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2003-2010___3.vsd" ContentType="application/vnd.visio"/>
  <Override PartName="/word/embeddings/Microsoft_Visio_2003-2010___4.vsd" ContentType="application/vnd.visio"/>
  <Override PartName="/word/embeddings/Microsoft_Visio_2003-2010___5.vsd" ContentType="application/vnd.visio"/>
  <Override PartName="/word/embeddings/Microsoft_Visio_2003-2010___6.vsd" ContentType="application/vnd.visio"/>
  <Override PartName="/word/embeddings/Microsoft_Visio_2003-2010___7.vsd" ContentType="application/vnd.visio"/>
  <Override PartName="/word/embeddings/Microsoft_Visio_2003-2010___8.vsd" ContentType="application/vnd.visio"/>
  <Override PartName="/word/embeddings/Microsoft_Visio___10.vsdx" ContentType="application/vnd.ms-visio.drawing"/>
  <Override PartName="/word/embeddings/Microsoft_Visio___11.vsdx" ContentType="application/vnd.ms-visio.drawing"/>
  <Override PartName="/word/embeddings/Microsoft_Visio___12.vsdx" ContentType="application/vnd.ms-visio.drawing"/>
  <Override PartName="/word/embeddings/Microsoft_Visio___13.vsdx" ContentType="application/vnd.ms-visio.drawing"/>
  <Override PartName="/word/embeddings/Microsoft_Visio___14.vsdx" ContentType="application/vnd.ms-visio.drawing"/>
  <Override PartName="/word/embeddings/Microsoft_Visio___15.vsdx" ContentType="application/vnd.ms-visio.drawing"/>
  <Override PartName="/word/embeddings/Microsoft_Visio___16.vsdx" ContentType="application/vnd.ms-visio.drawing"/>
  <Override PartName="/word/embeddings/Microsoft_Visio___9.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5C36D8D6">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Pr>
          <w:p w14:paraId="67A2662E">
            <w:pPr>
              <w:pStyle w:val="113"/>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eastAsia="宋体"/>
                <w:sz w:val="64"/>
                <w:lang w:val="en-US" w:eastAsia="zh-CN"/>
              </w:rPr>
              <w:t>23</w:t>
            </w:r>
            <w:r>
              <w:rPr>
                <w:sz w:val="64"/>
              </w:rPr>
              <w:t>.</w:t>
            </w:r>
            <w:bookmarkEnd w:id="2"/>
            <w:r>
              <w:rPr>
                <w:rFonts w:hint="eastAsia" w:eastAsia="宋体"/>
                <w:sz w:val="64"/>
                <w:lang w:val="en-US" w:eastAsia="zh-CN"/>
              </w:rPr>
              <w:t>700-57</w:t>
            </w:r>
            <w:r>
              <w:rPr>
                <w:sz w:val="64"/>
              </w:rPr>
              <w:t xml:space="preserve"> </w:t>
            </w:r>
            <w:r>
              <w:t>V</w:t>
            </w:r>
            <w:bookmarkStart w:id="3" w:name="specVersion"/>
            <w:r>
              <w:rPr>
                <w:rFonts w:hint="eastAsia" w:eastAsia="宋体"/>
                <w:lang w:val="en-US" w:eastAsia="zh-CN"/>
              </w:rPr>
              <w:t>0</w:t>
            </w:r>
            <w:r>
              <w:t>.</w:t>
            </w:r>
            <w:del w:id="0" w:author="Rapporteur050" w:date="2025-11-24T21:02:31Z">
              <w:r>
                <w:rPr>
                  <w:rFonts w:hint="default" w:eastAsia="宋体"/>
                  <w:lang w:val="en-US" w:eastAsia="zh-CN"/>
                </w:rPr>
                <w:delText>4</w:delText>
              </w:r>
            </w:del>
            <w:ins w:id="1" w:author="Rapporteur050" w:date="2025-11-24T21:02:31Z">
              <w:r>
                <w:rPr>
                  <w:rFonts w:hint="eastAsia" w:eastAsia="宋体"/>
                  <w:lang w:val="en-US" w:eastAsia="zh-CN"/>
                </w:rPr>
                <w:t>5</w:t>
              </w:r>
            </w:ins>
            <w:r>
              <w:t>.</w:t>
            </w:r>
            <w:bookmarkEnd w:id="3"/>
            <w:r>
              <w:rPr>
                <w:rFonts w:hint="eastAsia" w:eastAsia="宋体"/>
                <w:lang w:val="en-US" w:eastAsia="zh-CN"/>
              </w:rPr>
              <w:t>0</w:t>
            </w:r>
            <w:r>
              <w:t xml:space="preserve"> </w:t>
            </w:r>
            <w:r>
              <w:rPr>
                <w:sz w:val="32"/>
              </w:rPr>
              <w:t>(</w:t>
            </w:r>
            <w:bookmarkStart w:id="4" w:name="issueDate"/>
            <w:r>
              <w:rPr>
                <w:rFonts w:hint="eastAsia" w:eastAsia="宋体"/>
                <w:sz w:val="32"/>
                <w:lang w:val="en-US" w:eastAsia="zh-CN"/>
              </w:rPr>
              <w:t>2025</w:t>
            </w:r>
            <w:r>
              <w:rPr>
                <w:sz w:val="32"/>
              </w:rPr>
              <w:t>-</w:t>
            </w:r>
            <w:bookmarkEnd w:id="4"/>
            <w:r>
              <w:rPr>
                <w:rFonts w:hint="eastAsia" w:eastAsia="宋体"/>
                <w:sz w:val="32"/>
                <w:lang w:val="en-US" w:eastAsia="zh-CN"/>
              </w:rPr>
              <w:t>1</w:t>
            </w:r>
            <w:del w:id="2" w:author="Rapporteur050" w:date="2025-11-24T21:02:32Z">
              <w:r>
                <w:rPr>
                  <w:rFonts w:hint="default" w:eastAsia="宋体"/>
                  <w:sz w:val="32"/>
                  <w:lang w:val="en-US" w:eastAsia="zh-CN"/>
                </w:rPr>
                <w:delText>0</w:delText>
              </w:r>
            </w:del>
            <w:ins w:id="3" w:author="Rapporteur050" w:date="2025-11-24T21:02:32Z">
              <w:r>
                <w:rPr>
                  <w:rFonts w:hint="eastAsia" w:eastAsia="宋体"/>
                  <w:sz w:val="32"/>
                  <w:lang w:val="en-US" w:eastAsia="zh-CN"/>
                </w:rPr>
                <w:t>1</w:t>
              </w:r>
            </w:ins>
            <w:r>
              <w:rPr>
                <w:sz w:val="32"/>
              </w:rPr>
              <w:t>)</w:t>
            </w:r>
          </w:p>
        </w:tc>
      </w:tr>
      <w:tr w14:paraId="4427C39C">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tcPr>
          <w:p w14:paraId="3F2979AF">
            <w:pPr>
              <w:pStyle w:val="114"/>
              <w:framePr w:w="0" w:hRule="auto" w:wrap="auto" w:vAnchor="margin" w:hAnchor="text" w:yAlign="inline"/>
            </w:pPr>
            <w:r>
              <w:t xml:space="preserve">Technical </w:t>
            </w:r>
            <w:bookmarkStart w:id="5" w:name="spectype2"/>
            <w:r>
              <w:t>Report</w:t>
            </w:r>
            <w:bookmarkEnd w:id="5"/>
          </w:p>
          <w:p w14:paraId="352E16A7">
            <w:pPr>
              <w:pStyle w:val="128"/>
            </w:pPr>
          </w:p>
        </w:tc>
      </w:tr>
      <w:tr w14:paraId="74A097F1">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tcPr>
          <w:p w14:paraId="44880154">
            <w:pPr>
              <w:pStyle w:val="115"/>
              <w:framePr w:wrap="auto" w:vAnchor="margin" w:hAnchor="text" w:yAlign="inline"/>
            </w:pPr>
            <w:r>
              <w:t>3rd Generation Partnership Project;</w:t>
            </w:r>
          </w:p>
          <w:p w14:paraId="30A7BC33">
            <w:pPr>
              <w:pStyle w:val="115"/>
              <w:framePr w:wrap="auto" w:vAnchor="margin" w:hAnchor="text" w:yAlign="inline"/>
            </w:pPr>
            <w:r>
              <w:t xml:space="preserve">Technical Specification Group </w:t>
            </w:r>
            <w:bookmarkStart w:id="6" w:name="specTitle"/>
            <w:r>
              <w:rPr>
                <w:lang w:val="en-IN"/>
              </w:rPr>
              <w:t>Services and System Aspects</w:t>
            </w:r>
            <w:r>
              <w:t>;</w:t>
            </w:r>
          </w:p>
          <w:bookmarkEnd w:id="6"/>
          <w:p w14:paraId="2DEBAB59">
            <w:pPr>
              <w:pStyle w:val="115"/>
              <w:framePr w:wrap="auto" w:vAnchor="margin" w:hAnchor="text" w:yAlign="inline"/>
            </w:pPr>
            <w:r>
              <w:rPr>
                <w:rFonts w:hint="eastAsia"/>
              </w:rPr>
              <w:t>Study on application enablement aspects for MMTel Phase 2</w:t>
            </w:r>
          </w:p>
          <w:p w14:paraId="45193F5C">
            <w:pPr>
              <w:pStyle w:val="115"/>
              <w:framePr w:wrap="auto" w:vAnchor="margin" w:hAnchor="text" w:yAlign="inline"/>
              <w:rPr>
                <w:i/>
                <w:sz w:val="28"/>
              </w:rPr>
            </w:pPr>
            <w:r>
              <w:t>(</w:t>
            </w:r>
            <w:r>
              <w:rPr>
                <w:rStyle w:val="95"/>
              </w:rPr>
              <w:t xml:space="preserve">Release </w:t>
            </w:r>
            <w:r>
              <w:rPr>
                <w:rStyle w:val="95"/>
                <w:rFonts w:hint="eastAsia" w:eastAsia="宋体"/>
                <w:lang w:val="en-US" w:eastAsia="zh-CN"/>
              </w:rPr>
              <w:t>20</w:t>
            </w:r>
            <w:r>
              <w:t>)</w:t>
            </w:r>
          </w:p>
        </w:tc>
      </w:tr>
      <w:tr w14:paraId="0EE40CD4">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tcPr>
          <w:p w14:paraId="4FF1EB7D">
            <w:pPr>
              <w:pStyle w:val="101"/>
            </w:pPr>
            <w:r>
              <w:tab/>
            </w:r>
          </w:p>
        </w:tc>
      </w:tr>
      <w:tr w14:paraId="41F9C35C">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tcPr>
          <w:p w14:paraId="5DCCE280">
            <w:pPr>
              <w:pStyle w:val="102"/>
            </w:pPr>
            <w:bookmarkStart w:id="7" w:name="_MON_1684549432"/>
            <w:bookmarkEnd w:id="7"/>
            <w:r>
              <w:object>
                <v:shape id="_x0000_i1025" o:spt="75" type="#_x0000_t75" style="height:62.8pt;width:102.5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tcPr>
          <w:p w14:paraId="181A3F44">
            <w:pPr>
              <w:pStyle w:val="101"/>
            </w:pPr>
            <w:bookmarkStart w:id="8" w:name="_MON_1710316168"/>
            <w:bookmarkEnd w:id="8"/>
            <w:r>
              <w:object>
                <v:shape id="_x0000_i1026" o:spt="75" type="#_x0000_t75" style="height:74.9pt;width:127.8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1449CD92">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tcPr>
          <w:p w14:paraId="25C867FB">
            <w:pPr>
              <w:pStyle w:val="102"/>
            </w:pPr>
            <w:bookmarkStart w:id="9" w:name="_MON_1710316271"/>
            <w:bookmarkEnd w:id="9"/>
          </w:p>
        </w:tc>
      </w:tr>
      <w:tr w14:paraId="7718856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tcPr>
          <w:p w14:paraId="6E601528">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02C3CE5E">
      <w:pPr>
        <w:sectPr>
          <w:footnotePr>
            <w:numRestart w:val="eachSect"/>
          </w:footnotePr>
          <w:pgSz w:w="11907" w:h="16840"/>
          <w:pgMar w:top="1134" w:right="851" w:bottom="397" w:left="851" w:header="0" w:footer="0" w:gutter="0"/>
          <w:cols w:space="720" w:num="1"/>
        </w:sectPr>
      </w:pPr>
      <w:bookmarkStart w:id="10" w:name="_MON_1684549432"/>
      <w:bookmarkEnd w:id="10"/>
    </w:p>
    <w:tbl>
      <w:tblPr>
        <w:tblStyle w:val="89"/>
        <w:tblW w:w="10423" w:type="dxa"/>
        <w:tblInd w:w="0" w:type="dxa"/>
        <w:tblLayout w:type="autofit"/>
        <w:tblCellMar>
          <w:top w:w="0" w:type="dxa"/>
          <w:left w:w="108" w:type="dxa"/>
          <w:bottom w:w="0" w:type="dxa"/>
          <w:right w:w="108" w:type="dxa"/>
        </w:tblCellMar>
      </w:tblPr>
      <w:tblGrid>
        <w:gridCol w:w="10423"/>
      </w:tblGrid>
      <w:tr w14:paraId="58C822F9">
        <w:tblPrEx>
          <w:tblCellMar>
            <w:top w:w="0" w:type="dxa"/>
            <w:left w:w="108" w:type="dxa"/>
            <w:bottom w:w="0" w:type="dxa"/>
            <w:right w:w="108" w:type="dxa"/>
          </w:tblCellMar>
        </w:tblPrEx>
        <w:trPr>
          <w:trHeight w:val="5670" w:hRule="exact"/>
        </w:trPr>
        <w:tc>
          <w:tcPr>
            <w:tcW w:w="10423" w:type="dxa"/>
          </w:tcPr>
          <w:p w14:paraId="2CD093F0">
            <w:pPr>
              <w:pStyle w:val="128"/>
            </w:pPr>
            <w:bookmarkStart w:id="11" w:name="page2"/>
          </w:p>
        </w:tc>
      </w:tr>
      <w:tr w14:paraId="093D63AC">
        <w:tblPrEx>
          <w:tblCellMar>
            <w:top w:w="0" w:type="dxa"/>
            <w:left w:w="108" w:type="dxa"/>
            <w:bottom w:w="0" w:type="dxa"/>
            <w:right w:w="108" w:type="dxa"/>
          </w:tblCellMar>
        </w:tblPrEx>
        <w:trPr>
          <w:trHeight w:val="5387" w:hRule="exact"/>
        </w:trPr>
        <w:tc>
          <w:tcPr>
            <w:tcW w:w="10423" w:type="dxa"/>
          </w:tcPr>
          <w:p w14:paraId="10F29190">
            <w:pPr>
              <w:pStyle w:val="107"/>
              <w:spacing w:after="240"/>
              <w:ind w:left="2835" w:right="2835"/>
              <w:jc w:val="center"/>
              <w:rPr>
                <w:rFonts w:ascii="Arial" w:hAnsi="Arial"/>
                <w:b/>
                <w:i/>
              </w:rPr>
            </w:pPr>
            <w:bookmarkStart w:id="12" w:name="coords3gpp"/>
            <w:r>
              <w:rPr>
                <w:rFonts w:ascii="Arial" w:hAnsi="Arial"/>
                <w:b/>
                <w:i/>
              </w:rPr>
              <w:t>3GPP</w:t>
            </w:r>
          </w:p>
          <w:p w14:paraId="44C6F264">
            <w:pPr>
              <w:pStyle w:val="107"/>
              <w:pBdr>
                <w:bottom w:val="single" w:color="auto" w:sz="6" w:space="1"/>
              </w:pBdr>
              <w:ind w:left="2835" w:right="2835"/>
              <w:jc w:val="center"/>
            </w:pPr>
            <w:r>
              <w:t>Postal address</w:t>
            </w:r>
          </w:p>
          <w:p w14:paraId="1F4DBF32">
            <w:pPr>
              <w:pStyle w:val="107"/>
              <w:ind w:left="2835" w:right="2835"/>
              <w:jc w:val="center"/>
              <w:rPr>
                <w:rFonts w:ascii="Arial" w:hAnsi="Arial"/>
                <w:sz w:val="18"/>
              </w:rPr>
            </w:pPr>
          </w:p>
          <w:p w14:paraId="04ACA4FA">
            <w:pPr>
              <w:pStyle w:val="107"/>
              <w:pBdr>
                <w:bottom w:val="single" w:color="auto" w:sz="6" w:space="1"/>
              </w:pBdr>
              <w:spacing w:before="240"/>
              <w:ind w:left="2835" w:right="2835"/>
              <w:jc w:val="center"/>
            </w:pPr>
            <w:r>
              <w:t>3GPP support office address</w:t>
            </w:r>
          </w:p>
          <w:p w14:paraId="6E41CD0E">
            <w:pPr>
              <w:pStyle w:val="107"/>
              <w:ind w:left="2835" w:right="2835"/>
              <w:jc w:val="center"/>
              <w:rPr>
                <w:rFonts w:ascii="Arial" w:hAnsi="Arial"/>
                <w:sz w:val="18"/>
                <w:lang w:val="fr-FR"/>
              </w:rPr>
            </w:pPr>
            <w:r>
              <w:rPr>
                <w:rFonts w:ascii="Arial" w:hAnsi="Arial"/>
                <w:sz w:val="18"/>
                <w:lang w:val="fr-FR"/>
              </w:rPr>
              <w:t>650 Route des Lucioles - Sophia Antipolis</w:t>
            </w:r>
          </w:p>
          <w:p w14:paraId="6D6481CD">
            <w:pPr>
              <w:pStyle w:val="107"/>
              <w:ind w:left="2835" w:right="2835"/>
              <w:jc w:val="center"/>
              <w:rPr>
                <w:rFonts w:ascii="Arial" w:hAnsi="Arial"/>
                <w:sz w:val="18"/>
                <w:lang w:val="fr-FR"/>
              </w:rPr>
            </w:pPr>
            <w:r>
              <w:rPr>
                <w:rFonts w:ascii="Arial" w:hAnsi="Arial"/>
                <w:sz w:val="18"/>
                <w:lang w:val="fr-FR"/>
              </w:rPr>
              <w:t>Valbonne - FRANCE</w:t>
            </w:r>
          </w:p>
          <w:p w14:paraId="43D48F15">
            <w:pPr>
              <w:pStyle w:val="107"/>
              <w:spacing w:after="20"/>
              <w:ind w:left="2835" w:right="2835"/>
              <w:jc w:val="center"/>
              <w:rPr>
                <w:rFonts w:ascii="Arial" w:hAnsi="Arial"/>
                <w:sz w:val="18"/>
              </w:rPr>
            </w:pPr>
            <w:r>
              <w:rPr>
                <w:rFonts w:ascii="Arial" w:hAnsi="Arial"/>
                <w:sz w:val="18"/>
              </w:rPr>
              <w:t>Tel.: +33 4 92 94 42 00 Fax: +33 4 93 65 47 16</w:t>
            </w:r>
          </w:p>
          <w:p w14:paraId="4C81EAFA">
            <w:pPr>
              <w:pStyle w:val="107"/>
              <w:pBdr>
                <w:bottom w:val="single" w:color="auto" w:sz="6" w:space="1"/>
              </w:pBdr>
              <w:spacing w:before="240"/>
              <w:ind w:left="2835" w:right="2835"/>
              <w:jc w:val="center"/>
            </w:pPr>
            <w:r>
              <w:t>Internet</w:t>
            </w:r>
          </w:p>
          <w:p w14:paraId="2F204433">
            <w:pPr>
              <w:pStyle w:val="107"/>
              <w:ind w:left="2835" w:right="2835"/>
              <w:jc w:val="center"/>
              <w:rPr>
                <w:rFonts w:ascii="Arial" w:hAnsi="Arial"/>
                <w:sz w:val="18"/>
              </w:rPr>
            </w:pPr>
            <w:r>
              <w:rPr>
                <w:rFonts w:ascii="Arial" w:hAnsi="Arial"/>
                <w:sz w:val="18"/>
              </w:rPr>
              <w:t>http://www.3gpp.org</w:t>
            </w:r>
            <w:bookmarkEnd w:id="12"/>
          </w:p>
          <w:p w14:paraId="03E52808"/>
        </w:tc>
      </w:tr>
      <w:tr w14:paraId="07486FE3">
        <w:tblPrEx>
          <w:tblCellMar>
            <w:top w:w="0" w:type="dxa"/>
            <w:left w:w="108" w:type="dxa"/>
            <w:bottom w:w="0" w:type="dxa"/>
            <w:right w:w="108" w:type="dxa"/>
          </w:tblCellMar>
        </w:tblPrEx>
        <w:tc>
          <w:tcPr>
            <w:tcW w:w="10423" w:type="dxa"/>
            <w:vAlign w:val="bottom"/>
          </w:tcPr>
          <w:p w14:paraId="132569C5">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14:paraId="1D576B75">
            <w:pPr>
              <w:pStyle w:val="107"/>
              <w:jc w:val="center"/>
            </w:pPr>
            <w:r>
              <w:t>No part may be reproduced except as authorized by written permission.</w:t>
            </w:r>
            <w:r>
              <w:br w:type="textWrapping"/>
            </w:r>
            <w:r>
              <w:t>The copyright and the foregoing restriction extend to reproduction in all media.</w:t>
            </w:r>
          </w:p>
          <w:p w14:paraId="3DC22685">
            <w:pPr>
              <w:pStyle w:val="107"/>
              <w:jc w:val="center"/>
            </w:pPr>
          </w:p>
          <w:p w14:paraId="5C4C8CF0">
            <w:pPr>
              <w:pStyle w:val="107"/>
              <w:jc w:val="center"/>
              <w:rPr>
                <w:sz w:val="18"/>
              </w:rPr>
            </w:pPr>
            <w:r>
              <w:rPr>
                <w:sz w:val="18"/>
              </w:rPr>
              <w:t xml:space="preserve">© </w:t>
            </w:r>
            <w:bookmarkStart w:id="14" w:name="copyrightDate"/>
            <w:r>
              <w:rPr>
                <w:sz w:val="18"/>
              </w:rPr>
              <w:t>2025</w:t>
            </w:r>
            <w:bookmarkEnd w:id="14"/>
            <w:r>
              <w:rPr>
                <w:sz w:val="18"/>
              </w:rPr>
              <w:t>, 3GPP Organizational Partners (ARIB, ATIS, CCSA, ETSI, TSDSI, TTA, TTC).</w:t>
            </w:r>
            <w:bookmarkStart w:id="15" w:name="copyrightaddon"/>
            <w:bookmarkEnd w:id="15"/>
          </w:p>
          <w:p w14:paraId="7FC7BE1B">
            <w:pPr>
              <w:pStyle w:val="107"/>
              <w:jc w:val="center"/>
              <w:rPr>
                <w:sz w:val="18"/>
              </w:rPr>
            </w:pPr>
            <w:r>
              <w:rPr>
                <w:sz w:val="18"/>
              </w:rPr>
              <w:t>All rights reserved.</w:t>
            </w:r>
          </w:p>
          <w:p w14:paraId="2CD519BB">
            <w:pPr>
              <w:pStyle w:val="107"/>
              <w:rPr>
                <w:sz w:val="18"/>
              </w:rPr>
            </w:pPr>
          </w:p>
          <w:p w14:paraId="0648E198">
            <w:pPr>
              <w:pStyle w:val="107"/>
              <w:rPr>
                <w:sz w:val="18"/>
              </w:rPr>
            </w:pPr>
            <w:r>
              <w:rPr>
                <w:sz w:val="18"/>
              </w:rPr>
              <w:t>UMTS™ is a Trade Mark of ETSI registered for the benefit of its members</w:t>
            </w:r>
          </w:p>
          <w:p w14:paraId="350342B6">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59230653">
            <w:pPr>
              <w:pStyle w:val="107"/>
              <w:rPr>
                <w:sz w:val="18"/>
              </w:rPr>
            </w:pPr>
            <w:r>
              <w:rPr>
                <w:sz w:val="18"/>
              </w:rPr>
              <w:t>GSM® and the GSM logo are registered and owned by the GSM Association</w:t>
            </w:r>
            <w:bookmarkEnd w:id="13"/>
          </w:p>
          <w:p w14:paraId="2FB67F8F"/>
        </w:tc>
      </w:tr>
      <w:bookmarkEnd w:id="11"/>
    </w:tbl>
    <w:p w14:paraId="00F91044">
      <w:pPr>
        <w:pStyle w:val="97"/>
      </w:pPr>
      <w:r>
        <w:br w:type="page"/>
      </w:r>
      <w:bookmarkStart w:id="16" w:name="tableOfContents"/>
      <w:bookmarkEnd w:id="16"/>
      <w:r>
        <w:t>Contents</w:t>
      </w:r>
    </w:p>
    <w:p w14:paraId="6DF1A80A">
      <w:pPr>
        <w:pStyle w:val="20"/>
        <w:tabs>
          <w:tab w:val="right" w:leader="dot" w:pos="9641"/>
          <w:tab w:val="clear" w:pos="9639"/>
        </w:tabs>
        <w:rPr>
          <w:del w:id="4" w:author="Rapporteur050" w:date="2025-11-24T21:09:33Z"/>
        </w:rPr>
      </w:pPr>
      <w:r>
        <w:fldChar w:fldCharType="begin"/>
      </w:r>
      <w:r>
        <w:instrText xml:space="preserve"> TOC \o "1-9" </w:instrText>
      </w:r>
      <w:r>
        <w:fldChar w:fldCharType="separate"/>
      </w:r>
      <w:del w:id="5" w:author="Rapporteur050" w:date="2025-11-24T21:09:33Z">
        <w:r>
          <w:rPr/>
          <w:delText>Foreword</w:delText>
        </w:r>
      </w:del>
      <w:del w:id="6" w:author="Rapporteur050" w:date="2025-11-24T21:09:33Z">
        <w:r>
          <w:rPr/>
          <w:tab/>
        </w:r>
      </w:del>
      <w:del w:id="7" w:author="Rapporteur050" w:date="2025-11-24T21:09:33Z">
        <w:r>
          <w:rPr/>
          <w:fldChar w:fldCharType="begin"/>
        </w:r>
      </w:del>
      <w:del w:id="8" w:author="Rapporteur050" w:date="2025-11-24T21:09:33Z">
        <w:r>
          <w:rPr/>
          <w:delInstrText xml:space="preserve"> PAGEREF _Toc8292 \h </w:delInstrText>
        </w:r>
      </w:del>
      <w:del w:id="9" w:author="Rapporteur050" w:date="2025-11-24T21:09:33Z">
        <w:r>
          <w:rPr/>
          <w:fldChar w:fldCharType="separate"/>
        </w:r>
      </w:del>
      <w:del w:id="10" w:author="Rapporteur050" w:date="2025-11-24T21:09:33Z">
        <w:r>
          <w:rPr/>
          <w:delText>5</w:delText>
        </w:r>
      </w:del>
      <w:del w:id="11" w:author="Rapporteur050" w:date="2025-11-24T21:09:33Z">
        <w:r>
          <w:rPr/>
          <w:fldChar w:fldCharType="end"/>
        </w:r>
      </w:del>
    </w:p>
    <w:p w14:paraId="6AC86F55">
      <w:pPr>
        <w:pStyle w:val="20"/>
        <w:tabs>
          <w:tab w:val="right" w:leader="dot" w:pos="9641"/>
          <w:tab w:val="clear" w:pos="9639"/>
        </w:tabs>
        <w:rPr>
          <w:del w:id="12" w:author="Rapporteur050" w:date="2025-11-24T21:09:33Z"/>
        </w:rPr>
      </w:pPr>
      <w:del w:id="13" w:author="Rapporteur050" w:date="2025-11-24T21:09:33Z">
        <w:r>
          <w:rPr/>
          <w:delText>Introduction</w:delText>
        </w:r>
      </w:del>
      <w:del w:id="14" w:author="Rapporteur050" w:date="2025-11-24T21:09:33Z">
        <w:r>
          <w:rPr/>
          <w:tab/>
        </w:r>
      </w:del>
      <w:del w:id="15" w:author="Rapporteur050" w:date="2025-11-24T21:09:33Z">
        <w:r>
          <w:rPr/>
          <w:fldChar w:fldCharType="begin"/>
        </w:r>
      </w:del>
      <w:del w:id="16" w:author="Rapporteur050" w:date="2025-11-24T21:09:33Z">
        <w:r>
          <w:rPr/>
          <w:delInstrText xml:space="preserve"> PAGEREF _Toc12383 \h </w:delInstrText>
        </w:r>
      </w:del>
      <w:del w:id="17" w:author="Rapporteur050" w:date="2025-11-24T21:09:33Z">
        <w:r>
          <w:rPr/>
          <w:fldChar w:fldCharType="separate"/>
        </w:r>
      </w:del>
      <w:del w:id="18" w:author="Rapporteur050" w:date="2025-11-24T21:09:33Z">
        <w:r>
          <w:rPr/>
          <w:delText>6</w:delText>
        </w:r>
      </w:del>
      <w:del w:id="19" w:author="Rapporteur050" w:date="2025-11-24T21:09:33Z">
        <w:r>
          <w:rPr/>
          <w:fldChar w:fldCharType="end"/>
        </w:r>
      </w:del>
    </w:p>
    <w:p w14:paraId="2664043F">
      <w:pPr>
        <w:pStyle w:val="20"/>
        <w:rPr>
          <w:del w:id="20" w:author="Rapporteur050" w:date="2025-11-24T21:09:33Z"/>
        </w:rPr>
      </w:pPr>
      <w:del w:id="21" w:author="Rapporteur050" w:date="2025-11-24T21:09:33Z">
        <w:r>
          <w:rPr/>
          <w:delText>1</w:delText>
        </w:r>
      </w:del>
      <w:del w:id="22" w:author="Rapporteur050" w:date="2025-11-24T21:09:33Z">
        <w:r>
          <w:rPr/>
          <w:tab/>
        </w:r>
      </w:del>
      <w:del w:id="23" w:author="Rapporteur050" w:date="2025-11-24T21:09:33Z">
        <w:r>
          <w:rPr/>
          <w:delText>Scope</w:delText>
        </w:r>
      </w:del>
      <w:del w:id="24" w:author="Rapporteur050" w:date="2025-11-24T21:09:33Z">
        <w:r>
          <w:rPr/>
          <w:tab/>
        </w:r>
      </w:del>
      <w:del w:id="25" w:author="Rapporteur050" w:date="2025-11-24T21:09:33Z">
        <w:r>
          <w:rPr/>
          <w:fldChar w:fldCharType="begin"/>
        </w:r>
      </w:del>
      <w:del w:id="26" w:author="Rapporteur050" w:date="2025-11-24T21:09:33Z">
        <w:r>
          <w:rPr/>
          <w:delInstrText xml:space="preserve"> PAGEREF _Toc23001 \h </w:delInstrText>
        </w:r>
      </w:del>
      <w:del w:id="27" w:author="Rapporteur050" w:date="2025-11-24T21:09:33Z">
        <w:r>
          <w:rPr/>
          <w:fldChar w:fldCharType="separate"/>
        </w:r>
      </w:del>
      <w:del w:id="28" w:author="Rapporteur050" w:date="2025-11-24T21:09:33Z">
        <w:r>
          <w:rPr/>
          <w:delText>7</w:delText>
        </w:r>
      </w:del>
      <w:del w:id="29" w:author="Rapporteur050" w:date="2025-11-24T21:09:33Z">
        <w:r>
          <w:rPr/>
          <w:fldChar w:fldCharType="end"/>
        </w:r>
      </w:del>
    </w:p>
    <w:p w14:paraId="66039BCF">
      <w:pPr>
        <w:pStyle w:val="20"/>
        <w:rPr>
          <w:del w:id="30" w:author="Rapporteur050" w:date="2025-11-24T21:09:33Z"/>
        </w:rPr>
      </w:pPr>
      <w:del w:id="31" w:author="Rapporteur050" w:date="2025-11-24T21:09:33Z">
        <w:r>
          <w:rPr/>
          <w:delText>2</w:delText>
        </w:r>
      </w:del>
      <w:del w:id="32" w:author="Rapporteur050" w:date="2025-11-24T21:09:33Z">
        <w:r>
          <w:rPr/>
          <w:tab/>
        </w:r>
      </w:del>
      <w:del w:id="33" w:author="Rapporteur050" w:date="2025-11-24T21:09:33Z">
        <w:r>
          <w:rPr/>
          <w:delText>References</w:delText>
        </w:r>
      </w:del>
      <w:del w:id="34" w:author="Rapporteur050" w:date="2025-11-24T21:09:33Z">
        <w:r>
          <w:rPr/>
          <w:tab/>
        </w:r>
      </w:del>
      <w:del w:id="35" w:author="Rapporteur050" w:date="2025-11-24T21:09:33Z">
        <w:r>
          <w:rPr/>
          <w:fldChar w:fldCharType="begin"/>
        </w:r>
      </w:del>
      <w:del w:id="36" w:author="Rapporteur050" w:date="2025-11-24T21:09:33Z">
        <w:r>
          <w:rPr/>
          <w:delInstrText xml:space="preserve"> PAGEREF _Toc31007 \h </w:delInstrText>
        </w:r>
      </w:del>
      <w:del w:id="37" w:author="Rapporteur050" w:date="2025-11-24T21:09:33Z">
        <w:r>
          <w:rPr/>
          <w:fldChar w:fldCharType="separate"/>
        </w:r>
      </w:del>
      <w:del w:id="38" w:author="Rapporteur050" w:date="2025-11-24T21:09:33Z">
        <w:r>
          <w:rPr/>
          <w:delText>7</w:delText>
        </w:r>
      </w:del>
      <w:del w:id="39" w:author="Rapporteur050" w:date="2025-11-24T21:09:33Z">
        <w:r>
          <w:rPr/>
          <w:fldChar w:fldCharType="end"/>
        </w:r>
      </w:del>
    </w:p>
    <w:p w14:paraId="337D3382">
      <w:pPr>
        <w:pStyle w:val="20"/>
        <w:tabs>
          <w:tab w:val="right" w:pos="2000"/>
          <w:tab w:val="right" w:leader="dot" w:pos="9641"/>
          <w:tab w:val="clear" w:pos="9639"/>
        </w:tabs>
        <w:rPr>
          <w:del w:id="40" w:author="Rapporteur050" w:date="2025-11-24T21:09:33Z"/>
        </w:rPr>
      </w:pPr>
      <w:del w:id="41" w:author="Rapporteur050" w:date="2025-11-24T21:09:33Z">
        <w:r>
          <w:rPr/>
          <w:delText>3</w:delText>
        </w:r>
      </w:del>
      <w:del w:id="42" w:author="Rapporteur050" w:date="2025-11-24T21:09:33Z">
        <w:r>
          <w:rPr/>
          <w:tab/>
        </w:r>
      </w:del>
      <w:del w:id="43" w:author="Rapporteur050" w:date="2025-11-24T21:09:33Z">
        <w:r>
          <w:rPr/>
          <w:delText>Definitions of terms, symbols and abbreviations</w:delText>
        </w:r>
      </w:del>
      <w:del w:id="44" w:author="Rapporteur050" w:date="2025-11-24T21:09:33Z">
        <w:r>
          <w:rPr/>
          <w:tab/>
        </w:r>
      </w:del>
      <w:del w:id="45" w:author="Rapporteur050" w:date="2025-11-24T21:09:33Z">
        <w:r>
          <w:rPr/>
          <w:fldChar w:fldCharType="begin"/>
        </w:r>
      </w:del>
      <w:del w:id="46" w:author="Rapporteur050" w:date="2025-11-24T21:09:33Z">
        <w:r>
          <w:rPr/>
          <w:delInstrText xml:space="preserve"> PAGEREF _Toc4191 \h </w:delInstrText>
        </w:r>
      </w:del>
      <w:del w:id="47" w:author="Rapporteur050" w:date="2025-11-24T21:09:33Z">
        <w:r>
          <w:rPr/>
          <w:fldChar w:fldCharType="separate"/>
        </w:r>
      </w:del>
      <w:del w:id="48" w:author="Rapporteur050" w:date="2025-11-24T21:09:33Z">
        <w:r>
          <w:rPr/>
          <w:delText>7</w:delText>
        </w:r>
      </w:del>
      <w:del w:id="49" w:author="Rapporteur050" w:date="2025-11-24T21:09:33Z">
        <w:r>
          <w:rPr/>
          <w:fldChar w:fldCharType="end"/>
        </w:r>
      </w:del>
    </w:p>
    <w:p w14:paraId="652DDDDD">
      <w:pPr>
        <w:pStyle w:val="19"/>
        <w:rPr>
          <w:del w:id="50" w:author="Rapporteur050" w:date="2025-11-24T21:09:33Z"/>
        </w:rPr>
      </w:pPr>
      <w:del w:id="51" w:author="Rapporteur050" w:date="2025-11-24T21:09:33Z">
        <w:r>
          <w:rPr/>
          <w:delText>3.1</w:delText>
        </w:r>
      </w:del>
      <w:del w:id="52" w:author="Rapporteur050" w:date="2025-11-24T21:09:33Z">
        <w:r>
          <w:rPr/>
          <w:tab/>
        </w:r>
      </w:del>
      <w:del w:id="53" w:author="Rapporteur050" w:date="2025-11-24T21:09:33Z">
        <w:r>
          <w:rPr/>
          <w:delText>Terms</w:delText>
        </w:r>
      </w:del>
      <w:del w:id="54" w:author="Rapporteur050" w:date="2025-11-24T21:09:33Z">
        <w:r>
          <w:rPr/>
          <w:tab/>
        </w:r>
      </w:del>
      <w:del w:id="55" w:author="Rapporteur050" w:date="2025-11-24T21:09:33Z">
        <w:r>
          <w:rPr/>
          <w:fldChar w:fldCharType="begin"/>
        </w:r>
      </w:del>
      <w:del w:id="56" w:author="Rapporteur050" w:date="2025-11-24T21:09:33Z">
        <w:r>
          <w:rPr/>
          <w:delInstrText xml:space="preserve"> PAGEREF _Toc21207 \h </w:delInstrText>
        </w:r>
      </w:del>
      <w:del w:id="57" w:author="Rapporteur050" w:date="2025-11-24T21:09:33Z">
        <w:r>
          <w:rPr/>
          <w:fldChar w:fldCharType="separate"/>
        </w:r>
      </w:del>
      <w:del w:id="58" w:author="Rapporteur050" w:date="2025-11-24T21:09:33Z">
        <w:r>
          <w:rPr/>
          <w:delText>7</w:delText>
        </w:r>
      </w:del>
      <w:del w:id="59" w:author="Rapporteur050" w:date="2025-11-24T21:09:33Z">
        <w:r>
          <w:rPr/>
          <w:fldChar w:fldCharType="end"/>
        </w:r>
      </w:del>
    </w:p>
    <w:p w14:paraId="2BA546BF">
      <w:pPr>
        <w:pStyle w:val="19"/>
        <w:rPr>
          <w:del w:id="60" w:author="Rapporteur050" w:date="2025-11-24T21:09:33Z"/>
        </w:rPr>
      </w:pPr>
      <w:del w:id="61" w:author="Rapporteur050" w:date="2025-11-24T21:09:33Z">
        <w:r>
          <w:rPr/>
          <w:delText>3.2</w:delText>
        </w:r>
      </w:del>
      <w:del w:id="62" w:author="Rapporteur050" w:date="2025-11-24T21:09:33Z">
        <w:r>
          <w:rPr/>
          <w:tab/>
        </w:r>
      </w:del>
      <w:del w:id="63" w:author="Rapporteur050" w:date="2025-11-24T21:09:33Z">
        <w:r>
          <w:rPr/>
          <w:delText>Symbols</w:delText>
        </w:r>
      </w:del>
      <w:del w:id="64" w:author="Rapporteur050" w:date="2025-11-24T21:09:33Z">
        <w:r>
          <w:rPr/>
          <w:tab/>
        </w:r>
      </w:del>
      <w:del w:id="65" w:author="Rapporteur050" w:date="2025-11-24T21:09:33Z">
        <w:r>
          <w:rPr/>
          <w:fldChar w:fldCharType="begin"/>
        </w:r>
      </w:del>
      <w:del w:id="66" w:author="Rapporteur050" w:date="2025-11-24T21:09:33Z">
        <w:r>
          <w:rPr/>
          <w:delInstrText xml:space="preserve"> PAGEREF _Toc31866 \h </w:delInstrText>
        </w:r>
      </w:del>
      <w:del w:id="67" w:author="Rapporteur050" w:date="2025-11-24T21:09:33Z">
        <w:r>
          <w:rPr/>
          <w:fldChar w:fldCharType="separate"/>
        </w:r>
      </w:del>
      <w:del w:id="68" w:author="Rapporteur050" w:date="2025-11-24T21:09:33Z">
        <w:r>
          <w:rPr/>
          <w:delText>8</w:delText>
        </w:r>
      </w:del>
      <w:del w:id="69" w:author="Rapporteur050" w:date="2025-11-24T21:09:33Z">
        <w:r>
          <w:rPr/>
          <w:fldChar w:fldCharType="end"/>
        </w:r>
      </w:del>
    </w:p>
    <w:p w14:paraId="7E97D098">
      <w:pPr>
        <w:pStyle w:val="19"/>
        <w:rPr>
          <w:del w:id="70" w:author="Rapporteur050" w:date="2025-11-24T21:09:33Z"/>
        </w:rPr>
      </w:pPr>
      <w:del w:id="71" w:author="Rapporteur050" w:date="2025-11-24T21:09:33Z">
        <w:r>
          <w:rPr/>
          <w:delText>3.3</w:delText>
        </w:r>
      </w:del>
      <w:del w:id="72" w:author="Rapporteur050" w:date="2025-11-24T21:09:33Z">
        <w:r>
          <w:rPr/>
          <w:tab/>
        </w:r>
      </w:del>
      <w:del w:id="73" w:author="Rapporteur050" w:date="2025-11-24T21:09:33Z">
        <w:r>
          <w:rPr/>
          <w:delText>Abbreviations</w:delText>
        </w:r>
      </w:del>
      <w:del w:id="74" w:author="Rapporteur050" w:date="2025-11-24T21:09:33Z">
        <w:r>
          <w:rPr/>
          <w:tab/>
        </w:r>
      </w:del>
      <w:del w:id="75" w:author="Rapporteur050" w:date="2025-11-24T21:09:33Z">
        <w:r>
          <w:rPr/>
          <w:fldChar w:fldCharType="begin"/>
        </w:r>
      </w:del>
      <w:del w:id="76" w:author="Rapporteur050" w:date="2025-11-24T21:09:33Z">
        <w:r>
          <w:rPr/>
          <w:delInstrText xml:space="preserve"> PAGEREF _Toc20318 \h </w:delInstrText>
        </w:r>
      </w:del>
      <w:del w:id="77" w:author="Rapporteur050" w:date="2025-11-24T21:09:33Z">
        <w:r>
          <w:rPr/>
          <w:fldChar w:fldCharType="separate"/>
        </w:r>
      </w:del>
      <w:del w:id="78" w:author="Rapporteur050" w:date="2025-11-24T21:09:33Z">
        <w:r>
          <w:rPr/>
          <w:delText>8</w:delText>
        </w:r>
      </w:del>
      <w:del w:id="79" w:author="Rapporteur050" w:date="2025-11-24T21:09:33Z">
        <w:r>
          <w:rPr/>
          <w:fldChar w:fldCharType="end"/>
        </w:r>
      </w:del>
    </w:p>
    <w:p w14:paraId="212A54CD">
      <w:pPr>
        <w:pStyle w:val="20"/>
        <w:rPr>
          <w:del w:id="80" w:author="Rapporteur050" w:date="2025-11-24T21:09:33Z"/>
        </w:rPr>
      </w:pPr>
      <w:del w:id="81" w:author="Rapporteur050" w:date="2025-11-24T21:09:33Z">
        <w:r>
          <w:rPr>
            <w:rFonts w:hint="eastAsia"/>
            <w:lang w:val="en-US" w:eastAsia="zh-CN"/>
          </w:rPr>
          <w:delText>4</w:delText>
        </w:r>
      </w:del>
      <w:del w:id="82" w:author="Rapporteur050" w:date="2025-11-24T21:09:33Z">
        <w:r>
          <w:rPr/>
          <w:tab/>
        </w:r>
      </w:del>
      <w:del w:id="83" w:author="Rapporteur050" w:date="2025-11-24T21:09:33Z">
        <w:r>
          <w:rPr>
            <w:rFonts w:hint="eastAsia"/>
            <w:lang w:eastAsia="zh-CN"/>
          </w:rPr>
          <w:delText>Key Issues</w:delText>
        </w:r>
      </w:del>
      <w:del w:id="84" w:author="Rapporteur050" w:date="2025-11-24T21:09:33Z">
        <w:r>
          <w:rPr/>
          <w:tab/>
        </w:r>
      </w:del>
      <w:del w:id="85" w:author="Rapporteur050" w:date="2025-11-24T21:09:33Z">
        <w:r>
          <w:rPr/>
          <w:fldChar w:fldCharType="begin"/>
        </w:r>
      </w:del>
      <w:del w:id="86" w:author="Rapporteur050" w:date="2025-11-24T21:09:33Z">
        <w:r>
          <w:rPr/>
          <w:delInstrText xml:space="preserve"> PAGEREF _Toc15997 \h </w:delInstrText>
        </w:r>
      </w:del>
      <w:del w:id="87" w:author="Rapporteur050" w:date="2025-11-24T21:09:33Z">
        <w:r>
          <w:rPr/>
          <w:fldChar w:fldCharType="separate"/>
        </w:r>
      </w:del>
      <w:del w:id="88" w:author="Rapporteur050" w:date="2025-11-24T21:09:33Z">
        <w:r>
          <w:rPr/>
          <w:delText>8</w:delText>
        </w:r>
      </w:del>
      <w:del w:id="89" w:author="Rapporteur050" w:date="2025-11-24T21:09:33Z">
        <w:r>
          <w:rPr/>
          <w:fldChar w:fldCharType="end"/>
        </w:r>
      </w:del>
    </w:p>
    <w:p w14:paraId="7004006E">
      <w:pPr>
        <w:pStyle w:val="19"/>
        <w:rPr>
          <w:del w:id="90" w:author="Rapporteur050" w:date="2025-11-24T21:09:33Z"/>
        </w:rPr>
      </w:pPr>
      <w:del w:id="91" w:author="Rapporteur050" w:date="2025-11-24T21:09:33Z">
        <w:r>
          <w:rPr>
            <w:rFonts w:hint="eastAsia"/>
            <w:lang w:val="en-US" w:eastAsia="zh-CN"/>
          </w:rPr>
          <w:delText>4</w:delText>
        </w:r>
      </w:del>
      <w:del w:id="92" w:author="Rapporteur050" w:date="2025-11-24T21:09:33Z">
        <w:r>
          <w:rPr>
            <w:lang w:val="en-US"/>
          </w:rPr>
          <w:delText>.1</w:delText>
        </w:r>
      </w:del>
      <w:del w:id="93" w:author="Rapporteur050" w:date="2025-11-24T21:09:33Z">
        <w:r>
          <w:rPr>
            <w:lang w:val="en-US"/>
          </w:rPr>
          <w:tab/>
        </w:r>
      </w:del>
      <w:del w:id="94" w:author="Rapporteur050" w:date="2025-11-24T21:09:33Z">
        <w:r>
          <w:rPr>
            <w:rFonts w:hint="eastAsia"/>
            <w:lang w:val="en-US" w:eastAsia="zh-CN"/>
          </w:rPr>
          <w:delText>Key Issue</w:delText>
        </w:r>
      </w:del>
      <w:del w:id="95" w:author="Rapporteur050" w:date="2025-11-24T21:09:33Z">
        <w:r>
          <w:rPr>
            <w:rFonts w:hint="eastAsia"/>
            <w:lang w:eastAsia="zh-CN"/>
          </w:rPr>
          <w:delText xml:space="preserve"> #</w:delText>
        </w:r>
      </w:del>
      <w:del w:id="96" w:author="Rapporteur050" w:date="2025-11-24T21:09:33Z">
        <w:r>
          <w:rPr>
            <w:rFonts w:hint="eastAsia"/>
            <w:lang w:val="en-US" w:eastAsia="zh-CN"/>
          </w:rPr>
          <w:delText>1</w:delText>
        </w:r>
      </w:del>
      <w:del w:id="97" w:author="Rapporteur050" w:date="2025-11-24T21:09:33Z">
        <w:r>
          <w:rPr/>
          <w:delText xml:space="preserve">: Alignment eMMTel </w:delText>
        </w:r>
      </w:del>
      <w:del w:id="98" w:author="Rapporteur050" w:date="2025-11-24T21:09:33Z">
        <w:r>
          <w:rPr>
            <w:rFonts w:hint="eastAsia"/>
          </w:rPr>
          <w:delText>service</w:delText>
        </w:r>
      </w:del>
      <w:del w:id="99" w:author="Rapporteur050" w:date="2025-11-24T21:09:33Z">
        <w:r>
          <w:rPr/>
          <w:delText xml:space="preserve"> flows with SA2 Rel-19 support for IMS Capability Exposure Framework</w:delText>
        </w:r>
      </w:del>
      <w:del w:id="100" w:author="Rapporteur050" w:date="2025-11-24T21:09:33Z">
        <w:r>
          <w:rPr/>
          <w:tab/>
        </w:r>
      </w:del>
      <w:del w:id="101" w:author="Rapporteur050" w:date="2025-11-24T21:09:33Z">
        <w:r>
          <w:rPr/>
          <w:fldChar w:fldCharType="begin"/>
        </w:r>
      </w:del>
      <w:del w:id="102" w:author="Rapporteur050" w:date="2025-11-24T21:09:33Z">
        <w:r>
          <w:rPr/>
          <w:delInstrText xml:space="preserve"> PAGEREF _Toc29741 \h </w:delInstrText>
        </w:r>
      </w:del>
      <w:del w:id="103" w:author="Rapporteur050" w:date="2025-11-24T21:09:33Z">
        <w:r>
          <w:rPr/>
          <w:fldChar w:fldCharType="separate"/>
        </w:r>
      </w:del>
      <w:del w:id="104" w:author="Rapporteur050" w:date="2025-11-24T21:09:33Z">
        <w:r>
          <w:rPr/>
          <w:delText>8</w:delText>
        </w:r>
      </w:del>
      <w:del w:id="105" w:author="Rapporteur050" w:date="2025-11-24T21:09:33Z">
        <w:r>
          <w:rPr/>
          <w:fldChar w:fldCharType="end"/>
        </w:r>
      </w:del>
    </w:p>
    <w:p w14:paraId="6491727F">
      <w:pPr>
        <w:pStyle w:val="18"/>
        <w:tabs>
          <w:tab w:val="right" w:pos="2000"/>
          <w:tab w:val="right" w:leader="dot" w:pos="9641"/>
          <w:tab w:val="clear" w:pos="9639"/>
        </w:tabs>
        <w:rPr>
          <w:del w:id="106" w:author="Rapporteur050" w:date="2025-11-24T21:09:33Z"/>
        </w:rPr>
      </w:pPr>
      <w:del w:id="107" w:author="Rapporteur050" w:date="2025-11-24T21:09:33Z">
        <w:r>
          <w:rPr>
            <w:rFonts w:hint="eastAsia"/>
            <w:lang w:val="en-US" w:eastAsia="zh-CN"/>
          </w:rPr>
          <w:delText>4</w:delText>
        </w:r>
      </w:del>
      <w:del w:id="108" w:author="Rapporteur050" w:date="2025-11-24T21:09:33Z">
        <w:r>
          <w:rPr/>
          <w:delText>.</w:delText>
        </w:r>
      </w:del>
      <w:del w:id="109" w:author="Rapporteur050" w:date="2025-11-24T21:09:33Z">
        <w:r>
          <w:rPr>
            <w:rFonts w:hint="eastAsia"/>
            <w:lang w:eastAsia="zh-CN"/>
          </w:rPr>
          <w:delText>1</w:delText>
        </w:r>
      </w:del>
      <w:del w:id="110" w:author="Rapporteur050" w:date="2025-11-24T21:09:33Z">
        <w:r>
          <w:rPr/>
          <w:delText>.1</w:delText>
        </w:r>
      </w:del>
      <w:del w:id="111" w:author="Rapporteur050" w:date="2025-11-24T21:09:33Z">
        <w:r>
          <w:rPr>
            <w:lang w:eastAsia="en-GB"/>
          </w:rPr>
          <w:tab/>
        </w:r>
      </w:del>
      <w:del w:id="112" w:author="Rapporteur050" w:date="2025-11-24T21:09:33Z">
        <w:r>
          <w:rPr/>
          <w:delText>Description</w:delText>
        </w:r>
      </w:del>
      <w:del w:id="113" w:author="Rapporteur050" w:date="2025-11-24T21:09:33Z">
        <w:r>
          <w:rPr/>
          <w:tab/>
        </w:r>
      </w:del>
      <w:del w:id="114" w:author="Rapporteur050" w:date="2025-11-24T21:09:33Z">
        <w:r>
          <w:rPr/>
          <w:fldChar w:fldCharType="begin"/>
        </w:r>
      </w:del>
      <w:del w:id="115" w:author="Rapporteur050" w:date="2025-11-24T21:09:33Z">
        <w:r>
          <w:rPr/>
          <w:delInstrText xml:space="preserve"> PAGEREF _Toc23206 \h </w:delInstrText>
        </w:r>
      </w:del>
      <w:del w:id="116" w:author="Rapporteur050" w:date="2025-11-24T21:09:33Z">
        <w:r>
          <w:rPr/>
          <w:fldChar w:fldCharType="separate"/>
        </w:r>
      </w:del>
      <w:del w:id="117" w:author="Rapporteur050" w:date="2025-11-24T21:09:33Z">
        <w:r>
          <w:rPr/>
          <w:delText>8</w:delText>
        </w:r>
      </w:del>
      <w:del w:id="118" w:author="Rapporteur050" w:date="2025-11-24T21:09:33Z">
        <w:r>
          <w:rPr/>
          <w:fldChar w:fldCharType="end"/>
        </w:r>
      </w:del>
    </w:p>
    <w:p w14:paraId="3AE259C3">
      <w:pPr>
        <w:pStyle w:val="18"/>
        <w:tabs>
          <w:tab w:val="right" w:pos="2000"/>
          <w:tab w:val="right" w:leader="dot" w:pos="9641"/>
          <w:tab w:val="clear" w:pos="9639"/>
        </w:tabs>
        <w:rPr>
          <w:del w:id="119" w:author="Rapporteur050" w:date="2025-11-24T21:09:33Z"/>
        </w:rPr>
      </w:pPr>
      <w:del w:id="120" w:author="Rapporteur050" w:date="2025-11-24T21:09:33Z">
        <w:r>
          <w:rPr>
            <w:rFonts w:hint="eastAsia"/>
            <w:lang w:val="en-US" w:eastAsia="zh-CN"/>
          </w:rPr>
          <w:delText>4</w:delText>
        </w:r>
      </w:del>
      <w:del w:id="121" w:author="Rapporteur050" w:date="2025-11-24T21:09:33Z">
        <w:r>
          <w:rPr/>
          <w:delText>.</w:delText>
        </w:r>
      </w:del>
      <w:del w:id="122" w:author="Rapporteur050" w:date="2025-11-24T21:09:33Z">
        <w:r>
          <w:rPr>
            <w:lang w:val="en-US" w:eastAsia="zh-CN"/>
          </w:rPr>
          <w:delText>1</w:delText>
        </w:r>
      </w:del>
      <w:del w:id="123" w:author="Rapporteur050" w:date="2025-11-24T21:09:33Z">
        <w:r>
          <w:rPr/>
          <w:delText>.</w:delText>
        </w:r>
      </w:del>
      <w:del w:id="124" w:author="Rapporteur050" w:date="2025-11-24T21:09:33Z">
        <w:r>
          <w:rPr>
            <w:rFonts w:hint="eastAsia" w:eastAsia="宋体"/>
            <w:lang w:val="en-US" w:eastAsia="zh-CN"/>
          </w:rPr>
          <w:delText>2</w:delText>
        </w:r>
      </w:del>
      <w:del w:id="125" w:author="Rapporteur050" w:date="2025-11-24T21:09:33Z">
        <w:r>
          <w:rPr>
            <w:rFonts w:ascii="Calibri" w:hAnsi="Calibri"/>
            <w:szCs w:val="22"/>
            <w:lang w:eastAsia="en-GB"/>
          </w:rPr>
          <w:tab/>
        </w:r>
      </w:del>
      <w:del w:id="126" w:author="Rapporteur050" w:date="2025-11-24T21:09:33Z">
        <w:r>
          <w:rPr>
            <w:rFonts w:hint="eastAsia" w:eastAsia="宋体"/>
            <w:lang w:val="en-US" w:eastAsia="zh-CN"/>
          </w:rPr>
          <w:delText>Open Issue</w:delText>
        </w:r>
      </w:del>
      <w:del w:id="127" w:author="Rapporteur050" w:date="2025-11-24T21:09:33Z">
        <w:r>
          <w:rPr/>
          <w:tab/>
        </w:r>
      </w:del>
      <w:del w:id="128" w:author="Rapporteur050" w:date="2025-11-24T21:09:33Z">
        <w:r>
          <w:rPr/>
          <w:fldChar w:fldCharType="begin"/>
        </w:r>
      </w:del>
      <w:del w:id="129" w:author="Rapporteur050" w:date="2025-11-24T21:09:33Z">
        <w:r>
          <w:rPr/>
          <w:delInstrText xml:space="preserve"> PAGEREF _Toc7819 \h </w:delInstrText>
        </w:r>
      </w:del>
      <w:del w:id="130" w:author="Rapporteur050" w:date="2025-11-24T21:09:33Z">
        <w:r>
          <w:rPr/>
          <w:fldChar w:fldCharType="separate"/>
        </w:r>
      </w:del>
      <w:del w:id="131" w:author="Rapporteur050" w:date="2025-11-24T21:09:33Z">
        <w:r>
          <w:rPr/>
          <w:delText>9</w:delText>
        </w:r>
      </w:del>
      <w:del w:id="132" w:author="Rapporteur050" w:date="2025-11-24T21:09:33Z">
        <w:r>
          <w:rPr/>
          <w:fldChar w:fldCharType="end"/>
        </w:r>
      </w:del>
    </w:p>
    <w:p w14:paraId="189A6FB3">
      <w:pPr>
        <w:pStyle w:val="19"/>
        <w:tabs>
          <w:tab w:val="right" w:pos="2000"/>
          <w:tab w:val="right" w:leader="dot" w:pos="9641"/>
          <w:tab w:val="clear" w:pos="9639"/>
        </w:tabs>
        <w:rPr>
          <w:del w:id="133" w:author="Rapporteur050" w:date="2025-11-24T21:09:33Z"/>
        </w:rPr>
      </w:pPr>
      <w:del w:id="134" w:author="Rapporteur050" w:date="2025-11-24T21:09:33Z">
        <w:r>
          <w:rPr>
            <w:rFonts w:hint="eastAsia"/>
            <w:lang w:val="en-US" w:eastAsia="zh-CN"/>
          </w:rPr>
          <w:delText>4</w:delText>
        </w:r>
      </w:del>
      <w:del w:id="135" w:author="Rapporteur050" w:date="2025-11-24T21:09:33Z">
        <w:r>
          <w:rPr>
            <w:lang w:val="en-US"/>
          </w:rPr>
          <w:delText>.</w:delText>
        </w:r>
      </w:del>
      <w:del w:id="136" w:author="Rapporteur050" w:date="2025-11-24T21:09:33Z">
        <w:r>
          <w:rPr>
            <w:rFonts w:hint="eastAsia"/>
            <w:lang w:val="en-US" w:eastAsia="zh-CN"/>
          </w:rPr>
          <w:delText>2</w:delText>
        </w:r>
      </w:del>
      <w:del w:id="137" w:author="Rapporteur050" w:date="2025-11-24T21:09:33Z">
        <w:r>
          <w:rPr>
            <w:lang w:val="en-US"/>
          </w:rPr>
          <w:tab/>
        </w:r>
      </w:del>
      <w:del w:id="138" w:author="Rapporteur050" w:date="2025-11-24T21:09:33Z">
        <w:r>
          <w:rPr>
            <w:rFonts w:hint="eastAsia"/>
            <w:lang w:val="en-US" w:eastAsia="zh-CN"/>
          </w:rPr>
          <w:delText>Key Issue</w:delText>
        </w:r>
      </w:del>
      <w:del w:id="139" w:author="Rapporteur050" w:date="2025-11-24T21:09:33Z">
        <w:r>
          <w:rPr>
            <w:rFonts w:hint="eastAsia"/>
            <w:lang w:eastAsia="zh-CN"/>
          </w:rPr>
          <w:delText xml:space="preserve"> #</w:delText>
        </w:r>
      </w:del>
      <w:del w:id="140" w:author="Rapporteur050" w:date="2025-11-24T21:09:33Z">
        <w:r>
          <w:rPr>
            <w:rFonts w:hint="eastAsia"/>
            <w:lang w:val="en-US" w:eastAsia="zh-CN"/>
          </w:rPr>
          <w:delText>2</w:delText>
        </w:r>
      </w:del>
      <w:del w:id="141" w:author="Rapporteur050" w:date="2025-11-24T21:09:33Z">
        <w:r>
          <w:rPr/>
          <w:delText xml:space="preserve">: </w:delText>
        </w:r>
      </w:del>
      <w:del w:id="142" w:author="Rapporteur050" w:date="2025-11-24T21:09:33Z">
        <w:r>
          <w:rPr>
            <w:rFonts w:hint="eastAsia"/>
          </w:rPr>
          <w:delText xml:space="preserve">DC Application list </w:delText>
        </w:r>
      </w:del>
      <w:del w:id="143" w:author="Rapporteur050" w:date="2025-11-24T21:09:33Z">
        <w:r>
          <w:rPr>
            <w:rFonts w:hint="eastAsia"/>
            <w:lang w:val="en-US" w:eastAsia="zh-CN"/>
          </w:rPr>
          <w:delText>search</w:delText>
        </w:r>
      </w:del>
      <w:del w:id="144" w:author="Rapporteur050" w:date="2025-11-24T21:09:33Z">
        <w:r>
          <w:rPr/>
          <w:tab/>
        </w:r>
      </w:del>
      <w:del w:id="145" w:author="Rapporteur050" w:date="2025-11-24T21:09:33Z">
        <w:r>
          <w:rPr/>
          <w:fldChar w:fldCharType="begin"/>
        </w:r>
      </w:del>
      <w:del w:id="146" w:author="Rapporteur050" w:date="2025-11-24T21:09:33Z">
        <w:r>
          <w:rPr/>
          <w:delInstrText xml:space="preserve"> PAGEREF _Toc798 \h </w:delInstrText>
        </w:r>
      </w:del>
      <w:del w:id="147" w:author="Rapporteur050" w:date="2025-11-24T21:09:33Z">
        <w:r>
          <w:rPr/>
          <w:fldChar w:fldCharType="separate"/>
        </w:r>
      </w:del>
      <w:del w:id="148" w:author="Rapporteur050" w:date="2025-11-24T21:09:33Z">
        <w:r>
          <w:rPr/>
          <w:delText>9</w:delText>
        </w:r>
      </w:del>
      <w:del w:id="149" w:author="Rapporteur050" w:date="2025-11-24T21:09:33Z">
        <w:r>
          <w:rPr/>
          <w:fldChar w:fldCharType="end"/>
        </w:r>
      </w:del>
    </w:p>
    <w:p w14:paraId="77BBE20B">
      <w:pPr>
        <w:pStyle w:val="18"/>
        <w:tabs>
          <w:tab w:val="right" w:pos="2000"/>
          <w:tab w:val="right" w:leader="dot" w:pos="9641"/>
          <w:tab w:val="clear" w:pos="9639"/>
        </w:tabs>
        <w:rPr>
          <w:del w:id="150" w:author="Rapporteur050" w:date="2025-11-24T21:09:33Z"/>
        </w:rPr>
      </w:pPr>
      <w:del w:id="151" w:author="Rapporteur050" w:date="2025-11-24T21:09:33Z">
        <w:r>
          <w:rPr>
            <w:rFonts w:hint="eastAsia"/>
            <w:lang w:val="en-US" w:eastAsia="zh-CN"/>
          </w:rPr>
          <w:delText>4</w:delText>
        </w:r>
      </w:del>
      <w:del w:id="152" w:author="Rapporteur050" w:date="2025-11-24T21:09:33Z">
        <w:r>
          <w:rPr/>
          <w:delText>.</w:delText>
        </w:r>
      </w:del>
      <w:del w:id="153" w:author="Rapporteur050" w:date="2025-11-24T21:09:33Z">
        <w:r>
          <w:rPr>
            <w:rFonts w:hint="eastAsia"/>
            <w:lang w:val="en-US" w:eastAsia="zh-CN"/>
          </w:rPr>
          <w:delText>2</w:delText>
        </w:r>
      </w:del>
      <w:del w:id="154" w:author="Rapporteur050" w:date="2025-11-24T21:09:33Z">
        <w:r>
          <w:rPr/>
          <w:delText>.1</w:delText>
        </w:r>
      </w:del>
      <w:del w:id="155" w:author="Rapporteur050" w:date="2025-11-24T21:09:33Z">
        <w:r>
          <w:rPr>
            <w:rFonts w:ascii="Calibri" w:hAnsi="Calibri"/>
            <w:szCs w:val="22"/>
            <w:lang w:eastAsia="en-GB"/>
          </w:rPr>
          <w:tab/>
        </w:r>
      </w:del>
      <w:del w:id="156" w:author="Rapporteur050" w:date="2025-11-24T21:09:33Z">
        <w:r>
          <w:rPr/>
          <w:delText>Description</w:delText>
        </w:r>
      </w:del>
      <w:del w:id="157" w:author="Rapporteur050" w:date="2025-11-24T21:09:33Z">
        <w:r>
          <w:rPr/>
          <w:tab/>
        </w:r>
      </w:del>
      <w:del w:id="158" w:author="Rapporteur050" w:date="2025-11-24T21:09:33Z">
        <w:r>
          <w:rPr/>
          <w:fldChar w:fldCharType="begin"/>
        </w:r>
      </w:del>
      <w:del w:id="159" w:author="Rapporteur050" w:date="2025-11-24T21:09:33Z">
        <w:r>
          <w:rPr/>
          <w:delInstrText xml:space="preserve"> PAGEREF _Toc16915 \h </w:delInstrText>
        </w:r>
      </w:del>
      <w:del w:id="160" w:author="Rapporteur050" w:date="2025-11-24T21:09:33Z">
        <w:r>
          <w:rPr/>
          <w:fldChar w:fldCharType="separate"/>
        </w:r>
      </w:del>
      <w:del w:id="161" w:author="Rapporteur050" w:date="2025-11-24T21:09:33Z">
        <w:r>
          <w:rPr/>
          <w:delText>9</w:delText>
        </w:r>
      </w:del>
      <w:del w:id="162" w:author="Rapporteur050" w:date="2025-11-24T21:09:33Z">
        <w:r>
          <w:rPr/>
          <w:fldChar w:fldCharType="end"/>
        </w:r>
      </w:del>
    </w:p>
    <w:p w14:paraId="7DDBACCA">
      <w:pPr>
        <w:pStyle w:val="18"/>
        <w:tabs>
          <w:tab w:val="right" w:pos="2000"/>
          <w:tab w:val="right" w:leader="dot" w:pos="9641"/>
          <w:tab w:val="clear" w:pos="9639"/>
        </w:tabs>
        <w:rPr>
          <w:del w:id="163" w:author="Rapporteur050" w:date="2025-11-24T21:09:33Z"/>
        </w:rPr>
      </w:pPr>
      <w:del w:id="164" w:author="Rapporteur050" w:date="2025-11-24T21:09:33Z">
        <w:r>
          <w:rPr>
            <w:rFonts w:hint="eastAsia"/>
            <w:lang w:val="en-US" w:eastAsia="zh-CN"/>
          </w:rPr>
          <w:delText>4</w:delText>
        </w:r>
      </w:del>
      <w:del w:id="165" w:author="Rapporteur050" w:date="2025-11-24T21:09:33Z">
        <w:r>
          <w:rPr/>
          <w:delText>.</w:delText>
        </w:r>
      </w:del>
      <w:del w:id="166" w:author="Rapporteur050" w:date="2025-11-24T21:09:33Z">
        <w:r>
          <w:rPr>
            <w:rFonts w:hint="eastAsia"/>
            <w:lang w:val="en-US" w:eastAsia="zh-CN"/>
          </w:rPr>
          <w:delText>2</w:delText>
        </w:r>
      </w:del>
      <w:del w:id="167" w:author="Rapporteur050" w:date="2025-11-24T21:09:33Z">
        <w:r>
          <w:rPr/>
          <w:delText>.</w:delText>
        </w:r>
      </w:del>
      <w:del w:id="168" w:author="Rapporteur050" w:date="2025-11-24T21:09:33Z">
        <w:r>
          <w:rPr>
            <w:rFonts w:hint="eastAsia" w:eastAsia="宋体"/>
            <w:lang w:val="en-US" w:eastAsia="zh-CN"/>
          </w:rPr>
          <w:delText>2</w:delText>
        </w:r>
      </w:del>
      <w:del w:id="169" w:author="Rapporteur050" w:date="2025-11-24T21:09:33Z">
        <w:r>
          <w:rPr>
            <w:rFonts w:ascii="Calibri" w:hAnsi="Calibri"/>
            <w:szCs w:val="22"/>
            <w:lang w:eastAsia="en-GB"/>
          </w:rPr>
          <w:tab/>
        </w:r>
      </w:del>
      <w:del w:id="170" w:author="Rapporteur050" w:date="2025-11-24T21:09:33Z">
        <w:r>
          <w:rPr>
            <w:rFonts w:hint="eastAsia" w:eastAsia="宋体"/>
            <w:lang w:val="en-US" w:eastAsia="zh-CN"/>
          </w:rPr>
          <w:delText>Open Issue</w:delText>
        </w:r>
      </w:del>
      <w:del w:id="171" w:author="Rapporteur050" w:date="2025-11-24T21:09:33Z">
        <w:r>
          <w:rPr/>
          <w:tab/>
        </w:r>
      </w:del>
      <w:del w:id="172" w:author="Rapporteur050" w:date="2025-11-24T21:09:33Z">
        <w:r>
          <w:rPr/>
          <w:fldChar w:fldCharType="begin"/>
        </w:r>
      </w:del>
      <w:del w:id="173" w:author="Rapporteur050" w:date="2025-11-24T21:09:33Z">
        <w:r>
          <w:rPr/>
          <w:delInstrText xml:space="preserve"> PAGEREF _Toc1754 \h </w:delInstrText>
        </w:r>
      </w:del>
      <w:del w:id="174" w:author="Rapporteur050" w:date="2025-11-24T21:09:33Z">
        <w:r>
          <w:rPr/>
          <w:fldChar w:fldCharType="separate"/>
        </w:r>
      </w:del>
      <w:del w:id="175" w:author="Rapporteur050" w:date="2025-11-24T21:09:33Z">
        <w:r>
          <w:rPr/>
          <w:delText>9</w:delText>
        </w:r>
      </w:del>
      <w:del w:id="176" w:author="Rapporteur050" w:date="2025-11-24T21:09:33Z">
        <w:r>
          <w:rPr/>
          <w:fldChar w:fldCharType="end"/>
        </w:r>
      </w:del>
    </w:p>
    <w:p w14:paraId="6F80B7B1">
      <w:pPr>
        <w:pStyle w:val="19"/>
        <w:tabs>
          <w:tab w:val="right" w:pos="2000"/>
          <w:tab w:val="right" w:leader="dot" w:pos="9641"/>
          <w:tab w:val="clear" w:pos="9639"/>
        </w:tabs>
        <w:rPr>
          <w:del w:id="177" w:author="Rapporteur050" w:date="2025-11-24T21:09:33Z"/>
        </w:rPr>
      </w:pPr>
      <w:del w:id="178" w:author="Rapporteur050" w:date="2025-11-24T21:09:33Z">
        <w:r>
          <w:rPr>
            <w:rFonts w:hint="eastAsia" w:eastAsia="宋体"/>
            <w:lang w:val="en-US" w:eastAsia="zh-CN"/>
          </w:rPr>
          <w:delText>4</w:delText>
        </w:r>
      </w:del>
      <w:del w:id="179" w:author="Rapporteur050" w:date="2025-11-24T21:09:33Z">
        <w:r>
          <w:rPr>
            <w:lang w:val="en-US"/>
          </w:rPr>
          <w:delText>.</w:delText>
        </w:r>
      </w:del>
      <w:del w:id="180" w:author="Rapporteur050" w:date="2025-11-24T21:09:33Z">
        <w:r>
          <w:rPr>
            <w:rFonts w:hint="eastAsia" w:eastAsia="宋体"/>
            <w:lang w:val="en-US" w:eastAsia="zh-CN"/>
          </w:rPr>
          <w:delText>3</w:delText>
        </w:r>
      </w:del>
      <w:del w:id="181" w:author="Rapporteur050" w:date="2025-11-24T21:09:33Z">
        <w:r>
          <w:rPr>
            <w:lang w:val="en-US"/>
          </w:rPr>
          <w:tab/>
        </w:r>
      </w:del>
      <w:del w:id="182" w:author="Rapporteur050" w:date="2025-11-24T21:09:33Z">
        <w:r>
          <w:rPr>
            <w:rFonts w:hint="eastAsia"/>
            <w:lang w:val="en-US" w:eastAsia="zh-CN"/>
          </w:rPr>
          <w:delText>Key Issue</w:delText>
        </w:r>
      </w:del>
      <w:del w:id="183" w:author="Rapporteur050" w:date="2025-11-24T21:09:33Z">
        <w:r>
          <w:rPr>
            <w:rFonts w:hint="eastAsia"/>
            <w:lang w:eastAsia="zh-CN"/>
          </w:rPr>
          <w:delText xml:space="preserve"> #</w:delText>
        </w:r>
      </w:del>
      <w:del w:id="184" w:author="Rapporteur050" w:date="2025-11-24T21:09:33Z">
        <w:r>
          <w:rPr>
            <w:rFonts w:hint="eastAsia"/>
            <w:lang w:val="en-US" w:eastAsia="zh-CN"/>
          </w:rPr>
          <w:delText>3</w:delText>
        </w:r>
      </w:del>
      <w:del w:id="185" w:author="Rapporteur050" w:date="2025-11-24T21:09:33Z">
        <w:r>
          <w:rPr/>
          <w:delText xml:space="preserve">: </w:delText>
        </w:r>
      </w:del>
      <w:del w:id="186" w:author="Rapporteur050" w:date="2025-11-24T21:09:33Z">
        <w:r>
          <w:rPr>
            <w:rFonts w:hint="eastAsia"/>
          </w:rPr>
          <w:delText>enablement of standalone DC</w:delText>
        </w:r>
      </w:del>
      <w:del w:id="187" w:author="Rapporteur050" w:date="2025-11-24T21:09:33Z">
        <w:r>
          <w:rPr/>
          <w:tab/>
        </w:r>
      </w:del>
      <w:del w:id="188" w:author="Rapporteur050" w:date="2025-11-24T21:09:33Z">
        <w:r>
          <w:rPr/>
          <w:fldChar w:fldCharType="begin"/>
        </w:r>
      </w:del>
      <w:del w:id="189" w:author="Rapporteur050" w:date="2025-11-24T21:09:33Z">
        <w:r>
          <w:rPr/>
          <w:delInstrText xml:space="preserve"> PAGEREF _Toc7300 \h </w:delInstrText>
        </w:r>
      </w:del>
      <w:del w:id="190" w:author="Rapporteur050" w:date="2025-11-24T21:09:33Z">
        <w:r>
          <w:rPr/>
          <w:fldChar w:fldCharType="separate"/>
        </w:r>
      </w:del>
      <w:del w:id="191" w:author="Rapporteur050" w:date="2025-11-24T21:09:33Z">
        <w:r>
          <w:rPr/>
          <w:delText>10</w:delText>
        </w:r>
      </w:del>
      <w:del w:id="192" w:author="Rapporteur050" w:date="2025-11-24T21:09:33Z">
        <w:r>
          <w:rPr/>
          <w:fldChar w:fldCharType="end"/>
        </w:r>
      </w:del>
    </w:p>
    <w:p w14:paraId="3813FA50">
      <w:pPr>
        <w:pStyle w:val="18"/>
        <w:tabs>
          <w:tab w:val="right" w:pos="2000"/>
          <w:tab w:val="right" w:leader="dot" w:pos="9641"/>
          <w:tab w:val="clear" w:pos="9639"/>
        </w:tabs>
        <w:rPr>
          <w:del w:id="193" w:author="Rapporteur050" w:date="2025-11-24T21:09:33Z"/>
        </w:rPr>
      </w:pPr>
      <w:del w:id="194" w:author="Rapporteur050" w:date="2025-11-24T21:09:33Z">
        <w:r>
          <w:rPr>
            <w:rFonts w:hint="eastAsia"/>
            <w:lang w:val="en-US" w:eastAsia="zh-CN"/>
          </w:rPr>
          <w:delText>4</w:delText>
        </w:r>
      </w:del>
      <w:del w:id="195" w:author="Rapporteur050" w:date="2025-11-24T21:09:33Z">
        <w:r>
          <w:rPr/>
          <w:delText>.</w:delText>
        </w:r>
      </w:del>
      <w:del w:id="196" w:author="Rapporteur050" w:date="2025-11-24T21:09:33Z">
        <w:r>
          <w:rPr>
            <w:rFonts w:hint="eastAsia"/>
            <w:lang w:val="en-US" w:eastAsia="zh-CN"/>
          </w:rPr>
          <w:delText>3</w:delText>
        </w:r>
      </w:del>
      <w:del w:id="197" w:author="Rapporteur050" w:date="2025-11-24T21:09:33Z">
        <w:r>
          <w:rPr/>
          <w:delText>.1</w:delText>
        </w:r>
      </w:del>
      <w:del w:id="198" w:author="Rapporteur050" w:date="2025-11-24T21:09:33Z">
        <w:r>
          <w:rPr>
            <w:rFonts w:ascii="Calibri" w:hAnsi="Calibri"/>
            <w:szCs w:val="22"/>
            <w:lang w:eastAsia="en-GB"/>
          </w:rPr>
          <w:tab/>
        </w:r>
      </w:del>
      <w:del w:id="199" w:author="Rapporteur050" w:date="2025-11-24T21:09:33Z">
        <w:r>
          <w:rPr/>
          <w:delText>Description</w:delText>
        </w:r>
      </w:del>
      <w:del w:id="200" w:author="Rapporteur050" w:date="2025-11-24T21:09:33Z">
        <w:r>
          <w:rPr/>
          <w:tab/>
        </w:r>
      </w:del>
      <w:del w:id="201" w:author="Rapporteur050" w:date="2025-11-24T21:09:33Z">
        <w:r>
          <w:rPr/>
          <w:fldChar w:fldCharType="begin"/>
        </w:r>
      </w:del>
      <w:del w:id="202" w:author="Rapporteur050" w:date="2025-11-24T21:09:33Z">
        <w:r>
          <w:rPr/>
          <w:delInstrText xml:space="preserve"> PAGEREF _Toc13494 \h </w:delInstrText>
        </w:r>
      </w:del>
      <w:del w:id="203" w:author="Rapporteur050" w:date="2025-11-24T21:09:33Z">
        <w:r>
          <w:rPr/>
          <w:fldChar w:fldCharType="separate"/>
        </w:r>
      </w:del>
      <w:del w:id="204" w:author="Rapporteur050" w:date="2025-11-24T21:09:33Z">
        <w:r>
          <w:rPr/>
          <w:delText>10</w:delText>
        </w:r>
      </w:del>
      <w:del w:id="205" w:author="Rapporteur050" w:date="2025-11-24T21:09:33Z">
        <w:r>
          <w:rPr/>
          <w:fldChar w:fldCharType="end"/>
        </w:r>
      </w:del>
    </w:p>
    <w:p w14:paraId="71769006">
      <w:pPr>
        <w:pStyle w:val="18"/>
        <w:tabs>
          <w:tab w:val="right" w:pos="2000"/>
          <w:tab w:val="right" w:leader="dot" w:pos="9641"/>
          <w:tab w:val="clear" w:pos="9639"/>
        </w:tabs>
        <w:rPr>
          <w:del w:id="206" w:author="Rapporteur050" w:date="2025-11-24T21:09:33Z"/>
        </w:rPr>
      </w:pPr>
      <w:del w:id="207" w:author="Rapporteur050" w:date="2025-11-24T21:09:33Z">
        <w:r>
          <w:rPr>
            <w:rFonts w:hint="eastAsia"/>
            <w:lang w:val="en-US" w:eastAsia="zh-CN"/>
          </w:rPr>
          <w:delText>4</w:delText>
        </w:r>
      </w:del>
      <w:del w:id="208" w:author="Rapporteur050" w:date="2025-11-24T21:09:33Z">
        <w:r>
          <w:rPr/>
          <w:delText>.</w:delText>
        </w:r>
      </w:del>
      <w:del w:id="209" w:author="Rapporteur050" w:date="2025-11-24T21:09:33Z">
        <w:r>
          <w:rPr>
            <w:rFonts w:hint="eastAsia"/>
            <w:lang w:val="en-US" w:eastAsia="zh-CN"/>
          </w:rPr>
          <w:delText>3</w:delText>
        </w:r>
      </w:del>
      <w:del w:id="210" w:author="Rapporteur050" w:date="2025-11-24T21:09:33Z">
        <w:r>
          <w:rPr/>
          <w:delText>.</w:delText>
        </w:r>
      </w:del>
      <w:del w:id="211" w:author="Rapporteur050" w:date="2025-11-24T21:09:33Z">
        <w:r>
          <w:rPr>
            <w:rFonts w:hint="eastAsia" w:eastAsia="宋体"/>
            <w:lang w:val="en-US" w:eastAsia="zh-CN"/>
          </w:rPr>
          <w:delText>2</w:delText>
        </w:r>
      </w:del>
      <w:del w:id="212" w:author="Rapporteur050" w:date="2025-11-24T21:09:33Z">
        <w:r>
          <w:rPr>
            <w:rFonts w:ascii="Calibri" w:hAnsi="Calibri"/>
            <w:szCs w:val="22"/>
            <w:lang w:eastAsia="en-GB"/>
          </w:rPr>
          <w:tab/>
        </w:r>
      </w:del>
      <w:del w:id="213" w:author="Rapporteur050" w:date="2025-11-24T21:09:33Z">
        <w:r>
          <w:rPr>
            <w:rFonts w:hint="eastAsia" w:eastAsia="宋体"/>
            <w:lang w:val="en-US" w:eastAsia="zh-CN"/>
          </w:rPr>
          <w:delText>Open Issue</w:delText>
        </w:r>
      </w:del>
      <w:del w:id="214" w:author="Rapporteur050" w:date="2025-11-24T21:09:33Z">
        <w:r>
          <w:rPr/>
          <w:tab/>
        </w:r>
      </w:del>
      <w:del w:id="215" w:author="Rapporteur050" w:date="2025-11-24T21:09:33Z">
        <w:r>
          <w:rPr/>
          <w:fldChar w:fldCharType="begin"/>
        </w:r>
      </w:del>
      <w:del w:id="216" w:author="Rapporteur050" w:date="2025-11-24T21:09:33Z">
        <w:r>
          <w:rPr/>
          <w:delInstrText xml:space="preserve"> PAGEREF _Toc4349 \h </w:delInstrText>
        </w:r>
      </w:del>
      <w:del w:id="217" w:author="Rapporteur050" w:date="2025-11-24T21:09:33Z">
        <w:r>
          <w:rPr/>
          <w:fldChar w:fldCharType="separate"/>
        </w:r>
      </w:del>
      <w:del w:id="218" w:author="Rapporteur050" w:date="2025-11-24T21:09:33Z">
        <w:r>
          <w:rPr/>
          <w:delText>10</w:delText>
        </w:r>
      </w:del>
      <w:del w:id="219" w:author="Rapporteur050" w:date="2025-11-24T21:09:33Z">
        <w:r>
          <w:rPr/>
          <w:fldChar w:fldCharType="end"/>
        </w:r>
      </w:del>
    </w:p>
    <w:p w14:paraId="6C802286">
      <w:pPr>
        <w:pStyle w:val="19"/>
        <w:tabs>
          <w:tab w:val="right" w:pos="2000"/>
          <w:tab w:val="right" w:leader="dot" w:pos="9641"/>
          <w:tab w:val="clear" w:pos="9639"/>
        </w:tabs>
        <w:rPr>
          <w:del w:id="220" w:author="Rapporteur050" w:date="2025-11-24T21:09:33Z"/>
        </w:rPr>
      </w:pPr>
      <w:del w:id="221" w:author="Rapporteur050" w:date="2025-11-24T21:09:33Z">
        <w:r>
          <w:rPr>
            <w:rFonts w:hint="eastAsia" w:eastAsia="宋体"/>
            <w:lang w:val="en-US" w:eastAsia="zh-CN"/>
          </w:rPr>
          <w:delText>4</w:delText>
        </w:r>
      </w:del>
      <w:del w:id="222" w:author="Rapporteur050" w:date="2025-11-24T21:09:33Z">
        <w:r>
          <w:rPr>
            <w:lang w:val="en-US"/>
          </w:rPr>
          <w:delText>.</w:delText>
        </w:r>
      </w:del>
      <w:del w:id="223" w:author="Rapporteur050" w:date="2025-11-24T21:09:33Z">
        <w:r>
          <w:rPr>
            <w:rFonts w:hint="eastAsia" w:eastAsia="宋体"/>
            <w:lang w:val="en-US" w:eastAsia="zh-CN"/>
          </w:rPr>
          <w:delText>4</w:delText>
        </w:r>
      </w:del>
      <w:del w:id="224" w:author="Rapporteur050" w:date="2025-11-24T21:09:33Z">
        <w:r>
          <w:rPr>
            <w:lang w:val="en-US"/>
          </w:rPr>
          <w:tab/>
        </w:r>
      </w:del>
      <w:del w:id="225" w:author="Rapporteur050" w:date="2025-11-24T21:09:33Z">
        <w:r>
          <w:rPr>
            <w:rFonts w:hint="eastAsia"/>
            <w:lang w:val="en-US" w:eastAsia="zh-CN"/>
          </w:rPr>
          <w:delText>Key Issue</w:delText>
        </w:r>
      </w:del>
      <w:del w:id="226" w:author="Rapporteur050" w:date="2025-11-24T21:09:33Z">
        <w:r>
          <w:rPr>
            <w:rFonts w:hint="eastAsia"/>
            <w:lang w:eastAsia="zh-CN"/>
          </w:rPr>
          <w:delText xml:space="preserve"> #</w:delText>
        </w:r>
      </w:del>
      <w:del w:id="227" w:author="Rapporteur050" w:date="2025-11-24T21:09:33Z">
        <w:r>
          <w:rPr>
            <w:rFonts w:hint="eastAsia"/>
            <w:lang w:val="en-US" w:eastAsia="zh-CN"/>
          </w:rPr>
          <w:delText>4</w:delText>
        </w:r>
      </w:del>
      <w:del w:id="228" w:author="Rapporteur050" w:date="2025-11-24T21:09:33Z">
        <w:r>
          <w:rPr/>
          <w:delText xml:space="preserve">: </w:delText>
        </w:r>
      </w:del>
      <w:del w:id="229" w:author="Rapporteur050" w:date="2025-11-24T21:09:33Z">
        <w:r>
          <w:rPr>
            <w:rFonts w:hint="eastAsia" w:eastAsia="宋体"/>
            <w:lang w:val="en-US" w:eastAsia="zh-CN"/>
          </w:rPr>
          <w:delText>N</w:delText>
        </w:r>
      </w:del>
      <w:del w:id="230" w:author="Rapporteur050" w:date="2025-11-24T21:09:33Z">
        <w:r>
          <w:rPr>
            <w:rFonts w:hint="eastAsia"/>
          </w:rPr>
          <w:delText>orthbound interface of DCAR</w:delText>
        </w:r>
      </w:del>
      <w:del w:id="231" w:author="Rapporteur050" w:date="2025-11-24T21:09:33Z">
        <w:r>
          <w:rPr/>
          <w:tab/>
        </w:r>
      </w:del>
      <w:del w:id="232" w:author="Rapporteur050" w:date="2025-11-24T21:09:33Z">
        <w:r>
          <w:rPr/>
          <w:fldChar w:fldCharType="begin"/>
        </w:r>
      </w:del>
      <w:del w:id="233" w:author="Rapporteur050" w:date="2025-11-24T21:09:33Z">
        <w:r>
          <w:rPr/>
          <w:delInstrText xml:space="preserve"> PAGEREF _Toc15429 \h </w:delInstrText>
        </w:r>
      </w:del>
      <w:del w:id="234" w:author="Rapporteur050" w:date="2025-11-24T21:09:33Z">
        <w:r>
          <w:rPr/>
          <w:fldChar w:fldCharType="separate"/>
        </w:r>
      </w:del>
      <w:del w:id="235" w:author="Rapporteur050" w:date="2025-11-24T21:09:33Z">
        <w:r>
          <w:rPr/>
          <w:delText>10</w:delText>
        </w:r>
      </w:del>
      <w:del w:id="236" w:author="Rapporteur050" w:date="2025-11-24T21:09:33Z">
        <w:r>
          <w:rPr/>
          <w:fldChar w:fldCharType="end"/>
        </w:r>
      </w:del>
    </w:p>
    <w:p w14:paraId="0AB961B3">
      <w:pPr>
        <w:pStyle w:val="18"/>
        <w:tabs>
          <w:tab w:val="right" w:pos="2000"/>
          <w:tab w:val="right" w:leader="dot" w:pos="9641"/>
          <w:tab w:val="clear" w:pos="9639"/>
        </w:tabs>
        <w:rPr>
          <w:del w:id="237" w:author="Rapporteur050" w:date="2025-11-24T21:09:33Z"/>
        </w:rPr>
      </w:pPr>
      <w:del w:id="238" w:author="Rapporteur050" w:date="2025-11-24T21:09:33Z">
        <w:r>
          <w:rPr>
            <w:rFonts w:hint="eastAsia"/>
            <w:lang w:val="en-US" w:eastAsia="zh-CN"/>
          </w:rPr>
          <w:delText>4</w:delText>
        </w:r>
      </w:del>
      <w:del w:id="239" w:author="Rapporteur050" w:date="2025-11-24T21:09:33Z">
        <w:r>
          <w:rPr/>
          <w:delText>.</w:delText>
        </w:r>
      </w:del>
      <w:del w:id="240" w:author="Rapporteur050" w:date="2025-11-24T21:09:33Z">
        <w:r>
          <w:rPr>
            <w:rFonts w:hint="eastAsia"/>
            <w:lang w:val="en-US" w:eastAsia="zh-CN"/>
          </w:rPr>
          <w:delText>4</w:delText>
        </w:r>
      </w:del>
      <w:del w:id="241" w:author="Rapporteur050" w:date="2025-11-24T21:09:33Z">
        <w:r>
          <w:rPr/>
          <w:delText>.1</w:delText>
        </w:r>
      </w:del>
      <w:del w:id="242" w:author="Rapporteur050" w:date="2025-11-24T21:09:33Z">
        <w:r>
          <w:rPr>
            <w:rFonts w:ascii="Calibri" w:hAnsi="Calibri"/>
            <w:szCs w:val="22"/>
            <w:lang w:eastAsia="en-GB"/>
          </w:rPr>
          <w:tab/>
        </w:r>
      </w:del>
      <w:del w:id="243" w:author="Rapporteur050" w:date="2025-11-24T21:09:33Z">
        <w:r>
          <w:rPr/>
          <w:delText>Description</w:delText>
        </w:r>
      </w:del>
      <w:del w:id="244" w:author="Rapporteur050" w:date="2025-11-24T21:09:33Z">
        <w:r>
          <w:rPr/>
          <w:tab/>
        </w:r>
      </w:del>
      <w:del w:id="245" w:author="Rapporteur050" w:date="2025-11-24T21:09:33Z">
        <w:r>
          <w:rPr/>
          <w:fldChar w:fldCharType="begin"/>
        </w:r>
      </w:del>
      <w:del w:id="246" w:author="Rapporteur050" w:date="2025-11-24T21:09:33Z">
        <w:r>
          <w:rPr/>
          <w:delInstrText xml:space="preserve"> PAGEREF _Toc11782 \h </w:delInstrText>
        </w:r>
      </w:del>
      <w:del w:id="247" w:author="Rapporteur050" w:date="2025-11-24T21:09:33Z">
        <w:r>
          <w:rPr/>
          <w:fldChar w:fldCharType="separate"/>
        </w:r>
      </w:del>
      <w:del w:id="248" w:author="Rapporteur050" w:date="2025-11-24T21:09:33Z">
        <w:r>
          <w:rPr/>
          <w:delText>10</w:delText>
        </w:r>
      </w:del>
      <w:del w:id="249" w:author="Rapporteur050" w:date="2025-11-24T21:09:33Z">
        <w:r>
          <w:rPr/>
          <w:fldChar w:fldCharType="end"/>
        </w:r>
      </w:del>
    </w:p>
    <w:p w14:paraId="04E5BC9D">
      <w:pPr>
        <w:pStyle w:val="18"/>
        <w:tabs>
          <w:tab w:val="right" w:pos="2000"/>
          <w:tab w:val="right" w:leader="dot" w:pos="9641"/>
          <w:tab w:val="clear" w:pos="9639"/>
        </w:tabs>
        <w:rPr>
          <w:del w:id="250" w:author="Rapporteur050" w:date="2025-11-24T21:09:33Z"/>
        </w:rPr>
      </w:pPr>
      <w:del w:id="251" w:author="Rapporteur050" w:date="2025-11-24T21:09:33Z">
        <w:r>
          <w:rPr>
            <w:rFonts w:hint="eastAsia"/>
            <w:lang w:val="en-US" w:eastAsia="zh-CN"/>
          </w:rPr>
          <w:delText>4</w:delText>
        </w:r>
      </w:del>
      <w:del w:id="252" w:author="Rapporteur050" w:date="2025-11-24T21:09:33Z">
        <w:r>
          <w:rPr/>
          <w:delText>.</w:delText>
        </w:r>
      </w:del>
      <w:del w:id="253" w:author="Rapporteur050" w:date="2025-11-24T21:09:33Z">
        <w:r>
          <w:rPr>
            <w:rFonts w:hint="eastAsia"/>
            <w:lang w:val="en-US" w:eastAsia="zh-CN"/>
          </w:rPr>
          <w:delText>4</w:delText>
        </w:r>
      </w:del>
      <w:del w:id="254" w:author="Rapporteur050" w:date="2025-11-24T21:09:33Z">
        <w:r>
          <w:rPr/>
          <w:delText>.</w:delText>
        </w:r>
      </w:del>
      <w:del w:id="255" w:author="Rapporteur050" w:date="2025-11-24T21:09:33Z">
        <w:r>
          <w:rPr>
            <w:rFonts w:hint="eastAsia" w:eastAsia="宋体"/>
            <w:lang w:val="en-US" w:eastAsia="zh-CN"/>
          </w:rPr>
          <w:delText>2</w:delText>
        </w:r>
      </w:del>
      <w:del w:id="256" w:author="Rapporteur050" w:date="2025-11-24T21:09:33Z">
        <w:r>
          <w:rPr>
            <w:rFonts w:ascii="Calibri" w:hAnsi="Calibri"/>
            <w:szCs w:val="22"/>
            <w:lang w:eastAsia="en-GB"/>
          </w:rPr>
          <w:tab/>
        </w:r>
      </w:del>
      <w:del w:id="257" w:author="Rapporteur050" w:date="2025-11-24T21:09:33Z">
        <w:r>
          <w:rPr>
            <w:rFonts w:hint="eastAsia" w:eastAsia="宋体"/>
            <w:lang w:val="en-US" w:eastAsia="zh-CN"/>
          </w:rPr>
          <w:delText>Open Issue</w:delText>
        </w:r>
      </w:del>
      <w:del w:id="258" w:author="Rapporteur050" w:date="2025-11-24T21:09:33Z">
        <w:r>
          <w:rPr/>
          <w:tab/>
        </w:r>
      </w:del>
      <w:del w:id="259" w:author="Rapporteur050" w:date="2025-11-24T21:09:33Z">
        <w:r>
          <w:rPr/>
          <w:fldChar w:fldCharType="begin"/>
        </w:r>
      </w:del>
      <w:del w:id="260" w:author="Rapporteur050" w:date="2025-11-24T21:09:33Z">
        <w:r>
          <w:rPr/>
          <w:delInstrText xml:space="preserve"> PAGEREF _Toc8737 \h </w:delInstrText>
        </w:r>
      </w:del>
      <w:del w:id="261" w:author="Rapporteur050" w:date="2025-11-24T21:09:33Z">
        <w:r>
          <w:rPr/>
          <w:fldChar w:fldCharType="separate"/>
        </w:r>
      </w:del>
      <w:del w:id="262" w:author="Rapporteur050" w:date="2025-11-24T21:09:33Z">
        <w:r>
          <w:rPr/>
          <w:delText>10</w:delText>
        </w:r>
      </w:del>
      <w:del w:id="263" w:author="Rapporteur050" w:date="2025-11-24T21:09:33Z">
        <w:r>
          <w:rPr/>
          <w:fldChar w:fldCharType="end"/>
        </w:r>
      </w:del>
    </w:p>
    <w:p w14:paraId="7C81896E">
      <w:pPr>
        <w:pStyle w:val="19"/>
        <w:tabs>
          <w:tab w:val="right" w:pos="2000"/>
          <w:tab w:val="right" w:leader="dot" w:pos="9641"/>
          <w:tab w:val="clear" w:pos="9639"/>
        </w:tabs>
        <w:rPr>
          <w:del w:id="264" w:author="Rapporteur050" w:date="2025-11-24T21:09:33Z"/>
        </w:rPr>
      </w:pPr>
      <w:del w:id="265" w:author="Rapporteur050" w:date="2025-11-24T21:09:33Z">
        <w:r>
          <w:rPr>
            <w:rFonts w:hint="eastAsia" w:eastAsia="宋体"/>
            <w:lang w:val="en-US" w:eastAsia="zh-CN"/>
          </w:rPr>
          <w:delText>4</w:delText>
        </w:r>
      </w:del>
      <w:del w:id="266" w:author="Rapporteur050" w:date="2025-11-24T21:09:33Z">
        <w:r>
          <w:rPr>
            <w:lang w:val="en-US"/>
          </w:rPr>
          <w:delText>.</w:delText>
        </w:r>
      </w:del>
      <w:del w:id="267" w:author="Rapporteur050" w:date="2025-11-24T21:09:33Z">
        <w:r>
          <w:rPr>
            <w:rFonts w:hint="eastAsia" w:eastAsia="宋体"/>
            <w:lang w:val="en-US" w:eastAsia="zh-CN"/>
          </w:rPr>
          <w:delText>5</w:delText>
        </w:r>
      </w:del>
      <w:del w:id="268" w:author="Rapporteur050" w:date="2025-11-24T21:09:33Z">
        <w:r>
          <w:rPr>
            <w:lang w:val="en-US"/>
          </w:rPr>
          <w:tab/>
        </w:r>
      </w:del>
      <w:del w:id="269" w:author="Rapporteur050" w:date="2025-11-24T21:09:33Z">
        <w:r>
          <w:rPr>
            <w:rFonts w:hint="eastAsia"/>
            <w:lang w:val="en-US" w:eastAsia="zh-CN"/>
          </w:rPr>
          <w:delText>Key Issue</w:delText>
        </w:r>
      </w:del>
      <w:del w:id="270" w:author="Rapporteur050" w:date="2025-11-24T21:09:33Z">
        <w:r>
          <w:rPr>
            <w:rFonts w:hint="eastAsia"/>
            <w:lang w:eastAsia="zh-CN"/>
          </w:rPr>
          <w:delText xml:space="preserve"> #</w:delText>
        </w:r>
      </w:del>
      <w:del w:id="271" w:author="Rapporteur050" w:date="2025-11-24T21:09:33Z">
        <w:r>
          <w:rPr>
            <w:rFonts w:hint="eastAsia"/>
            <w:lang w:val="en-US" w:eastAsia="zh-CN"/>
          </w:rPr>
          <w:delText>5</w:delText>
        </w:r>
      </w:del>
      <w:del w:id="272" w:author="Rapporteur050" w:date="2025-11-24T21:09:33Z">
        <w:r>
          <w:rPr/>
          <w:delText>:</w:delText>
        </w:r>
      </w:del>
      <w:del w:id="273" w:author="Rapporteur050" w:date="2025-11-24T21:09:33Z">
        <w:r>
          <w:rPr>
            <w:rFonts w:hint="eastAsia"/>
            <w:lang w:val="en-US" w:eastAsia="zh-CN"/>
          </w:rPr>
          <w:delText xml:space="preserve"> </w:delText>
        </w:r>
      </w:del>
      <w:del w:id="274" w:author="Rapporteur050" w:date="2025-11-24T21:09:33Z">
        <w:r>
          <w:rPr>
            <w:rFonts w:hint="eastAsia" w:eastAsia="宋体"/>
            <w:lang w:val="en-US" w:eastAsia="zh-CN"/>
          </w:rPr>
          <w:delText>S</w:delText>
        </w:r>
      </w:del>
      <w:del w:id="275" w:author="Rapporteur050" w:date="2025-11-24T21:09:33Z">
        <w:r>
          <w:rPr>
            <w:rFonts w:hint="eastAsia"/>
          </w:rPr>
          <w:delText>upport of virtual number</w:delText>
        </w:r>
      </w:del>
      <w:del w:id="276" w:author="Rapporteur050" w:date="2025-11-24T21:09:33Z">
        <w:r>
          <w:rPr/>
          <w:tab/>
        </w:r>
      </w:del>
      <w:del w:id="277" w:author="Rapporteur050" w:date="2025-11-24T21:09:33Z">
        <w:r>
          <w:rPr/>
          <w:fldChar w:fldCharType="begin"/>
        </w:r>
      </w:del>
      <w:del w:id="278" w:author="Rapporteur050" w:date="2025-11-24T21:09:33Z">
        <w:r>
          <w:rPr/>
          <w:delInstrText xml:space="preserve"> PAGEREF _Toc15655 \h </w:delInstrText>
        </w:r>
      </w:del>
      <w:del w:id="279" w:author="Rapporteur050" w:date="2025-11-24T21:09:33Z">
        <w:r>
          <w:rPr/>
          <w:fldChar w:fldCharType="separate"/>
        </w:r>
      </w:del>
      <w:del w:id="280" w:author="Rapporteur050" w:date="2025-11-24T21:09:33Z">
        <w:r>
          <w:rPr/>
          <w:delText>11</w:delText>
        </w:r>
      </w:del>
      <w:del w:id="281" w:author="Rapporteur050" w:date="2025-11-24T21:09:33Z">
        <w:r>
          <w:rPr/>
          <w:fldChar w:fldCharType="end"/>
        </w:r>
      </w:del>
    </w:p>
    <w:p w14:paraId="10823C39">
      <w:pPr>
        <w:pStyle w:val="18"/>
        <w:tabs>
          <w:tab w:val="right" w:pos="2000"/>
          <w:tab w:val="right" w:leader="dot" w:pos="9641"/>
          <w:tab w:val="clear" w:pos="9639"/>
        </w:tabs>
        <w:rPr>
          <w:del w:id="282" w:author="Rapporteur050" w:date="2025-11-24T21:09:33Z"/>
        </w:rPr>
      </w:pPr>
      <w:del w:id="283" w:author="Rapporteur050" w:date="2025-11-24T21:09:33Z">
        <w:r>
          <w:rPr>
            <w:rFonts w:hint="eastAsia"/>
            <w:lang w:val="en-US" w:eastAsia="zh-CN"/>
          </w:rPr>
          <w:delText>4</w:delText>
        </w:r>
      </w:del>
      <w:del w:id="284" w:author="Rapporteur050" w:date="2025-11-24T21:09:33Z">
        <w:r>
          <w:rPr/>
          <w:delText>.</w:delText>
        </w:r>
      </w:del>
      <w:del w:id="285" w:author="Rapporteur050" w:date="2025-11-24T21:09:33Z">
        <w:r>
          <w:rPr>
            <w:rFonts w:hint="eastAsia"/>
            <w:lang w:val="en-US" w:eastAsia="zh-CN"/>
          </w:rPr>
          <w:delText>5</w:delText>
        </w:r>
      </w:del>
      <w:del w:id="286" w:author="Rapporteur050" w:date="2025-11-24T21:09:33Z">
        <w:r>
          <w:rPr/>
          <w:delText>.1</w:delText>
        </w:r>
      </w:del>
      <w:del w:id="287" w:author="Rapporteur050" w:date="2025-11-24T21:09:33Z">
        <w:r>
          <w:rPr>
            <w:rFonts w:ascii="Calibri" w:hAnsi="Calibri"/>
            <w:szCs w:val="22"/>
            <w:lang w:eastAsia="en-GB"/>
          </w:rPr>
          <w:tab/>
        </w:r>
      </w:del>
      <w:del w:id="288" w:author="Rapporteur050" w:date="2025-11-24T21:09:33Z">
        <w:r>
          <w:rPr/>
          <w:delText>Description</w:delText>
        </w:r>
      </w:del>
      <w:del w:id="289" w:author="Rapporteur050" w:date="2025-11-24T21:09:33Z">
        <w:r>
          <w:rPr/>
          <w:tab/>
        </w:r>
      </w:del>
      <w:del w:id="290" w:author="Rapporteur050" w:date="2025-11-24T21:09:33Z">
        <w:r>
          <w:rPr/>
          <w:fldChar w:fldCharType="begin"/>
        </w:r>
      </w:del>
      <w:del w:id="291" w:author="Rapporteur050" w:date="2025-11-24T21:09:33Z">
        <w:r>
          <w:rPr/>
          <w:delInstrText xml:space="preserve"> PAGEREF _Toc19396 \h </w:delInstrText>
        </w:r>
      </w:del>
      <w:del w:id="292" w:author="Rapporteur050" w:date="2025-11-24T21:09:33Z">
        <w:r>
          <w:rPr/>
          <w:fldChar w:fldCharType="separate"/>
        </w:r>
      </w:del>
      <w:del w:id="293" w:author="Rapporteur050" w:date="2025-11-24T21:09:33Z">
        <w:r>
          <w:rPr/>
          <w:delText>11</w:delText>
        </w:r>
      </w:del>
      <w:del w:id="294" w:author="Rapporteur050" w:date="2025-11-24T21:09:33Z">
        <w:r>
          <w:rPr/>
          <w:fldChar w:fldCharType="end"/>
        </w:r>
      </w:del>
    </w:p>
    <w:p w14:paraId="6F4D028A">
      <w:pPr>
        <w:pStyle w:val="18"/>
        <w:tabs>
          <w:tab w:val="right" w:pos="2000"/>
          <w:tab w:val="right" w:leader="dot" w:pos="9641"/>
          <w:tab w:val="clear" w:pos="9639"/>
        </w:tabs>
        <w:rPr>
          <w:del w:id="295" w:author="Rapporteur050" w:date="2025-11-24T21:09:33Z"/>
        </w:rPr>
      </w:pPr>
      <w:del w:id="296" w:author="Rapporteur050" w:date="2025-11-24T21:09:33Z">
        <w:r>
          <w:rPr>
            <w:rFonts w:hint="eastAsia"/>
            <w:lang w:val="en-US" w:eastAsia="zh-CN"/>
          </w:rPr>
          <w:delText>4</w:delText>
        </w:r>
      </w:del>
      <w:del w:id="297" w:author="Rapporteur050" w:date="2025-11-24T21:09:33Z">
        <w:r>
          <w:rPr/>
          <w:delText>.</w:delText>
        </w:r>
      </w:del>
      <w:del w:id="298" w:author="Rapporteur050" w:date="2025-11-24T21:09:33Z">
        <w:r>
          <w:rPr>
            <w:rFonts w:hint="eastAsia"/>
            <w:lang w:val="en-US" w:eastAsia="zh-CN"/>
          </w:rPr>
          <w:delText>5</w:delText>
        </w:r>
      </w:del>
      <w:del w:id="299" w:author="Rapporteur050" w:date="2025-11-24T21:09:33Z">
        <w:r>
          <w:rPr/>
          <w:delText>.</w:delText>
        </w:r>
      </w:del>
      <w:del w:id="300" w:author="Rapporteur050" w:date="2025-11-24T21:09:33Z">
        <w:r>
          <w:rPr>
            <w:rFonts w:hint="eastAsia" w:eastAsia="宋体"/>
            <w:lang w:val="en-US" w:eastAsia="zh-CN"/>
          </w:rPr>
          <w:delText>2</w:delText>
        </w:r>
      </w:del>
      <w:del w:id="301" w:author="Rapporteur050" w:date="2025-11-24T21:09:33Z">
        <w:r>
          <w:rPr>
            <w:rFonts w:ascii="Calibri" w:hAnsi="Calibri"/>
            <w:szCs w:val="22"/>
            <w:lang w:eastAsia="en-GB"/>
          </w:rPr>
          <w:tab/>
        </w:r>
      </w:del>
      <w:del w:id="302" w:author="Rapporteur050" w:date="2025-11-24T21:09:33Z">
        <w:r>
          <w:rPr>
            <w:rFonts w:hint="eastAsia" w:eastAsia="宋体"/>
            <w:lang w:val="en-US" w:eastAsia="zh-CN"/>
          </w:rPr>
          <w:delText>Open Issue</w:delText>
        </w:r>
      </w:del>
      <w:del w:id="303" w:author="Rapporteur050" w:date="2025-11-24T21:09:33Z">
        <w:r>
          <w:rPr/>
          <w:tab/>
        </w:r>
      </w:del>
      <w:del w:id="304" w:author="Rapporteur050" w:date="2025-11-24T21:09:33Z">
        <w:r>
          <w:rPr/>
          <w:fldChar w:fldCharType="begin"/>
        </w:r>
      </w:del>
      <w:del w:id="305" w:author="Rapporteur050" w:date="2025-11-24T21:09:33Z">
        <w:r>
          <w:rPr/>
          <w:delInstrText xml:space="preserve"> PAGEREF _Toc28623 \h </w:delInstrText>
        </w:r>
      </w:del>
      <w:del w:id="306" w:author="Rapporteur050" w:date="2025-11-24T21:09:33Z">
        <w:r>
          <w:rPr/>
          <w:fldChar w:fldCharType="separate"/>
        </w:r>
      </w:del>
      <w:del w:id="307" w:author="Rapporteur050" w:date="2025-11-24T21:09:33Z">
        <w:r>
          <w:rPr/>
          <w:delText>13</w:delText>
        </w:r>
      </w:del>
      <w:del w:id="308" w:author="Rapporteur050" w:date="2025-11-24T21:09:33Z">
        <w:r>
          <w:rPr/>
          <w:fldChar w:fldCharType="end"/>
        </w:r>
      </w:del>
    </w:p>
    <w:p w14:paraId="78674BEF">
      <w:pPr>
        <w:pStyle w:val="19"/>
        <w:tabs>
          <w:tab w:val="right" w:pos="2000"/>
          <w:tab w:val="right" w:leader="dot" w:pos="9641"/>
          <w:tab w:val="clear" w:pos="9639"/>
        </w:tabs>
        <w:rPr>
          <w:del w:id="309" w:author="Rapporteur050" w:date="2025-11-24T21:09:33Z"/>
        </w:rPr>
      </w:pPr>
      <w:del w:id="310" w:author="Rapporteur050" w:date="2025-11-24T21:09:33Z">
        <w:r>
          <w:rPr>
            <w:rFonts w:hint="eastAsia" w:eastAsia="宋体"/>
            <w:lang w:val="en-US" w:eastAsia="zh-CN"/>
          </w:rPr>
          <w:delText>4</w:delText>
        </w:r>
      </w:del>
      <w:del w:id="311" w:author="Rapporteur050" w:date="2025-11-24T21:09:33Z">
        <w:r>
          <w:rPr>
            <w:lang w:val="en-US"/>
          </w:rPr>
          <w:delText>.</w:delText>
        </w:r>
      </w:del>
      <w:del w:id="312" w:author="Rapporteur050" w:date="2025-11-24T21:09:33Z">
        <w:r>
          <w:rPr>
            <w:rFonts w:hint="eastAsia" w:eastAsia="宋体"/>
            <w:lang w:val="en-US" w:eastAsia="zh-CN"/>
          </w:rPr>
          <w:delText>6</w:delText>
        </w:r>
      </w:del>
      <w:del w:id="313" w:author="Rapporteur050" w:date="2025-11-24T21:09:33Z">
        <w:r>
          <w:rPr>
            <w:lang w:val="en-US"/>
          </w:rPr>
          <w:tab/>
        </w:r>
      </w:del>
      <w:del w:id="314" w:author="Rapporteur050" w:date="2025-11-24T21:09:33Z">
        <w:r>
          <w:rPr>
            <w:rFonts w:hint="eastAsia"/>
            <w:lang w:val="en-US" w:eastAsia="zh-CN"/>
          </w:rPr>
          <w:delText>Key Issue</w:delText>
        </w:r>
      </w:del>
      <w:del w:id="315" w:author="Rapporteur050" w:date="2025-11-24T21:09:33Z">
        <w:r>
          <w:rPr>
            <w:rFonts w:hint="eastAsia"/>
            <w:lang w:eastAsia="zh-CN"/>
          </w:rPr>
          <w:delText xml:space="preserve"> #</w:delText>
        </w:r>
      </w:del>
      <w:del w:id="316" w:author="Rapporteur050" w:date="2025-11-24T21:09:33Z">
        <w:r>
          <w:rPr>
            <w:rFonts w:hint="eastAsia"/>
            <w:lang w:val="en-US" w:eastAsia="zh-CN"/>
          </w:rPr>
          <w:delText>6</w:delText>
        </w:r>
      </w:del>
      <w:del w:id="317" w:author="Rapporteur050" w:date="2025-11-24T21:09:33Z">
        <w:r>
          <w:rPr/>
          <w:delText>:</w:delText>
        </w:r>
      </w:del>
      <w:del w:id="318" w:author="Rapporteur050" w:date="2025-11-24T21:09:33Z">
        <w:r>
          <w:rPr>
            <w:rFonts w:hint="eastAsia"/>
            <w:lang w:val="en-US" w:eastAsia="zh-CN"/>
          </w:rPr>
          <w:delText xml:space="preserve"> </w:delText>
        </w:r>
      </w:del>
      <w:del w:id="319" w:author="Rapporteur050" w:date="2025-11-24T21:09:33Z">
        <w:r>
          <w:rPr>
            <w:rFonts w:hint="eastAsia" w:eastAsia="宋体"/>
            <w:lang w:val="en-US" w:eastAsia="zh-CN"/>
          </w:rPr>
          <w:delText>application enablement aspects for A2P and P2A avatar communication</w:delText>
        </w:r>
      </w:del>
      <w:del w:id="320" w:author="Rapporteur050" w:date="2025-11-24T21:09:33Z">
        <w:r>
          <w:rPr/>
          <w:tab/>
        </w:r>
      </w:del>
      <w:del w:id="321" w:author="Rapporteur050" w:date="2025-11-24T21:09:33Z">
        <w:r>
          <w:rPr/>
          <w:fldChar w:fldCharType="begin"/>
        </w:r>
      </w:del>
      <w:del w:id="322" w:author="Rapporteur050" w:date="2025-11-24T21:09:33Z">
        <w:r>
          <w:rPr/>
          <w:delInstrText xml:space="preserve"> PAGEREF _Toc1847 \h </w:delInstrText>
        </w:r>
      </w:del>
      <w:del w:id="323" w:author="Rapporteur050" w:date="2025-11-24T21:09:33Z">
        <w:r>
          <w:rPr/>
          <w:fldChar w:fldCharType="separate"/>
        </w:r>
      </w:del>
      <w:del w:id="324" w:author="Rapporteur050" w:date="2025-11-24T21:09:33Z">
        <w:r>
          <w:rPr/>
          <w:delText>13</w:delText>
        </w:r>
      </w:del>
      <w:del w:id="325" w:author="Rapporteur050" w:date="2025-11-24T21:09:33Z">
        <w:r>
          <w:rPr/>
          <w:fldChar w:fldCharType="end"/>
        </w:r>
      </w:del>
    </w:p>
    <w:p w14:paraId="2DD90DEE">
      <w:pPr>
        <w:pStyle w:val="18"/>
        <w:tabs>
          <w:tab w:val="right" w:pos="2000"/>
          <w:tab w:val="right" w:leader="dot" w:pos="9641"/>
          <w:tab w:val="clear" w:pos="9639"/>
        </w:tabs>
        <w:rPr>
          <w:del w:id="326" w:author="Rapporteur050" w:date="2025-11-24T21:09:33Z"/>
        </w:rPr>
      </w:pPr>
      <w:del w:id="327" w:author="Rapporteur050" w:date="2025-11-24T21:09:33Z">
        <w:r>
          <w:rPr>
            <w:rFonts w:hint="eastAsia"/>
            <w:lang w:val="en-US" w:eastAsia="zh-CN"/>
          </w:rPr>
          <w:delText>4</w:delText>
        </w:r>
      </w:del>
      <w:del w:id="328" w:author="Rapporteur050" w:date="2025-11-24T21:09:33Z">
        <w:r>
          <w:rPr/>
          <w:delText>.</w:delText>
        </w:r>
      </w:del>
      <w:del w:id="329" w:author="Rapporteur050" w:date="2025-11-24T21:09:33Z">
        <w:r>
          <w:rPr>
            <w:rFonts w:hint="eastAsia"/>
            <w:lang w:val="en-US" w:eastAsia="zh-CN"/>
          </w:rPr>
          <w:delText>6</w:delText>
        </w:r>
      </w:del>
      <w:del w:id="330" w:author="Rapporteur050" w:date="2025-11-24T21:09:33Z">
        <w:r>
          <w:rPr/>
          <w:delText>.1</w:delText>
        </w:r>
      </w:del>
      <w:del w:id="331" w:author="Rapporteur050" w:date="2025-11-24T21:09:33Z">
        <w:r>
          <w:rPr>
            <w:rFonts w:ascii="Calibri" w:hAnsi="Calibri"/>
            <w:szCs w:val="22"/>
            <w:lang w:eastAsia="en-GB"/>
          </w:rPr>
          <w:tab/>
        </w:r>
      </w:del>
      <w:del w:id="332" w:author="Rapporteur050" w:date="2025-11-24T21:09:33Z">
        <w:r>
          <w:rPr/>
          <w:delText>Description</w:delText>
        </w:r>
      </w:del>
      <w:del w:id="333" w:author="Rapporteur050" w:date="2025-11-24T21:09:33Z">
        <w:r>
          <w:rPr/>
          <w:tab/>
        </w:r>
      </w:del>
      <w:del w:id="334" w:author="Rapporteur050" w:date="2025-11-24T21:09:33Z">
        <w:r>
          <w:rPr/>
          <w:fldChar w:fldCharType="begin"/>
        </w:r>
      </w:del>
      <w:del w:id="335" w:author="Rapporteur050" w:date="2025-11-24T21:09:33Z">
        <w:r>
          <w:rPr/>
          <w:delInstrText xml:space="preserve"> PAGEREF _Toc7385 \h </w:delInstrText>
        </w:r>
      </w:del>
      <w:del w:id="336" w:author="Rapporteur050" w:date="2025-11-24T21:09:33Z">
        <w:r>
          <w:rPr/>
          <w:fldChar w:fldCharType="separate"/>
        </w:r>
      </w:del>
      <w:del w:id="337" w:author="Rapporteur050" w:date="2025-11-24T21:09:33Z">
        <w:r>
          <w:rPr/>
          <w:delText>13</w:delText>
        </w:r>
      </w:del>
      <w:del w:id="338" w:author="Rapporteur050" w:date="2025-11-24T21:09:33Z">
        <w:r>
          <w:rPr/>
          <w:fldChar w:fldCharType="end"/>
        </w:r>
      </w:del>
    </w:p>
    <w:p w14:paraId="7AF831E8">
      <w:pPr>
        <w:pStyle w:val="18"/>
        <w:tabs>
          <w:tab w:val="right" w:pos="2000"/>
          <w:tab w:val="right" w:leader="dot" w:pos="9641"/>
          <w:tab w:val="clear" w:pos="9639"/>
        </w:tabs>
        <w:rPr>
          <w:del w:id="339" w:author="Rapporteur050" w:date="2025-11-24T21:09:33Z"/>
        </w:rPr>
      </w:pPr>
      <w:del w:id="340" w:author="Rapporteur050" w:date="2025-11-24T21:09:33Z">
        <w:r>
          <w:rPr>
            <w:rFonts w:hint="eastAsia"/>
            <w:lang w:val="en-US" w:eastAsia="zh-CN"/>
          </w:rPr>
          <w:delText>4</w:delText>
        </w:r>
      </w:del>
      <w:del w:id="341" w:author="Rapporteur050" w:date="2025-11-24T21:09:33Z">
        <w:r>
          <w:rPr/>
          <w:delText>.</w:delText>
        </w:r>
      </w:del>
      <w:del w:id="342" w:author="Rapporteur050" w:date="2025-11-24T21:09:33Z">
        <w:r>
          <w:rPr>
            <w:rFonts w:hint="eastAsia"/>
            <w:lang w:val="en-US" w:eastAsia="zh-CN"/>
          </w:rPr>
          <w:delText>6</w:delText>
        </w:r>
      </w:del>
      <w:del w:id="343" w:author="Rapporteur050" w:date="2025-11-24T21:09:33Z">
        <w:r>
          <w:rPr/>
          <w:delText>.</w:delText>
        </w:r>
      </w:del>
      <w:del w:id="344" w:author="Rapporteur050" w:date="2025-11-24T21:09:33Z">
        <w:r>
          <w:rPr>
            <w:rFonts w:hint="eastAsia" w:eastAsia="宋体"/>
            <w:lang w:val="en-US" w:eastAsia="zh-CN"/>
          </w:rPr>
          <w:delText>2</w:delText>
        </w:r>
      </w:del>
      <w:del w:id="345" w:author="Rapporteur050" w:date="2025-11-24T21:09:33Z">
        <w:r>
          <w:rPr>
            <w:rFonts w:ascii="Calibri" w:hAnsi="Calibri"/>
            <w:szCs w:val="22"/>
            <w:lang w:eastAsia="en-GB"/>
          </w:rPr>
          <w:tab/>
        </w:r>
      </w:del>
      <w:del w:id="346" w:author="Rapporteur050" w:date="2025-11-24T21:09:33Z">
        <w:r>
          <w:rPr>
            <w:rFonts w:hint="eastAsia" w:eastAsia="宋体"/>
            <w:lang w:val="en-US" w:eastAsia="zh-CN"/>
          </w:rPr>
          <w:delText>Open Issue</w:delText>
        </w:r>
      </w:del>
      <w:del w:id="347" w:author="Rapporteur050" w:date="2025-11-24T21:09:33Z">
        <w:r>
          <w:rPr/>
          <w:tab/>
        </w:r>
      </w:del>
      <w:del w:id="348" w:author="Rapporteur050" w:date="2025-11-24T21:09:33Z">
        <w:r>
          <w:rPr/>
          <w:fldChar w:fldCharType="begin"/>
        </w:r>
      </w:del>
      <w:del w:id="349" w:author="Rapporteur050" w:date="2025-11-24T21:09:33Z">
        <w:r>
          <w:rPr/>
          <w:delInstrText xml:space="preserve"> PAGEREF _Toc21777 \h </w:delInstrText>
        </w:r>
      </w:del>
      <w:del w:id="350" w:author="Rapporteur050" w:date="2025-11-24T21:09:33Z">
        <w:r>
          <w:rPr/>
          <w:fldChar w:fldCharType="separate"/>
        </w:r>
      </w:del>
      <w:del w:id="351" w:author="Rapporteur050" w:date="2025-11-24T21:09:33Z">
        <w:r>
          <w:rPr/>
          <w:delText>14</w:delText>
        </w:r>
      </w:del>
      <w:del w:id="352" w:author="Rapporteur050" w:date="2025-11-24T21:09:33Z">
        <w:r>
          <w:rPr/>
          <w:fldChar w:fldCharType="end"/>
        </w:r>
      </w:del>
    </w:p>
    <w:p w14:paraId="1E9F984E">
      <w:pPr>
        <w:pStyle w:val="19"/>
        <w:tabs>
          <w:tab w:val="right" w:pos="2000"/>
          <w:tab w:val="right" w:leader="dot" w:pos="9641"/>
          <w:tab w:val="clear" w:pos="9639"/>
        </w:tabs>
        <w:rPr>
          <w:del w:id="353" w:author="Rapporteur050" w:date="2025-11-24T21:09:33Z"/>
        </w:rPr>
      </w:pPr>
      <w:del w:id="354" w:author="Rapporteur050" w:date="2025-11-24T21:09:33Z">
        <w:r>
          <w:rPr>
            <w:rFonts w:hint="eastAsia" w:eastAsia="宋体"/>
            <w:lang w:val="en-US" w:eastAsia="zh-CN"/>
          </w:rPr>
          <w:delText>4</w:delText>
        </w:r>
      </w:del>
      <w:del w:id="355" w:author="Rapporteur050" w:date="2025-11-24T21:09:33Z">
        <w:r>
          <w:rPr>
            <w:lang w:val="en-US"/>
          </w:rPr>
          <w:delText>.</w:delText>
        </w:r>
      </w:del>
      <w:del w:id="356" w:author="Rapporteur050" w:date="2025-11-24T21:09:33Z">
        <w:r>
          <w:rPr>
            <w:rFonts w:hint="eastAsia" w:eastAsia="宋体"/>
            <w:lang w:val="en-US" w:eastAsia="zh-CN"/>
          </w:rPr>
          <w:delText>x</w:delText>
        </w:r>
      </w:del>
      <w:del w:id="357" w:author="Rapporteur050" w:date="2025-11-24T21:09:33Z">
        <w:r>
          <w:rPr>
            <w:lang w:val="en-US"/>
          </w:rPr>
          <w:tab/>
        </w:r>
      </w:del>
      <w:del w:id="358" w:author="Rapporteur050" w:date="2025-11-24T21:09:33Z">
        <w:r>
          <w:rPr>
            <w:rFonts w:hint="eastAsia"/>
            <w:lang w:val="en-US" w:eastAsia="zh-CN"/>
          </w:rPr>
          <w:delText>Key Issue</w:delText>
        </w:r>
      </w:del>
      <w:del w:id="359" w:author="Rapporteur050" w:date="2025-11-24T21:09:33Z">
        <w:r>
          <w:rPr>
            <w:rFonts w:hint="eastAsia"/>
            <w:lang w:eastAsia="zh-CN"/>
          </w:rPr>
          <w:delText xml:space="preserve"> #</w:delText>
        </w:r>
      </w:del>
      <w:del w:id="360" w:author="Rapporteur050" w:date="2025-11-24T21:09:33Z">
        <w:r>
          <w:rPr>
            <w:lang w:eastAsia="zh-CN"/>
          </w:rPr>
          <w:delText>X</w:delText>
        </w:r>
      </w:del>
      <w:del w:id="361" w:author="Rapporteur050" w:date="2025-11-24T21:09:33Z">
        <w:r>
          <w:rPr/>
          <w:delText>: &lt;</w:delText>
        </w:r>
      </w:del>
      <w:del w:id="362" w:author="Rapporteur050" w:date="2025-11-24T21:09:33Z">
        <w:r>
          <w:rPr>
            <w:rFonts w:hint="eastAsia"/>
            <w:lang w:val="en-US" w:eastAsia="zh-CN"/>
          </w:rPr>
          <w:delText>Key Issue</w:delText>
        </w:r>
      </w:del>
      <w:del w:id="363" w:author="Rapporteur050" w:date="2025-11-24T21:09:33Z">
        <w:r>
          <w:rPr/>
          <w:delText xml:space="preserve"> Title&gt;</w:delText>
        </w:r>
      </w:del>
      <w:del w:id="364" w:author="Rapporteur050" w:date="2025-11-24T21:09:33Z">
        <w:r>
          <w:rPr/>
          <w:tab/>
        </w:r>
      </w:del>
      <w:del w:id="365" w:author="Rapporteur050" w:date="2025-11-24T21:09:33Z">
        <w:r>
          <w:rPr/>
          <w:fldChar w:fldCharType="begin"/>
        </w:r>
      </w:del>
      <w:del w:id="366" w:author="Rapporteur050" w:date="2025-11-24T21:09:33Z">
        <w:r>
          <w:rPr/>
          <w:delInstrText xml:space="preserve"> PAGEREF _Toc23295 \h </w:delInstrText>
        </w:r>
      </w:del>
      <w:del w:id="367" w:author="Rapporteur050" w:date="2025-11-24T21:09:33Z">
        <w:r>
          <w:rPr/>
          <w:fldChar w:fldCharType="separate"/>
        </w:r>
      </w:del>
      <w:del w:id="368" w:author="Rapporteur050" w:date="2025-11-24T21:09:33Z">
        <w:r>
          <w:rPr/>
          <w:delText>14</w:delText>
        </w:r>
      </w:del>
      <w:del w:id="369" w:author="Rapporteur050" w:date="2025-11-24T21:09:33Z">
        <w:r>
          <w:rPr/>
          <w:fldChar w:fldCharType="end"/>
        </w:r>
      </w:del>
    </w:p>
    <w:p w14:paraId="6BA2A819">
      <w:pPr>
        <w:pStyle w:val="18"/>
        <w:tabs>
          <w:tab w:val="right" w:pos="2000"/>
          <w:tab w:val="right" w:leader="dot" w:pos="9641"/>
          <w:tab w:val="clear" w:pos="9639"/>
        </w:tabs>
        <w:rPr>
          <w:del w:id="370" w:author="Rapporteur050" w:date="2025-11-24T21:09:33Z"/>
        </w:rPr>
      </w:pPr>
      <w:del w:id="371" w:author="Rapporteur050" w:date="2025-11-24T21:09:33Z">
        <w:r>
          <w:rPr>
            <w:rFonts w:hint="eastAsia"/>
            <w:lang w:val="en-US" w:eastAsia="zh-CN"/>
          </w:rPr>
          <w:delText>4</w:delText>
        </w:r>
      </w:del>
      <w:del w:id="372" w:author="Rapporteur050" w:date="2025-11-24T21:09:33Z">
        <w:r>
          <w:rPr/>
          <w:delText>.</w:delText>
        </w:r>
      </w:del>
      <w:del w:id="373" w:author="Rapporteur050" w:date="2025-11-24T21:09:33Z">
        <w:r>
          <w:rPr>
            <w:rFonts w:hint="eastAsia"/>
            <w:lang w:val="en-US" w:eastAsia="zh-CN"/>
          </w:rPr>
          <w:delText>x</w:delText>
        </w:r>
      </w:del>
      <w:del w:id="374" w:author="Rapporteur050" w:date="2025-11-24T21:09:33Z">
        <w:r>
          <w:rPr/>
          <w:delText>.1</w:delText>
        </w:r>
      </w:del>
      <w:del w:id="375" w:author="Rapporteur050" w:date="2025-11-24T21:09:33Z">
        <w:r>
          <w:rPr>
            <w:rFonts w:ascii="Calibri" w:hAnsi="Calibri"/>
            <w:szCs w:val="22"/>
            <w:lang w:eastAsia="en-GB"/>
          </w:rPr>
          <w:tab/>
        </w:r>
      </w:del>
      <w:del w:id="376" w:author="Rapporteur050" w:date="2025-11-24T21:09:33Z">
        <w:r>
          <w:rPr/>
          <w:delText>Description</w:delText>
        </w:r>
      </w:del>
      <w:del w:id="377" w:author="Rapporteur050" w:date="2025-11-24T21:09:33Z">
        <w:r>
          <w:rPr/>
          <w:tab/>
        </w:r>
      </w:del>
      <w:del w:id="378" w:author="Rapporteur050" w:date="2025-11-24T21:09:33Z">
        <w:r>
          <w:rPr/>
          <w:fldChar w:fldCharType="begin"/>
        </w:r>
      </w:del>
      <w:del w:id="379" w:author="Rapporteur050" w:date="2025-11-24T21:09:33Z">
        <w:r>
          <w:rPr/>
          <w:delInstrText xml:space="preserve"> PAGEREF _Toc12193 \h </w:delInstrText>
        </w:r>
      </w:del>
      <w:del w:id="380" w:author="Rapporteur050" w:date="2025-11-24T21:09:33Z">
        <w:r>
          <w:rPr/>
          <w:fldChar w:fldCharType="separate"/>
        </w:r>
      </w:del>
      <w:del w:id="381" w:author="Rapporteur050" w:date="2025-11-24T21:09:33Z">
        <w:r>
          <w:rPr/>
          <w:delText>14</w:delText>
        </w:r>
      </w:del>
      <w:del w:id="382" w:author="Rapporteur050" w:date="2025-11-24T21:09:33Z">
        <w:r>
          <w:rPr/>
          <w:fldChar w:fldCharType="end"/>
        </w:r>
      </w:del>
    </w:p>
    <w:p w14:paraId="5A17B706">
      <w:pPr>
        <w:pStyle w:val="18"/>
        <w:tabs>
          <w:tab w:val="right" w:pos="2000"/>
          <w:tab w:val="right" w:leader="dot" w:pos="9641"/>
          <w:tab w:val="clear" w:pos="9639"/>
        </w:tabs>
        <w:rPr>
          <w:del w:id="383" w:author="Rapporteur050" w:date="2025-11-24T21:09:33Z"/>
        </w:rPr>
      </w:pPr>
      <w:del w:id="384" w:author="Rapporteur050" w:date="2025-11-24T21:09:33Z">
        <w:r>
          <w:rPr>
            <w:rFonts w:hint="eastAsia"/>
            <w:lang w:val="en-US" w:eastAsia="zh-CN"/>
          </w:rPr>
          <w:delText>4</w:delText>
        </w:r>
      </w:del>
      <w:del w:id="385" w:author="Rapporteur050" w:date="2025-11-24T21:09:33Z">
        <w:r>
          <w:rPr/>
          <w:delText>.</w:delText>
        </w:r>
      </w:del>
      <w:del w:id="386" w:author="Rapporteur050" w:date="2025-11-24T21:09:33Z">
        <w:r>
          <w:rPr>
            <w:rFonts w:hint="eastAsia"/>
            <w:lang w:val="en-US" w:eastAsia="zh-CN"/>
          </w:rPr>
          <w:delText>x</w:delText>
        </w:r>
      </w:del>
      <w:del w:id="387" w:author="Rapporteur050" w:date="2025-11-24T21:09:33Z">
        <w:r>
          <w:rPr/>
          <w:delText>.</w:delText>
        </w:r>
      </w:del>
      <w:del w:id="388" w:author="Rapporteur050" w:date="2025-11-24T21:09:33Z">
        <w:r>
          <w:rPr>
            <w:rFonts w:hint="eastAsia" w:eastAsia="宋体"/>
            <w:lang w:val="en-US" w:eastAsia="zh-CN"/>
          </w:rPr>
          <w:delText>2</w:delText>
        </w:r>
      </w:del>
      <w:del w:id="389" w:author="Rapporteur050" w:date="2025-11-24T21:09:33Z">
        <w:r>
          <w:rPr>
            <w:rFonts w:ascii="Calibri" w:hAnsi="Calibri"/>
            <w:szCs w:val="22"/>
            <w:lang w:eastAsia="en-GB"/>
          </w:rPr>
          <w:tab/>
        </w:r>
      </w:del>
      <w:del w:id="390" w:author="Rapporteur050" w:date="2025-11-24T21:09:33Z">
        <w:r>
          <w:rPr>
            <w:rFonts w:hint="eastAsia" w:eastAsia="宋体"/>
            <w:lang w:val="en-US" w:eastAsia="zh-CN"/>
          </w:rPr>
          <w:delText>Open Issue</w:delText>
        </w:r>
      </w:del>
      <w:del w:id="391" w:author="Rapporteur050" w:date="2025-11-24T21:09:33Z">
        <w:r>
          <w:rPr/>
          <w:tab/>
        </w:r>
      </w:del>
      <w:del w:id="392" w:author="Rapporteur050" w:date="2025-11-24T21:09:33Z">
        <w:r>
          <w:rPr/>
          <w:fldChar w:fldCharType="begin"/>
        </w:r>
      </w:del>
      <w:del w:id="393" w:author="Rapporteur050" w:date="2025-11-24T21:09:33Z">
        <w:r>
          <w:rPr/>
          <w:delInstrText xml:space="preserve"> PAGEREF _Toc26602 \h </w:delInstrText>
        </w:r>
      </w:del>
      <w:del w:id="394" w:author="Rapporteur050" w:date="2025-11-24T21:09:33Z">
        <w:r>
          <w:rPr/>
          <w:fldChar w:fldCharType="separate"/>
        </w:r>
      </w:del>
      <w:del w:id="395" w:author="Rapporteur050" w:date="2025-11-24T21:09:33Z">
        <w:r>
          <w:rPr/>
          <w:delText>14</w:delText>
        </w:r>
      </w:del>
      <w:del w:id="396" w:author="Rapporteur050" w:date="2025-11-24T21:09:33Z">
        <w:r>
          <w:rPr/>
          <w:fldChar w:fldCharType="end"/>
        </w:r>
      </w:del>
    </w:p>
    <w:p w14:paraId="5AD54967">
      <w:pPr>
        <w:pStyle w:val="20"/>
        <w:tabs>
          <w:tab w:val="right" w:pos="2000"/>
          <w:tab w:val="right" w:leader="dot" w:pos="9641"/>
          <w:tab w:val="clear" w:pos="9639"/>
        </w:tabs>
        <w:rPr>
          <w:del w:id="397" w:author="Rapporteur050" w:date="2025-11-24T21:09:33Z"/>
        </w:rPr>
      </w:pPr>
      <w:del w:id="398" w:author="Rapporteur050" w:date="2025-11-24T21:09:33Z">
        <w:r>
          <w:rPr>
            <w:rFonts w:hint="eastAsia" w:eastAsia="宋体"/>
            <w:lang w:val="en-US" w:eastAsia="zh-CN"/>
          </w:rPr>
          <w:delText>5</w:delText>
        </w:r>
      </w:del>
      <w:del w:id="399" w:author="Rapporteur050" w:date="2025-11-24T21:09:33Z">
        <w:r>
          <w:rPr/>
          <w:tab/>
        </w:r>
      </w:del>
      <w:del w:id="400" w:author="Rapporteur050" w:date="2025-11-24T21:09:33Z">
        <w:r>
          <w:rPr/>
          <w:delText>Architectural requirements</w:delText>
        </w:r>
      </w:del>
      <w:del w:id="401" w:author="Rapporteur050" w:date="2025-11-24T21:09:33Z">
        <w:r>
          <w:rPr/>
          <w:tab/>
        </w:r>
      </w:del>
      <w:del w:id="402" w:author="Rapporteur050" w:date="2025-11-24T21:09:33Z">
        <w:r>
          <w:rPr/>
          <w:fldChar w:fldCharType="begin"/>
        </w:r>
      </w:del>
      <w:del w:id="403" w:author="Rapporteur050" w:date="2025-11-24T21:09:33Z">
        <w:r>
          <w:rPr/>
          <w:delInstrText xml:space="preserve"> PAGEREF _Toc8248 \h </w:delInstrText>
        </w:r>
      </w:del>
      <w:del w:id="404" w:author="Rapporteur050" w:date="2025-11-24T21:09:33Z">
        <w:r>
          <w:rPr/>
          <w:fldChar w:fldCharType="separate"/>
        </w:r>
      </w:del>
      <w:del w:id="405" w:author="Rapporteur050" w:date="2025-11-24T21:09:33Z">
        <w:r>
          <w:rPr/>
          <w:delText>14</w:delText>
        </w:r>
      </w:del>
      <w:del w:id="406" w:author="Rapporteur050" w:date="2025-11-24T21:09:33Z">
        <w:r>
          <w:rPr/>
          <w:fldChar w:fldCharType="end"/>
        </w:r>
      </w:del>
    </w:p>
    <w:p w14:paraId="436DE7A8">
      <w:pPr>
        <w:pStyle w:val="19"/>
        <w:rPr>
          <w:del w:id="407" w:author="Rapporteur050" w:date="2025-11-24T21:09:33Z"/>
        </w:rPr>
      </w:pPr>
      <w:del w:id="408" w:author="Rapporteur050" w:date="2025-11-24T21:09:33Z">
        <w:r>
          <w:rPr>
            <w:rFonts w:hint="eastAsia"/>
            <w:lang w:val="en-US" w:eastAsia="zh-CN"/>
          </w:rPr>
          <w:delText>5</w:delText>
        </w:r>
      </w:del>
      <w:del w:id="409" w:author="Rapporteur050" w:date="2025-11-24T21:09:33Z">
        <w:r>
          <w:rPr>
            <w:lang w:eastAsia="zh-CN"/>
          </w:rPr>
          <w:delText>.</w:delText>
        </w:r>
      </w:del>
      <w:del w:id="410" w:author="Rapporteur050" w:date="2025-11-24T21:09:33Z">
        <w:r>
          <w:rPr>
            <w:rFonts w:hint="eastAsia"/>
            <w:lang w:val="en-US" w:eastAsia="zh-CN"/>
          </w:rPr>
          <w:delText>1</w:delText>
        </w:r>
      </w:del>
      <w:del w:id="411" w:author="Rapporteur050" w:date="2025-11-24T21:09:33Z">
        <w:r>
          <w:rPr>
            <w:rFonts w:hint="eastAsia"/>
            <w:lang w:eastAsia="ko-KR"/>
          </w:rPr>
          <w:tab/>
        </w:r>
      </w:del>
      <w:del w:id="412" w:author="Rapporteur050" w:date="2025-11-24T21:09:33Z">
        <w:r>
          <w:rPr>
            <w:rFonts w:hint="eastAsia"/>
            <w:lang w:val="en-US" w:eastAsia="zh-CN"/>
          </w:rPr>
          <w:delText>General</w:delText>
        </w:r>
      </w:del>
      <w:del w:id="413" w:author="Rapporteur050" w:date="2025-11-24T21:09:33Z">
        <w:r>
          <w:rPr/>
          <w:tab/>
        </w:r>
      </w:del>
      <w:del w:id="414" w:author="Rapporteur050" w:date="2025-11-24T21:09:33Z">
        <w:r>
          <w:rPr/>
          <w:fldChar w:fldCharType="begin"/>
        </w:r>
      </w:del>
      <w:del w:id="415" w:author="Rapporteur050" w:date="2025-11-24T21:09:33Z">
        <w:r>
          <w:rPr/>
          <w:delInstrText xml:space="preserve"> PAGEREF _Toc2244 \h </w:delInstrText>
        </w:r>
      </w:del>
      <w:del w:id="416" w:author="Rapporteur050" w:date="2025-11-24T21:09:33Z">
        <w:r>
          <w:rPr/>
          <w:fldChar w:fldCharType="separate"/>
        </w:r>
      </w:del>
      <w:del w:id="417" w:author="Rapporteur050" w:date="2025-11-24T21:09:33Z">
        <w:r>
          <w:rPr/>
          <w:delText>14</w:delText>
        </w:r>
      </w:del>
      <w:del w:id="418" w:author="Rapporteur050" w:date="2025-11-24T21:09:33Z">
        <w:r>
          <w:rPr/>
          <w:fldChar w:fldCharType="end"/>
        </w:r>
      </w:del>
    </w:p>
    <w:p w14:paraId="6A5CFFCE">
      <w:pPr>
        <w:pStyle w:val="19"/>
        <w:rPr>
          <w:del w:id="419" w:author="Rapporteur050" w:date="2025-11-24T21:09:33Z"/>
        </w:rPr>
      </w:pPr>
      <w:del w:id="420" w:author="Rapporteur050" w:date="2025-11-24T21:09:33Z">
        <w:r>
          <w:rPr>
            <w:rFonts w:hint="eastAsia"/>
            <w:lang w:val="en-US" w:eastAsia="zh-CN"/>
          </w:rPr>
          <w:delText>5. 2</w:delText>
        </w:r>
      </w:del>
      <w:del w:id="421" w:author="Rapporteur050" w:date="2025-11-24T21:09:33Z">
        <w:r>
          <w:rPr>
            <w:rFonts w:hint="eastAsia"/>
            <w:lang w:eastAsia="ko-KR"/>
          </w:rPr>
          <w:tab/>
        </w:r>
      </w:del>
      <w:del w:id="422" w:author="Rapporteur050" w:date="2025-11-24T21:09:33Z">
        <w:r>
          <w:rPr>
            <w:rFonts w:hint="eastAsia"/>
            <w:lang w:val="en-US" w:eastAsia="zh-CN"/>
          </w:rPr>
          <w:delText>Requirements</w:delText>
        </w:r>
      </w:del>
      <w:del w:id="423" w:author="Rapporteur050" w:date="2025-11-24T21:09:33Z">
        <w:r>
          <w:rPr/>
          <w:tab/>
        </w:r>
      </w:del>
      <w:del w:id="424" w:author="Rapporteur050" w:date="2025-11-24T21:09:33Z">
        <w:r>
          <w:rPr/>
          <w:fldChar w:fldCharType="begin"/>
        </w:r>
      </w:del>
      <w:del w:id="425" w:author="Rapporteur050" w:date="2025-11-24T21:09:33Z">
        <w:r>
          <w:rPr/>
          <w:delInstrText xml:space="preserve"> PAGEREF _Toc15339 \h </w:delInstrText>
        </w:r>
      </w:del>
      <w:del w:id="426" w:author="Rapporteur050" w:date="2025-11-24T21:09:33Z">
        <w:r>
          <w:rPr/>
          <w:fldChar w:fldCharType="separate"/>
        </w:r>
      </w:del>
      <w:del w:id="427" w:author="Rapporteur050" w:date="2025-11-24T21:09:33Z">
        <w:r>
          <w:rPr/>
          <w:delText>14</w:delText>
        </w:r>
      </w:del>
      <w:del w:id="428" w:author="Rapporteur050" w:date="2025-11-24T21:09:33Z">
        <w:r>
          <w:rPr/>
          <w:fldChar w:fldCharType="end"/>
        </w:r>
      </w:del>
    </w:p>
    <w:p w14:paraId="0CCE71A2">
      <w:pPr>
        <w:pStyle w:val="20"/>
        <w:rPr>
          <w:del w:id="429" w:author="Rapporteur050" w:date="2025-11-24T21:09:33Z"/>
        </w:rPr>
      </w:pPr>
      <w:del w:id="430" w:author="Rapporteur050" w:date="2025-11-24T21:09:33Z">
        <w:r>
          <w:rPr>
            <w:rFonts w:hint="eastAsia"/>
            <w:lang w:val="en-US" w:eastAsia="zh-CN"/>
          </w:rPr>
          <w:delText>6</w:delText>
        </w:r>
      </w:del>
      <w:del w:id="431" w:author="Rapporteur050" w:date="2025-11-24T21:09:33Z">
        <w:r>
          <w:rPr/>
          <w:tab/>
        </w:r>
      </w:del>
      <w:del w:id="432" w:author="Rapporteur050" w:date="2025-11-24T21:09:33Z">
        <w:r>
          <w:rPr/>
          <w:delText>Solutions</w:delText>
        </w:r>
      </w:del>
      <w:del w:id="433" w:author="Rapporteur050" w:date="2025-11-24T21:09:33Z">
        <w:r>
          <w:rPr/>
          <w:tab/>
        </w:r>
      </w:del>
      <w:del w:id="434" w:author="Rapporteur050" w:date="2025-11-24T21:09:33Z">
        <w:r>
          <w:rPr/>
          <w:fldChar w:fldCharType="begin"/>
        </w:r>
      </w:del>
      <w:del w:id="435" w:author="Rapporteur050" w:date="2025-11-24T21:09:33Z">
        <w:r>
          <w:rPr/>
          <w:delInstrText xml:space="preserve"> PAGEREF _Toc14467 \h </w:delInstrText>
        </w:r>
      </w:del>
      <w:del w:id="436" w:author="Rapporteur050" w:date="2025-11-24T21:09:33Z">
        <w:r>
          <w:rPr/>
          <w:fldChar w:fldCharType="separate"/>
        </w:r>
      </w:del>
      <w:del w:id="437" w:author="Rapporteur050" w:date="2025-11-24T21:09:33Z">
        <w:r>
          <w:rPr/>
          <w:delText>15</w:delText>
        </w:r>
      </w:del>
      <w:del w:id="438" w:author="Rapporteur050" w:date="2025-11-24T21:09:33Z">
        <w:r>
          <w:rPr/>
          <w:fldChar w:fldCharType="end"/>
        </w:r>
      </w:del>
    </w:p>
    <w:p w14:paraId="66EA07A0">
      <w:pPr>
        <w:pStyle w:val="19"/>
        <w:tabs>
          <w:tab w:val="right" w:pos="2000"/>
          <w:tab w:val="right" w:leader="dot" w:pos="9641"/>
          <w:tab w:val="clear" w:pos="9639"/>
        </w:tabs>
        <w:rPr>
          <w:del w:id="439" w:author="Rapporteur050" w:date="2025-11-24T21:09:33Z"/>
        </w:rPr>
      </w:pPr>
      <w:del w:id="440" w:author="Rapporteur050" w:date="2025-11-24T21:09:33Z">
        <w:r>
          <w:rPr>
            <w:rFonts w:hint="eastAsia"/>
            <w:lang w:val="en-US" w:eastAsia="zh-CN"/>
          </w:rPr>
          <w:delText>6</w:delText>
        </w:r>
      </w:del>
      <w:del w:id="441" w:author="Rapporteur050" w:date="2025-11-24T21:09:33Z">
        <w:r>
          <w:rPr>
            <w:lang w:eastAsia="zh-CN"/>
          </w:rPr>
          <w:delText>.</w:delText>
        </w:r>
      </w:del>
      <w:del w:id="442" w:author="Rapporteur050" w:date="2025-11-24T21:09:33Z">
        <w:r>
          <w:rPr>
            <w:rFonts w:hint="eastAsia"/>
            <w:lang w:val="en-US" w:eastAsia="zh-CN"/>
          </w:rPr>
          <w:delText>1</w:delText>
        </w:r>
      </w:del>
      <w:del w:id="443" w:author="Rapporteur050" w:date="2025-11-24T21:09:33Z">
        <w:r>
          <w:rPr>
            <w:rFonts w:hint="eastAsia"/>
            <w:lang w:eastAsia="ko-KR"/>
          </w:rPr>
          <w:tab/>
        </w:r>
      </w:del>
      <w:del w:id="444" w:author="Rapporteur050" w:date="2025-11-24T21:09:33Z">
        <w:r>
          <w:rPr/>
          <w:delText>Solution</w:delText>
        </w:r>
      </w:del>
      <w:del w:id="445" w:author="Rapporteur050" w:date="2025-11-24T21:09:33Z">
        <w:r>
          <w:rPr>
            <w:rFonts w:hint="eastAsia"/>
            <w:lang w:eastAsia="zh-CN"/>
          </w:rPr>
          <w:delText xml:space="preserve"> #</w:delText>
        </w:r>
      </w:del>
      <w:del w:id="446" w:author="Rapporteur050" w:date="2025-11-24T21:09:33Z">
        <w:r>
          <w:rPr>
            <w:rFonts w:hint="eastAsia"/>
            <w:lang w:val="en-US" w:eastAsia="zh-CN"/>
          </w:rPr>
          <w:delText>1</w:delText>
        </w:r>
      </w:del>
      <w:del w:id="447" w:author="Rapporteur050" w:date="2025-11-24T21:09:33Z">
        <w:r>
          <w:rPr/>
          <w:delText xml:space="preserve">: </w:delText>
        </w:r>
      </w:del>
      <w:del w:id="448" w:author="Rapporteur050" w:date="2025-11-24T21:09:33Z">
        <w:r>
          <w:rPr>
            <w:rFonts w:hint="eastAsia"/>
          </w:rPr>
          <w:delText>DC Application list search</w:delText>
        </w:r>
      </w:del>
      <w:del w:id="449" w:author="Rapporteur050" w:date="2025-11-24T21:09:33Z">
        <w:r>
          <w:rPr/>
          <w:tab/>
        </w:r>
      </w:del>
      <w:del w:id="450" w:author="Rapporteur050" w:date="2025-11-24T21:09:33Z">
        <w:r>
          <w:rPr/>
          <w:fldChar w:fldCharType="begin"/>
        </w:r>
      </w:del>
      <w:del w:id="451" w:author="Rapporteur050" w:date="2025-11-24T21:09:33Z">
        <w:r>
          <w:rPr/>
          <w:delInstrText xml:space="preserve"> PAGEREF _Toc11082 \h </w:delInstrText>
        </w:r>
      </w:del>
      <w:del w:id="452" w:author="Rapporteur050" w:date="2025-11-24T21:09:33Z">
        <w:r>
          <w:rPr/>
          <w:fldChar w:fldCharType="separate"/>
        </w:r>
      </w:del>
      <w:del w:id="453" w:author="Rapporteur050" w:date="2025-11-24T21:09:33Z">
        <w:r>
          <w:rPr/>
          <w:delText>15</w:delText>
        </w:r>
      </w:del>
      <w:del w:id="454" w:author="Rapporteur050" w:date="2025-11-24T21:09:33Z">
        <w:r>
          <w:rPr/>
          <w:fldChar w:fldCharType="end"/>
        </w:r>
      </w:del>
    </w:p>
    <w:p w14:paraId="3B3372AC">
      <w:pPr>
        <w:pStyle w:val="18"/>
        <w:tabs>
          <w:tab w:val="right" w:pos="2000"/>
          <w:tab w:val="right" w:leader="dot" w:pos="9641"/>
          <w:tab w:val="clear" w:pos="9639"/>
        </w:tabs>
        <w:rPr>
          <w:del w:id="455" w:author="Rapporteur050" w:date="2025-11-24T21:09:33Z"/>
        </w:rPr>
      </w:pPr>
      <w:del w:id="456" w:author="Rapporteur050" w:date="2025-11-24T21:09:33Z">
        <w:r>
          <w:rPr>
            <w:rFonts w:hint="eastAsia" w:eastAsia="宋体"/>
            <w:lang w:val="en-US" w:eastAsia="zh-CN"/>
          </w:rPr>
          <w:delText>6</w:delText>
        </w:r>
      </w:del>
      <w:del w:id="457" w:author="Rapporteur050" w:date="2025-11-24T21:09:33Z">
        <w:r>
          <w:rPr/>
          <w:delText>.</w:delText>
        </w:r>
      </w:del>
      <w:del w:id="458" w:author="Rapporteur050" w:date="2025-11-24T21:09:33Z">
        <w:r>
          <w:rPr>
            <w:rFonts w:hint="eastAsia" w:eastAsia="宋体"/>
            <w:lang w:val="en-US" w:eastAsia="zh-CN"/>
          </w:rPr>
          <w:delText>1</w:delText>
        </w:r>
      </w:del>
      <w:del w:id="459" w:author="Rapporteur050" w:date="2025-11-24T21:09:33Z">
        <w:r>
          <w:rPr/>
          <w:delText>.1</w:delText>
        </w:r>
      </w:del>
      <w:del w:id="460" w:author="Rapporteur050" w:date="2025-11-24T21:09:33Z">
        <w:r>
          <w:rPr>
            <w:rFonts w:hint="eastAsia"/>
          </w:rPr>
          <w:tab/>
        </w:r>
      </w:del>
      <w:del w:id="461" w:author="Rapporteur050" w:date="2025-11-24T21:09:33Z">
        <w:r>
          <w:rPr>
            <w:rFonts w:hint="eastAsia"/>
          </w:rPr>
          <w:delText>Description</w:delText>
        </w:r>
      </w:del>
      <w:del w:id="462" w:author="Rapporteur050" w:date="2025-11-24T21:09:33Z">
        <w:r>
          <w:rPr/>
          <w:tab/>
        </w:r>
      </w:del>
      <w:del w:id="463" w:author="Rapporteur050" w:date="2025-11-24T21:09:33Z">
        <w:r>
          <w:rPr/>
          <w:fldChar w:fldCharType="begin"/>
        </w:r>
      </w:del>
      <w:del w:id="464" w:author="Rapporteur050" w:date="2025-11-24T21:09:33Z">
        <w:r>
          <w:rPr/>
          <w:delInstrText xml:space="preserve"> PAGEREF _Toc22838 \h </w:delInstrText>
        </w:r>
      </w:del>
      <w:del w:id="465" w:author="Rapporteur050" w:date="2025-11-24T21:09:33Z">
        <w:r>
          <w:rPr/>
          <w:fldChar w:fldCharType="separate"/>
        </w:r>
      </w:del>
      <w:del w:id="466" w:author="Rapporteur050" w:date="2025-11-24T21:09:33Z">
        <w:r>
          <w:rPr/>
          <w:delText>15</w:delText>
        </w:r>
      </w:del>
      <w:del w:id="467" w:author="Rapporteur050" w:date="2025-11-24T21:09:33Z">
        <w:r>
          <w:rPr/>
          <w:fldChar w:fldCharType="end"/>
        </w:r>
      </w:del>
    </w:p>
    <w:p w14:paraId="3FC2F964">
      <w:pPr>
        <w:pStyle w:val="18"/>
        <w:tabs>
          <w:tab w:val="right" w:pos="2000"/>
          <w:tab w:val="right" w:leader="dot" w:pos="9641"/>
          <w:tab w:val="clear" w:pos="9639"/>
        </w:tabs>
        <w:rPr>
          <w:del w:id="468" w:author="Rapporteur050" w:date="2025-11-24T21:09:33Z"/>
        </w:rPr>
      </w:pPr>
      <w:del w:id="469" w:author="Rapporteur050" w:date="2025-11-24T21:09:33Z">
        <w:r>
          <w:rPr>
            <w:rFonts w:hint="eastAsia" w:eastAsia="宋体"/>
            <w:lang w:val="en-US" w:eastAsia="zh-CN"/>
          </w:rPr>
          <w:delText>6</w:delText>
        </w:r>
      </w:del>
      <w:del w:id="470" w:author="Rapporteur050" w:date="2025-11-24T21:09:33Z">
        <w:r>
          <w:rPr/>
          <w:delText>.</w:delText>
        </w:r>
      </w:del>
      <w:del w:id="471" w:author="Rapporteur050" w:date="2025-11-24T21:09:33Z">
        <w:r>
          <w:rPr>
            <w:rFonts w:hint="eastAsia" w:eastAsia="宋体"/>
            <w:lang w:val="en-US" w:eastAsia="zh-CN"/>
          </w:rPr>
          <w:delText>1</w:delText>
        </w:r>
      </w:del>
      <w:del w:id="472" w:author="Rapporteur050" w:date="2025-11-24T21:09:33Z">
        <w:r>
          <w:rPr/>
          <w:delText>.2</w:delText>
        </w:r>
      </w:del>
      <w:del w:id="473" w:author="Rapporteur050" w:date="2025-11-24T21:09:33Z">
        <w:r>
          <w:rPr/>
          <w:tab/>
        </w:r>
      </w:del>
      <w:del w:id="474" w:author="Rapporteur050" w:date="2025-11-24T21:09:33Z">
        <w:r>
          <w:rPr/>
          <w:delText>Procedures</w:delText>
        </w:r>
      </w:del>
      <w:del w:id="475" w:author="Rapporteur050" w:date="2025-11-24T21:09:33Z">
        <w:r>
          <w:rPr/>
          <w:tab/>
        </w:r>
      </w:del>
      <w:del w:id="476" w:author="Rapporteur050" w:date="2025-11-24T21:09:33Z">
        <w:r>
          <w:rPr/>
          <w:fldChar w:fldCharType="begin"/>
        </w:r>
      </w:del>
      <w:del w:id="477" w:author="Rapporteur050" w:date="2025-11-24T21:09:33Z">
        <w:r>
          <w:rPr/>
          <w:delInstrText xml:space="preserve"> PAGEREF _Toc15577 \h </w:delInstrText>
        </w:r>
      </w:del>
      <w:del w:id="478" w:author="Rapporteur050" w:date="2025-11-24T21:09:33Z">
        <w:r>
          <w:rPr/>
          <w:fldChar w:fldCharType="separate"/>
        </w:r>
      </w:del>
      <w:del w:id="479" w:author="Rapporteur050" w:date="2025-11-24T21:09:33Z">
        <w:r>
          <w:rPr/>
          <w:delText>15</w:delText>
        </w:r>
      </w:del>
      <w:del w:id="480" w:author="Rapporteur050" w:date="2025-11-24T21:09:33Z">
        <w:r>
          <w:rPr/>
          <w:fldChar w:fldCharType="end"/>
        </w:r>
      </w:del>
    </w:p>
    <w:p w14:paraId="35E6410E">
      <w:pPr>
        <w:pStyle w:val="18"/>
        <w:tabs>
          <w:tab w:val="right" w:pos="2000"/>
          <w:tab w:val="right" w:leader="dot" w:pos="9641"/>
          <w:tab w:val="clear" w:pos="9639"/>
        </w:tabs>
        <w:rPr>
          <w:del w:id="481" w:author="Rapporteur050" w:date="2025-11-24T21:09:33Z"/>
        </w:rPr>
      </w:pPr>
      <w:del w:id="482" w:author="Rapporteur050" w:date="2025-11-24T21:09:33Z">
        <w:r>
          <w:rPr>
            <w:rFonts w:hint="eastAsia"/>
            <w:lang w:val="en-US" w:eastAsia="zh-CN"/>
          </w:rPr>
          <w:delText>6</w:delText>
        </w:r>
      </w:del>
      <w:del w:id="483" w:author="Rapporteur050" w:date="2025-11-24T21:09:33Z">
        <w:r>
          <w:rPr>
            <w:lang w:eastAsia="zh-CN"/>
          </w:rPr>
          <w:delText>.</w:delText>
        </w:r>
      </w:del>
      <w:del w:id="484" w:author="Rapporteur050" w:date="2025-11-24T21:09:33Z">
        <w:r>
          <w:rPr>
            <w:rFonts w:hint="eastAsia"/>
            <w:lang w:val="en-US" w:eastAsia="zh-CN"/>
          </w:rPr>
          <w:delText>1</w:delText>
        </w:r>
      </w:del>
      <w:del w:id="485" w:author="Rapporteur050" w:date="2025-11-24T21:09:33Z">
        <w:r>
          <w:rPr>
            <w:lang w:eastAsia="zh-CN"/>
          </w:rPr>
          <w:delText>.3</w:delText>
        </w:r>
      </w:del>
      <w:del w:id="486" w:author="Rapporteur050" w:date="2025-11-24T21:09:33Z">
        <w:r>
          <w:rPr>
            <w:lang w:eastAsia="zh-CN"/>
          </w:rPr>
          <w:tab/>
        </w:r>
      </w:del>
      <w:del w:id="487" w:author="Rapporteur050" w:date="2025-11-24T21:09:33Z">
        <w:r>
          <w:rPr/>
          <w:delText xml:space="preserve">Impacts on </w:delText>
        </w:r>
      </w:del>
      <w:del w:id="488" w:author="Rapporteur050" w:date="2025-11-24T21:09:33Z">
        <w:r>
          <w:rPr>
            <w:rFonts w:hint="eastAsia"/>
            <w:lang w:eastAsia="zh-CN"/>
          </w:rPr>
          <w:delText>E</w:delText>
        </w:r>
      </w:del>
      <w:del w:id="489" w:author="Rapporteur050" w:date="2025-11-24T21:09:33Z">
        <w:r>
          <w:rPr/>
          <w:delText xml:space="preserve">xisting </w:delText>
        </w:r>
      </w:del>
      <w:del w:id="490" w:author="Rapporteur050" w:date="2025-11-24T21:09:33Z">
        <w:r>
          <w:rPr>
            <w:rFonts w:hint="eastAsia"/>
            <w:lang w:eastAsia="zh-CN"/>
          </w:rPr>
          <w:delText>N</w:delText>
        </w:r>
      </w:del>
      <w:del w:id="491" w:author="Rapporteur050" w:date="2025-11-24T21:09:33Z">
        <w:r>
          <w:rPr/>
          <w:delText xml:space="preserve">odes and </w:delText>
        </w:r>
      </w:del>
      <w:del w:id="492" w:author="Rapporteur050" w:date="2025-11-24T21:09:33Z">
        <w:r>
          <w:rPr>
            <w:rFonts w:hint="eastAsia"/>
            <w:lang w:eastAsia="zh-CN"/>
          </w:rPr>
          <w:delText>F</w:delText>
        </w:r>
      </w:del>
      <w:del w:id="493" w:author="Rapporteur050" w:date="2025-11-24T21:09:33Z">
        <w:r>
          <w:rPr/>
          <w:delText>unctionality</w:delText>
        </w:r>
      </w:del>
      <w:del w:id="494" w:author="Rapporteur050" w:date="2025-11-24T21:09:33Z">
        <w:r>
          <w:rPr/>
          <w:tab/>
        </w:r>
      </w:del>
      <w:del w:id="495" w:author="Rapporteur050" w:date="2025-11-24T21:09:33Z">
        <w:r>
          <w:rPr/>
          <w:fldChar w:fldCharType="begin"/>
        </w:r>
      </w:del>
      <w:del w:id="496" w:author="Rapporteur050" w:date="2025-11-24T21:09:33Z">
        <w:r>
          <w:rPr/>
          <w:delInstrText xml:space="preserve"> PAGEREF _Toc2341 \h </w:delInstrText>
        </w:r>
      </w:del>
      <w:del w:id="497" w:author="Rapporteur050" w:date="2025-11-24T21:09:33Z">
        <w:r>
          <w:rPr/>
          <w:fldChar w:fldCharType="separate"/>
        </w:r>
      </w:del>
      <w:del w:id="498" w:author="Rapporteur050" w:date="2025-11-24T21:09:33Z">
        <w:r>
          <w:rPr/>
          <w:delText>16</w:delText>
        </w:r>
      </w:del>
      <w:del w:id="499" w:author="Rapporteur050" w:date="2025-11-24T21:09:33Z">
        <w:r>
          <w:rPr/>
          <w:fldChar w:fldCharType="end"/>
        </w:r>
      </w:del>
    </w:p>
    <w:p w14:paraId="5D5A73C0">
      <w:pPr>
        <w:pStyle w:val="19"/>
        <w:tabs>
          <w:tab w:val="right" w:pos="2000"/>
          <w:tab w:val="right" w:leader="dot" w:pos="9641"/>
          <w:tab w:val="clear" w:pos="9639"/>
        </w:tabs>
        <w:rPr>
          <w:del w:id="500" w:author="Rapporteur050" w:date="2025-11-24T21:09:33Z"/>
        </w:rPr>
      </w:pPr>
      <w:del w:id="501" w:author="Rapporteur050" w:date="2025-11-24T21:09:33Z">
        <w:r>
          <w:rPr>
            <w:rFonts w:hint="eastAsia"/>
            <w:lang w:val="en-US" w:eastAsia="zh-CN"/>
          </w:rPr>
          <w:delText>6</w:delText>
        </w:r>
      </w:del>
      <w:del w:id="502" w:author="Rapporteur050" w:date="2025-11-24T21:09:33Z">
        <w:r>
          <w:rPr>
            <w:lang w:eastAsia="zh-CN"/>
          </w:rPr>
          <w:delText>.</w:delText>
        </w:r>
      </w:del>
      <w:del w:id="503" w:author="Rapporteur050" w:date="2025-11-24T21:09:33Z">
        <w:r>
          <w:rPr>
            <w:rFonts w:hint="eastAsia"/>
            <w:lang w:val="en-US" w:eastAsia="zh-CN"/>
          </w:rPr>
          <w:delText>2</w:delText>
        </w:r>
      </w:del>
      <w:del w:id="504" w:author="Rapporteur050" w:date="2025-11-24T21:09:33Z">
        <w:r>
          <w:rPr>
            <w:rFonts w:hint="eastAsia"/>
            <w:lang w:eastAsia="ko-KR"/>
          </w:rPr>
          <w:tab/>
        </w:r>
      </w:del>
      <w:del w:id="505" w:author="Rapporteur050" w:date="2025-11-24T21:09:33Z">
        <w:r>
          <w:rPr/>
          <w:delText>Solution</w:delText>
        </w:r>
      </w:del>
      <w:del w:id="506" w:author="Rapporteur050" w:date="2025-11-24T21:09:33Z">
        <w:r>
          <w:rPr>
            <w:rFonts w:hint="eastAsia"/>
            <w:lang w:eastAsia="zh-CN"/>
          </w:rPr>
          <w:delText xml:space="preserve"> #</w:delText>
        </w:r>
      </w:del>
      <w:del w:id="507" w:author="Rapporteur050" w:date="2025-11-24T21:09:33Z">
        <w:r>
          <w:rPr>
            <w:rFonts w:hint="eastAsia"/>
            <w:lang w:val="en-US" w:eastAsia="zh-CN"/>
          </w:rPr>
          <w:delText>2</w:delText>
        </w:r>
      </w:del>
      <w:del w:id="508" w:author="Rapporteur050" w:date="2025-11-24T21:09:33Z">
        <w:r>
          <w:rPr/>
          <w:delText xml:space="preserve">: </w:delText>
        </w:r>
      </w:del>
      <w:del w:id="509" w:author="Rapporteur050" w:date="2025-11-24T21:09:33Z">
        <w:r>
          <w:rPr>
            <w:rFonts w:ascii="Arial" w:hAnsi="Arial"/>
          </w:rPr>
          <w:delText>Northbound interface of DCAR</w:delText>
        </w:r>
      </w:del>
      <w:del w:id="510" w:author="Rapporteur050" w:date="2025-11-24T21:09:33Z">
        <w:r>
          <w:rPr/>
          <w:tab/>
        </w:r>
      </w:del>
      <w:del w:id="511" w:author="Rapporteur050" w:date="2025-11-24T21:09:33Z">
        <w:r>
          <w:rPr/>
          <w:fldChar w:fldCharType="begin"/>
        </w:r>
      </w:del>
      <w:del w:id="512" w:author="Rapporteur050" w:date="2025-11-24T21:09:33Z">
        <w:r>
          <w:rPr/>
          <w:delInstrText xml:space="preserve"> PAGEREF _Toc16468 \h </w:delInstrText>
        </w:r>
      </w:del>
      <w:del w:id="513" w:author="Rapporteur050" w:date="2025-11-24T21:09:33Z">
        <w:r>
          <w:rPr/>
          <w:fldChar w:fldCharType="separate"/>
        </w:r>
      </w:del>
      <w:del w:id="514" w:author="Rapporteur050" w:date="2025-11-24T21:09:33Z">
        <w:r>
          <w:rPr/>
          <w:delText>16</w:delText>
        </w:r>
      </w:del>
      <w:del w:id="515" w:author="Rapporteur050" w:date="2025-11-24T21:09:33Z">
        <w:r>
          <w:rPr/>
          <w:fldChar w:fldCharType="end"/>
        </w:r>
      </w:del>
    </w:p>
    <w:p w14:paraId="72177965">
      <w:pPr>
        <w:pStyle w:val="18"/>
        <w:tabs>
          <w:tab w:val="right" w:pos="2000"/>
          <w:tab w:val="right" w:leader="dot" w:pos="9641"/>
          <w:tab w:val="clear" w:pos="9639"/>
        </w:tabs>
        <w:rPr>
          <w:del w:id="516" w:author="Rapporteur050" w:date="2025-11-24T21:09:33Z"/>
        </w:rPr>
      </w:pPr>
      <w:del w:id="517" w:author="Rapporteur050" w:date="2025-11-24T21:09:33Z">
        <w:r>
          <w:rPr>
            <w:rFonts w:hint="eastAsia" w:eastAsia="宋体"/>
            <w:lang w:val="en-US" w:eastAsia="zh-CN"/>
          </w:rPr>
          <w:delText>6</w:delText>
        </w:r>
      </w:del>
      <w:del w:id="518" w:author="Rapporteur050" w:date="2025-11-24T21:09:33Z">
        <w:r>
          <w:rPr/>
          <w:delText>.</w:delText>
        </w:r>
      </w:del>
      <w:del w:id="519" w:author="Rapporteur050" w:date="2025-11-24T21:09:33Z">
        <w:r>
          <w:rPr>
            <w:rFonts w:hint="eastAsia" w:eastAsia="宋体"/>
            <w:lang w:val="en-US" w:eastAsia="zh-CN"/>
          </w:rPr>
          <w:delText>2</w:delText>
        </w:r>
      </w:del>
      <w:del w:id="520" w:author="Rapporteur050" w:date="2025-11-24T21:09:33Z">
        <w:r>
          <w:rPr/>
          <w:delText>.1</w:delText>
        </w:r>
      </w:del>
      <w:del w:id="521" w:author="Rapporteur050" w:date="2025-11-24T21:09:33Z">
        <w:r>
          <w:rPr>
            <w:rFonts w:hint="eastAsia"/>
          </w:rPr>
          <w:tab/>
        </w:r>
      </w:del>
      <w:del w:id="522" w:author="Rapporteur050" w:date="2025-11-24T21:09:33Z">
        <w:r>
          <w:rPr>
            <w:rFonts w:hint="eastAsia"/>
          </w:rPr>
          <w:delText>Description</w:delText>
        </w:r>
      </w:del>
      <w:del w:id="523" w:author="Rapporteur050" w:date="2025-11-24T21:09:33Z">
        <w:r>
          <w:rPr/>
          <w:tab/>
        </w:r>
      </w:del>
      <w:del w:id="524" w:author="Rapporteur050" w:date="2025-11-24T21:09:33Z">
        <w:r>
          <w:rPr/>
          <w:fldChar w:fldCharType="begin"/>
        </w:r>
      </w:del>
      <w:del w:id="525" w:author="Rapporteur050" w:date="2025-11-24T21:09:33Z">
        <w:r>
          <w:rPr/>
          <w:delInstrText xml:space="preserve"> PAGEREF _Toc384 \h </w:delInstrText>
        </w:r>
      </w:del>
      <w:del w:id="526" w:author="Rapporteur050" w:date="2025-11-24T21:09:33Z">
        <w:r>
          <w:rPr/>
          <w:fldChar w:fldCharType="separate"/>
        </w:r>
      </w:del>
      <w:del w:id="527" w:author="Rapporteur050" w:date="2025-11-24T21:09:33Z">
        <w:r>
          <w:rPr/>
          <w:delText>16</w:delText>
        </w:r>
      </w:del>
      <w:del w:id="528" w:author="Rapporteur050" w:date="2025-11-24T21:09:33Z">
        <w:r>
          <w:rPr/>
          <w:fldChar w:fldCharType="end"/>
        </w:r>
      </w:del>
    </w:p>
    <w:p w14:paraId="09990012">
      <w:pPr>
        <w:pStyle w:val="18"/>
        <w:tabs>
          <w:tab w:val="right" w:pos="2000"/>
          <w:tab w:val="right" w:leader="dot" w:pos="9641"/>
          <w:tab w:val="clear" w:pos="9639"/>
        </w:tabs>
        <w:rPr>
          <w:del w:id="529" w:author="Rapporteur050" w:date="2025-11-24T21:09:33Z"/>
        </w:rPr>
      </w:pPr>
      <w:del w:id="530" w:author="Rapporteur050" w:date="2025-11-24T21:09:33Z">
        <w:r>
          <w:rPr>
            <w:rFonts w:hint="eastAsia" w:eastAsia="宋体"/>
            <w:lang w:val="en-US" w:eastAsia="zh-CN"/>
          </w:rPr>
          <w:delText>6</w:delText>
        </w:r>
      </w:del>
      <w:del w:id="531" w:author="Rapporteur050" w:date="2025-11-24T21:09:33Z">
        <w:r>
          <w:rPr/>
          <w:delText>.</w:delText>
        </w:r>
      </w:del>
      <w:del w:id="532" w:author="Rapporteur050" w:date="2025-11-24T21:09:33Z">
        <w:r>
          <w:rPr>
            <w:rFonts w:hint="eastAsia" w:eastAsia="宋体"/>
            <w:lang w:val="en-US" w:eastAsia="zh-CN"/>
          </w:rPr>
          <w:delText>2</w:delText>
        </w:r>
      </w:del>
      <w:del w:id="533" w:author="Rapporteur050" w:date="2025-11-24T21:09:33Z">
        <w:r>
          <w:rPr/>
          <w:delText>.2</w:delText>
        </w:r>
      </w:del>
      <w:del w:id="534" w:author="Rapporteur050" w:date="2025-11-24T21:09:33Z">
        <w:r>
          <w:rPr/>
          <w:tab/>
        </w:r>
      </w:del>
      <w:del w:id="535" w:author="Rapporteur050" w:date="2025-11-24T21:09:33Z">
        <w:r>
          <w:rPr/>
          <w:delText>Procedures</w:delText>
        </w:r>
      </w:del>
      <w:del w:id="536" w:author="Rapporteur050" w:date="2025-11-24T21:09:33Z">
        <w:r>
          <w:rPr/>
          <w:tab/>
        </w:r>
      </w:del>
      <w:del w:id="537" w:author="Rapporteur050" w:date="2025-11-24T21:09:33Z">
        <w:r>
          <w:rPr/>
          <w:fldChar w:fldCharType="begin"/>
        </w:r>
      </w:del>
      <w:del w:id="538" w:author="Rapporteur050" w:date="2025-11-24T21:09:33Z">
        <w:r>
          <w:rPr/>
          <w:delInstrText xml:space="preserve"> PAGEREF _Toc6399 \h </w:delInstrText>
        </w:r>
      </w:del>
      <w:del w:id="539" w:author="Rapporteur050" w:date="2025-11-24T21:09:33Z">
        <w:r>
          <w:rPr/>
          <w:fldChar w:fldCharType="separate"/>
        </w:r>
      </w:del>
      <w:del w:id="540" w:author="Rapporteur050" w:date="2025-11-24T21:09:33Z">
        <w:r>
          <w:rPr/>
          <w:delText>17</w:delText>
        </w:r>
      </w:del>
      <w:del w:id="541" w:author="Rapporteur050" w:date="2025-11-24T21:09:33Z">
        <w:r>
          <w:rPr/>
          <w:fldChar w:fldCharType="end"/>
        </w:r>
      </w:del>
    </w:p>
    <w:p w14:paraId="4DA46710">
      <w:pPr>
        <w:pStyle w:val="17"/>
        <w:tabs>
          <w:tab w:val="right" w:pos="2400"/>
          <w:tab w:val="right" w:leader="dot" w:pos="9641"/>
          <w:tab w:val="clear" w:pos="9639"/>
        </w:tabs>
        <w:rPr>
          <w:del w:id="542" w:author="Rapporteur050" w:date="2025-11-24T21:09:33Z"/>
        </w:rPr>
      </w:pPr>
      <w:del w:id="543" w:author="Rapporteur050" w:date="2025-11-24T21:09:33Z">
        <w:r>
          <w:rPr>
            <w:rFonts w:hint="eastAsia"/>
            <w:lang w:val="en-US" w:eastAsia="zh-CN"/>
          </w:rPr>
          <w:delText>6.2.2.1</w:delText>
        </w:r>
      </w:del>
      <w:del w:id="544" w:author="Rapporteur050" w:date="2025-11-24T21:09:33Z">
        <w:r>
          <w:rPr>
            <w:rFonts w:hint="eastAsia"/>
            <w:lang w:val="en-US" w:eastAsia="zh-CN"/>
          </w:rPr>
          <w:tab/>
        </w:r>
      </w:del>
      <w:del w:id="545" w:author="Rapporteur050" w:date="2025-11-24T21:09:33Z">
        <w:r>
          <w:rPr>
            <w:rFonts w:hint="eastAsia"/>
            <w:lang w:val="en-US" w:eastAsia="zh-CN"/>
          </w:rPr>
          <w:delText xml:space="preserve">Uploading </w:delText>
        </w:r>
      </w:del>
      <w:del w:id="546" w:author="Rapporteur050" w:date="2025-11-24T21:09:33Z">
        <w:r>
          <w:rPr>
            <w:rFonts w:hint="eastAsia"/>
            <w:lang w:eastAsia="ko-KR"/>
          </w:rPr>
          <w:delText>DC application and profile</w:delText>
        </w:r>
      </w:del>
      <w:del w:id="547" w:author="Rapporteur050" w:date="2025-11-24T21:09:33Z">
        <w:r>
          <w:rPr>
            <w:rFonts w:hint="eastAsia"/>
            <w:lang w:val="en-US" w:eastAsia="zh-CN"/>
          </w:rPr>
          <w:delText xml:space="preserve"> to DCAR</w:delText>
        </w:r>
      </w:del>
      <w:del w:id="548" w:author="Rapporteur050" w:date="2025-11-24T21:09:33Z">
        <w:r>
          <w:rPr/>
          <w:tab/>
        </w:r>
      </w:del>
      <w:del w:id="549" w:author="Rapporteur050" w:date="2025-11-24T21:09:33Z">
        <w:r>
          <w:rPr/>
          <w:fldChar w:fldCharType="begin"/>
        </w:r>
      </w:del>
      <w:del w:id="550" w:author="Rapporteur050" w:date="2025-11-24T21:09:33Z">
        <w:r>
          <w:rPr/>
          <w:delInstrText xml:space="preserve"> PAGEREF _Toc21485 \h </w:delInstrText>
        </w:r>
      </w:del>
      <w:del w:id="551" w:author="Rapporteur050" w:date="2025-11-24T21:09:33Z">
        <w:r>
          <w:rPr/>
          <w:fldChar w:fldCharType="separate"/>
        </w:r>
      </w:del>
      <w:del w:id="552" w:author="Rapporteur050" w:date="2025-11-24T21:09:33Z">
        <w:r>
          <w:rPr/>
          <w:delText>17</w:delText>
        </w:r>
      </w:del>
      <w:del w:id="553" w:author="Rapporteur050" w:date="2025-11-24T21:09:33Z">
        <w:r>
          <w:rPr/>
          <w:fldChar w:fldCharType="end"/>
        </w:r>
      </w:del>
    </w:p>
    <w:p w14:paraId="3712B751">
      <w:pPr>
        <w:pStyle w:val="17"/>
        <w:tabs>
          <w:tab w:val="right" w:pos="2400"/>
          <w:tab w:val="right" w:leader="dot" w:pos="9641"/>
          <w:tab w:val="clear" w:pos="9639"/>
        </w:tabs>
        <w:rPr>
          <w:del w:id="554" w:author="Rapporteur050" w:date="2025-11-24T21:09:33Z"/>
        </w:rPr>
      </w:pPr>
      <w:del w:id="555" w:author="Rapporteur050" w:date="2025-11-24T21:09:33Z">
        <w:r>
          <w:rPr>
            <w:rFonts w:hint="eastAsia"/>
            <w:lang w:val="en-US" w:eastAsia="zh-CN"/>
          </w:rPr>
          <w:delText>6.2.2.2</w:delText>
        </w:r>
      </w:del>
      <w:del w:id="556" w:author="Rapporteur050" w:date="2025-11-24T21:09:33Z">
        <w:r>
          <w:rPr>
            <w:rFonts w:hint="eastAsia"/>
            <w:lang w:val="en-US" w:eastAsia="zh-CN"/>
          </w:rPr>
          <w:tab/>
        </w:r>
      </w:del>
      <w:del w:id="557" w:author="Rapporteur050" w:date="2025-11-24T21:09:33Z">
        <w:r>
          <w:rPr>
            <w:rFonts w:hint="eastAsia"/>
            <w:lang w:val="en-US" w:eastAsia="zh-CN"/>
          </w:rPr>
          <w:delText xml:space="preserve">Updating </w:delText>
        </w:r>
      </w:del>
      <w:del w:id="558" w:author="Rapporteur050" w:date="2025-11-24T21:09:33Z">
        <w:r>
          <w:rPr>
            <w:rFonts w:hint="eastAsia"/>
            <w:lang w:eastAsia="ko-KR"/>
          </w:rPr>
          <w:delText>DC application and profile</w:delText>
        </w:r>
      </w:del>
      <w:del w:id="559" w:author="Rapporteur050" w:date="2025-11-24T21:09:33Z">
        <w:r>
          <w:rPr>
            <w:rFonts w:hint="eastAsia"/>
            <w:lang w:val="en-US" w:eastAsia="zh-CN"/>
          </w:rPr>
          <w:delText xml:space="preserve"> to DCAR</w:delText>
        </w:r>
      </w:del>
      <w:del w:id="560" w:author="Rapporteur050" w:date="2025-11-24T21:09:33Z">
        <w:r>
          <w:rPr/>
          <w:tab/>
        </w:r>
      </w:del>
      <w:del w:id="561" w:author="Rapporteur050" w:date="2025-11-24T21:09:33Z">
        <w:r>
          <w:rPr/>
          <w:fldChar w:fldCharType="begin"/>
        </w:r>
      </w:del>
      <w:del w:id="562" w:author="Rapporteur050" w:date="2025-11-24T21:09:33Z">
        <w:r>
          <w:rPr/>
          <w:delInstrText xml:space="preserve"> PAGEREF _Toc10130 \h </w:delInstrText>
        </w:r>
      </w:del>
      <w:del w:id="563" w:author="Rapporteur050" w:date="2025-11-24T21:09:33Z">
        <w:r>
          <w:rPr/>
          <w:fldChar w:fldCharType="separate"/>
        </w:r>
      </w:del>
      <w:del w:id="564" w:author="Rapporteur050" w:date="2025-11-24T21:09:33Z">
        <w:r>
          <w:rPr/>
          <w:delText>18</w:delText>
        </w:r>
      </w:del>
      <w:del w:id="565" w:author="Rapporteur050" w:date="2025-11-24T21:09:33Z">
        <w:r>
          <w:rPr/>
          <w:fldChar w:fldCharType="end"/>
        </w:r>
      </w:del>
    </w:p>
    <w:p w14:paraId="640F647B">
      <w:pPr>
        <w:pStyle w:val="17"/>
        <w:tabs>
          <w:tab w:val="right" w:pos="2400"/>
          <w:tab w:val="right" w:leader="dot" w:pos="9641"/>
          <w:tab w:val="clear" w:pos="9639"/>
        </w:tabs>
        <w:rPr>
          <w:del w:id="566" w:author="Rapporteur050" w:date="2025-11-24T21:09:33Z"/>
        </w:rPr>
      </w:pPr>
      <w:del w:id="567" w:author="Rapporteur050" w:date="2025-11-24T21:09:33Z">
        <w:r>
          <w:rPr>
            <w:rFonts w:hint="eastAsia"/>
            <w:lang w:val="en-US" w:eastAsia="zh-CN"/>
          </w:rPr>
          <w:delText>6.2.2.3</w:delText>
        </w:r>
      </w:del>
      <w:del w:id="568" w:author="Rapporteur050" w:date="2025-11-24T21:09:33Z">
        <w:r>
          <w:rPr>
            <w:rFonts w:hint="eastAsia"/>
            <w:lang w:val="en-US" w:eastAsia="zh-CN"/>
          </w:rPr>
          <w:tab/>
        </w:r>
      </w:del>
      <w:del w:id="569" w:author="Rapporteur050" w:date="2025-11-24T21:09:33Z">
        <w:r>
          <w:rPr>
            <w:rFonts w:hint="eastAsia"/>
            <w:lang w:val="en-US" w:eastAsia="zh-CN"/>
          </w:rPr>
          <w:delText xml:space="preserve">Deleting </w:delText>
        </w:r>
      </w:del>
      <w:del w:id="570" w:author="Rapporteur050" w:date="2025-11-24T21:09:33Z">
        <w:r>
          <w:rPr>
            <w:rFonts w:hint="eastAsia"/>
            <w:lang w:eastAsia="ko-KR"/>
          </w:rPr>
          <w:delText>DC application and profile</w:delText>
        </w:r>
      </w:del>
      <w:del w:id="571" w:author="Rapporteur050" w:date="2025-11-24T21:09:33Z">
        <w:r>
          <w:rPr>
            <w:rFonts w:hint="eastAsia"/>
            <w:lang w:val="en-US" w:eastAsia="zh-CN"/>
          </w:rPr>
          <w:delText xml:space="preserve"> from DCAR</w:delText>
        </w:r>
      </w:del>
      <w:del w:id="572" w:author="Rapporteur050" w:date="2025-11-24T21:09:33Z">
        <w:r>
          <w:rPr/>
          <w:tab/>
        </w:r>
      </w:del>
      <w:del w:id="573" w:author="Rapporteur050" w:date="2025-11-24T21:09:33Z">
        <w:r>
          <w:rPr/>
          <w:fldChar w:fldCharType="begin"/>
        </w:r>
      </w:del>
      <w:del w:id="574" w:author="Rapporteur050" w:date="2025-11-24T21:09:33Z">
        <w:r>
          <w:rPr/>
          <w:delInstrText xml:space="preserve"> PAGEREF _Toc17729 \h </w:delInstrText>
        </w:r>
      </w:del>
      <w:del w:id="575" w:author="Rapporteur050" w:date="2025-11-24T21:09:33Z">
        <w:r>
          <w:rPr/>
          <w:fldChar w:fldCharType="separate"/>
        </w:r>
      </w:del>
      <w:del w:id="576" w:author="Rapporteur050" w:date="2025-11-24T21:09:33Z">
        <w:r>
          <w:rPr/>
          <w:delText>19</w:delText>
        </w:r>
      </w:del>
      <w:del w:id="577" w:author="Rapporteur050" w:date="2025-11-24T21:09:33Z">
        <w:r>
          <w:rPr/>
          <w:fldChar w:fldCharType="end"/>
        </w:r>
      </w:del>
    </w:p>
    <w:p w14:paraId="3D8EBC84">
      <w:pPr>
        <w:pStyle w:val="18"/>
        <w:tabs>
          <w:tab w:val="right" w:pos="2000"/>
          <w:tab w:val="right" w:leader="dot" w:pos="9641"/>
          <w:tab w:val="clear" w:pos="9639"/>
        </w:tabs>
        <w:rPr>
          <w:del w:id="578" w:author="Rapporteur050" w:date="2025-11-24T21:09:33Z"/>
        </w:rPr>
      </w:pPr>
      <w:del w:id="579" w:author="Rapporteur050" w:date="2025-11-24T21:09:33Z">
        <w:r>
          <w:rPr>
            <w:rFonts w:hint="eastAsia"/>
            <w:lang w:val="en-US" w:eastAsia="zh-CN"/>
          </w:rPr>
          <w:delText>6</w:delText>
        </w:r>
      </w:del>
      <w:del w:id="580" w:author="Rapporteur050" w:date="2025-11-24T21:09:33Z">
        <w:r>
          <w:rPr>
            <w:lang w:eastAsia="zh-CN"/>
          </w:rPr>
          <w:delText>.</w:delText>
        </w:r>
      </w:del>
      <w:del w:id="581" w:author="Rapporteur050" w:date="2025-11-24T21:09:33Z">
        <w:r>
          <w:rPr>
            <w:rFonts w:hint="eastAsia"/>
            <w:lang w:val="en-US" w:eastAsia="zh-CN"/>
          </w:rPr>
          <w:delText>2</w:delText>
        </w:r>
      </w:del>
      <w:del w:id="582" w:author="Rapporteur050" w:date="2025-11-24T21:09:33Z">
        <w:r>
          <w:rPr>
            <w:lang w:eastAsia="zh-CN"/>
          </w:rPr>
          <w:delText>.3</w:delText>
        </w:r>
      </w:del>
      <w:del w:id="583" w:author="Rapporteur050" w:date="2025-11-24T21:09:33Z">
        <w:r>
          <w:rPr>
            <w:lang w:eastAsia="zh-CN"/>
          </w:rPr>
          <w:tab/>
        </w:r>
      </w:del>
      <w:del w:id="584" w:author="Rapporteur050" w:date="2025-11-24T21:09:33Z">
        <w:r>
          <w:rPr/>
          <w:delText xml:space="preserve">Impacts on </w:delText>
        </w:r>
      </w:del>
      <w:del w:id="585" w:author="Rapporteur050" w:date="2025-11-24T21:09:33Z">
        <w:r>
          <w:rPr>
            <w:rFonts w:hint="eastAsia"/>
            <w:lang w:eastAsia="zh-CN"/>
          </w:rPr>
          <w:delText>E</w:delText>
        </w:r>
      </w:del>
      <w:del w:id="586" w:author="Rapporteur050" w:date="2025-11-24T21:09:33Z">
        <w:r>
          <w:rPr/>
          <w:delText xml:space="preserve">xisting </w:delText>
        </w:r>
      </w:del>
      <w:del w:id="587" w:author="Rapporteur050" w:date="2025-11-24T21:09:33Z">
        <w:r>
          <w:rPr>
            <w:rFonts w:hint="eastAsia"/>
            <w:lang w:eastAsia="zh-CN"/>
          </w:rPr>
          <w:delText>N</w:delText>
        </w:r>
      </w:del>
      <w:del w:id="588" w:author="Rapporteur050" w:date="2025-11-24T21:09:33Z">
        <w:r>
          <w:rPr/>
          <w:delText xml:space="preserve">odes and </w:delText>
        </w:r>
      </w:del>
      <w:del w:id="589" w:author="Rapporteur050" w:date="2025-11-24T21:09:33Z">
        <w:r>
          <w:rPr>
            <w:rFonts w:hint="eastAsia"/>
            <w:lang w:eastAsia="zh-CN"/>
          </w:rPr>
          <w:delText>F</w:delText>
        </w:r>
      </w:del>
      <w:del w:id="590" w:author="Rapporteur050" w:date="2025-11-24T21:09:33Z">
        <w:r>
          <w:rPr/>
          <w:delText>unctionality</w:delText>
        </w:r>
      </w:del>
      <w:del w:id="591" w:author="Rapporteur050" w:date="2025-11-24T21:09:33Z">
        <w:r>
          <w:rPr/>
          <w:tab/>
        </w:r>
      </w:del>
      <w:del w:id="592" w:author="Rapporteur050" w:date="2025-11-24T21:09:33Z">
        <w:r>
          <w:rPr/>
          <w:fldChar w:fldCharType="begin"/>
        </w:r>
      </w:del>
      <w:del w:id="593" w:author="Rapporteur050" w:date="2025-11-24T21:09:33Z">
        <w:r>
          <w:rPr/>
          <w:delInstrText xml:space="preserve"> PAGEREF _Toc28812 \h </w:delInstrText>
        </w:r>
      </w:del>
      <w:del w:id="594" w:author="Rapporteur050" w:date="2025-11-24T21:09:33Z">
        <w:r>
          <w:rPr/>
          <w:fldChar w:fldCharType="separate"/>
        </w:r>
      </w:del>
      <w:del w:id="595" w:author="Rapporteur050" w:date="2025-11-24T21:09:33Z">
        <w:r>
          <w:rPr/>
          <w:delText>21</w:delText>
        </w:r>
      </w:del>
      <w:del w:id="596" w:author="Rapporteur050" w:date="2025-11-24T21:09:33Z">
        <w:r>
          <w:rPr/>
          <w:fldChar w:fldCharType="end"/>
        </w:r>
      </w:del>
    </w:p>
    <w:p w14:paraId="27E2FB22">
      <w:pPr>
        <w:pStyle w:val="19"/>
        <w:tabs>
          <w:tab w:val="right" w:pos="2000"/>
          <w:tab w:val="right" w:leader="dot" w:pos="9641"/>
          <w:tab w:val="clear" w:pos="9639"/>
        </w:tabs>
        <w:rPr>
          <w:del w:id="597" w:author="Rapporteur050" w:date="2025-11-24T21:09:33Z"/>
        </w:rPr>
      </w:pPr>
      <w:del w:id="598" w:author="Rapporteur050" w:date="2025-11-24T21:09:33Z">
        <w:r>
          <w:rPr>
            <w:rFonts w:hint="eastAsia"/>
            <w:lang w:val="en-US" w:eastAsia="zh-CN"/>
          </w:rPr>
          <w:delText>6</w:delText>
        </w:r>
      </w:del>
      <w:del w:id="599" w:author="Rapporteur050" w:date="2025-11-24T21:09:33Z">
        <w:r>
          <w:rPr>
            <w:lang w:eastAsia="zh-CN"/>
          </w:rPr>
          <w:delText>.</w:delText>
        </w:r>
      </w:del>
      <w:del w:id="600" w:author="Rapporteur050" w:date="2025-11-24T21:09:33Z">
        <w:r>
          <w:rPr>
            <w:rFonts w:hint="eastAsia"/>
            <w:lang w:val="en-US" w:eastAsia="zh-CN"/>
          </w:rPr>
          <w:delText>3</w:delText>
        </w:r>
      </w:del>
      <w:del w:id="601" w:author="Rapporteur050" w:date="2025-11-24T21:09:33Z">
        <w:r>
          <w:rPr>
            <w:rFonts w:hint="eastAsia"/>
            <w:lang w:eastAsia="ko-KR"/>
          </w:rPr>
          <w:tab/>
        </w:r>
      </w:del>
      <w:del w:id="602" w:author="Rapporteur050" w:date="2025-11-24T21:09:33Z">
        <w:r>
          <w:rPr/>
          <w:delText>Solution</w:delText>
        </w:r>
      </w:del>
      <w:del w:id="603" w:author="Rapporteur050" w:date="2025-11-24T21:09:33Z">
        <w:r>
          <w:rPr>
            <w:rFonts w:hint="eastAsia"/>
            <w:lang w:eastAsia="zh-CN"/>
          </w:rPr>
          <w:delText xml:space="preserve"> #</w:delText>
        </w:r>
      </w:del>
      <w:del w:id="604" w:author="Rapporteur050" w:date="2025-11-24T21:09:33Z">
        <w:r>
          <w:rPr>
            <w:rFonts w:hint="eastAsia"/>
            <w:lang w:val="en-US" w:eastAsia="zh-CN"/>
          </w:rPr>
          <w:delText>3</w:delText>
        </w:r>
      </w:del>
      <w:del w:id="605" w:author="Rapporteur050" w:date="2025-11-24T21:09:33Z">
        <w:r>
          <w:rPr/>
          <w:delText xml:space="preserve">: </w:delText>
        </w:r>
      </w:del>
      <w:del w:id="606" w:author="Rapporteur050" w:date="2025-11-24T21:09:33Z">
        <w:r>
          <w:rPr>
            <w:rFonts w:hint="eastAsia" w:eastAsia="宋体"/>
            <w:lang w:val="en-US" w:eastAsia="zh-CN"/>
          </w:rPr>
          <w:delText>Alignment 8.4.2 and 8.4.3 service flows with SA2 Rel-19 support for IMS Capability Exposure Framework</w:delText>
        </w:r>
      </w:del>
      <w:del w:id="607" w:author="Rapporteur050" w:date="2025-11-24T21:09:33Z">
        <w:r>
          <w:rPr/>
          <w:tab/>
        </w:r>
      </w:del>
      <w:del w:id="608" w:author="Rapporteur050" w:date="2025-11-24T21:09:33Z">
        <w:r>
          <w:rPr/>
          <w:fldChar w:fldCharType="begin"/>
        </w:r>
      </w:del>
      <w:del w:id="609" w:author="Rapporteur050" w:date="2025-11-24T21:09:33Z">
        <w:r>
          <w:rPr/>
          <w:delInstrText xml:space="preserve"> PAGEREF _Toc14103 \h </w:delInstrText>
        </w:r>
      </w:del>
      <w:del w:id="610" w:author="Rapporteur050" w:date="2025-11-24T21:09:33Z">
        <w:r>
          <w:rPr/>
          <w:fldChar w:fldCharType="separate"/>
        </w:r>
      </w:del>
      <w:del w:id="611" w:author="Rapporteur050" w:date="2025-11-24T21:09:33Z">
        <w:r>
          <w:rPr/>
          <w:delText>21</w:delText>
        </w:r>
      </w:del>
      <w:del w:id="612" w:author="Rapporteur050" w:date="2025-11-24T21:09:33Z">
        <w:r>
          <w:rPr/>
          <w:fldChar w:fldCharType="end"/>
        </w:r>
      </w:del>
    </w:p>
    <w:p w14:paraId="49C8FF66">
      <w:pPr>
        <w:pStyle w:val="18"/>
        <w:tabs>
          <w:tab w:val="right" w:pos="2000"/>
          <w:tab w:val="right" w:leader="dot" w:pos="9641"/>
          <w:tab w:val="clear" w:pos="9639"/>
        </w:tabs>
        <w:rPr>
          <w:del w:id="613" w:author="Rapporteur050" w:date="2025-11-24T21:09:33Z"/>
        </w:rPr>
      </w:pPr>
      <w:del w:id="614" w:author="Rapporteur050" w:date="2025-11-24T21:09:33Z">
        <w:r>
          <w:rPr>
            <w:rFonts w:hint="eastAsia" w:eastAsia="宋体"/>
            <w:lang w:val="en-US" w:eastAsia="zh-CN"/>
          </w:rPr>
          <w:delText>6</w:delText>
        </w:r>
      </w:del>
      <w:del w:id="615" w:author="Rapporteur050" w:date="2025-11-24T21:09:33Z">
        <w:r>
          <w:rPr/>
          <w:delText>.</w:delText>
        </w:r>
      </w:del>
      <w:del w:id="616" w:author="Rapporteur050" w:date="2025-11-24T21:09:33Z">
        <w:r>
          <w:rPr>
            <w:rFonts w:hint="eastAsia" w:eastAsia="宋体"/>
            <w:lang w:val="en-US" w:eastAsia="zh-CN"/>
          </w:rPr>
          <w:delText>3</w:delText>
        </w:r>
      </w:del>
      <w:del w:id="617" w:author="Rapporteur050" w:date="2025-11-24T21:09:33Z">
        <w:r>
          <w:rPr/>
          <w:delText>.1</w:delText>
        </w:r>
      </w:del>
      <w:del w:id="618" w:author="Rapporteur050" w:date="2025-11-24T21:09:33Z">
        <w:r>
          <w:rPr>
            <w:rFonts w:hint="eastAsia"/>
          </w:rPr>
          <w:tab/>
        </w:r>
      </w:del>
      <w:del w:id="619" w:author="Rapporteur050" w:date="2025-11-24T21:09:33Z">
        <w:r>
          <w:rPr>
            <w:rFonts w:hint="eastAsia"/>
          </w:rPr>
          <w:delText>Description</w:delText>
        </w:r>
      </w:del>
      <w:del w:id="620" w:author="Rapporteur050" w:date="2025-11-24T21:09:33Z">
        <w:r>
          <w:rPr/>
          <w:tab/>
        </w:r>
      </w:del>
      <w:del w:id="621" w:author="Rapporteur050" w:date="2025-11-24T21:09:33Z">
        <w:r>
          <w:rPr/>
          <w:fldChar w:fldCharType="begin"/>
        </w:r>
      </w:del>
      <w:del w:id="622" w:author="Rapporteur050" w:date="2025-11-24T21:09:33Z">
        <w:r>
          <w:rPr/>
          <w:delInstrText xml:space="preserve"> PAGEREF _Toc18913 \h </w:delInstrText>
        </w:r>
      </w:del>
      <w:del w:id="623" w:author="Rapporteur050" w:date="2025-11-24T21:09:33Z">
        <w:r>
          <w:rPr/>
          <w:fldChar w:fldCharType="separate"/>
        </w:r>
      </w:del>
      <w:del w:id="624" w:author="Rapporteur050" w:date="2025-11-24T21:09:33Z">
        <w:r>
          <w:rPr/>
          <w:delText>21</w:delText>
        </w:r>
      </w:del>
      <w:del w:id="625" w:author="Rapporteur050" w:date="2025-11-24T21:09:33Z">
        <w:r>
          <w:rPr/>
          <w:fldChar w:fldCharType="end"/>
        </w:r>
      </w:del>
    </w:p>
    <w:p w14:paraId="3EFAC0CD">
      <w:pPr>
        <w:pStyle w:val="18"/>
        <w:tabs>
          <w:tab w:val="right" w:pos="2000"/>
          <w:tab w:val="right" w:leader="dot" w:pos="9641"/>
          <w:tab w:val="clear" w:pos="9639"/>
        </w:tabs>
        <w:rPr>
          <w:del w:id="626" w:author="Rapporteur050" w:date="2025-11-24T21:09:33Z"/>
        </w:rPr>
      </w:pPr>
      <w:del w:id="627" w:author="Rapporteur050" w:date="2025-11-24T21:09:33Z">
        <w:r>
          <w:rPr>
            <w:rFonts w:hint="eastAsia" w:eastAsia="宋体"/>
            <w:lang w:val="en-US" w:eastAsia="zh-CN"/>
          </w:rPr>
          <w:delText>6</w:delText>
        </w:r>
      </w:del>
      <w:del w:id="628" w:author="Rapporteur050" w:date="2025-11-24T21:09:33Z">
        <w:r>
          <w:rPr/>
          <w:delText>.</w:delText>
        </w:r>
      </w:del>
      <w:del w:id="629" w:author="Rapporteur050" w:date="2025-11-24T21:09:33Z">
        <w:r>
          <w:rPr>
            <w:rFonts w:hint="eastAsia" w:eastAsia="宋体"/>
            <w:lang w:val="en-US" w:eastAsia="zh-CN"/>
          </w:rPr>
          <w:delText>3</w:delText>
        </w:r>
      </w:del>
      <w:del w:id="630" w:author="Rapporteur050" w:date="2025-11-24T21:09:33Z">
        <w:r>
          <w:rPr/>
          <w:delText>.2</w:delText>
        </w:r>
      </w:del>
      <w:del w:id="631" w:author="Rapporteur050" w:date="2025-11-24T21:09:33Z">
        <w:r>
          <w:rPr/>
          <w:tab/>
        </w:r>
      </w:del>
      <w:del w:id="632" w:author="Rapporteur050" w:date="2025-11-24T21:09:33Z">
        <w:r>
          <w:rPr/>
          <w:delText>Procedures</w:delText>
        </w:r>
      </w:del>
      <w:del w:id="633" w:author="Rapporteur050" w:date="2025-11-24T21:09:33Z">
        <w:r>
          <w:rPr/>
          <w:tab/>
        </w:r>
      </w:del>
      <w:del w:id="634" w:author="Rapporteur050" w:date="2025-11-24T21:09:33Z">
        <w:r>
          <w:rPr/>
          <w:fldChar w:fldCharType="begin"/>
        </w:r>
      </w:del>
      <w:del w:id="635" w:author="Rapporteur050" w:date="2025-11-24T21:09:33Z">
        <w:r>
          <w:rPr/>
          <w:delInstrText xml:space="preserve"> PAGEREF _Toc24370 \h </w:delInstrText>
        </w:r>
      </w:del>
      <w:del w:id="636" w:author="Rapporteur050" w:date="2025-11-24T21:09:33Z">
        <w:r>
          <w:rPr/>
          <w:fldChar w:fldCharType="separate"/>
        </w:r>
      </w:del>
      <w:del w:id="637" w:author="Rapporteur050" w:date="2025-11-24T21:09:33Z">
        <w:r>
          <w:rPr/>
          <w:delText>21</w:delText>
        </w:r>
      </w:del>
      <w:del w:id="638" w:author="Rapporteur050" w:date="2025-11-24T21:09:33Z">
        <w:r>
          <w:rPr/>
          <w:fldChar w:fldCharType="end"/>
        </w:r>
      </w:del>
    </w:p>
    <w:p w14:paraId="34C33CA9">
      <w:pPr>
        <w:pStyle w:val="17"/>
        <w:tabs>
          <w:tab w:val="right" w:pos="2400"/>
          <w:tab w:val="right" w:leader="dot" w:pos="9641"/>
          <w:tab w:val="clear" w:pos="9639"/>
        </w:tabs>
        <w:rPr>
          <w:del w:id="639" w:author="Rapporteur050" w:date="2025-11-24T21:09:33Z"/>
        </w:rPr>
      </w:pPr>
      <w:del w:id="640" w:author="Rapporteur050" w:date="2025-11-24T21:09:33Z">
        <w:r>
          <w:rPr>
            <w:rFonts w:hint="eastAsia"/>
            <w:lang w:val="en-US" w:eastAsia="zh-CN"/>
          </w:rPr>
          <w:delText>6.3.2.1</w:delText>
        </w:r>
      </w:del>
      <w:del w:id="641" w:author="Rapporteur050" w:date="2025-11-24T21:09:33Z">
        <w:r>
          <w:rPr>
            <w:rFonts w:hint="eastAsia"/>
            <w:lang w:val="en-US" w:eastAsia="zh-CN"/>
          </w:rPr>
          <w:tab/>
        </w:r>
      </w:del>
      <w:del w:id="642" w:author="Rapporteur050" w:date="2025-11-24T21:09:33Z">
        <w:r>
          <w:rPr>
            <w:rFonts w:hint="eastAsia"/>
            <w:lang w:val="en-US" w:eastAsia="zh-CN"/>
          </w:rPr>
          <w:delText>Update</w:delText>
        </w:r>
      </w:del>
      <w:del w:id="643" w:author="Rapporteur050" w:date="2025-11-24T21:09:33Z">
        <w:r>
          <w:rPr>
            <w:lang w:eastAsia="zh-CN"/>
          </w:rPr>
          <w:delText xml:space="preserve"> to existing procedures</w:delText>
        </w:r>
      </w:del>
      <w:del w:id="644" w:author="Rapporteur050" w:date="2025-11-24T21:09:33Z">
        <w:r>
          <w:rPr>
            <w:rFonts w:hint="eastAsia"/>
            <w:lang w:val="en-US" w:eastAsia="zh-CN"/>
          </w:rPr>
          <w:delText xml:space="preserve"> in 8.4.2</w:delText>
        </w:r>
      </w:del>
      <w:del w:id="645" w:author="Rapporteur050" w:date="2025-11-24T21:09:33Z">
        <w:r>
          <w:rPr/>
          <w:tab/>
        </w:r>
      </w:del>
      <w:del w:id="646" w:author="Rapporteur050" w:date="2025-11-24T21:09:33Z">
        <w:r>
          <w:rPr/>
          <w:fldChar w:fldCharType="begin"/>
        </w:r>
      </w:del>
      <w:del w:id="647" w:author="Rapporteur050" w:date="2025-11-24T21:09:33Z">
        <w:r>
          <w:rPr/>
          <w:delInstrText xml:space="preserve"> PAGEREF _Toc29543 \h </w:delInstrText>
        </w:r>
      </w:del>
      <w:del w:id="648" w:author="Rapporteur050" w:date="2025-11-24T21:09:33Z">
        <w:r>
          <w:rPr/>
          <w:fldChar w:fldCharType="separate"/>
        </w:r>
      </w:del>
      <w:del w:id="649" w:author="Rapporteur050" w:date="2025-11-24T21:09:33Z">
        <w:r>
          <w:rPr/>
          <w:delText>21</w:delText>
        </w:r>
      </w:del>
      <w:del w:id="650" w:author="Rapporteur050" w:date="2025-11-24T21:09:33Z">
        <w:r>
          <w:rPr/>
          <w:fldChar w:fldCharType="end"/>
        </w:r>
      </w:del>
    </w:p>
    <w:p w14:paraId="40FADE1C">
      <w:pPr>
        <w:pStyle w:val="17"/>
        <w:tabs>
          <w:tab w:val="right" w:pos="2400"/>
          <w:tab w:val="right" w:leader="dot" w:pos="9641"/>
          <w:tab w:val="clear" w:pos="9639"/>
        </w:tabs>
        <w:rPr>
          <w:del w:id="651" w:author="Rapporteur050" w:date="2025-11-24T21:09:33Z"/>
        </w:rPr>
      </w:pPr>
      <w:del w:id="652" w:author="Rapporteur050" w:date="2025-11-24T21:09:33Z">
        <w:r>
          <w:rPr>
            <w:rFonts w:hint="eastAsia"/>
            <w:lang w:val="en-US" w:eastAsia="zh-CN"/>
          </w:rPr>
          <w:delText>6.3.2.2</w:delText>
        </w:r>
      </w:del>
      <w:del w:id="653" w:author="Rapporteur050" w:date="2025-11-24T21:09:33Z">
        <w:r>
          <w:rPr>
            <w:rFonts w:hint="eastAsia"/>
            <w:lang w:val="en-US" w:eastAsia="zh-CN"/>
          </w:rPr>
          <w:tab/>
        </w:r>
      </w:del>
      <w:del w:id="654" w:author="Rapporteur050" w:date="2025-11-24T21:09:33Z">
        <w:r>
          <w:rPr>
            <w:rFonts w:hint="eastAsia"/>
            <w:lang w:val="en-US" w:eastAsia="zh-CN"/>
          </w:rPr>
          <w:delText>Update</w:delText>
        </w:r>
      </w:del>
      <w:del w:id="655" w:author="Rapporteur050" w:date="2025-11-24T21:09:33Z">
        <w:r>
          <w:rPr>
            <w:lang w:eastAsia="zh-CN"/>
          </w:rPr>
          <w:delText xml:space="preserve"> to existing procedures</w:delText>
        </w:r>
      </w:del>
      <w:del w:id="656" w:author="Rapporteur050" w:date="2025-11-24T21:09:33Z">
        <w:r>
          <w:rPr>
            <w:rFonts w:hint="eastAsia"/>
            <w:lang w:val="en-US" w:eastAsia="zh-CN"/>
          </w:rPr>
          <w:delText xml:space="preserve"> in 8.4.3</w:delText>
        </w:r>
      </w:del>
      <w:del w:id="657" w:author="Rapporteur050" w:date="2025-11-24T21:09:33Z">
        <w:r>
          <w:rPr/>
          <w:tab/>
        </w:r>
      </w:del>
      <w:del w:id="658" w:author="Rapporteur050" w:date="2025-11-24T21:09:33Z">
        <w:r>
          <w:rPr/>
          <w:fldChar w:fldCharType="begin"/>
        </w:r>
      </w:del>
      <w:del w:id="659" w:author="Rapporteur050" w:date="2025-11-24T21:09:33Z">
        <w:r>
          <w:rPr/>
          <w:delInstrText xml:space="preserve"> PAGEREF _Toc17090 \h </w:delInstrText>
        </w:r>
      </w:del>
      <w:del w:id="660" w:author="Rapporteur050" w:date="2025-11-24T21:09:33Z">
        <w:r>
          <w:rPr/>
          <w:fldChar w:fldCharType="separate"/>
        </w:r>
      </w:del>
      <w:del w:id="661" w:author="Rapporteur050" w:date="2025-11-24T21:09:33Z">
        <w:r>
          <w:rPr/>
          <w:delText>23</w:delText>
        </w:r>
      </w:del>
      <w:del w:id="662" w:author="Rapporteur050" w:date="2025-11-24T21:09:33Z">
        <w:r>
          <w:rPr/>
          <w:fldChar w:fldCharType="end"/>
        </w:r>
      </w:del>
    </w:p>
    <w:p w14:paraId="7327B348">
      <w:pPr>
        <w:pStyle w:val="18"/>
        <w:tabs>
          <w:tab w:val="right" w:pos="2000"/>
          <w:tab w:val="right" w:leader="dot" w:pos="9641"/>
          <w:tab w:val="clear" w:pos="9639"/>
        </w:tabs>
        <w:rPr>
          <w:del w:id="663" w:author="Rapporteur050" w:date="2025-11-24T21:09:33Z"/>
        </w:rPr>
      </w:pPr>
      <w:del w:id="664" w:author="Rapporteur050" w:date="2025-11-24T21:09:33Z">
        <w:r>
          <w:rPr>
            <w:rFonts w:hint="eastAsia"/>
            <w:lang w:val="en-US" w:eastAsia="zh-CN"/>
          </w:rPr>
          <w:delText>6</w:delText>
        </w:r>
      </w:del>
      <w:del w:id="665" w:author="Rapporteur050" w:date="2025-11-24T21:09:33Z">
        <w:r>
          <w:rPr>
            <w:lang w:eastAsia="zh-CN"/>
          </w:rPr>
          <w:delText>.</w:delText>
        </w:r>
      </w:del>
      <w:del w:id="666" w:author="Rapporteur050" w:date="2025-11-24T21:09:33Z">
        <w:r>
          <w:rPr>
            <w:rFonts w:hint="eastAsia"/>
            <w:lang w:val="en-US" w:eastAsia="zh-CN"/>
          </w:rPr>
          <w:delText>3</w:delText>
        </w:r>
      </w:del>
      <w:del w:id="667" w:author="Rapporteur050" w:date="2025-11-24T21:09:33Z">
        <w:r>
          <w:rPr>
            <w:lang w:eastAsia="zh-CN"/>
          </w:rPr>
          <w:delText>.3</w:delText>
        </w:r>
      </w:del>
      <w:del w:id="668" w:author="Rapporteur050" w:date="2025-11-24T21:09:33Z">
        <w:r>
          <w:rPr>
            <w:lang w:eastAsia="zh-CN"/>
          </w:rPr>
          <w:tab/>
        </w:r>
      </w:del>
      <w:del w:id="669" w:author="Rapporteur050" w:date="2025-11-24T21:09:33Z">
        <w:r>
          <w:rPr/>
          <w:delText xml:space="preserve">Impacts on </w:delText>
        </w:r>
      </w:del>
      <w:del w:id="670" w:author="Rapporteur050" w:date="2025-11-24T21:09:33Z">
        <w:r>
          <w:rPr>
            <w:rFonts w:hint="eastAsia"/>
            <w:lang w:eastAsia="zh-CN"/>
          </w:rPr>
          <w:delText>E</w:delText>
        </w:r>
      </w:del>
      <w:del w:id="671" w:author="Rapporteur050" w:date="2025-11-24T21:09:33Z">
        <w:r>
          <w:rPr/>
          <w:delText xml:space="preserve">xisting </w:delText>
        </w:r>
      </w:del>
      <w:del w:id="672" w:author="Rapporteur050" w:date="2025-11-24T21:09:33Z">
        <w:r>
          <w:rPr>
            <w:rFonts w:hint="eastAsia"/>
            <w:lang w:eastAsia="zh-CN"/>
          </w:rPr>
          <w:delText>N</w:delText>
        </w:r>
      </w:del>
      <w:del w:id="673" w:author="Rapporteur050" w:date="2025-11-24T21:09:33Z">
        <w:r>
          <w:rPr/>
          <w:delText xml:space="preserve">odes and </w:delText>
        </w:r>
      </w:del>
      <w:del w:id="674" w:author="Rapporteur050" w:date="2025-11-24T21:09:33Z">
        <w:r>
          <w:rPr>
            <w:rFonts w:hint="eastAsia"/>
            <w:lang w:eastAsia="zh-CN"/>
          </w:rPr>
          <w:delText>F</w:delText>
        </w:r>
      </w:del>
      <w:del w:id="675" w:author="Rapporteur050" w:date="2025-11-24T21:09:33Z">
        <w:r>
          <w:rPr/>
          <w:delText>unctionality</w:delText>
        </w:r>
      </w:del>
      <w:del w:id="676" w:author="Rapporteur050" w:date="2025-11-24T21:09:33Z">
        <w:r>
          <w:rPr/>
          <w:tab/>
        </w:r>
      </w:del>
      <w:del w:id="677" w:author="Rapporteur050" w:date="2025-11-24T21:09:33Z">
        <w:r>
          <w:rPr/>
          <w:fldChar w:fldCharType="begin"/>
        </w:r>
      </w:del>
      <w:del w:id="678" w:author="Rapporteur050" w:date="2025-11-24T21:09:33Z">
        <w:r>
          <w:rPr/>
          <w:delInstrText xml:space="preserve"> PAGEREF _Toc22387 \h </w:delInstrText>
        </w:r>
      </w:del>
      <w:del w:id="679" w:author="Rapporteur050" w:date="2025-11-24T21:09:33Z">
        <w:r>
          <w:rPr/>
          <w:fldChar w:fldCharType="separate"/>
        </w:r>
      </w:del>
      <w:del w:id="680" w:author="Rapporteur050" w:date="2025-11-24T21:09:33Z">
        <w:r>
          <w:rPr/>
          <w:delText>28</w:delText>
        </w:r>
      </w:del>
      <w:del w:id="681" w:author="Rapporteur050" w:date="2025-11-24T21:09:33Z">
        <w:r>
          <w:rPr/>
          <w:fldChar w:fldCharType="end"/>
        </w:r>
      </w:del>
    </w:p>
    <w:p w14:paraId="5515CC90">
      <w:pPr>
        <w:pStyle w:val="19"/>
        <w:tabs>
          <w:tab w:val="right" w:pos="2000"/>
          <w:tab w:val="right" w:leader="dot" w:pos="9641"/>
          <w:tab w:val="clear" w:pos="9639"/>
        </w:tabs>
        <w:rPr>
          <w:del w:id="682" w:author="Rapporteur050" w:date="2025-11-24T21:09:33Z"/>
        </w:rPr>
      </w:pPr>
      <w:del w:id="683" w:author="Rapporteur050" w:date="2025-11-24T21:09:33Z">
        <w:r>
          <w:rPr>
            <w:rFonts w:hint="eastAsia"/>
            <w:lang w:val="en-US" w:eastAsia="zh-CN"/>
          </w:rPr>
          <w:delText>6</w:delText>
        </w:r>
      </w:del>
      <w:del w:id="684" w:author="Rapporteur050" w:date="2025-11-24T21:09:33Z">
        <w:r>
          <w:rPr>
            <w:lang w:eastAsia="zh-CN"/>
          </w:rPr>
          <w:delText>.</w:delText>
        </w:r>
      </w:del>
      <w:del w:id="685" w:author="Rapporteur050" w:date="2025-11-24T21:09:33Z">
        <w:r>
          <w:rPr>
            <w:rFonts w:hint="eastAsia"/>
            <w:lang w:val="en-US" w:eastAsia="zh-CN"/>
          </w:rPr>
          <w:delText>4</w:delText>
        </w:r>
      </w:del>
      <w:del w:id="686" w:author="Rapporteur050" w:date="2025-11-24T21:09:33Z">
        <w:r>
          <w:rPr>
            <w:rFonts w:hint="eastAsia"/>
            <w:lang w:eastAsia="ko-KR"/>
          </w:rPr>
          <w:tab/>
        </w:r>
      </w:del>
      <w:del w:id="687" w:author="Rapporteur050" w:date="2025-11-24T21:09:33Z">
        <w:r>
          <w:rPr/>
          <w:delText>Solution</w:delText>
        </w:r>
      </w:del>
      <w:del w:id="688" w:author="Rapporteur050" w:date="2025-11-24T21:09:33Z">
        <w:r>
          <w:rPr>
            <w:rFonts w:hint="eastAsia"/>
            <w:lang w:eastAsia="zh-CN"/>
          </w:rPr>
          <w:delText xml:space="preserve"> #</w:delText>
        </w:r>
      </w:del>
      <w:del w:id="689" w:author="Rapporteur050" w:date="2025-11-24T21:09:33Z">
        <w:r>
          <w:rPr>
            <w:rFonts w:hint="eastAsia"/>
            <w:lang w:val="en-US" w:eastAsia="zh-CN"/>
          </w:rPr>
          <w:delText>4</w:delText>
        </w:r>
      </w:del>
      <w:del w:id="690" w:author="Rapporteur050" w:date="2025-11-24T21:09:33Z">
        <w:r>
          <w:rPr/>
          <w:delText xml:space="preserve">: </w:delText>
        </w:r>
      </w:del>
      <w:del w:id="691" w:author="Rapporteur050" w:date="2025-11-24T21:09:33Z">
        <w:r>
          <w:rPr>
            <w:rFonts w:hint="eastAsia"/>
            <w:lang w:val="en-US" w:eastAsia="zh-CN"/>
          </w:rPr>
          <w:delText>Enable the A2P avatar communication</w:delText>
        </w:r>
      </w:del>
      <w:del w:id="692" w:author="Rapporteur050" w:date="2025-11-24T21:09:33Z">
        <w:r>
          <w:rPr/>
          <w:tab/>
        </w:r>
      </w:del>
      <w:del w:id="693" w:author="Rapporteur050" w:date="2025-11-24T21:09:33Z">
        <w:r>
          <w:rPr/>
          <w:fldChar w:fldCharType="begin"/>
        </w:r>
      </w:del>
      <w:del w:id="694" w:author="Rapporteur050" w:date="2025-11-24T21:09:33Z">
        <w:r>
          <w:rPr/>
          <w:delInstrText xml:space="preserve"> PAGEREF _Toc23816 \h </w:delInstrText>
        </w:r>
      </w:del>
      <w:del w:id="695" w:author="Rapporteur050" w:date="2025-11-24T21:09:33Z">
        <w:r>
          <w:rPr/>
          <w:fldChar w:fldCharType="separate"/>
        </w:r>
      </w:del>
      <w:del w:id="696" w:author="Rapporteur050" w:date="2025-11-24T21:09:33Z">
        <w:r>
          <w:rPr/>
          <w:delText>28</w:delText>
        </w:r>
      </w:del>
      <w:del w:id="697" w:author="Rapporteur050" w:date="2025-11-24T21:09:33Z">
        <w:r>
          <w:rPr/>
          <w:fldChar w:fldCharType="end"/>
        </w:r>
      </w:del>
    </w:p>
    <w:p w14:paraId="40559072">
      <w:pPr>
        <w:pStyle w:val="18"/>
        <w:tabs>
          <w:tab w:val="right" w:pos="2000"/>
          <w:tab w:val="right" w:leader="dot" w:pos="9641"/>
          <w:tab w:val="clear" w:pos="9639"/>
        </w:tabs>
        <w:rPr>
          <w:del w:id="698" w:author="Rapporteur050" w:date="2025-11-24T21:09:33Z"/>
        </w:rPr>
      </w:pPr>
      <w:del w:id="699" w:author="Rapporteur050" w:date="2025-11-24T21:09:33Z">
        <w:r>
          <w:rPr>
            <w:rFonts w:hint="eastAsia" w:eastAsia="宋体"/>
            <w:lang w:val="en-US" w:eastAsia="zh-CN"/>
          </w:rPr>
          <w:delText>6</w:delText>
        </w:r>
      </w:del>
      <w:del w:id="700" w:author="Rapporteur050" w:date="2025-11-24T21:09:33Z">
        <w:r>
          <w:rPr/>
          <w:delText>.</w:delText>
        </w:r>
      </w:del>
      <w:del w:id="701" w:author="Rapporteur050" w:date="2025-11-24T21:09:33Z">
        <w:r>
          <w:rPr>
            <w:rFonts w:hint="eastAsia" w:eastAsia="宋体"/>
            <w:lang w:val="en-US" w:eastAsia="zh-CN"/>
          </w:rPr>
          <w:delText>4</w:delText>
        </w:r>
      </w:del>
      <w:del w:id="702" w:author="Rapporteur050" w:date="2025-11-24T21:09:33Z">
        <w:r>
          <w:rPr/>
          <w:delText>.1</w:delText>
        </w:r>
      </w:del>
      <w:del w:id="703" w:author="Rapporteur050" w:date="2025-11-24T21:09:33Z">
        <w:r>
          <w:rPr>
            <w:rFonts w:hint="eastAsia"/>
          </w:rPr>
          <w:tab/>
        </w:r>
      </w:del>
      <w:del w:id="704" w:author="Rapporteur050" w:date="2025-11-24T21:09:33Z">
        <w:r>
          <w:rPr>
            <w:rFonts w:hint="eastAsia"/>
          </w:rPr>
          <w:delText>Description</w:delText>
        </w:r>
      </w:del>
      <w:del w:id="705" w:author="Rapporteur050" w:date="2025-11-24T21:09:33Z">
        <w:r>
          <w:rPr/>
          <w:tab/>
        </w:r>
      </w:del>
      <w:del w:id="706" w:author="Rapporteur050" w:date="2025-11-24T21:09:33Z">
        <w:r>
          <w:rPr/>
          <w:fldChar w:fldCharType="begin"/>
        </w:r>
      </w:del>
      <w:del w:id="707" w:author="Rapporteur050" w:date="2025-11-24T21:09:33Z">
        <w:r>
          <w:rPr/>
          <w:delInstrText xml:space="preserve"> PAGEREF _Toc23933 \h </w:delInstrText>
        </w:r>
      </w:del>
      <w:del w:id="708" w:author="Rapporteur050" w:date="2025-11-24T21:09:33Z">
        <w:r>
          <w:rPr/>
          <w:fldChar w:fldCharType="separate"/>
        </w:r>
      </w:del>
      <w:del w:id="709" w:author="Rapporteur050" w:date="2025-11-24T21:09:33Z">
        <w:r>
          <w:rPr/>
          <w:delText>28</w:delText>
        </w:r>
      </w:del>
      <w:del w:id="710" w:author="Rapporteur050" w:date="2025-11-24T21:09:33Z">
        <w:r>
          <w:rPr/>
          <w:fldChar w:fldCharType="end"/>
        </w:r>
      </w:del>
    </w:p>
    <w:p w14:paraId="2D9340FA">
      <w:pPr>
        <w:pStyle w:val="18"/>
        <w:tabs>
          <w:tab w:val="right" w:pos="2000"/>
          <w:tab w:val="right" w:leader="dot" w:pos="9641"/>
          <w:tab w:val="clear" w:pos="9639"/>
        </w:tabs>
        <w:rPr>
          <w:del w:id="711" w:author="Rapporteur050" w:date="2025-11-24T21:09:33Z"/>
        </w:rPr>
      </w:pPr>
      <w:del w:id="712" w:author="Rapporteur050" w:date="2025-11-24T21:09:33Z">
        <w:r>
          <w:rPr>
            <w:rFonts w:hint="eastAsia" w:eastAsia="宋体"/>
            <w:lang w:val="en-US" w:eastAsia="zh-CN"/>
          </w:rPr>
          <w:delText>6</w:delText>
        </w:r>
      </w:del>
      <w:del w:id="713" w:author="Rapporteur050" w:date="2025-11-24T21:09:33Z">
        <w:r>
          <w:rPr/>
          <w:delText>.</w:delText>
        </w:r>
      </w:del>
      <w:del w:id="714" w:author="Rapporteur050" w:date="2025-11-24T21:09:33Z">
        <w:r>
          <w:rPr>
            <w:rFonts w:hint="eastAsia" w:eastAsia="宋体"/>
            <w:lang w:val="en-US" w:eastAsia="zh-CN"/>
          </w:rPr>
          <w:delText>4</w:delText>
        </w:r>
      </w:del>
      <w:del w:id="715" w:author="Rapporteur050" w:date="2025-11-24T21:09:33Z">
        <w:r>
          <w:rPr/>
          <w:delText>.2</w:delText>
        </w:r>
      </w:del>
      <w:del w:id="716" w:author="Rapporteur050" w:date="2025-11-24T21:09:33Z">
        <w:r>
          <w:rPr/>
          <w:tab/>
        </w:r>
      </w:del>
      <w:del w:id="717" w:author="Rapporteur050" w:date="2025-11-24T21:09:33Z">
        <w:r>
          <w:rPr/>
          <w:delText>Procedures</w:delText>
        </w:r>
      </w:del>
      <w:del w:id="718" w:author="Rapporteur050" w:date="2025-11-24T21:09:33Z">
        <w:r>
          <w:rPr/>
          <w:tab/>
        </w:r>
      </w:del>
      <w:del w:id="719" w:author="Rapporteur050" w:date="2025-11-24T21:09:33Z">
        <w:r>
          <w:rPr/>
          <w:fldChar w:fldCharType="begin"/>
        </w:r>
      </w:del>
      <w:del w:id="720" w:author="Rapporteur050" w:date="2025-11-24T21:09:33Z">
        <w:r>
          <w:rPr/>
          <w:delInstrText xml:space="preserve"> PAGEREF _Toc21490 \h </w:delInstrText>
        </w:r>
      </w:del>
      <w:del w:id="721" w:author="Rapporteur050" w:date="2025-11-24T21:09:33Z">
        <w:r>
          <w:rPr/>
          <w:fldChar w:fldCharType="separate"/>
        </w:r>
      </w:del>
      <w:del w:id="722" w:author="Rapporteur050" w:date="2025-11-24T21:09:33Z">
        <w:r>
          <w:rPr/>
          <w:delText>28</w:delText>
        </w:r>
      </w:del>
      <w:del w:id="723" w:author="Rapporteur050" w:date="2025-11-24T21:09:33Z">
        <w:r>
          <w:rPr/>
          <w:fldChar w:fldCharType="end"/>
        </w:r>
      </w:del>
    </w:p>
    <w:p w14:paraId="05308F51">
      <w:pPr>
        <w:pStyle w:val="18"/>
        <w:tabs>
          <w:tab w:val="right" w:pos="2000"/>
          <w:tab w:val="right" w:leader="dot" w:pos="9641"/>
          <w:tab w:val="clear" w:pos="9639"/>
        </w:tabs>
        <w:rPr>
          <w:del w:id="724" w:author="Rapporteur050" w:date="2025-11-24T21:09:33Z"/>
        </w:rPr>
      </w:pPr>
      <w:del w:id="725" w:author="Rapporteur050" w:date="2025-11-24T21:09:33Z">
        <w:r>
          <w:rPr>
            <w:rFonts w:hint="eastAsia"/>
            <w:lang w:val="en-US" w:eastAsia="zh-CN"/>
          </w:rPr>
          <w:delText>6</w:delText>
        </w:r>
      </w:del>
      <w:del w:id="726" w:author="Rapporteur050" w:date="2025-11-24T21:09:33Z">
        <w:r>
          <w:rPr>
            <w:lang w:eastAsia="zh-CN"/>
          </w:rPr>
          <w:delText>.</w:delText>
        </w:r>
      </w:del>
      <w:del w:id="727" w:author="Rapporteur050" w:date="2025-11-24T21:09:33Z">
        <w:r>
          <w:rPr>
            <w:rFonts w:hint="eastAsia"/>
            <w:lang w:val="en-US" w:eastAsia="zh-CN"/>
          </w:rPr>
          <w:delText>4</w:delText>
        </w:r>
      </w:del>
      <w:del w:id="728" w:author="Rapporteur050" w:date="2025-11-24T21:09:33Z">
        <w:r>
          <w:rPr>
            <w:lang w:eastAsia="zh-CN"/>
          </w:rPr>
          <w:delText>.3</w:delText>
        </w:r>
      </w:del>
      <w:del w:id="729" w:author="Rapporteur050" w:date="2025-11-24T21:09:33Z">
        <w:r>
          <w:rPr>
            <w:lang w:eastAsia="zh-CN"/>
          </w:rPr>
          <w:tab/>
        </w:r>
      </w:del>
      <w:del w:id="730" w:author="Rapporteur050" w:date="2025-11-24T21:09:33Z">
        <w:r>
          <w:rPr/>
          <w:delText xml:space="preserve">Impacts on </w:delText>
        </w:r>
      </w:del>
      <w:del w:id="731" w:author="Rapporteur050" w:date="2025-11-24T21:09:33Z">
        <w:r>
          <w:rPr>
            <w:rFonts w:hint="eastAsia"/>
            <w:lang w:eastAsia="zh-CN"/>
          </w:rPr>
          <w:delText>E</w:delText>
        </w:r>
      </w:del>
      <w:del w:id="732" w:author="Rapporteur050" w:date="2025-11-24T21:09:33Z">
        <w:r>
          <w:rPr/>
          <w:delText xml:space="preserve">xisting </w:delText>
        </w:r>
      </w:del>
      <w:del w:id="733" w:author="Rapporteur050" w:date="2025-11-24T21:09:33Z">
        <w:r>
          <w:rPr>
            <w:rFonts w:hint="eastAsia"/>
            <w:lang w:eastAsia="zh-CN"/>
          </w:rPr>
          <w:delText>N</w:delText>
        </w:r>
      </w:del>
      <w:del w:id="734" w:author="Rapporteur050" w:date="2025-11-24T21:09:33Z">
        <w:r>
          <w:rPr/>
          <w:delText xml:space="preserve">odes and </w:delText>
        </w:r>
      </w:del>
      <w:del w:id="735" w:author="Rapporteur050" w:date="2025-11-24T21:09:33Z">
        <w:r>
          <w:rPr>
            <w:rFonts w:hint="eastAsia"/>
            <w:lang w:eastAsia="zh-CN"/>
          </w:rPr>
          <w:delText>F</w:delText>
        </w:r>
      </w:del>
      <w:del w:id="736" w:author="Rapporteur050" w:date="2025-11-24T21:09:33Z">
        <w:r>
          <w:rPr/>
          <w:delText>unctionality</w:delText>
        </w:r>
      </w:del>
      <w:del w:id="737" w:author="Rapporteur050" w:date="2025-11-24T21:09:33Z">
        <w:r>
          <w:rPr/>
          <w:tab/>
        </w:r>
      </w:del>
      <w:del w:id="738" w:author="Rapporteur050" w:date="2025-11-24T21:09:33Z">
        <w:r>
          <w:rPr/>
          <w:fldChar w:fldCharType="begin"/>
        </w:r>
      </w:del>
      <w:del w:id="739" w:author="Rapporteur050" w:date="2025-11-24T21:09:33Z">
        <w:r>
          <w:rPr/>
          <w:delInstrText xml:space="preserve"> PAGEREF _Toc18118 \h </w:delInstrText>
        </w:r>
      </w:del>
      <w:del w:id="740" w:author="Rapporteur050" w:date="2025-11-24T21:09:33Z">
        <w:r>
          <w:rPr/>
          <w:fldChar w:fldCharType="separate"/>
        </w:r>
      </w:del>
      <w:del w:id="741" w:author="Rapporteur050" w:date="2025-11-24T21:09:33Z">
        <w:r>
          <w:rPr/>
          <w:delText>29</w:delText>
        </w:r>
      </w:del>
      <w:del w:id="742" w:author="Rapporteur050" w:date="2025-11-24T21:09:33Z">
        <w:r>
          <w:rPr/>
          <w:fldChar w:fldCharType="end"/>
        </w:r>
      </w:del>
    </w:p>
    <w:p w14:paraId="32F6B765">
      <w:pPr>
        <w:pStyle w:val="19"/>
        <w:tabs>
          <w:tab w:val="right" w:pos="2000"/>
          <w:tab w:val="right" w:leader="dot" w:pos="9641"/>
          <w:tab w:val="clear" w:pos="9639"/>
        </w:tabs>
        <w:rPr>
          <w:del w:id="743" w:author="Rapporteur050" w:date="2025-11-24T21:09:33Z"/>
        </w:rPr>
      </w:pPr>
      <w:del w:id="744" w:author="Rapporteur050" w:date="2025-11-24T21:09:33Z">
        <w:r>
          <w:rPr>
            <w:rFonts w:hint="eastAsia"/>
            <w:lang w:val="en-US" w:eastAsia="zh-CN"/>
          </w:rPr>
          <w:delText>6</w:delText>
        </w:r>
      </w:del>
      <w:del w:id="745" w:author="Rapporteur050" w:date="2025-11-24T21:09:33Z">
        <w:r>
          <w:rPr>
            <w:lang w:eastAsia="zh-CN"/>
          </w:rPr>
          <w:delText>.</w:delText>
        </w:r>
      </w:del>
      <w:del w:id="746" w:author="Rapporteur050" w:date="2025-11-24T21:09:33Z">
        <w:r>
          <w:rPr>
            <w:rFonts w:hint="eastAsia"/>
            <w:lang w:val="en-US" w:eastAsia="zh-CN"/>
          </w:rPr>
          <w:delText>5</w:delText>
        </w:r>
      </w:del>
      <w:del w:id="747" w:author="Rapporteur050" w:date="2025-11-24T21:09:33Z">
        <w:r>
          <w:rPr>
            <w:rFonts w:hint="eastAsia"/>
            <w:lang w:eastAsia="ko-KR"/>
          </w:rPr>
          <w:tab/>
        </w:r>
      </w:del>
      <w:del w:id="748" w:author="Rapporteur050" w:date="2025-11-24T21:09:33Z">
        <w:r>
          <w:rPr/>
          <w:delText>Solution</w:delText>
        </w:r>
      </w:del>
      <w:del w:id="749" w:author="Rapporteur050" w:date="2025-11-24T21:09:33Z">
        <w:r>
          <w:rPr>
            <w:rFonts w:hint="eastAsia"/>
            <w:lang w:eastAsia="zh-CN"/>
          </w:rPr>
          <w:delText xml:space="preserve"> #</w:delText>
        </w:r>
      </w:del>
      <w:del w:id="750" w:author="Rapporteur050" w:date="2025-11-24T21:09:33Z">
        <w:r>
          <w:rPr>
            <w:rFonts w:hint="eastAsia"/>
            <w:lang w:val="en-US" w:eastAsia="zh-CN"/>
          </w:rPr>
          <w:delText>5</w:delText>
        </w:r>
      </w:del>
      <w:del w:id="751" w:author="Rapporteur050" w:date="2025-11-24T21:09:33Z">
        <w:r>
          <w:rPr/>
          <w:delText xml:space="preserve">: </w:delText>
        </w:r>
      </w:del>
      <w:del w:id="752" w:author="Rapporteur050" w:date="2025-11-24T21:09:33Z">
        <w:r>
          <w:rPr>
            <w:rFonts w:hint="eastAsia"/>
            <w:lang w:val="en-US" w:eastAsia="zh-CN"/>
          </w:rPr>
          <w:delText>E</w:delText>
        </w:r>
      </w:del>
      <w:del w:id="753" w:author="Rapporteur050" w:date="2025-11-24T21:09:33Z">
        <w:r>
          <w:rPr/>
          <w:delText>nablement of standalone DC</w:delText>
        </w:r>
      </w:del>
      <w:del w:id="754" w:author="Rapporteur050" w:date="2025-11-24T21:09:33Z">
        <w:r>
          <w:rPr/>
          <w:tab/>
        </w:r>
      </w:del>
      <w:del w:id="755" w:author="Rapporteur050" w:date="2025-11-24T21:09:33Z">
        <w:r>
          <w:rPr/>
          <w:fldChar w:fldCharType="begin"/>
        </w:r>
      </w:del>
      <w:del w:id="756" w:author="Rapporteur050" w:date="2025-11-24T21:09:33Z">
        <w:r>
          <w:rPr/>
          <w:delInstrText xml:space="preserve"> PAGEREF _Toc29340 \h </w:delInstrText>
        </w:r>
      </w:del>
      <w:del w:id="757" w:author="Rapporteur050" w:date="2025-11-24T21:09:33Z">
        <w:r>
          <w:rPr/>
          <w:fldChar w:fldCharType="separate"/>
        </w:r>
      </w:del>
      <w:del w:id="758" w:author="Rapporteur050" w:date="2025-11-24T21:09:33Z">
        <w:r>
          <w:rPr/>
          <w:delText>29</w:delText>
        </w:r>
      </w:del>
      <w:del w:id="759" w:author="Rapporteur050" w:date="2025-11-24T21:09:33Z">
        <w:r>
          <w:rPr/>
          <w:fldChar w:fldCharType="end"/>
        </w:r>
      </w:del>
    </w:p>
    <w:p w14:paraId="3DE67489">
      <w:pPr>
        <w:pStyle w:val="18"/>
        <w:tabs>
          <w:tab w:val="right" w:pos="2000"/>
          <w:tab w:val="right" w:leader="dot" w:pos="9641"/>
          <w:tab w:val="clear" w:pos="9639"/>
        </w:tabs>
        <w:rPr>
          <w:del w:id="760" w:author="Rapporteur050" w:date="2025-11-24T21:09:33Z"/>
        </w:rPr>
      </w:pPr>
      <w:del w:id="761" w:author="Rapporteur050" w:date="2025-11-24T21:09:33Z">
        <w:r>
          <w:rPr>
            <w:rFonts w:hint="eastAsia" w:eastAsia="宋体"/>
            <w:lang w:val="en-US" w:eastAsia="zh-CN"/>
          </w:rPr>
          <w:delText>6</w:delText>
        </w:r>
      </w:del>
      <w:del w:id="762" w:author="Rapporteur050" w:date="2025-11-24T21:09:33Z">
        <w:r>
          <w:rPr/>
          <w:delText>.</w:delText>
        </w:r>
      </w:del>
      <w:del w:id="763" w:author="Rapporteur050" w:date="2025-11-24T21:09:33Z">
        <w:r>
          <w:rPr>
            <w:rFonts w:hint="eastAsia" w:eastAsia="宋体"/>
            <w:lang w:val="en-US" w:eastAsia="zh-CN"/>
          </w:rPr>
          <w:delText>5</w:delText>
        </w:r>
      </w:del>
      <w:del w:id="764" w:author="Rapporteur050" w:date="2025-11-24T21:09:33Z">
        <w:r>
          <w:rPr/>
          <w:delText>.1</w:delText>
        </w:r>
      </w:del>
      <w:del w:id="765" w:author="Rapporteur050" w:date="2025-11-24T21:09:33Z">
        <w:r>
          <w:rPr>
            <w:rFonts w:hint="eastAsia"/>
          </w:rPr>
          <w:tab/>
        </w:r>
      </w:del>
      <w:del w:id="766" w:author="Rapporteur050" w:date="2025-11-24T21:09:33Z">
        <w:r>
          <w:rPr>
            <w:rFonts w:hint="eastAsia"/>
          </w:rPr>
          <w:delText>Description</w:delText>
        </w:r>
      </w:del>
      <w:del w:id="767" w:author="Rapporteur050" w:date="2025-11-24T21:09:33Z">
        <w:r>
          <w:rPr/>
          <w:tab/>
        </w:r>
      </w:del>
      <w:del w:id="768" w:author="Rapporteur050" w:date="2025-11-24T21:09:33Z">
        <w:r>
          <w:rPr/>
          <w:fldChar w:fldCharType="begin"/>
        </w:r>
      </w:del>
      <w:del w:id="769" w:author="Rapporteur050" w:date="2025-11-24T21:09:33Z">
        <w:r>
          <w:rPr/>
          <w:delInstrText xml:space="preserve"> PAGEREF _Toc3417 \h </w:delInstrText>
        </w:r>
      </w:del>
      <w:del w:id="770" w:author="Rapporteur050" w:date="2025-11-24T21:09:33Z">
        <w:r>
          <w:rPr/>
          <w:fldChar w:fldCharType="separate"/>
        </w:r>
      </w:del>
      <w:del w:id="771" w:author="Rapporteur050" w:date="2025-11-24T21:09:33Z">
        <w:r>
          <w:rPr/>
          <w:delText>29</w:delText>
        </w:r>
      </w:del>
      <w:del w:id="772" w:author="Rapporteur050" w:date="2025-11-24T21:09:33Z">
        <w:r>
          <w:rPr/>
          <w:fldChar w:fldCharType="end"/>
        </w:r>
      </w:del>
    </w:p>
    <w:p w14:paraId="4D117340">
      <w:pPr>
        <w:pStyle w:val="18"/>
        <w:tabs>
          <w:tab w:val="right" w:pos="2000"/>
          <w:tab w:val="right" w:leader="dot" w:pos="9641"/>
          <w:tab w:val="clear" w:pos="9639"/>
        </w:tabs>
        <w:rPr>
          <w:del w:id="773" w:author="Rapporteur050" w:date="2025-11-24T21:09:33Z"/>
        </w:rPr>
      </w:pPr>
      <w:del w:id="774" w:author="Rapporteur050" w:date="2025-11-24T21:09:33Z">
        <w:r>
          <w:rPr>
            <w:rFonts w:hint="eastAsia" w:eastAsia="宋体"/>
            <w:lang w:val="en-US" w:eastAsia="zh-CN"/>
          </w:rPr>
          <w:delText>6</w:delText>
        </w:r>
      </w:del>
      <w:del w:id="775" w:author="Rapporteur050" w:date="2025-11-24T21:09:33Z">
        <w:r>
          <w:rPr/>
          <w:delText>.</w:delText>
        </w:r>
      </w:del>
      <w:del w:id="776" w:author="Rapporteur050" w:date="2025-11-24T21:09:33Z">
        <w:r>
          <w:rPr>
            <w:rFonts w:hint="eastAsia" w:eastAsia="宋体"/>
            <w:lang w:val="en-US" w:eastAsia="zh-CN"/>
          </w:rPr>
          <w:delText>5</w:delText>
        </w:r>
      </w:del>
      <w:del w:id="777" w:author="Rapporteur050" w:date="2025-11-24T21:09:33Z">
        <w:r>
          <w:rPr/>
          <w:delText>.2</w:delText>
        </w:r>
      </w:del>
      <w:del w:id="778" w:author="Rapporteur050" w:date="2025-11-24T21:09:33Z">
        <w:r>
          <w:rPr/>
          <w:tab/>
        </w:r>
      </w:del>
      <w:del w:id="779" w:author="Rapporteur050" w:date="2025-11-24T21:09:33Z">
        <w:r>
          <w:rPr/>
          <w:delText>Procedures</w:delText>
        </w:r>
      </w:del>
      <w:del w:id="780" w:author="Rapporteur050" w:date="2025-11-24T21:09:33Z">
        <w:r>
          <w:rPr/>
          <w:tab/>
        </w:r>
      </w:del>
      <w:del w:id="781" w:author="Rapporteur050" w:date="2025-11-24T21:09:33Z">
        <w:r>
          <w:rPr/>
          <w:fldChar w:fldCharType="begin"/>
        </w:r>
      </w:del>
      <w:del w:id="782" w:author="Rapporteur050" w:date="2025-11-24T21:09:33Z">
        <w:r>
          <w:rPr/>
          <w:delInstrText xml:space="preserve"> PAGEREF _Toc8411 \h </w:delInstrText>
        </w:r>
      </w:del>
      <w:del w:id="783" w:author="Rapporteur050" w:date="2025-11-24T21:09:33Z">
        <w:r>
          <w:rPr/>
          <w:fldChar w:fldCharType="separate"/>
        </w:r>
      </w:del>
      <w:del w:id="784" w:author="Rapporteur050" w:date="2025-11-24T21:09:33Z">
        <w:r>
          <w:rPr/>
          <w:delText>29</w:delText>
        </w:r>
      </w:del>
      <w:del w:id="785" w:author="Rapporteur050" w:date="2025-11-24T21:09:33Z">
        <w:r>
          <w:rPr/>
          <w:fldChar w:fldCharType="end"/>
        </w:r>
      </w:del>
    </w:p>
    <w:p w14:paraId="317F4308">
      <w:pPr>
        <w:pStyle w:val="18"/>
        <w:tabs>
          <w:tab w:val="right" w:pos="2000"/>
          <w:tab w:val="right" w:leader="dot" w:pos="9641"/>
          <w:tab w:val="clear" w:pos="9639"/>
        </w:tabs>
        <w:rPr>
          <w:del w:id="786" w:author="Rapporteur050" w:date="2025-11-24T21:09:33Z"/>
        </w:rPr>
      </w:pPr>
      <w:del w:id="787" w:author="Rapporteur050" w:date="2025-11-24T21:09:33Z">
        <w:r>
          <w:rPr>
            <w:rFonts w:hint="eastAsia"/>
            <w:lang w:val="en-US" w:eastAsia="zh-CN"/>
          </w:rPr>
          <w:delText>6</w:delText>
        </w:r>
      </w:del>
      <w:del w:id="788" w:author="Rapporteur050" w:date="2025-11-24T21:09:33Z">
        <w:r>
          <w:rPr>
            <w:lang w:eastAsia="zh-CN"/>
          </w:rPr>
          <w:delText>.</w:delText>
        </w:r>
      </w:del>
      <w:del w:id="789" w:author="Rapporteur050" w:date="2025-11-24T21:09:33Z">
        <w:r>
          <w:rPr>
            <w:rFonts w:hint="eastAsia"/>
            <w:lang w:val="en-US" w:eastAsia="zh-CN"/>
          </w:rPr>
          <w:delText>1</w:delText>
        </w:r>
      </w:del>
      <w:del w:id="790" w:author="Rapporteur050" w:date="2025-11-24T21:09:33Z">
        <w:r>
          <w:rPr>
            <w:lang w:eastAsia="zh-CN"/>
          </w:rPr>
          <w:delText>.3</w:delText>
        </w:r>
      </w:del>
      <w:del w:id="791" w:author="Rapporteur050" w:date="2025-11-24T21:09:33Z">
        <w:r>
          <w:rPr>
            <w:lang w:eastAsia="zh-CN"/>
          </w:rPr>
          <w:tab/>
        </w:r>
      </w:del>
      <w:del w:id="792" w:author="Rapporteur050" w:date="2025-11-24T21:09:33Z">
        <w:r>
          <w:rPr/>
          <w:delText xml:space="preserve">Impacts on </w:delText>
        </w:r>
      </w:del>
      <w:del w:id="793" w:author="Rapporteur050" w:date="2025-11-24T21:09:33Z">
        <w:r>
          <w:rPr>
            <w:rFonts w:hint="eastAsia"/>
            <w:lang w:eastAsia="zh-CN"/>
          </w:rPr>
          <w:delText>E</w:delText>
        </w:r>
      </w:del>
      <w:del w:id="794" w:author="Rapporteur050" w:date="2025-11-24T21:09:33Z">
        <w:r>
          <w:rPr/>
          <w:delText xml:space="preserve">xisting </w:delText>
        </w:r>
      </w:del>
      <w:del w:id="795" w:author="Rapporteur050" w:date="2025-11-24T21:09:33Z">
        <w:r>
          <w:rPr>
            <w:rFonts w:hint="eastAsia"/>
            <w:lang w:eastAsia="zh-CN"/>
          </w:rPr>
          <w:delText>N</w:delText>
        </w:r>
      </w:del>
      <w:del w:id="796" w:author="Rapporteur050" w:date="2025-11-24T21:09:33Z">
        <w:r>
          <w:rPr/>
          <w:delText xml:space="preserve">odes and </w:delText>
        </w:r>
      </w:del>
      <w:del w:id="797" w:author="Rapporteur050" w:date="2025-11-24T21:09:33Z">
        <w:r>
          <w:rPr>
            <w:rFonts w:hint="eastAsia"/>
            <w:lang w:eastAsia="zh-CN"/>
          </w:rPr>
          <w:delText>F</w:delText>
        </w:r>
      </w:del>
      <w:del w:id="798" w:author="Rapporteur050" w:date="2025-11-24T21:09:33Z">
        <w:r>
          <w:rPr/>
          <w:delText>unctionality</w:delText>
        </w:r>
      </w:del>
      <w:del w:id="799" w:author="Rapporteur050" w:date="2025-11-24T21:09:33Z">
        <w:r>
          <w:rPr/>
          <w:tab/>
        </w:r>
      </w:del>
      <w:del w:id="800" w:author="Rapporteur050" w:date="2025-11-24T21:09:33Z">
        <w:r>
          <w:rPr/>
          <w:fldChar w:fldCharType="begin"/>
        </w:r>
      </w:del>
      <w:del w:id="801" w:author="Rapporteur050" w:date="2025-11-24T21:09:33Z">
        <w:r>
          <w:rPr/>
          <w:delInstrText xml:space="preserve"> PAGEREF _Toc16343 \h </w:delInstrText>
        </w:r>
      </w:del>
      <w:del w:id="802" w:author="Rapporteur050" w:date="2025-11-24T21:09:33Z">
        <w:r>
          <w:rPr/>
          <w:fldChar w:fldCharType="separate"/>
        </w:r>
      </w:del>
      <w:del w:id="803" w:author="Rapporteur050" w:date="2025-11-24T21:09:33Z">
        <w:r>
          <w:rPr/>
          <w:delText>31</w:delText>
        </w:r>
      </w:del>
      <w:del w:id="804" w:author="Rapporteur050" w:date="2025-11-24T21:09:33Z">
        <w:r>
          <w:rPr/>
          <w:fldChar w:fldCharType="end"/>
        </w:r>
      </w:del>
    </w:p>
    <w:p w14:paraId="7A3B4924">
      <w:pPr>
        <w:pStyle w:val="19"/>
        <w:tabs>
          <w:tab w:val="right" w:pos="2000"/>
          <w:tab w:val="right" w:leader="dot" w:pos="9641"/>
          <w:tab w:val="clear" w:pos="9639"/>
        </w:tabs>
        <w:rPr>
          <w:del w:id="805" w:author="Rapporteur050" w:date="2025-11-24T21:09:33Z"/>
        </w:rPr>
      </w:pPr>
      <w:del w:id="806" w:author="Rapporteur050" w:date="2025-11-24T21:09:33Z">
        <w:r>
          <w:rPr>
            <w:rFonts w:hint="eastAsia"/>
            <w:lang w:val="en-US" w:eastAsia="zh-CN"/>
          </w:rPr>
          <w:delText>6</w:delText>
        </w:r>
      </w:del>
      <w:del w:id="807" w:author="Rapporteur050" w:date="2025-11-24T21:09:33Z">
        <w:r>
          <w:rPr>
            <w:lang w:eastAsia="zh-CN"/>
          </w:rPr>
          <w:delText>.</w:delText>
        </w:r>
      </w:del>
      <w:del w:id="808" w:author="Rapporteur050" w:date="2025-11-24T21:09:33Z">
        <w:r>
          <w:rPr>
            <w:rFonts w:hint="eastAsia"/>
            <w:lang w:eastAsia="zh-CN"/>
          </w:rPr>
          <w:delText>X</w:delText>
        </w:r>
      </w:del>
      <w:del w:id="809" w:author="Rapporteur050" w:date="2025-11-24T21:09:33Z">
        <w:r>
          <w:rPr>
            <w:rFonts w:hint="eastAsia"/>
            <w:lang w:eastAsia="ko-KR"/>
          </w:rPr>
          <w:tab/>
        </w:r>
      </w:del>
      <w:del w:id="810" w:author="Rapporteur050" w:date="2025-11-24T21:09:33Z">
        <w:r>
          <w:rPr/>
          <w:delText>Solution</w:delText>
        </w:r>
      </w:del>
      <w:del w:id="811" w:author="Rapporteur050" w:date="2025-11-24T21:09:33Z">
        <w:r>
          <w:rPr>
            <w:rFonts w:hint="eastAsia"/>
            <w:lang w:eastAsia="zh-CN"/>
          </w:rPr>
          <w:delText xml:space="preserve"> #</w:delText>
        </w:r>
      </w:del>
      <w:del w:id="812" w:author="Rapporteur050" w:date="2025-11-24T21:09:33Z">
        <w:r>
          <w:rPr>
            <w:lang w:eastAsia="zh-CN"/>
          </w:rPr>
          <w:delText>X</w:delText>
        </w:r>
      </w:del>
      <w:del w:id="813" w:author="Rapporteur050" w:date="2025-11-24T21:09:33Z">
        <w:r>
          <w:rPr/>
          <w:delText>: &lt;Solution Title&gt;</w:delText>
        </w:r>
      </w:del>
      <w:del w:id="814" w:author="Rapporteur050" w:date="2025-11-24T21:09:33Z">
        <w:r>
          <w:rPr/>
          <w:tab/>
        </w:r>
      </w:del>
      <w:del w:id="815" w:author="Rapporteur050" w:date="2025-11-24T21:09:33Z">
        <w:r>
          <w:rPr/>
          <w:fldChar w:fldCharType="begin"/>
        </w:r>
      </w:del>
      <w:del w:id="816" w:author="Rapporteur050" w:date="2025-11-24T21:09:33Z">
        <w:r>
          <w:rPr/>
          <w:delInstrText xml:space="preserve"> PAGEREF _Toc2121 \h </w:delInstrText>
        </w:r>
      </w:del>
      <w:del w:id="817" w:author="Rapporteur050" w:date="2025-11-24T21:09:33Z">
        <w:r>
          <w:rPr/>
          <w:fldChar w:fldCharType="separate"/>
        </w:r>
      </w:del>
      <w:del w:id="818" w:author="Rapporteur050" w:date="2025-11-24T21:09:33Z">
        <w:r>
          <w:rPr/>
          <w:delText>31</w:delText>
        </w:r>
      </w:del>
      <w:del w:id="819" w:author="Rapporteur050" w:date="2025-11-24T21:09:33Z">
        <w:r>
          <w:rPr/>
          <w:fldChar w:fldCharType="end"/>
        </w:r>
      </w:del>
    </w:p>
    <w:p w14:paraId="4F71F5F8">
      <w:pPr>
        <w:pStyle w:val="18"/>
        <w:tabs>
          <w:tab w:val="right" w:pos="2000"/>
          <w:tab w:val="right" w:leader="dot" w:pos="9641"/>
          <w:tab w:val="clear" w:pos="9639"/>
        </w:tabs>
        <w:rPr>
          <w:del w:id="820" w:author="Rapporteur050" w:date="2025-11-24T21:09:33Z"/>
        </w:rPr>
      </w:pPr>
      <w:del w:id="821" w:author="Rapporteur050" w:date="2025-11-24T21:09:33Z">
        <w:r>
          <w:rPr>
            <w:rFonts w:hint="eastAsia" w:eastAsia="宋体"/>
            <w:lang w:val="en-US" w:eastAsia="zh-CN"/>
          </w:rPr>
          <w:delText>6</w:delText>
        </w:r>
      </w:del>
      <w:del w:id="822" w:author="Rapporteur050" w:date="2025-11-24T21:09:33Z">
        <w:r>
          <w:rPr/>
          <w:delText>.</w:delText>
        </w:r>
      </w:del>
      <w:del w:id="823" w:author="Rapporteur050" w:date="2025-11-24T21:09:33Z">
        <w:r>
          <w:rPr>
            <w:rFonts w:hint="eastAsia"/>
          </w:rPr>
          <w:delText>X</w:delText>
        </w:r>
      </w:del>
      <w:del w:id="824" w:author="Rapporteur050" w:date="2025-11-24T21:09:33Z">
        <w:r>
          <w:rPr/>
          <w:delText>.1</w:delText>
        </w:r>
      </w:del>
      <w:del w:id="825" w:author="Rapporteur050" w:date="2025-11-24T21:09:33Z">
        <w:r>
          <w:rPr>
            <w:rFonts w:hint="eastAsia"/>
          </w:rPr>
          <w:tab/>
        </w:r>
      </w:del>
      <w:del w:id="826" w:author="Rapporteur050" w:date="2025-11-24T21:09:33Z">
        <w:r>
          <w:rPr>
            <w:rFonts w:hint="eastAsia"/>
          </w:rPr>
          <w:delText>Description</w:delText>
        </w:r>
      </w:del>
      <w:del w:id="827" w:author="Rapporteur050" w:date="2025-11-24T21:09:33Z">
        <w:r>
          <w:rPr/>
          <w:tab/>
        </w:r>
      </w:del>
      <w:del w:id="828" w:author="Rapporteur050" w:date="2025-11-24T21:09:33Z">
        <w:r>
          <w:rPr/>
          <w:fldChar w:fldCharType="begin"/>
        </w:r>
      </w:del>
      <w:del w:id="829" w:author="Rapporteur050" w:date="2025-11-24T21:09:33Z">
        <w:r>
          <w:rPr/>
          <w:delInstrText xml:space="preserve"> PAGEREF _Toc26869 \h </w:delInstrText>
        </w:r>
      </w:del>
      <w:del w:id="830" w:author="Rapporteur050" w:date="2025-11-24T21:09:33Z">
        <w:r>
          <w:rPr/>
          <w:fldChar w:fldCharType="separate"/>
        </w:r>
      </w:del>
      <w:del w:id="831" w:author="Rapporteur050" w:date="2025-11-24T21:09:33Z">
        <w:r>
          <w:rPr/>
          <w:delText>31</w:delText>
        </w:r>
      </w:del>
      <w:del w:id="832" w:author="Rapporteur050" w:date="2025-11-24T21:09:33Z">
        <w:r>
          <w:rPr/>
          <w:fldChar w:fldCharType="end"/>
        </w:r>
      </w:del>
    </w:p>
    <w:p w14:paraId="61F609BA">
      <w:pPr>
        <w:pStyle w:val="18"/>
        <w:tabs>
          <w:tab w:val="right" w:pos="2000"/>
          <w:tab w:val="right" w:leader="dot" w:pos="9641"/>
          <w:tab w:val="clear" w:pos="9639"/>
        </w:tabs>
        <w:rPr>
          <w:del w:id="833" w:author="Rapporteur050" w:date="2025-11-24T21:09:33Z"/>
        </w:rPr>
      </w:pPr>
      <w:del w:id="834" w:author="Rapporteur050" w:date="2025-11-24T21:09:33Z">
        <w:r>
          <w:rPr>
            <w:rFonts w:hint="eastAsia" w:eastAsia="宋体"/>
            <w:lang w:val="en-US" w:eastAsia="zh-CN"/>
          </w:rPr>
          <w:delText>6</w:delText>
        </w:r>
      </w:del>
      <w:del w:id="835" w:author="Rapporteur050" w:date="2025-11-24T21:09:33Z">
        <w:r>
          <w:rPr/>
          <w:delText>.X.2</w:delText>
        </w:r>
      </w:del>
      <w:del w:id="836" w:author="Rapporteur050" w:date="2025-11-24T21:09:33Z">
        <w:r>
          <w:rPr/>
          <w:tab/>
        </w:r>
      </w:del>
      <w:del w:id="837" w:author="Rapporteur050" w:date="2025-11-24T21:09:33Z">
        <w:r>
          <w:rPr/>
          <w:delText>Procedures</w:delText>
        </w:r>
      </w:del>
      <w:del w:id="838" w:author="Rapporteur050" w:date="2025-11-24T21:09:33Z">
        <w:r>
          <w:rPr/>
          <w:tab/>
        </w:r>
      </w:del>
      <w:del w:id="839" w:author="Rapporteur050" w:date="2025-11-24T21:09:33Z">
        <w:r>
          <w:rPr/>
          <w:fldChar w:fldCharType="begin"/>
        </w:r>
      </w:del>
      <w:del w:id="840" w:author="Rapporteur050" w:date="2025-11-24T21:09:33Z">
        <w:r>
          <w:rPr/>
          <w:delInstrText xml:space="preserve"> PAGEREF _Toc23133 \h </w:delInstrText>
        </w:r>
      </w:del>
      <w:del w:id="841" w:author="Rapporteur050" w:date="2025-11-24T21:09:33Z">
        <w:r>
          <w:rPr/>
          <w:fldChar w:fldCharType="separate"/>
        </w:r>
      </w:del>
      <w:del w:id="842" w:author="Rapporteur050" w:date="2025-11-24T21:09:33Z">
        <w:r>
          <w:rPr/>
          <w:delText>31</w:delText>
        </w:r>
      </w:del>
      <w:del w:id="843" w:author="Rapporteur050" w:date="2025-11-24T21:09:33Z">
        <w:r>
          <w:rPr/>
          <w:fldChar w:fldCharType="end"/>
        </w:r>
      </w:del>
    </w:p>
    <w:p w14:paraId="36E00E38">
      <w:pPr>
        <w:pStyle w:val="18"/>
        <w:tabs>
          <w:tab w:val="right" w:pos="2000"/>
          <w:tab w:val="right" w:leader="dot" w:pos="9641"/>
          <w:tab w:val="clear" w:pos="9639"/>
        </w:tabs>
        <w:rPr>
          <w:del w:id="844" w:author="Rapporteur050" w:date="2025-11-24T21:09:33Z"/>
        </w:rPr>
      </w:pPr>
      <w:del w:id="845" w:author="Rapporteur050" w:date="2025-11-24T21:09:33Z">
        <w:r>
          <w:rPr>
            <w:rFonts w:hint="eastAsia"/>
            <w:lang w:val="en-US" w:eastAsia="zh-CN"/>
          </w:rPr>
          <w:delText>6</w:delText>
        </w:r>
      </w:del>
      <w:del w:id="846" w:author="Rapporteur050" w:date="2025-11-24T21:09:33Z">
        <w:r>
          <w:rPr>
            <w:lang w:eastAsia="zh-CN"/>
          </w:rPr>
          <w:delText>.X.3</w:delText>
        </w:r>
      </w:del>
      <w:del w:id="847" w:author="Rapporteur050" w:date="2025-11-24T21:09:33Z">
        <w:r>
          <w:rPr>
            <w:lang w:eastAsia="zh-CN"/>
          </w:rPr>
          <w:tab/>
        </w:r>
      </w:del>
      <w:del w:id="848" w:author="Rapporteur050" w:date="2025-11-24T21:09:33Z">
        <w:r>
          <w:rPr/>
          <w:delText xml:space="preserve">Impacts on </w:delText>
        </w:r>
      </w:del>
      <w:del w:id="849" w:author="Rapporteur050" w:date="2025-11-24T21:09:33Z">
        <w:r>
          <w:rPr>
            <w:rFonts w:hint="eastAsia"/>
            <w:lang w:eastAsia="zh-CN"/>
          </w:rPr>
          <w:delText>E</w:delText>
        </w:r>
      </w:del>
      <w:del w:id="850" w:author="Rapporteur050" w:date="2025-11-24T21:09:33Z">
        <w:r>
          <w:rPr/>
          <w:delText xml:space="preserve">xisting </w:delText>
        </w:r>
      </w:del>
      <w:del w:id="851" w:author="Rapporteur050" w:date="2025-11-24T21:09:33Z">
        <w:r>
          <w:rPr>
            <w:rFonts w:hint="eastAsia"/>
            <w:lang w:eastAsia="zh-CN"/>
          </w:rPr>
          <w:delText>N</w:delText>
        </w:r>
      </w:del>
      <w:del w:id="852" w:author="Rapporteur050" w:date="2025-11-24T21:09:33Z">
        <w:r>
          <w:rPr/>
          <w:delText xml:space="preserve">odes and </w:delText>
        </w:r>
      </w:del>
      <w:del w:id="853" w:author="Rapporteur050" w:date="2025-11-24T21:09:33Z">
        <w:r>
          <w:rPr>
            <w:rFonts w:hint="eastAsia"/>
            <w:lang w:eastAsia="zh-CN"/>
          </w:rPr>
          <w:delText>F</w:delText>
        </w:r>
      </w:del>
      <w:del w:id="854" w:author="Rapporteur050" w:date="2025-11-24T21:09:33Z">
        <w:r>
          <w:rPr/>
          <w:delText>unctionality</w:delText>
        </w:r>
      </w:del>
      <w:del w:id="855" w:author="Rapporteur050" w:date="2025-11-24T21:09:33Z">
        <w:r>
          <w:rPr/>
          <w:tab/>
        </w:r>
      </w:del>
      <w:del w:id="856" w:author="Rapporteur050" w:date="2025-11-24T21:09:33Z">
        <w:r>
          <w:rPr/>
          <w:fldChar w:fldCharType="begin"/>
        </w:r>
      </w:del>
      <w:del w:id="857" w:author="Rapporteur050" w:date="2025-11-24T21:09:33Z">
        <w:r>
          <w:rPr/>
          <w:delInstrText xml:space="preserve"> PAGEREF _Toc18323 \h </w:delInstrText>
        </w:r>
      </w:del>
      <w:del w:id="858" w:author="Rapporteur050" w:date="2025-11-24T21:09:33Z">
        <w:r>
          <w:rPr/>
          <w:fldChar w:fldCharType="separate"/>
        </w:r>
      </w:del>
      <w:del w:id="859" w:author="Rapporteur050" w:date="2025-11-24T21:09:33Z">
        <w:r>
          <w:rPr/>
          <w:delText>32</w:delText>
        </w:r>
      </w:del>
      <w:del w:id="860" w:author="Rapporteur050" w:date="2025-11-24T21:09:33Z">
        <w:r>
          <w:rPr/>
          <w:fldChar w:fldCharType="end"/>
        </w:r>
      </w:del>
    </w:p>
    <w:p w14:paraId="4C8E5887">
      <w:pPr>
        <w:pStyle w:val="20"/>
        <w:tabs>
          <w:tab w:val="right" w:pos="2000"/>
          <w:tab w:val="right" w:leader="dot" w:pos="9641"/>
          <w:tab w:val="clear" w:pos="9639"/>
        </w:tabs>
        <w:rPr>
          <w:del w:id="861" w:author="Rapporteur050" w:date="2025-11-24T21:09:33Z"/>
        </w:rPr>
      </w:pPr>
      <w:del w:id="862" w:author="Rapporteur050" w:date="2025-11-24T21:09:33Z">
        <w:r>
          <w:rPr>
            <w:rFonts w:hint="eastAsia"/>
            <w:lang w:val="en-US" w:eastAsia="zh-CN"/>
          </w:rPr>
          <w:delText>7</w:delText>
        </w:r>
      </w:del>
      <w:del w:id="863" w:author="Rapporteur050" w:date="2025-11-24T21:09:33Z">
        <w:r>
          <w:rPr>
            <w:lang w:eastAsia="zh-CN"/>
          </w:rPr>
          <w:tab/>
        </w:r>
      </w:del>
      <w:del w:id="864" w:author="Rapporteur050" w:date="2025-11-24T21:09:33Z">
        <w:r>
          <w:rPr>
            <w:lang w:eastAsia="zh-CN"/>
          </w:rPr>
          <w:delText>Overall Evaluation</w:delText>
        </w:r>
      </w:del>
      <w:del w:id="865" w:author="Rapporteur050" w:date="2025-11-24T21:09:33Z">
        <w:r>
          <w:rPr/>
          <w:tab/>
        </w:r>
      </w:del>
      <w:del w:id="866" w:author="Rapporteur050" w:date="2025-11-24T21:09:33Z">
        <w:r>
          <w:rPr/>
          <w:fldChar w:fldCharType="begin"/>
        </w:r>
      </w:del>
      <w:del w:id="867" w:author="Rapporteur050" w:date="2025-11-24T21:09:33Z">
        <w:r>
          <w:rPr/>
          <w:delInstrText xml:space="preserve"> PAGEREF _Toc2197 \h </w:delInstrText>
        </w:r>
      </w:del>
      <w:del w:id="868" w:author="Rapporteur050" w:date="2025-11-24T21:09:33Z">
        <w:r>
          <w:rPr/>
          <w:fldChar w:fldCharType="separate"/>
        </w:r>
      </w:del>
      <w:del w:id="869" w:author="Rapporteur050" w:date="2025-11-24T21:09:33Z">
        <w:r>
          <w:rPr/>
          <w:delText>32</w:delText>
        </w:r>
      </w:del>
      <w:del w:id="870" w:author="Rapporteur050" w:date="2025-11-24T21:09:33Z">
        <w:r>
          <w:rPr/>
          <w:fldChar w:fldCharType="end"/>
        </w:r>
      </w:del>
    </w:p>
    <w:p w14:paraId="0BE71940">
      <w:pPr>
        <w:pStyle w:val="19"/>
        <w:rPr>
          <w:del w:id="871" w:author="Rapporteur050" w:date="2025-11-24T21:09:33Z"/>
        </w:rPr>
      </w:pPr>
      <w:del w:id="872" w:author="Rapporteur050" w:date="2025-11-24T21:09:33Z">
        <w:r>
          <w:rPr>
            <w:rFonts w:hint="eastAsia"/>
            <w:lang w:val="en-US" w:eastAsia="zh-CN"/>
          </w:rPr>
          <w:delText>7.1</w:delText>
        </w:r>
      </w:del>
      <w:del w:id="873" w:author="Rapporteur050" w:date="2025-11-24T21:09:33Z">
        <w:r>
          <w:rPr>
            <w:rFonts w:hint="eastAsia"/>
            <w:lang w:val="en-US" w:eastAsia="zh-CN"/>
          </w:rPr>
          <w:tab/>
        </w:r>
      </w:del>
      <w:del w:id="874" w:author="Rapporteur050" w:date="2025-11-24T21:09:33Z">
        <w:r>
          <w:rPr>
            <w:rFonts w:hint="eastAsia"/>
            <w:lang w:val="en-US" w:eastAsia="zh-CN"/>
          </w:rPr>
          <w:delText>General</w:delText>
        </w:r>
      </w:del>
      <w:del w:id="875" w:author="Rapporteur050" w:date="2025-11-24T21:09:33Z">
        <w:r>
          <w:rPr/>
          <w:tab/>
        </w:r>
      </w:del>
      <w:del w:id="876" w:author="Rapporteur050" w:date="2025-11-24T21:09:33Z">
        <w:r>
          <w:rPr/>
          <w:fldChar w:fldCharType="begin"/>
        </w:r>
      </w:del>
      <w:del w:id="877" w:author="Rapporteur050" w:date="2025-11-24T21:09:33Z">
        <w:r>
          <w:rPr/>
          <w:delInstrText xml:space="preserve"> PAGEREF _Toc1231 \h </w:delInstrText>
        </w:r>
      </w:del>
      <w:del w:id="878" w:author="Rapporteur050" w:date="2025-11-24T21:09:33Z">
        <w:r>
          <w:rPr/>
          <w:fldChar w:fldCharType="separate"/>
        </w:r>
      </w:del>
      <w:del w:id="879" w:author="Rapporteur050" w:date="2025-11-24T21:09:33Z">
        <w:r>
          <w:rPr/>
          <w:delText>32</w:delText>
        </w:r>
      </w:del>
      <w:del w:id="880" w:author="Rapporteur050" w:date="2025-11-24T21:09:33Z">
        <w:r>
          <w:rPr/>
          <w:fldChar w:fldCharType="end"/>
        </w:r>
      </w:del>
    </w:p>
    <w:p w14:paraId="3BC0566F">
      <w:pPr>
        <w:pStyle w:val="19"/>
        <w:tabs>
          <w:tab w:val="right" w:pos="2000"/>
          <w:tab w:val="right" w:leader="dot" w:pos="9641"/>
          <w:tab w:val="clear" w:pos="9639"/>
        </w:tabs>
        <w:rPr>
          <w:del w:id="881" w:author="Rapporteur050" w:date="2025-11-24T21:09:33Z"/>
        </w:rPr>
      </w:pPr>
      <w:del w:id="882" w:author="Rapporteur050" w:date="2025-11-24T21:09:33Z">
        <w:r>
          <w:rPr>
            <w:rFonts w:hint="eastAsia"/>
            <w:lang w:val="en-US" w:eastAsia="zh-CN"/>
          </w:rPr>
          <w:delText>7.2</w:delText>
        </w:r>
      </w:del>
      <w:del w:id="883" w:author="Rapporteur050" w:date="2025-11-24T21:09:33Z">
        <w:r>
          <w:rPr>
            <w:rFonts w:hint="eastAsia"/>
            <w:lang w:val="en-US" w:eastAsia="zh-CN"/>
          </w:rPr>
          <w:tab/>
        </w:r>
      </w:del>
      <w:del w:id="884" w:author="Rapporteur050" w:date="2025-11-24T21:09:33Z">
        <w:r>
          <w:rPr>
            <w:lang w:eastAsia="zh-CN"/>
          </w:rPr>
          <w:delText>Mapping of Solutions to Key Issues</w:delText>
        </w:r>
      </w:del>
      <w:del w:id="885" w:author="Rapporteur050" w:date="2025-11-24T21:09:33Z">
        <w:r>
          <w:rPr/>
          <w:tab/>
        </w:r>
      </w:del>
      <w:del w:id="886" w:author="Rapporteur050" w:date="2025-11-24T21:09:33Z">
        <w:r>
          <w:rPr/>
          <w:fldChar w:fldCharType="begin"/>
        </w:r>
      </w:del>
      <w:del w:id="887" w:author="Rapporteur050" w:date="2025-11-24T21:09:33Z">
        <w:r>
          <w:rPr/>
          <w:delInstrText xml:space="preserve"> PAGEREF _Toc1739 \h </w:delInstrText>
        </w:r>
      </w:del>
      <w:del w:id="888" w:author="Rapporteur050" w:date="2025-11-24T21:09:33Z">
        <w:r>
          <w:rPr/>
          <w:fldChar w:fldCharType="separate"/>
        </w:r>
      </w:del>
      <w:del w:id="889" w:author="Rapporteur050" w:date="2025-11-24T21:09:33Z">
        <w:r>
          <w:rPr/>
          <w:delText>32</w:delText>
        </w:r>
      </w:del>
      <w:del w:id="890" w:author="Rapporteur050" w:date="2025-11-24T21:09:33Z">
        <w:r>
          <w:rPr/>
          <w:fldChar w:fldCharType="end"/>
        </w:r>
      </w:del>
    </w:p>
    <w:p w14:paraId="5CC0C447">
      <w:pPr>
        <w:pStyle w:val="19"/>
        <w:tabs>
          <w:tab w:val="right" w:pos="2000"/>
          <w:tab w:val="right" w:leader="dot" w:pos="9641"/>
          <w:tab w:val="clear" w:pos="9639"/>
        </w:tabs>
        <w:rPr>
          <w:del w:id="891" w:author="Rapporteur050" w:date="2025-11-24T21:09:33Z"/>
        </w:rPr>
      </w:pPr>
      <w:del w:id="892" w:author="Rapporteur050" w:date="2025-11-24T21:09:33Z">
        <w:r>
          <w:rPr>
            <w:rFonts w:hint="eastAsia" w:eastAsia="宋体"/>
            <w:lang w:val="en-US" w:eastAsia="zh-CN"/>
          </w:rPr>
          <w:delText>7</w:delText>
        </w:r>
      </w:del>
      <w:del w:id="893" w:author="Rapporteur050" w:date="2025-11-24T21:09:33Z">
        <w:r>
          <w:rPr/>
          <w:delText>.</w:delText>
        </w:r>
      </w:del>
      <w:del w:id="894" w:author="Rapporteur050" w:date="2025-11-24T21:09:33Z">
        <w:r>
          <w:rPr>
            <w:rFonts w:hint="eastAsia" w:eastAsia="宋体"/>
            <w:lang w:val="en-US" w:eastAsia="zh-CN"/>
          </w:rPr>
          <w:delText>3</w:delText>
        </w:r>
      </w:del>
      <w:del w:id="895" w:author="Rapporteur050" w:date="2025-11-24T21:09:33Z">
        <w:r>
          <w:rPr/>
          <w:tab/>
        </w:r>
      </w:del>
      <w:del w:id="896" w:author="Rapporteur050" w:date="2025-11-24T21:09:33Z">
        <w:r>
          <w:rPr/>
          <w:delText>Solution evaluation</w:delText>
        </w:r>
      </w:del>
      <w:del w:id="897" w:author="Rapporteur050" w:date="2025-11-24T21:09:33Z">
        <w:r>
          <w:rPr/>
          <w:tab/>
        </w:r>
      </w:del>
      <w:del w:id="898" w:author="Rapporteur050" w:date="2025-11-24T21:09:33Z">
        <w:r>
          <w:rPr/>
          <w:fldChar w:fldCharType="begin"/>
        </w:r>
      </w:del>
      <w:del w:id="899" w:author="Rapporteur050" w:date="2025-11-24T21:09:33Z">
        <w:r>
          <w:rPr/>
          <w:delInstrText xml:space="preserve"> PAGEREF _Toc16270 \h </w:delInstrText>
        </w:r>
      </w:del>
      <w:del w:id="900" w:author="Rapporteur050" w:date="2025-11-24T21:09:33Z">
        <w:r>
          <w:rPr/>
          <w:fldChar w:fldCharType="separate"/>
        </w:r>
      </w:del>
      <w:del w:id="901" w:author="Rapporteur050" w:date="2025-11-24T21:09:33Z">
        <w:r>
          <w:rPr/>
          <w:delText>32</w:delText>
        </w:r>
      </w:del>
      <w:del w:id="902" w:author="Rapporteur050" w:date="2025-11-24T21:09:33Z">
        <w:r>
          <w:rPr/>
          <w:fldChar w:fldCharType="end"/>
        </w:r>
      </w:del>
    </w:p>
    <w:p w14:paraId="6A36BD78">
      <w:pPr>
        <w:pStyle w:val="20"/>
        <w:rPr>
          <w:del w:id="903" w:author="Rapporteur050" w:date="2025-11-24T21:09:33Z"/>
        </w:rPr>
      </w:pPr>
      <w:del w:id="904" w:author="Rapporteur050" w:date="2025-11-24T21:09:33Z">
        <w:r>
          <w:rPr>
            <w:rFonts w:hint="eastAsia"/>
            <w:lang w:val="en-US" w:eastAsia="zh-CN"/>
          </w:rPr>
          <w:delText>8</w:delText>
        </w:r>
      </w:del>
      <w:del w:id="905" w:author="Rapporteur050" w:date="2025-11-24T21:09:33Z">
        <w:r>
          <w:rPr/>
          <w:tab/>
        </w:r>
      </w:del>
      <w:del w:id="906" w:author="Rapporteur050" w:date="2025-11-24T21:09:33Z">
        <w:r>
          <w:rPr/>
          <w:delText>Conclusions</w:delText>
        </w:r>
      </w:del>
      <w:del w:id="907" w:author="Rapporteur050" w:date="2025-11-24T21:09:33Z">
        <w:r>
          <w:rPr/>
          <w:tab/>
        </w:r>
      </w:del>
      <w:del w:id="908" w:author="Rapporteur050" w:date="2025-11-24T21:09:33Z">
        <w:r>
          <w:rPr/>
          <w:fldChar w:fldCharType="begin"/>
        </w:r>
      </w:del>
      <w:del w:id="909" w:author="Rapporteur050" w:date="2025-11-24T21:09:33Z">
        <w:r>
          <w:rPr/>
          <w:delInstrText xml:space="preserve"> PAGEREF _Toc12564 \h </w:delInstrText>
        </w:r>
      </w:del>
      <w:del w:id="910" w:author="Rapporteur050" w:date="2025-11-24T21:09:33Z">
        <w:r>
          <w:rPr/>
          <w:fldChar w:fldCharType="separate"/>
        </w:r>
      </w:del>
      <w:del w:id="911" w:author="Rapporteur050" w:date="2025-11-24T21:09:33Z">
        <w:r>
          <w:rPr/>
          <w:delText>32</w:delText>
        </w:r>
      </w:del>
      <w:del w:id="912" w:author="Rapporteur050" w:date="2025-11-24T21:09:33Z">
        <w:r>
          <w:rPr/>
          <w:fldChar w:fldCharType="end"/>
        </w:r>
      </w:del>
    </w:p>
    <w:p w14:paraId="510F9117">
      <w:pPr>
        <w:pStyle w:val="76"/>
        <w:tabs>
          <w:tab w:val="right" w:leader="dot" w:pos="9641"/>
          <w:tab w:val="clear" w:pos="9639"/>
        </w:tabs>
        <w:rPr>
          <w:del w:id="913" w:author="Rapporteur050" w:date="2025-11-24T21:09:33Z"/>
        </w:rPr>
      </w:pPr>
      <w:del w:id="914" w:author="Rapporteur050" w:date="2025-11-24T21:09:33Z">
        <w:r>
          <w:rPr/>
          <w:delText>Annex A: Change history</w:delText>
        </w:r>
      </w:del>
      <w:del w:id="915" w:author="Rapporteur050" w:date="2025-11-24T21:09:33Z">
        <w:r>
          <w:rPr/>
          <w:tab/>
        </w:r>
      </w:del>
      <w:del w:id="916" w:author="Rapporteur050" w:date="2025-11-24T21:09:33Z">
        <w:r>
          <w:rPr/>
          <w:fldChar w:fldCharType="begin"/>
        </w:r>
      </w:del>
      <w:del w:id="917" w:author="Rapporteur050" w:date="2025-11-24T21:09:33Z">
        <w:r>
          <w:rPr/>
          <w:delInstrText xml:space="preserve"> PAGEREF _Toc16704 \h </w:delInstrText>
        </w:r>
      </w:del>
      <w:del w:id="918" w:author="Rapporteur050" w:date="2025-11-24T21:09:33Z">
        <w:r>
          <w:rPr/>
          <w:fldChar w:fldCharType="separate"/>
        </w:r>
      </w:del>
      <w:del w:id="919" w:author="Rapporteur050" w:date="2025-11-24T21:09:33Z">
        <w:r>
          <w:rPr/>
          <w:delText>32</w:delText>
        </w:r>
      </w:del>
      <w:del w:id="920" w:author="Rapporteur050" w:date="2025-11-24T21:09:33Z">
        <w:r>
          <w:rPr/>
          <w:fldChar w:fldCharType="end"/>
        </w:r>
      </w:del>
    </w:p>
    <w:p w14:paraId="72A3A047">
      <w:pPr>
        <w:pStyle w:val="20"/>
        <w:tabs>
          <w:tab w:val="right" w:leader="dot" w:pos="9641"/>
          <w:tab w:val="clear" w:pos="9639"/>
        </w:tabs>
        <w:rPr>
          <w:ins w:id="921" w:author="Rapporteur050" w:date="2025-11-24T21:09:33Z"/>
        </w:rPr>
      </w:pPr>
      <w:ins w:id="922" w:author="Rapporteur050" w:date="2025-11-24T21:09:33Z">
        <w:r>
          <w:rPr/>
          <w:t>Foreword</w:t>
        </w:r>
        <w:r>
          <w:rPr/>
          <w:tab/>
        </w:r>
      </w:ins>
      <w:ins w:id="923" w:author="Rapporteur050" w:date="2025-11-24T21:09:33Z">
        <w:r>
          <w:rPr/>
          <w:fldChar w:fldCharType="begin"/>
        </w:r>
      </w:ins>
      <w:ins w:id="924" w:author="Rapporteur050" w:date="2025-11-24T21:09:33Z">
        <w:r>
          <w:rPr/>
          <w:instrText xml:space="preserve"> PAGEREF _Toc10740 \h </w:instrText>
        </w:r>
      </w:ins>
      <w:ins w:id="925" w:author="Rapporteur050" w:date="2025-11-24T21:09:33Z">
        <w:r>
          <w:rPr/>
          <w:fldChar w:fldCharType="separate"/>
        </w:r>
      </w:ins>
      <w:ins w:id="926" w:author="Rapporteur050" w:date="2025-11-24T21:09:34Z">
        <w:r>
          <w:rPr/>
          <w:t>5</w:t>
        </w:r>
      </w:ins>
      <w:ins w:id="927" w:author="Rapporteur050" w:date="2025-11-24T21:09:33Z">
        <w:r>
          <w:rPr/>
          <w:fldChar w:fldCharType="end"/>
        </w:r>
      </w:ins>
    </w:p>
    <w:p w14:paraId="2331FA1B">
      <w:pPr>
        <w:pStyle w:val="20"/>
        <w:tabs>
          <w:tab w:val="right" w:leader="dot" w:pos="9641"/>
          <w:tab w:val="clear" w:pos="9639"/>
        </w:tabs>
        <w:rPr>
          <w:ins w:id="928" w:author="Rapporteur050" w:date="2025-11-24T21:09:33Z"/>
        </w:rPr>
      </w:pPr>
      <w:ins w:id="929" w:author="Rapporteur050" w:date="2025-11-24T21:09:33Z">
        <w:r>
          <w:rPr/>
          <w:t>Introduction</w:t>
        </w:r>
        <w:r>
          <w:rPr/>
          <w:tab/>
        </w:r>
      </w:ins>
      <w:ins w:id="930" w:author="Rapporteur050" w:date="2025-11-24T21:09:33Z">
        <w:r>
          <w:rPr/>
          <w:fldChar w:fldCharType="begin"/>
        </w:r>
      </w:ins>
      <w:ins w:id="931" w:author="Rapporteur050" w:date="2025-11-24T21:09:33Z">
        <w:r>
          <w:rPr/>
          <w:instrText xml:space="preserve"> PAGEREF _Toc5231 \h </w:instrText>
        </w:r>
      </w:ins>
      <w:ins w:id="932" w:author="Rapporteur050" w:date="2025-11-24T21:09:33Z">
        <w:r>
          <w:rPr/>
          <w:fldChar w:fldCharType="separate"/>
        </w:r>
      </w:ins>
      <w:ins w:id="933" w:author="Rapporteur050" w:date="2025-11-24T21:09:34Z">
        <w:r>
          <w:rPr/>
          <w:t>6</w:t>
        </w:r>
      </w:ins>
      <w:ins w:id="934" w:author="Rapporteur050" w:date="2025-11-24T21:09:33Z">
        <w:r>
          <w:rPr/>
          <w:fldChar w:fldCharType="end"/>
        </w:r>
      </w:ins>
    </w:p>
    <w:p w14:paraId="7D4AF702">
      <w:pPr>
        <w:pStyle w:val="20"/>
        <w:rPr>
          <w:ins w:id="935" w:author="Rapporteur050" w:date="2025-11-24T21:09:33Z"/>
        </w:rPr>
      </w:pPr>
      <w:ins w:id="936" w:author="Rapporteur050" w:date="2025-11-24T21:09:33Z">
        <w:r>
          <w:rPr/>
          <w:t>1</w:t>
        </w:r>
      </w:ins>
      <w:ins w:id="937" w:author="Rapporteur050" w:date="2025-11-24T21:09:33Z">
        <w:r>
          <w:rPr/>
          <w:tab/>
        </w:r>
      </w:ins>
      <w:ins w:id="938" w:author="Rapporteur050" w:date="2025-11-24T21:09:33Z">
        <w:r>
          <w:rPr/>
          <w:t>Scope</w:t>
        </w:r>
        <w:r>
          <w:rPr/>
          <w:tab/>
        </w:r>
      </w:ins>
      <w:ins w:id="939" w:author="Rapporteur050" w:date="2025-11-24T21:09:33Z">
        <w:r>
          <w:rPr/>
          <w:fldChar w:fldCharType="begin"/>
        </w:r>
      </w:ins>
      <w:ins w:id="940" w:author="Rapporteur050" w:date="2025-11-24T21:09:33Z">
        <w:r>
          <w:rPr/>
          <w:instrText xml:space="preserve"> PAGEREF _Toc4410 \h </w:instrText>
        </w:r>
      </w:ins>
      <w:ins w:id="941" w:author="Rapporteur050" w:date="2025-11-24T21:09:33Z">
        <w:r>
          <w:rPr/>
          <w:fldChar w:fldCharType="separate"/>
        </w:r>
      </w:ins>
      <w:ins w:id="942" w:author="Rapporteur050" w:date="2025-11-24T21:09:34Z">
        <w:r>
          <w:rPr/>
          <w:t>7</w:t>
        </w:r>
      </w:ins>
      <w:ins w:id="943" w:author="Rapporteur050" w:date="2025-11-24T21:09:33Z">
        <w:r>
          <w:rPr/>
          <w:fldChar w:fldCharType="end"/>
        </w:r>
      </w:ins>
    </w:p>
    <w:p w14:paraId="073D76BE">
      <w:pPr>
        <w:pStyle w:val="20"/>
        <w:rPr>
          <w:ins w:id="944" w:author="Rapporteur050" w:date="2025-11-24T21:09:33Z"/>
        </w:rPr>
      </w:pPr>
      <w:ins w:id="945" w:author="Rapporteur050" w:date="2025-11-24T21:09:33Z">
        <w:r>
          <w:rPr/>
          <w:t>2</w:t>
        </w:r>
      </w:ins>
      <w:ins w:id="946" w:author="Rapporteur050" w:date="2025-11-24T21:09:33Z">
        <w:r>
          <w:rPr/>
          <w:tab/>
        </w:r>
      </w:ins>
      <w:ins w:id="947" w:author="Rapporteur050" w:date="2025-11-24T21:09:33Z">
        <w:r>
          <w:rPr/>
          <w:t>References</w:t>
        </w:r>
        <w:r>
          <w:rPr/>
          <w:tab/>
        </w:r>
      </w:ins>
      <w:ins w:id="948" w:author="Rapporteur050" w:date="2025-11-24T21:09:33Z">
        <w:r>
          <w:rPr/>
          <w:fldChar w:fldCharType="begin"/>
        </w:r>
      </w:ins>
      <w:ins w:id="949" w:author="Rapporteur050" w:date="2025-11-24T21:09:33Z">
        <w:r>
          <w:rPr/>
          <w:instrText xml:space="preserve"> PAGEREF _Toc14036 \h </w:instrText>
        </w:r>
      </w:ins>
      <w:ins w:id="950" w:author="Rapporteur050" w:date="2025-11-24T21:09:33Z">
        <w:r>
          <w:rPr/>
          <w:fldChar w:fldCharType="separate"/>
        </w:r>
      </w:ins>
      <w:ins w:id="951" w:author="Rapporteur050" w:date="2025-11-24T21:09:34Z">
        <w:r>
          <w:rPr/>
          <w:t>7</w:t>
        </w:r>
      </w:ins>
      <w:ins w:id="952" w:author="Rapporteur050" w:date="2025-11-24T21:09:33Z">
        <w:r>
          <w:rPr/>
          <w:fldChar w:fldCharType="end"/>
        </w:r>
      </w:ins>
    </w:p>
    <w:p w14:paraId="0A5EF084">
      <w:pPr>
        <w:pStyle w:val="20"/>
        <w:tabs>
          <w:tab w:val="right" w:pos="2000"/>
          <w:tab w:val="right" w:leader="dot" w:pos="9641"/>
          <w:tab w:val="clear" w:pos="9639"/>
        </w:tabs>
        <w:rPr>
          <w:ins w:id="953" w:author="Rapporteur050" w:date="2025-11-24T21:09:33Z"/>
        </w:rPr>
      </w:pPr>
      <w:ins w:id="954" w:author="Rapporteur050" w:date="2025-11-24T21:09:33Z">
        <w:r>
          <w:rPr/>
          <w:t>3</w:t>
        </w:r>
      </w:ins>
      <w:ins w:id="955" w:author="Rapporteur050" w:date="2025-11-24T21:09:33Z">
        <w:r>
          <w:rPr/>
          <w:tab/>
        </w:r>
      </w:ins>
      <w:ins w:id="956" w:author="Rapporteur050" w:date="2025-11-24T21:09:33Z">
        <w:r>
          <w:rPr/>
          <w:t>Definitions of terms, symbols and abbreviations</w:t>
        </w:r>
        <w:r>
          <w:rPr/>
          <w:tab/>
        </w:r>
      </w:ins>
      <w:ins w:id="957" w:author="Rapporteur050" w:date="2025-11-24T21:09:33Z">
        <w:r>
          <w:rPr/>
          <w:fldChar w:fldCharType="begin"/>
        </w:r>
      </w:ins>
      <w:ins w:id="958" w:author="Rapporteur050" w:date="2025-11-24T21:09:33Z">
        <w:r>
          <w:rPr/>
          <w:instrText xml:space="preserve"> PAGEREF _Toc16390 \h </w:instrText>
        </w:r>
      </w:ins>
      <w:ins w:id="959" w:author="Rapporteur050" w:date="2025-11-24T21:09:33Z">
        <w:r>
          <w:rPr/>
          <w:fldChar w:fldCharType="separate"/>
        </w:r>
      </w:ins>
      <w:ins w:id="960" w:author="Rapporteur050" w:date="2025-11-24T21:09:34Z">
        <w:r>
          <w:rPr/>
          <w:t>7</w:t>
        </w:r>
      </w:ins>
      <w:ins w:id="961" w:author="Rapporteur050" w:date="2025-11-24T21:09:33Z">
        <w:r>
          <w:rPr/>
          <w:fldChar w:fldCharType="end"/>
        </w:r>
      </w:ins>
    </w:p>
    <w:p w14:paraId="14E20375">
      <w:pPr>
        <w:pStyle w:val="19"/>
        <w:rPr>
          <w:ins w:id="962" w:author="Rapporteur050" w:date="2025-11-24T21:09:33Z"/>
        </w:rPr>
      </w:pPr>
      <w:ins w:id="963" w:author="Rapporteur050" w:date="2025-11-24T21:09:33Z">
        <w:r>
          <w:rPr/>
          <w:t>3.1</w:t>
        </w:r>
      </w:ins>
      <w:ins w:id="964" w:author="Rapporteur050" w:date="2025-11-24T21:09:33Z">
        <w:r>
          <w:rPr/>
          <w:tab/>
        </w:r>
      </w:ins>
      <w:ins w:id="965" w:author="Rapporteur050" w:date="2025-11-24T21:09:33Z">
        <w:r>
          <w:rPr/>
          <w:t>Terms</w:t>
        </w:r>
        <w:r>
          <w:rPr/>
          <w:tab/>
        </w:r>
      </w:ins>
      <w:ins w:id="966" w:author="Rapporteur050" w:date="2025-11-24T21:09:33Z">
        <w:r>
          <w:rPr/>
          <w:fldChar w:fldCharType="begin"/>
        </w:r>
      </w:ins>
      <w:ins w:id="967" w:author="Rapporteur050" w:date="2025-11-24T21:09:33Z">
        <w:r>
          <w:rPr/>
          <w:instrText xml:space="preserve"> PAGEREF _Toc3233 \h </w:instrText>
        </w:r>
      </w:ins>
      <w:ins w:id="968" w:author="Rapporteur050" w:date="2025-11-24T21:09:33Z">
        <w:r>
          <w:rPr/>
          <w:fldChar w:fldCharType="separate"/>
        </w:r>
      </w:ins>
      <w:ins w:id="969" w:author="Rapporteur050" w:date="2025-11-24T21:09:34Z">
        <w:r>
          <w:rPr/>
          <w:t>7</w:t>
        </w:r>
      </w:ins>
      <w:ins w:id="970" w:author="Rapporteur050" w:date="2025-11-24T21:09:33Z">
        <w:r>
          <w:rPr/>
          <w:fldChar w:fldCharType="end"/>
        </w:r>
      </w:ins>
    </w:p>
    <w:p w14:paraId="0318547E">
      <w:pPr>
        <w:pStyle w:val="19"/>
        <w:rPr>
          <w:ins w:id="971" w:author="Rapporteur050" w:date="2025-11-24T21:09:33Z"/>
        </w:rPr>
      </w:pPr>
      <w:ins w:id="972" w:author="Rapporteur050" w:date="2025-11-24T21:09:33Z">
        <w:r>
          <w:rPr/>
          <w:t>3.2</w:t>
        </w:r>
      </w:ins>
      <w:ins w:id="973" w:author="Rapporteur050" w:date="2025-11-24T21:09:33Z">
        <w:r>
          <w:rPr/>
          <w:tab/>
        </w:r>
      </w:ins>
      <w:ins w:id="974" w:author="Rapporteur050" w:date="2025-11-24T21:09:33Z">
        <w:r>
          <w:rPr/>
          <w:t>Symbols</w:t>
        </w:r>
        <w:r>
          <w:rPr/>
          <w:tab/>
        </w:r>
      </w:ins>
      <w:ins w:id="975" w:author="Rapporteur050" w:date="2025-11-24T21:09:33Z">
        <w:r>
          <w:rPr/>
          <w:fldChar w:fldCharType="begin"/>
        </w:r>
      </w:ins>
      <w:ins w:id="976" w:author="Rapporteur050" w:date="2025-11-24T21:09:33Z">
        <w:r>
          <w:rPr/>
          <w:instrText xml:space="preserve"> PAGEREF _Toc11181 \h </w:instrText>
        </w:r>
      </w:ins>
      <w:ins w:id="977" w:author="Rapporteur050" w:date="2025-11-24T21:09:33Z">
        <w:r>
          <w:rPr/>
          <w:fldChar w:fldCharType="separate"/>
        </w:r>
      </w:ins>
      <w:ins w:id="978" w:author="Rapporteur050" w:date="2025-11-24T21:09:34Z">
        <w:r>
          <w:rPr/>
          <w:t>8</w:t>
        </w:r>
      </w:ins>
      <w:ins w:id="979" w:author="Rapporteur050" w:date="2025-11-24T21:09:33Z">
        <w:r>
          <w:rPr/>
          <w:fldChar w:fldCharType="end"/>
        </w:r>
      </w:ins>
    </w:p>
    <w:p w14:paraId="5653B56E">
      <w:pPr>
        <w:pStyle w:val="19"/>
        <w:rPr>
          <w:ins w:id="980" w:author="Rapporteur050" w:date="2025-11-24T21:09:33Z"/>
        </w:rPr>
      </w:pPr>
      <w:ins w:id="981" w:author="Rapporteur050" w:date="2025-11-24T21:09:33Z">
        <w:r>
          <w:rPr/>
          <w:t>3.3</w:t>
        </w:r>
      </w:ins>
      <w:ins w:id="982" w:author="Rapporteur050" w:date="2025-11-24T21:09:33Z">
        <w:r>
          <w:rPr/>
          <w:tab/>
        </w:r>
      </w:ins>
      <w:ins w:id="983" w:author="Rapporteur050" w:date="2025-11-24T21:09:33Z">
        <w:r>
          <w:rPr/>
          <w:t>Abbreviations</w:t>
        </w:r>
        <w:r>
          <w:rPr/>
          <w:tab/>
        </w:r>
      </w:ins>
      <w:ins w:id="984" w:author="Rapporteur050" w:date="2025-11-24T21:09:33Z">
        <w:r>
          <w:rPr/>
          <w:fldChar w:fldCharType="begin"/>
        </w:r>
      </w:ins>
      <w:ins w:id="985" w:author="Rapporteur050" w:date="2025-11-24T21:09:33Z">
        <w:r>
          <w:rPr/>
          <w:instrText xml:space="preserve"> PAGEREF _Toc18335 \h </w:instrText>
        </w:r>
      </w:ins>
      <w:ins w:id="986" w:author="Rapporteur050" w:date="2025-11-24T21:09:33Z">
        <w:r>
          <w:rPr/>
          <w:fldChar w:fldCharType="separate"/>
        </w:r>
      </w:ins>
      <w:ins w:id="987" w:author="Rapporteur050" w:date="2025-11-24T21:09:34Z">
        <w:r>
          <w:rPr/>
          <w:t>8</w:t>
        </w:r>
      </w:ins>
      <w:ins w:id="988" w:author="Rapporteur050" w:date="2025-11-24T21:09:33Z">
        <w:r>
          <w:rPr/>
          <w:fldChar w:fldCharType="end"/>
        </w:r>
      </w:ins>
    </w:p>
    <w:p w14:paraId="20EF9570">
      <w:pPr>
        <w:pStyle w:val="20"/>
        <w:rPr>
          <w:ins w:id="989" w:author="Rapporteur050" w:date="2025-11-24T21:09:33Z"/>
        </w:rPr>
      </w:pPr>
      <w:ins w:id="990" w:author="Rapporteur050" w:date="2025-11-24T21:09:33Z">
        <w:r>
          <w:rPr>
            <w:rFonts w:hint="eastAsia"/>
            <w:lang w:val="en-US" w:eastAsia="zh-CN"/>
          </w:rPr>
          <w:t>4</w:t>
        </w:r>
      </w:ins>
      <w:ins w:id="991" w:author="Rapporteur050" w:date="2025-11-24T21:09:33Z">
        <w:r>
          <w:rPr/>
          <w:tab/>
        </w:r>
      </w:ins>
      <w:ins w:id="992" w:author="Rapporteur050" w:date="2025-11-24T21:09:33Z">
        <w:r>
          <w:rPr>
            <w:rFonts w:hint="eastAsia"/>
            <w:lang w:eastAsia="zh-CN"/>
          </w:rPr>
          <w:t>Key Issues</w:t>
        </w:r>
      </w:ins>
      <w:ins w:id="993" w:author="Rapporteur050" w:date="2025-11-24T21:09:33Z">
        <w:r>
          <w:rPr/>
          <w:tab/>
        </w:r>
      </w:ins>
      <w:ins w:id="994" w:author="Rapporteur050" w:date="2025-11-24T21:09:33Z">
        <w:r>
          <w:rPr/>
          <w:fldChar w:fldCharType="begin"/>
        </w:r>
      </w:ins>
      <w:ins w:id="995" w:author="Rapporteur050" w:date="2025-11-24T21:09:33Z">
        <w:r>
          <w:rPr/>
          <w:instrText xml:space="preserve"> PAGEREF _Toc12665 \h </w:instrText>
        </w:r>
      </w:ins>
      <w:ins w:id="996" w:author="Rapporteur050" w:date="2025-11-24T21:09:33Z">
        <w:r>
          <w:rPr/>
          <w:fldChar w:fldCharType="separate"/>
        </w:r>
      </w:ins>
      <w:ins w:id="997" w:author="Rapporteur050" w:date="2025-11-24T21:09:34Z">
        <w:r>
          <w:rPr/>
          <w:t>8</w:t>
        </w:r>
      </w:ins>
      <w:ins w:id="998" w:author="Rapporteur050" w:date="2025-11-24T21:09:33Z">
        <w:r>
          <w:rPr/>
          <w:fldChar w:fldCharType="end"/>
        </w:r>
      </w:ins>
    </w:p>
    <w:p w14:paraId="0EA219A6">
      <w:pPr>
        <w:pStyle w:val="19"/>
        <w:rPr>
          <w:ins w:id="999" w:author="Rapporteur050" w:date="2025-11-24T21:09:33Z"/>
        </w:rPr>
      </w:pPr>
      <w:ins w:id="1000" w:author="Rapporteur050" w:date="2025-11-24T21:09:33Z">
        <w:r>
          <w:rPr>
            <w:rFonts w:hint="eastAsia"/>
            <w:lang w:val="en-US" w:eastAsia="zh-CN"/>
          </w:rPr>
          <w:t>4</w:t>
        </w:r>
      </w:ins>
      <w:ins w:id="1001" w:author="Rapporteur050" w:date="2025-11-24T21:09:33Z">
        <w:r>
          <w:rPr>
            <w:lang w:val="en-US"/>
          </w:rPr>
          <w:t>.1</w:t>
        </w:r>
      </w:ins>
      <w:ins w:id="1002" w:author="Rapporteur050" w:date="2025-11-24T21:09:33Z">
        <w:r>
          <w:rPr>
            <w:lang w:val="en-US"/>
          </w:rPr>
          <w:tab/>
        </w:r>
      </w:ins>
      <w:ins w:id="1003" w:author="Rapporteur050" w:date="2025-11-24T21:09:33Z">
        <w:r>
          <w:rPr>
            <w:rFonts w:hint="eastAsia"/>
            <w:lang w:val="en-US" w:eastAsia="zh-CN"/>
          </w:rPr>
          <w:t>Key Issue</w:t>
        </w:r>
      </w:ins>
      <w:ins w:id="1004" w:author="Rapporteur050" w:date="2025-11-24T21:09:33Z">
        <w:r>
          <w:rPr>
            <w:rFonts w:hint="eastAsia"/>
            <w:lang w:eastAsia="zh-CN"/>
          </w:rPr>
          <w:t xml:space="preserve"> #</w:t>
        </w:r>
      </w:ins>
      <w:ins w:id="1005" w:author="Rapporteur050" w:date="2025-11-24T21:09:33Z">
        <w:r>
          <w:rPr>
            <w:rFonts w:hint="eastAsia"/>
            <w:lang w:val="en-US" w:eastAsia="zh-CN"/>
          </w:rPr>
          <w:t>1</w:t>
        </w:r>
      </w:ins>
      <w:ins w:id="1006" w:author="Rapporteur050" w:date="2025-11-24T21:09:33Z">
        <w:r>
          <w:rPr/>
          <w:t xml:space="preserve">: Alignment eMMTel </w:t>
        </w:r>
      </w:ins>
      <w:ins w:id="1007" w:author="Rapporteur050" w:date="2025-11-24T21:09:33Z">
        <w:r>
          <w:rPr>
            <w:rFonts w:hint="eastAsia"/>
          </w:rPr>
          <w:t>service</w:t>
        </w:r>
      </w:ins>
      <w:ins w:id="1008" w:author="Rapporteur050" w:date="2025-11-24T21:09:33Z">
        <w:r>
          <w:rPr/>
          <w:t xml:space="preserve"> flows with SA2 Rel-19 support for IMS Capability Exposure Framework</w:t>
        </w:r>
        <w:r>
          <w:rPr/>
          <w:tab/>
        </w:r>
      </w:ins>
      <w:ins w:id="1009" w:author="Rapporteur050" w:date="2025-11-24T21:09:33Z">
        <w:r>
          <w:rPr/>
          <w:fldChar w:fldCharType="begin"/>
        </w:r>
      </w:ins>
      <w:ins w:id="1010" w:author="Rapporteur050" w:date="2025-11-24T21:09:33Z">
        <w:r>
          <w:rPr/>
          <w:instrText xml:space="preserve"> PAGEREF _Toc11 \h </w:instrText>
        </w:r>
      </w:ins>
      <w:ins w:id="1011" w:author="Rapporteur050" w:date="2025-11-24T21:09:33Z">
        <w:r>
          <w:rPr/>
          <w:fldChar w:fldCharType="separate"/>
        </w:r>
      </w:ins>
      <w:ins w:id="1012" w:author="Rapporteur050" w:date="2025-11-24T21:09:34Z">
        <w:r>
          <w:rPr/>
          <w:t>8</w:t>
        </w:r>
      </w:ins>
      <w:ins w:id="1013" w:author="Rapporteur050" w:date="2025-11-24T21:09:33Z">
        <w:r>
          <w:rPr/>
          <w:fldChar w:fldCharType="end"/>
        </w:r>
      </w:ins>
    </w:p>
    <w:p w14:paraId="18BA40EC">
      <w:pPr>
        <w:pStyle w:val="18"/>
        <w:tabs>
          <w:tab w:val="right" w:pos="2000"/>
          <w:tab w:val="right" w:leader="dot" w:pos="9641"/>
          <w:tab w:val="clear" w:pos="9639"/>
        </w:tabs>
        <w:rPr>
          <w:ins w:id="1014" w:author="Rapporteur050" w:date="2025-11-24T21:09:33Z"/>
        </w:rPr>
      </w:pPr>
      <w:ins w:id="1015" w:author="Rapporteur050" w:date="2025-11-24T21:09:33Z">
        <w:r>
          <w:rPr>
            <w:rFonts w:hint="eastAsia"/>
            <w:lang w:val="en-US" w:eastAsia="zh-CN"/>
          </w:rPr>
          <w:t>4</w:t>
        </w:r>
      </w:ins>
      <w:ins w:id="1016" w:author="Rapporteur050" w:date="2025-11-24T21:09:33Z">
        <w:r>
          <w:rPr/>
          <w:t>.</w:t>
        </w:r>
      </w:ins>
      <w:ins w:id="1017" w:author="Rapporteur050" w:date="2025-11-24T21:09:33Z">
        <w:r>
          <w:rPr>
            <w:rFonts w:hint="eastAsia"/>
            <w:lang w:eastAsia="zh-CN"/>
          </w:rPr>
          <w:t>1</w:t>
        </w:r>
      </w:ins>
      <w:ins w:id="1018" w:author="Rapporteur050" w:date="2025-11-24T21:09:33Z">
        <w:r>
          <w:rPr/>
          <w:t>.1</w:t>
        </w:r>
      </w:ins>
      <w:ins w:id="1019" w:author="Rapporteur050" w:date="2025-11-24T21:09:33Z">
        <w:r>
          <w:rPr>
            <w:lang w:eastAsia="en-GB"/>
          </w:rPr>
          <w:tab/>
        </w:r>
      </w:ins>
      <w:ins w:id="1020" w:author="Rapporteur050" w:date="2025-11-24T21:09:33Z">
        <w:r>
          <w:rPr/>
          <w:t>Description</w:t>
        </w:r>
        <w:r>
          <w:rPr/>
          <w:tab/>
        </w:r>
      </w:ins>
      <w:ins w:id="1021" w:author="Rapporteur050" w:date="2025-11-24T21:09:33Z">
        <w:r>
          <w:rPr/>
          <w:fldChar w:fldCharType="begin"/>
        </w:r>
      </w:ins>
      <w:ins w:id="1022" w:author="Rapporteur050" w:date="2025-11-24T21:09:33Z">
        <w:r>
          <w:rPr/>
          <w:instrText xml:space="preserve"> PAGEREF _Toc24673 \h </w:instrText>
        </w:r>
      </w:ins>
      <w:ins w:id="1023" w:author="Rapporteur050" w:date="2025-11-24T21:09:33Z">
        <w:r>
          <w:rPr/>
          <w:fldChar w:fldCharType="separate"/>
        </w:r>
      </w:ins>
      <w:ins w:id="1024" w:author="Rapporteur050" w:date="2025-11-24T21:09:34Z">
        <w:r>
          <w:rPr/>
          <w:t>8</w:t>
        </w:r>
      </w:ins>
      <w:ins w:id="1025" w:author="Rapporteur050" w:date="2025-11-24T21:09:33Z">
        <w:r>
          <w:rPr/>
          <w:fldChar w:fldCharType="end"/>
        </w:r>
      </w:ins>
    </w:p>
    <w:p w14:paraId="2AEFCB3F">
      <w:pPr>
        <w:pStyle w:val="18"/>
        <w:tabs>
          <w:tab w:val="right" w:pos="2000"/>
          <w:tab w:val="right" w:leader="dot" w:pos="9641"/>
          <w:tab w:val="clear" w:pos="9639"/>
        </w:tabs>
        <w:rPr>
          <w:ins w:id="1026" w:author="Rapporteur050" w:date="2025-11-24T21:09:33Z"/>
        </w:rPr>
      </w:pPr>
      <w:ins w:id="1027" w:author="Rapporteur050" w:date="2025-11-24T21:09:33Z">
        <w:r>
          <w:rPr>
            <w:rFonts w:hint="eastAsia"/>
            <w:lang w:val="en-US" w:eastAsia="zh-CN"/>
          </w:rPr>
          <w:t>4</w:t>
        </w:r>
      </w:ins>
      <w:ins w:id="1028" w:author="Rapporteur050" w:date="2025-11-24T21:09:33Z">
        <w:r>
          <w:rPr/>
          <w:t>.</w:t>
        </w:r>
      </w:ins>
      <w:ins w:id="1029" w:author="Rapporteur050" w:date="2025-11-24T21:09:33Z">
        <w:r>
          <w:rPr>
            <w:lang w:val="en-US" w:eastAsia="zh-CN"/>
          </w:rPr>
          <w:t>1</w:t>
        </w:r>
      </w:ins>
      <w:ins w:id="1030" w:author="Rapporteur050" w:date="2025-11-24T21:09:33Z">
        <w:r>
          <w:rPr/>
          <w:t>.</w:t>
        </w:r>
      </w:ins>
      <w:ins w:id="1031" w:author="Rapporteur050" w:date="2025-11-24T21:09:33Z">
        <w:r>
          <w:rPr>
            <w:rFonts w:hint="eastAsia" w:eastAsia="宋体"/>
            <w:lang w:val="en-US" w:eastAsia="zh-CN"/>
          </w:rPr>
          <w:t>2</w:t>
        </w:r>
      </w:ins>
      <w:ins w:id="1032" w:author="Rapporteur050" w:date="2025-11-24T21:09:33Z">
        <w:r>
          <w:rPr>
            <w:rFonts w:ascii="Calibri" w:hAnsi="Calibri"/>
            <w:szCs w:val="22"/>
            <w:lang w:eastAsia="en-GB"/>
          </w:rPr>
          <w:tab/>
        </w:r>
      </w:ins>
      <w:ins w:id="1033" w:author="Rapporteur050" w:date="2025-11-24T21:09:33Z">
        <w:r>
          <w:rPr>
            <w:rFonts w:hint="eastAsia" w:eastAsia="宋体"/>
            <w:lang w:val="en-US" w:eastAsia="zh-CN"/>
          </w:rPr>
          <w:t>Open Issue</w:t>
        </w:r>
      </w:ins>
      <w:ins w:id="1034" w:author="Rapporteur050" w:date="2025-11-24T21:09:33Z">
        <w:r>
          <w:rPr/>
          <w:tab/>
        </w:r>
      </w:ins>
      <w:ins w:id="1035" w:author="Rapporteur050" w:date="2025-11-24T21:09:33Z">
        <w:r>
          <w:rPr/>
          <w:fldChar w:fldCharType="begin"/>
        </w:r>
      </w:ins>
      <w:ins w:id="1036" w:author="Rapporteur050" w:date="2025-11-24T21:09:33Z">
        <w:r>
          <w:rPr/>
          <w:instrText xml:space="preserve"> PAGEREF _Toc18923 \h </w:instrText>
        </w:r>
      </w:ins>
      <w:ins w:id="1037" w:author="Rapporteur050" w:date="2025-11-24T21:09:33Z">
        <w:r>
          <w:rPr/>
          <w:fldChar w:fldCharType="separate"/>
        </w:r>
      </w:ins>
      <w:ins w:id="1038" w:author="Rapporteur050" w:date="2025-11-24T21:09:34Z">
        <w:r>
          <w:rPr/>
          <w:t>9</w:t>
        </w:r>
      </w:ins>
      <w:ins w:id="1039" w:author="Rapporteur050" w:date="2025-11-24T21:09:33Z">
        <w:r>
          <w:rPr/>
          <w:fldChar w:fldCharType="end"/>
        </w:r>
      </w:ins>
    </w:p>
    <w:p w14:paraId="2C3D9704">
      <w:pPr>
        <w:pStyle w:val="19"/>
        <w:tabs>
          <w:tab w:val="right" w:pos="2000"/>
          <w:tab w:val="right" w:leader="dot" w:pos="9641"/>
          <w:tab w:val="clear" w:pos="9639"/>
        </w:tabs>
        <w:rPr>
          <w:ins w:id="1040" w:author="Rapporteur050" w:date="2025-11-24T21:09:33Z"/>
        </w:rPr>
      </w:pPr>
      <w:ins w:id="1041" w:author="Rapporteur050" w:date="2025-11-24T21:09:33Z">
        <w:r>
          <w:rPr>
            <w:rFonts w:hint="eastAsia"/>
            <w:lang w:val="en-US" w:eastAsia="zh-CN"/>
          </w:rPr>
          <w:t>4</w:t>
        </w:r>
      </w:ins>
      <w:ins w:id="1042" w:author="Rapporteur050" w:date="2025-11-24T21:09:33Z">
        <w:r>
          <w:rPr>
            <w:lang w:val="en-US"/>
          </w:rPr>
          <w:t>.</w:t>
        </w:r>
      </w:ins>
      <w:ins w:id="1043" w:author="Rapporteur050" w:date="2025-11-24T21:09:33Z">
        <w:r>
          <w:rPr>
            <w:rFonts w:hint="eastAsia"/>
            <w:lang w:val="en-US" w:eastAsia="zh-CN"/>
          </w:rPr>
          <w:t>2</w:t>
        </w:r>
      </w:ins>
      <w:ins w:id="1044" w:author="Rapporteur050" w:date="2025-11-24T21:09:33Z">
        <w:r>
          <w:rPr>
            <w:lang w:val="en-US"/>
          </w:rPr>
          <w:tab/>
        </w:r>
      </w:ins>
      <w:ins w:id="1045" w:author="Rapporteur050" w:date="2025-11-24T21:09:33Z">
        <w:r>
          <w:rPr>
            <w:rFonts w:hint="eastAsia"/>
            <w:lang w:val="en-US" w:eastAsia="zh-CN"/>
          </w:rPr>
          <w:t>Key Issue</w:t>
        </w:r>
      </w:ins>
      <w:ins w:id="1046" w:author="Rapporteur050" w:date="2025-11-24T21:09:33Z">
        <w:r>
          <w:rPr>
            <w:rFonts w:hint="eastAsia"/>
            <w:lang w:eastAsia="zh-CN"/>
          </w:rPr>
          <w:t xml:space="preserve"> #</w:t>
        </w:r>
      </w:ins>
      <w:ins w:id="1047" w:author="Rapporteur050" w:date="2025-11-24T21:09:33Z">
        <w:r>
          <w:rPr>
            <w:rFonts w:hint="eastAsia"/>
            <w:lang w:val="en-US" w:eastAsia="zh-CN"/>
          </w:rPr>
          <w:t>2</w:t>
        </w:r>
      </w:ins>
      <w:ins w:id="1048" w:author="Rapporteur050" w:date="2025-11-24T21:09:33Z">
        <w:r>
          <w:rPr/>
          <w:t xml:space="preserve">: </w:t>
        </w:r>
      </w:ins>
      <w:ins w:id="1049" w:author="Rapporteur050" w:date="2025-11-24T21:09:33Z">
        <w:r>
          <w:rPr>
            <w:rFonts w:hint="eastAsia"/>
          </w:rPr>
          <w:t xml:space="preserve">DC Application list </w:t>
        </w:r>
      </w:ins>
      <w:ins w:id="1050" w:author="Rapporteur050" w:date="2025-11-24T21:09:33Z">
        <w:r>
          <w:rPr>
            <w:rFonts w:hint="eastAsia"/>
            <w:lang w:val="en-US" w:eastAsia="zh-CN"/>
          </w:rPr>
          <w:t>search</w:t>
        </w:r>
      </w:ins>
      <w:ins w:id="1051" w:author="Rapporteur050" w:date="2025-11-24T21:09:33Z">
        <w:r>
          <w:rPr/>
          <w:tab/>
        </w:r>
      </w:ins>
      <w:ins w:id="1052" w:author="Rapporteur050" w:date="2025-11-24T21:09:33Z">
        <w:r>
          <w:rPr/>
          <w:fldChar w:fldCharType="begin"/>
        </w:r>
      </w:ins>
      <w:ins w:id="1053" w:author="Rapporteur050" w:date="2025-11-24T21:09:33Z">
        <w:r>
          <w:rPr/>
          <w:instrText xml:space="preserve"> PAGEREF _Toc24986 \h </w:instrText>
        </w:r>
      </w:ins>
      <w:ins w:id="1054" w:author="Rapporteur050" w:date="2025-11-24T21:09:33Z">
        <w:r>
          <w:rPr/>
          <w:fldChar w:fldCharType="separate"/>
        </w:r>
      </w:ins>
      <w:ins w:id="1055" w:author="Rapporteur050" w:date="2025-11-24T21:09:34Z">
        <w:r>
          <w:rPr/>
          <w:t>9</w:t>
        </w:r>
      </w:ins>
      <w:ins w:id="1056" w:author="Rapporteur050" w:date="2025-11-24T21:09:33Z">
        <w:r>
          <w:rPr/>
          <w:fldChar w:fldCharType="end"/>
        </w:r>
      </w:ins>
    </w:p>
    <w:p w14:paraId="235CEE6A">
      <w:pPr>
        <w:pStyle w:val="18"/>
        <w:tabs>
          <w:tab w:val="right" w:pos="2000"/>
          <w:tab w:val="right" w:leader="dot" w:pos="9641"/>
          <w:tab w:val="clear" w:pos="9639"/>
        </w:tabs>
        <w:rPr>
          <w:ins w:id="1057" w:author="Rapporteur050" w:date="2025-11-24T21:09:33Z"/>
        </w:rPr>
      </w:pPr>
      <w:ins w:id="1058" w:author="Rapporteur050" w:date="2025-11-24T21:09:33Z">
        <w:r>
          <w:rPr>
            <w:rFonts w:hint="eastAsia"/>
            <w:lang w:val="en-US" w:eastAsia="zh-CN"/>
          </w:rPr>
          <w:t>4</w:t>
        </w:r>
      </w:ins>
      <w:ins w:id="1059" w:author="Rapporteur050" w:date="2025-11-24T21:09:33Z">
        <w:r>
          <w:rPr/>
          <w:t>.</w:t>
        </w:r>
      </w:ins>
      <w:ins w:id="1060" w:author="Rapporteur050" w:date="2025-11-24T21:09:33Z">
        <w:r>
          <w:rPr>
            <w:rFonts w:hint="eastAsia"/>
            <w:lang w:val="en-US" w:eastAsia="zh-CN"/>
          </w:rPr>
          <w:t>2</w:t>
        </w:r>
      </w:ins>
      <w:ins w:id="1061" w:author="Rapporteur050" w:date="2025-11-24T21:09:33Z">
        <w:r>
          <w:rPr/>
          <w:t>.1</w:t>
        </w:r>
      </w:ins>
      <w:ins w:id="1062" w:author="Rapporteur050" w:date="2025-11-24T21:09:33Z">
        <w:r>
          <w:rPr>
            <w:rFonts w:ascii="Calibri" w:hAnsi="Calibri"/>
            <w:szCs w:val="22"/>
            <w:lang w:eastAsia="en-GB"/>
          </w:rPr>
          <w:tab/>
        </w:r>
      </w:ins>
      <w:ins w:id="1063" w:author="Rapporteur050" w:date="2025-11-24T21:09:33Z">
        <w:r>
          <w:rPr/>
          <w:t>Description</w:t>
        </w:r>
        <w:r>
          <w:rPr/>
          <w:tab/>
        </w:r>
      </w:ins>
      <w:ins w:id="1064" w:author="Rapporteur050" w:date="2025-11-24T21:09:33Z">
        <w:r>
          <w:rPr/>
          <w:fldChar w:fldCharType="begin"/>
        </w:r>
      </w:ins>
      <w:ins w:id="1065" w:author="Rapporteur050" w:date="2025-11-24T21:09:33Z">
        <w:r>
          <w:rPr/>
          <w:instrText xml:space="preserve"> PAGEREF _Toc473 \h </w:instrText>
        </w:r>
      </w:ins>
      <w:ins w:id="1066" w:author="Rapporteur050" w:date="2025-11-24T21:09:33Z">
        <w:r>
          <w:rPr/>
          <w:fldChar w:fldCharType="separate"/>
        </w:r>
      </w:ins>
      <w:ins w:id="1067" w:author="Rapporteur050" w:date="2025-11-24T21:09:34Z">
        <w:r>
          <w:rPr/>
          <w:t>9</w:t>
        </w:r>
      </w:ins>
      <w:ins w:id="1068" w:author="Rapporteur050" w:date="2025-11-24T21:09:33Z">
        <w:r>
          <w:rPr/>
          <w:fldChar w:fldCharType="end"/>
        </w:r>
      </w:ins>
    </w:p>
    <w:p w14:paraId="1EBA7DF9">
      <w:pPr>
        <w:pStyle w:val="18"/>
        <w:tabs>
          <w:tab w:val="right" w:pos="2000"/>
          <w:tab w:val="right" w:leader="dot" w:pos="9641"/>
          <w:tab w:val="clear" w:pos="9639"/>
        </w:tabs>
        <w:rPr>
          <w:ins w:id="1069" w:author="Rapporteur050" w:date="2025-11-24T21:09:33Z"/>
        </w:rPr>
      </w:pPr>
      <w:ins w:id="1070" w:author="Rapporteur050" w:date="2025-11-24T21:09:33Z">
        <w:r>
          <w:rPr>
            <w:rFonts w:hint="eastAsia"/>
            <w:lang w:val="en-US" w:eastAsia="zh-CN"/>
          </w:rPr>
          <w:t>4</w:t>
        </w:r>
      </w:ins>
      <w:ins w:id="1071" w:author="Rapporteur050" w:date="2025-11-24T21:09:33Z">
        <w:r>
          <w:rPr/>
          <w:t>.</w:t>
        </w:r>
      </w:ins>
      <w:ins w:id="1072" w:author="Rapporteur050" w:date="2025-11-24T21:09:33Z">
        <w:r>
          <w:rPr>
            <w:rFonts w:hint="eastAsia"/>
            <w:lang w:val="en-US" w:eastAsia="zh-CN"/>
          </w:rPr>
          <w:t>2</w:t>
        </w:r>
      </w:ins>
      <w:ins w:id="1073" w:author="Rapporteur050" w:date="2025-11-24T21:09:33Z">
        <w:r>
          <w:rPr/>
          <w:t>.</w:t>
        </w:r>
      </w:ins>
      <w:ins w:id="1074" w:author="Rapporteur050" w:date="2025-11-24T21:09:33Z">
        <w:r>
          <w:rPr>
            <w:rFonts w:hint="eastAsia" w:eastAsia="宋体"/>
            <w:lang w:val="en-US" w:eastAsia="zh-CN"/>
          </w:rPr>
          <w:t>2</w:t>
        </w:r>
      </w:ins>
      <w:ins w:id="1075" w:author="Rapporteur050" w:date="2025-11-24T21:09:33Z">
        <w:r>
          <w:rPr>
            <w:rFonts w:ascii="Calibri" w:hAnsi="Calibri"/>
            <w:szCs w:val="22"/>
            <w:lang w:eastAsia="en-GB"/>
          </w:rPr>
          <w:tab/>
        </w:r>
      </w:ins>
      <w:ins w:id="1076" w:author="Rapporteur050" w:date="2025-11-24T21:09:33Z">
        <w:r>
          <w:rPr>
            <w:rFonts w:hint="eastAsia" w:eastAsia="宋体"/>
            <w:lang w:val="en-US" w:eastAsia="zh-CN"/>
          </w:rPr>
          <w:t>Open Issue</w:t>
        </w:r>
      </w:ins>
      <w:ins w:id="1077" w:author="Rapporteur050" w:date="2025-11-24T21:09:33Z">
        <w:r>
          <w:rPr/>
          <w:tab/>
        </w:r>
      </w:ins>
      <w:ins w:id="1078" w:author="Rapporteur050" w:date="2025-11-24T21:09:33Z">
        <w:r>
          <w:rPr/>
          <w:fldChar w:fldCharType="begin"/>
        </w:r>
      </w:ins>
      <w:ins w:id="1079" w:author="Rapporteur050" w:date="2025-11-24T21:09:33Z">
        <w:r>
          <w:rPr/>
          <w:instrText xml:space="preserve"> PAGEREF _Toc32419 \h </w:instrText>
        </w:r>
      </w:ins>
      <w:ins w:id="1080" w:author="Rapporteur050" w:date="2025-11-24T21:09:33Z">
        <w:r>
          <w:rPr/>
          <w:fldChar w:fldCharType="separate"/>
        </w:r>
      </w:ins>
      <w:ins w:id="1081" w:author="Rapporteur050" w:date="2025-11-24T21:09:34Z">
        <w:r>
          <w:rPr/>
          <w:t>9</w:t>
        </w:r>
      </w:ins>
      <w:ins w:id="1082" w:author="Rapporteur050" w:date="2025-11-24T21:09:33Z">
        <w:r>
          <w:rPr/>
          <w:fldChar w:fldCharType="end"/>
        </w:r>
      </w:ins>
    </w:p>
    <w:p w14:paraId="01EB222E">
      <w:pPr>
        <w:pStyle w:val="19"/>
        <w:tabs>
          <w:tab w:val="right" w:pos="2000"/>
          <w:tab w:val="right" w:leader="dot" w:pos="9641"/>
          <w:tab w:val="clear" w:pos="9639"/>
        </w:tabs>
        <w:rPr>
          <w:ins w:id="1083" w:author="Rapporteur050" w:date="2025-11-24T21:09:33Z"/>
        </w:rPr>
      </w:pPr>
      <w:ins w:id="1084" w:author="Rapporteur050" w:date="2025-11-24T21:09:33Z">
        <w:r>
          <w:rPr>
            <w:rFonts w:hint="eastAsia" w:eastAsia="宋体"/>
            <w:lang w:val="en-US" w:eastAsia="zh-CN"/>
          </w:rPr>
          <w:t>4</w:t>
        </w:r>
      </w:ins>
      <w:ins w:id="1085" w:author="Rapporteur050" w:date="2025-11-24T21:09:33Z">
        <w:r>
          <w:rPr>
            <w:lang w:val="en-US"/>
          </w:rPr>
          <w:t>.</w:t>
        </w:r>
      </w:ins>
      <w:ins w:id="1086" w:author="Rapporteur050" w:date="2025-11-24T21:09:33Z">
        <w:r>
          <w:rPr>
            <w:rFonts w:hint="eastAsia" w:eastAsia="宋体"/>
            <w:lang w:val="en-US" w:eastAsia="zh-CN"/>
          </w:rPr>
          <w:t>3</w:t>
        </w:r>
      </w:ins>
      <w:ins w:id="1087" w:author="Rapporteur050" w:date="2025-11-24T21:09:33Z">
        <w:r>
          <w:rPr>
            <w:lang w:val="en-US"/>
          </w:rPr>
          <w:tab/>
        </w:r>
      </w:ins>
      <w:ins w:id="1088" w:author="Rapporteur050" w:date="2025-11-24T21:09:33Z">
        <w:r>
          <w:rPr>
            <w:rFonts w:hint="eastAsia"/>
            <w:lang w:val="en-US" w:eastAsia="zh-CN"/>
          </w:rPr>
          <w:t>Key Issue</w:t>
        </w:r>
      </w:ins>
      <w:ins w:id="1089" w:author="Rapporteur050" w:date="2025-11-24T21:09:33Z">
        <w:r>
          <w:rPr>
            <w:rFonts w:hint="eastAsia"/>
            <w:lang w:eastAsia="zh-CN"/>
          </w:rPr>
          <w:t xml:space="preserve"> #</w:t>
        </w:r>
      </w:ins>
      <w:ins w:id="1090" w:author="Rapporteur050" w:date="2025-11-24T21:09:33Z">
        <w:r>
          <w:rPr>
            <w:rFonts w:hint="eastAsia"/>
            <w:lang w:val="en-US" w:eastAsia="zh-CN"/>
          </w:rPr>
          <w:t>3</w:t>
        </w:r>
      </w:ins>
      <w:ins w:id="1091" w:author="Rapporteur050" w:date="2025-11-24T21:09:33Z">
        <w:r>
          <w:rPr/>
          <w:t xml:space="preserve">: </w:t>
        </w:r>
      </w:ins>
      <w:ins w:id="1092" w:author="Rapporteur050" w:date="2025-11-24T21:09:33Z">
        <w:r>
          <w:rPr>
            <w:rFonts w:hint="eastAsia"/>
          </w:rPr>
          <w:t>enablement of standalone DC</w:t>
        </w:r>
      </w:ins>
      <w:ins w:id="1093" w:author="Rapporteur050" w:date="2025-11-24T21:09:33Z">
        <w:r>
          <w:rPr/>
          <w:tab/>
        </w:r>
      </w:ins>
      <w:ins w:id="1094" w:author="Rapporteur050" w:date="2025-11-24T21:09:33Z">
        <w:r>
          <w:rPr/>
          <w:fldChar w:fldCharType="begin"/>
        </w:r>
      </w:ins>
      <w:ins w:id="1095" w:author="Rapporteur050" w:date="2025-11-24T21:09:33Z">
        <w:r>
          <w:rPr/>
          <w:instrText xml:space="preserve"> PAGEREF _Toc30051 \h </w:instrText>
        </w:r>
      </w:ins>
      <w:ins w:id="1096" w:author="Rapporteur050" w:date="2025-11-24T21:09:33Z">
        <w:r>
          <w:rPr/>
          <w:fldChar w:fldCharType="separate"/>
        </w:r>
      </w:ins>
      <w:ins w:id="1097" w:author="Rapporteur050" w:date="2025-11-24T21:09:34Z">
        <w:r>
          <w:rPr/>
          <w:t>10</w:t>
        </w:r>
      </w:ins>
      <w:ins w:id="1098" w:author="Rapporteur050" w:date="2025-11-24T21:09:33Z">
        <w:r>
          <w:rPr/>
          <w:fldChar w:fldCharType="end"/>
        </w:r>
      </w:ins>
    </w:p>
    <w:p w14:paraId="481539DF">
      <w:pPr>
        <w:pStyle w:val="18"/>
        <w:tabs>
          <w:tab w:val="right" w:pos="2000"/>
          <w:tab w:val="right" w:leader="dot" w:pos="9641"/>
          <w:tab w:val="clear" w:pos="9639"/>
        </w:tabs>
        <w:rPr>
          <w:ins w:id="1099" w:author="Rapporteur050" w:date="2025-11-24T21:09:33Z"/>
        </w:rPr>
      </w:pPr>
      <w:ins w:id="1100" w:author="Rapporteur050" w:date="2025-11-24T21:09:33Z">
        <w:r>
          <w:rPr>
            <w:rFonts w:hint="eastAsia"/>
            <w:lang w:val="en-US" w:eastAsia="zh-CN"/>
          </w:rPr>
          <w:t>4</w:t>
        </w:r>
      </w:ins>
      <w:ins w:id="1101" w:author="Rapporteur050" w:date="2025-11-24T21:09:33Z">
        <w:r>
          <w:rPr/>
          <w:t>.</w:t>
        </w:r>
      </w:ins>
      <w:ins w:id="1102" w:author="Rapporteur050" w:date="2025-11-24T21:09:33Z">
        <w:r>
          <w:rPr>
            <w:rFonts w:hint="eastAsia"/>
            <w:lang w:val="en-US" w:eastAsia="zh-CN"/>
          </w:rPr>
          <w:t>3</w:t>
        </w:r>
      </w:ins>
      <w:ins w:id="1103" w:author="Rapporteur050" w:date="2025-11-24T21:09:33Z">
        <w:r>
          <w:rPr/>
          <w:t>.1</w:t>
        </w:r>
      </w:ins>
      <w:ins w:id="1104" w:author="Rapporteur050" w:date="2025-11-24T21:09:33Z">
        <w:r>
          <w:rPr>
            <w:rFonts w:ascii="Calibri" w:hAnsi="Calibri"/>
            <w:szCs w:val="22"/>
            <w:lang w:eastAsia="en-GB"/>
          </w:rPr>
          <w:tab/>
        </w:r>
      </w:ins>
      <w:ins w:id="1105" w:author="Rapporteur050" w:date="2025-11-24T21:09:33Z">
        <w:r>
          <w:rPr/>
          <w:t>Description</w:t>
        </w:r>
        <w:r>
          <w:rPr/>
          <w:tab/>
        </w:r>
      </w:ins>
      <w:ins w:id="1106" w:author="Rapporteur050" w:date="2025-11-24T21:09:33Z">
        <w:r>
          <w:rPr/>
          <w:fldChar w:fldCharType="begin"/>
        </w:r>
      </w:ins>
      <w:ins w:id="1107" w:author="Rapporteur050" w:date="2025-11-24T21:09:33Z">
        <w:r>
          <w:rPr/>
          <w:instrText xml:space="preserve"> PAGEREF _Toc30903 \h </w:instrText>
        </w:r>
      </w:ins>
      <w:ins w:id="1108" w:author="Rapporteur050" w:date="2025-11-24T21:09:33Z">
        <w:r>
          <w:rPr/>
          <w:fldChar w:fldCharType="separate"/>
        </w:r>
      </w:ins>
      <w:ins w:id="1109" w:author="Rapporteur050" w:date="2025-11-24T21:09:34Z">
        <w:r>
          <w:rPr/>
          <w:t>10</w:t>
        </w:r>
      </w:ins>
      <w:ins w:id="1110" w:author="Rapporteur050" w:date="2025-11-24T21:09:33Z">
        <w:r>
          <w:rPr/>
          <w:fldChar w:fldCharType="end"/>
        </w:r>
      </w:ins>
    </w:p>
    <w:p w14:paraId="26F5D36A">
      <w:pPr>
        <w:pStyle w:val="18"/>
        <w:tabs>
          <w:tab w:val="right" w:pos="2000"/>
          <w:tab w:val="right" w:leader="dot" w:pos="9641"/>
          <w:tab w:val="clear" w:pos="9639"/>
        </w:tabs>
        <w:rPr>
          <w:ins w:id="1111" w:author="Rapporteur050" w:date="2025-11-24T21:09:33Z"/>
        </w:rPr>
      </w:pPr>
      <w:ins w:id="1112" w:author="Rapporteur050" w:date="2025-11-24T21:09:33Z">
        <w:r>
          <w:rPr>
            <w:rFonts w:hint="eastAsia"/>
            <w:lang w:val="en-US" w:eastAsia="zh-CN"/>
          </w:rPr>
          <w:t>4</w:t>
        </w:r>
      </w:ins>
      <w:ins w:id="1113" w:author="Rapporteur050" w:date="2025-11-24T21:09:33Z">
        <w:r>
          <w:rPr/>
          <w:t>.</w:t>
        </w:r>
      </w:ins>
      <w:ins w:id="1114" w:author="Rapporteur050" w:date="2025-11-24T21:09:33Z">
        <w:r>
          <w:rPr>
            <w:rFonts w:hint="eastAsia"/>
            <w:lang w:val="en-US" w:eastAsia="zh-CN"/>
          </w:rPr>
          <w:t>3</w:t>
        </w:r>
      </w:ins>
      <w:ins w:id="1115" w:author="Rapporteur050" w:date="2025-11-24T21:09:33Z">
        <w:r>
          <w:rPr/>
          <w:t>.</w:t>
        </w:r>
      </w:ins>
      <w:ins w:id="1116" w:author="Rapporteur050" w:date="2025-11-24T21:09:33Z">
        <w:r>
          <w:rPr>
            <w:rFonts w:hint="eastAsia" w:eastAsia="宋体"/>
            <w:lang w:val="en-US" w:eastAsia="zh-CN"/>
          </w:rPr>
          <w:t>2</w:t>
        </w:r>
      </w:ins>
      <w:ins w:id="1117" w:author="Rapporteur050" w:date="2025-11-24T21:09:33Z">
        <w:r>
          <w:rPr>
            <w:rFonts w:ascii="Calibri" w:hAnsi="Calibri"/>
            <w:szCs w:val="22"/>
            <w:lang w:eastAsia="en-GB"/>
          </w:rPr>
          <w:tab/>
        </w:r>
      </w:ins>
      <w:ins w:id="1118" w:author="Rapporteur050" w:date="2025-11-24T21:09:33Z">
        <w:r>
          <w:rPr>
            <w:rFonts w:hint="eastAsia" w:eastAsia="宋体"/>
            <w:lang w:val="en-US" w:eastAsia="zh-CN"/>
          </w:rPr>
          <w:t>Open Issue</w:t>
        </w:r>
      </w:ins>
      <w:ins w:id="1119" w:author="Rapporteur050" w:date="2025-11-24T21:09:33Z">
        <w:r>
          <w:rPr/>
          <w:tab/>
        </w:r>
      </w:ins>
      <w:ins w:id="1120" w:author="Rapporteur050" w:date="2025-11-24T21:09:33Z">
        <w:r>
          <w:rPr/>
          <w:fldChar w:fldCharType="begin"/>
        </w:r>
      </w:ins>
      <w:ins w:id="1121" w:author="Rapporteur050" w:date="2025-11-24T21:09:33Z">
        <w:r>
          <w:rPr/>
          <w:instrText xml:space="preserve"> PAGEREF _Toc27443 \h </w:instrText>
        </w:r>
      </w:ins>
      <w:ins w:id="1122" w:author="Rapporteur050" w:date="2025-11-24T21:09:33Z">
        <w:r>
          <w:rPr/>
          <w:fldChar w:fldCharType="separate"/>
        </w:r>
      </w:ins>
      <w:ins w:id="1123" w:author="Rapporteur050" w:date="2025-11-24T21:09:34Z">
        <w:r>
          <w:rPr/>
          <w:t>10</w:t>
        </w:r>
      </w:ins>
      <w:ins w:id="1124" w:author="Rapporteur050" w:date="2025-11-24T21:09:33Z">
        <w:r>
          <w:rPr/>
          <w:fldChar w:fldCharType="end"/>
        </w:r>
      </w:ins>
    </w:p>
    <w:p w14:paraId="1D596E3D">
      <w:pPr>
        <w:pStyle w:val="19"/>
        <w:tabs>
          <w:tab w:val="right" w:pos="2000"/>
          <w:tab w:val="right" w:leader="dot" w:pos="9641"/>
          <w:tab w:val="clear" w:pos="9639"/>
        </w:tabs>
        <w:rPr>
          <w:ins w:id="1125" w:author="Rapporteur050" w:date="2025-11-24T21:09:33Z"/>
        </w:rPr>
      </w:pPr>
      <w:ins w:id="1126" w:author="Rapporteur050" w:date="2025-11-24T21:09:33Z">
        <w:r>
          <w:rPr>
            <w:rFonts w:hint="eastAsia" w:eastAsia="宋体"/>
            <w:lang w:val="en-US" w:eastAsia="zh-CN"/>
          </w:rPr>
          <w:t>4</w:t>
        </w:r>
      </w:ins>
      <w:ins w:id="1127" w:author="Rapporteur050" w:date="2025-11-24T21:09:33Z">
        <w:r>
          <w:rPr>
            <w:lang w:val="en-US"/>
          </w:rPr>
          <w:t>.</w:t>
        </w:r>
      </w:ins>
      <w:ins w:id="1128" w:author="Rapporteur050" w:date="2025-11-24T21:09:33Z">
        <w:r>
          <w:rPr>
            <w:rFonts w:hint="eastAsia" w:eastAsia="宋体"/>
            <w:lang w:val="en-US" w:eastAsia="zh-CN"/>
          </w:rPr>
          <w:t>4</w:t>
        </w:r>
      </w:ins>
      <w:ins w:id="1129" w:author="Rapporteur050" w:date="2025-11-24T21:09:33Z">
        <w:r>
          <w:rPr>
            <w:lang w:val="en-US"/>
          </w:rPr>
          <w:tab/>
        </w:r>
      </w:ins>
      <w:ins w:id="1130" w:author="Rapporteur050" w:date="2025-11-24T21:09:33Z">
        <w:r>
          <w:rPr>
            <w:rFonts w:hint="eastAsia"/>
            <w:lang w:val="en-US" w:eastAsia="zh-CN"/>
          </w:rPr>
          <w:t>Key Issue</w:t>
        </w:r>
      </w:ins>
      <w:ins w:id="1131" w:author="Rapporteur050" w:date="2025-11-24T21:09:33Z">
        <w:r>
          <w:rPr>
            <w:rFonts w:hint="eastAsia"/>
            <w:lang w:eastAsia="zh-CN"/>
          </w:rPr>
          <w:t xml:space="preserve"> #</w:t>
        </w:r>
      </w:ins>
      <w:ins w:id="1132" w:author="Rapporteur050" w:date="2025-11-24T21:09:33Z">
        <w:r>
          <w:rPr>
            <w:rFonts w:hint="eastAsia"/>
            <w:lang w:val="en-US" w:eastAsia="zh-CN"/>
          </w:rPr>
          <w:t>4</w:t>
        </w:r>
      </w:ins>
      <w:ins w:id="1133" w:author="Rapporteur050" w:date="2025-11-24T21:09:33Z">
        <w:r>
          <w:rPr/>
          <w:t xml:space="preserve">: </w:t>
        </w:r>
      </w:ins>
      <w:ins w:id="1134" w:author="Rapporteur050" w:date="2025-11-24T21:09:33Z">
        <w:r>
          <w:rPr>
            <w:rFonts w:hint="eastAsia" w:eastAsia="宋体"/>
            <w:lang w:val="en-US" w:eastAsia="zh-CN"/>
          </w:rPr>
          <w:t>N</w:t>
        </w:r>
      </w:ins>
      <w:ins w:id="1135" w:author="Rapporteur050" w:date="2025-11-24T21:09:33Z">
        <w:r>
          <w:rPr>
            <w:rFonts w:hint="eastAsia"/>
          </w:rPr>
          <w:t>orthbound interface of DCAR</w:t>
        </w:r>
      </w:ins>
      <w:ins w:id="1136" w:author="Rapporteur050" w:date="2025-11-24T21:09:33Z">
        <w:r>
          <w:rPr/>
          <w:tab/>
        </w:r>
      </w:ins>
      <w:ins w:id="1137" w:author="Rapporteur050" w:date="2025-11-24T21:09:33Z">
        <w:r>
          <w:rPr/>
          <w:fldChar w:fldCharType="begin"/>
        </w:r>
      </w:ins>
      <w:ins w:id="1138" w:author="Rapporteur050" w:date="2025-11-24T21:09:33Z">
        <w:r>
          <w:rPr/>
          <w:instrText xml:space="preserve"> PAGEREF _Toc17610 \h </w:instrText>
        </w:r>
      </w:ins>
      <w:ins w:id="1139" w:author="Rapporteur050" w:date="2025-11-24T21:09:33Z">
        <w:r>
          <w:rPr/>
          <w:fldChar w:fldCharType="separate"/>
        </w:r>
      </w:ins>
      <w:ins w:id="1140" w:author="Rapporteur050" w:date="2025-11-24T21:09:34Z">
        <w:r>
          <w:rPr/>
          <w:t>10</w:t>
        </w:r>
      </w:ins>
      <w:ins w:id="1141" w:author="Rapporteur050" w:date="2025-11-24T21:09:33Z">
        <w:r>
          <w:rPr/>
          <w:fldChar w:fldCharType="end"/>
        </w:r>
      </w:ins>
    </w:p>
    <w:p w14:paraId="03C2EF85">
      <w:pPr>
        <w:pStyle w:val="18"/>
        <w:tabs>
          <w:tab w:val="right" w:pos="2000"/>
          <w:tab w:val="right" w:leader="dot" w:pos="9641"/>
          <w:tab w:val="clear" w:pos="9639"/>
        </w:tabs>
        <w:rPr>
          <w:ins w:id="1142" w:author="Rapporteur050" w:date="2025-11-24T21:09:33Z"/>
        </w:rPr>
      </w:pPr>
      <w:ins w:id="1143" w:author="Rapporteur050" w:date="2025-11-24T21:09:33Z">
        <w:r>
          <w:rPr>
            <w:rFonts w:hint="eastAsia"/>
            <w:lang w:val="en-US" w:eastAsia="zh-CN"/>
          </w:rPr>
          <w:t>4</w:t>
        </w:r>
      </w:ins>
      <w:ins w:id="1144" w:author="Rapporteur050" w:date="2025-11-24T21:09:33Z">
        <w:r>
          <w:rPr/>
          <w:t>.</w:t>
        </w:r>
      </w:ins>
      <w:ins w:id="1145" w:author="Rapporteur050" w:date="2025-11-24T21:09:33Z">
        <w:r>
          <w:rPr>
            <w:rFonts w:hint="eastAsia"/>
            <w:lang w:val="en-US" w:eastAsia="zh-CN"/>
          </w:rPr>
          <w:t>4</w:t>
        </w:r>
      </w:ins>
      <w:ins w:id="1146" w:author="Rapporteur050" w:date="2025-11-24T21:09:33Z">
        <w:r>
          <w:rPr/>
          <w:t>.1</w:t>
        </w:r>
      </w:ins>
      <w:ins w:id="1147" w:author="Rapporteur050" w:date="2025-11-24T21:09:33Z">
        <w:r>
          <w:rPr>
            <w:rFonts w:ascii="Calibri" w:hAnsi="Calibri"/>
            <w:szCs w:val="22"/>
            <w:lang w:eastAsia="en-GB"/>
          </w:rPr>
          <w:tab/>
        </w:r>
      </w:ins>
      <w:ins w:id="1148" w:author="Rapporteur050" w:date="2025-11-24T21:09:33Z">
        <w:r>
          <w:rPr/>
          <w:t>Description</w:t>
        </w:r>
        <w:r>
          <w:rPr/>
          <w:tab/>
        </w:r>
      </w:ins>
      <w:ins w:id="1149" w:author="Rapporteur050" w:date="2025-11-24T21:09:33Z">
        <w:r>
          <w:rPr/>
          <w:fldChar w:fldCharType="begin"/>
        </w:r>
      </w:ins>
      <w:ins w:id="1150" w:author="Rapporteur050" w:date="2025-11-24T21:09:33Z">
        <w:r>
          <w:rPr/>
          <w:instrText xml:space="preserve"> PAGEREF _Toc29074 \h </w:instrText>
        </w:r>
      </w:ins>
      <w:ins w:id="1151" w:author="Rapporteur050" w:date="2025-11-24T21:09:33Z">
        <w:r>
          <w:rPr/>
          <w:fldChar w:fldCharType="separate"/>
        </w:r>
      </w:ins>
      <w:ins w:id="1152" w:author="Rapporteur050" w:date="2025-11-24T21:09:34Z">
        <w:r>
          <w:rPr/>
          <w:t>10</w:t>
        </w:r>
      </w:ins>
      <w:ins w:id="1153" w:author="Rapporteur050" w:date="2025-11-24T21:09:33Z">
        <w:r>
          <w:rPr/>
          <w:fldChar w:fldCharType="end"/>
        </w:r>
      </w:ins>
    </w:p>
    <w:p w14:paraId="7FD247E6">
      <w:pPr>
        <w:pStyle w:val="18"/>
        <w:tabs>
          <w:tab w:val="right" w:pos="2000"/>
          <w:tab w:val="right" w:leader="dot" w:pos="9641"/>
          <w:tab w:val="clear" w:pos="9639"/>
        </w:tabs>
        <w:rPr>
          <w:ins w:id="1154" w:author="Rapporteur050" w:date="2025-11-24T21:09:33Z"/>
        </w:rPr>
      </w:pPr>
      <w:ins w:id="1155" w:author="Rapporteur050" w:date="2025-11-24T21:09:33Z">
        <w:r>
          <w:rPr>
            <w:rFonts w:hint="eastAsia"/>
            <w:lang w:val="en-US" w:eastAsia="zh-CN"/>
          </w:rPr>
          <w:t>4</w:t>
        </w:r>
      </w:ins>
      <w:ins w:id="1156" w:author="Rapporteur050" w:date="2025-11-24T21:09:33Z">
        <w:r>
          <w:rPr/>
          <w:t>.</w:t>
        </w:r>
      </w:ins>
      <w:ins w:id="1157" w:author="Rapporteur050" w:date="2025-11-24T21:09:33Z">
        <w:r>
          <w:rPr>
            <w:rFonts w:hint="eastAsia"/>
            <w:lang w:val="en-US" w:eastAsia="zh-CN"/>
          </w:rPr>
          <w:t>4</w:t>
        </w:r>
      </w:ins>
      <w:ins w:id="1158" w:author="Rapporteur050" w:date="2025-11-24T21:09:33Z">
        <w:r>
          <w:rPr/>
          <w:t>.</w:t>
        </w:r>
      </w:ins>
      <w:ins w:id="1159" w:author="Rapporteur050" w:date="2025-11-24T21:09:33Z">
        <w:r>
          <w:rPr>
            <w:rFonts w:hint="eastAsia" w:eastAsia="宋体"/>
            <w:lang w:val="en-US" w:eastAsia="zh-CN"/>
          </w:rPr>
          <w:t>2</w:t>
        </w:r>
      </w:ins>
      <w:ins w:id="1160" w:author="Rapporteur050" w:date="2025-11-24T21:09:33Z">
        <w:r>
          <w:rPr>
            <w:rFonts w:ascii="Calibri" w:hAnsi="Calibri"/>
            <w:szCs w:val="22"/>
            <w:lang w:eastAsia="en-GB"/>
          </w:rPr>
          <w:tab/>
        </w:r>
      </w:ins>
      <w:ins w:id="1161" w:author="Rapporteur050" w:date="2025-11-24T21:09:33Z">
        <w:r>
          <w:rPr>
            <w:rFonts w:hint="eastAsia" w:eastAsia="宋体"/>
            <w:lang w:val="en-US" w:eastAsia="zh-CN"/>
          </w:rPr>
          <w:t>Open Issue</w:t>
        </w:r>
      </w:ins>
      <w:ins w:id="1162" w:author="Rapporteur050" w:date="2025-11-24T21:09:33Z">
        <w:r>
          <w:rPr/>
          <w:tab/>
        </w:r>
      </w:ins>
      <w:ins w:id="1163" w:author="Rapporteur050" w:date="2025-11-24T21:09:33Z">
        <w:r>
          <w:rPr/>
          <w:fldChar w:fldCharType="begin"/>
        </w:r>
      </w:ins>
      <w:ins w:id="1164" w:author="Rapporteur050" w:date="2025-11-24T21:09:33Z">
        <w:r>
          <w:rPr/>
          <w:instrText xml:space="preserve"> PAGEREF _Toc6272 \h </w:instrText>
        </w:r>
      </w:ins>
      <w:ins w:id="1165" w:author="Rapporteur050" w:date="2025-11-24T21:09:33Z">
        <w:r>
          <w:rPr/>
          <w:fldChar w:fldCharType="separate"/>
        </w:r>
      </w:ins>
      <w:ins w:id="1166" w:author="Rapporteur050" w:date="2025-11-24T21:09:34Z">
        <w:r>
          <w:rPr/>
          <w:t>10</w:t>
        </w:r>
      </w:ins>
      <w:ins w:id="1167" w:author="Rapporteur050" w:date="2025-11-24T21:09:33Z">
        <w:r>
          <w:rPr/>
          <w:fldChar w:fldCharType="end"/>
        </w:r>
      </w:ins>
    </w:p>
    <w:p w14:paraId="78DFAD9A">
      <w:pPr>
        <w:pStyle w:val="19"/>
        <w:tabs>
          <w:tab w:val="right" w:pos="2000"/>
          <w:tab w:val="right" w:leader="dot" w:pos="9641"/>
          <w:tab w:val="clear" w:pos="9639"/>
        </w:tabs>
        <w:rPr>
          <w:ins w:id="1168" w:author="Rapporteur050" w:date="2025-11-24T21:09:33Z"/>
        </w:rPr>
      </w:pPr>
      <w:ins w:id="1169" w:author="Rapporteur050" w:date="2025-11-24T21:09:33Z">
        <w:r>
          <w:rPr>
            <w:rFonts w:hint="eastAsia" w:eastAsia="宋体"/>
            <w:lang w:val="en-US" w:eastAsia="zh-CN"/>
          </w:rPr>
          <w:t>4</w:t>
        </w:r>
      </w:ins>
      <w:ins w:id="1170" w:author="Rapporteur050" w:date="2025-11-24T21:09:33Z">
        <w:r>
          <w:rPr>
            <w:lang w:val="en-US"/>
          </w:rPr>
          <w:t>.</w:t>
        </w:r>
      </w:ins>
      <w:ins w:id="1171" w:author="Rapporteur050" w:date="2025-11-24T21:09:33Z">
        <w:r>
          <w:rPr>
            <w:rFonts w:hint="eastAsia" w:eastAsia="宋体"/>
            <w:lang w:val="en-US" w:eastAsia="zh-CN"/>
          </w:rPr>
          <w:t>5</w:t>
        </w:r>
      </w:ins>
      <w:ins w:id="1172" w:author="Rapporteur050" w:date="2025-11-24T21:09:33Z">
        <w:r>
          <w:rPr>
            <w:lang w:val="en-US"/>
          </w:rPr>
          <w:tab/>
        </w:r>
      </w:ins>
      <w:ins w:id="1173" w:author="Rapporteur050" w:date="2025-11-24T21:09:33Z">
        <w:r>
          <w:rPr>
            <w:rFonts w:hint="eastAsia"/>
            <w:lang w:val="en-US" w:eastAsia="zh-CN"/>
          </w:rPr>
          <w:t>Key Issue</w:t>
        </w:r>
      </w:ins>
      <w:ins w:id="1174" w:author="Rapporteur050" w:date="2025-11-24T21:09:33Z">
        <w:r>
          <w:rPr>
            <w:rFonts w:hint="eastAsia"/>
            <w:lang w:eastAsia="zh-CN"/>
          </w:rPr>
          <w:t xml:space="preserve"> #</w:t>
        </w:r>
      </w:ins>
      <w:ins w:id="1175" w:author="Rapporteur050" w:date="2025-11-24T21:09:33Z">
        <w:r>
          <w:rPr>
            <w:rFonts w:hint="eastAsia"/>
            <w:lang w:val="en-US" w:eastAsia="zh-CN"/>
          </w:rPr>
          <w:t>5</w:t>
        </w:r>
      </w:ins>
      <w:ins w:id="1176" w:author="Rapporteur050" w:date="2025-11-24T21:09:33Z">
        <w:r>
          <w:rPr/>
          <w:t>:</w:t>
        </w:r>
      </w:ins>
      <w:ins w:id="1177" w:author="Rapporteur050" w:date="2025-11-24T21:09:33Z">
        <w:r>
          <w:rPr>
            <w:rFonts w:hint="eastAsia"/>
            <w:lang w:val="en-US" w:eastAsia="zh-CN"/>
          </w:rPr>
          <w:t xml:space="preserve"> </w:t>
        </w:r>
      </w:ins>
      <w:ins w:id="1178" w:author="Rapporteur050" w:date="2025-11-24T21:09:33Z">
        <w:r>
          <w:rPr>
            <w:rFonts w:hint="eastAsia" w:eastAsia="宋体"/>
            <w:lang w:val="en-US" w:eastAsia="zh-CN"/>
          </w:rPr>
          <w:t>S</w:t>
        </w:r>
      </w:ins>
      <w:ins w:id="1179" w:author="Rapporteur050" w:date="2025-11-24T21:09:33Z">
        <w:r>
          <w:rPr>
            <w:rFonts w:hint="eastAsia"/>
          </w:rPr>
          <w:t>upport of virtual number</w:t>
        </w:r>
      </w:ins>
      <w:ins w:id="1180" w:author="Rapporteur050" w:date="2025-11-24T21:09:33Z">
        <w:r>
          <w:rPr/>
          <w:tab/>
        </w:r>
      </w:ins>
      <w:ins w:id="1181" w:author="Rapporteur050" w:date="2025-11-24T21:09:33Z">
        <w:r>
          <w:rPr/>
          <w:fldChar w:fldCharType="begin"/>
        </w:r>
      </w:ins>
      <w:ins w:id="1182" w:author="Rapporteur050" w:date="2025-11-24T21:09:33Z">
        <w:r>
          <w:rPr/>
          <w:instrText xml:space="preserve"> PAGEREF _Toc19985 \h </w:instrText>
        </w:r>
      </w:ins>
      <w:ins w:id="1183" w:author="Rapporteur050" w:date="2025-11-24T21:09:33Z">
        <w:r>
          <w:rPr/>
          <w:fldChar w:fldCharType="separate"/>
        </w:r>
      </w:ins>
      <w:ins w:id="1184" w:author="Rapporteur050" w:date="2025-11-24T21:09:34Z">
        <w:r>
          <w:rPr/>
          <w:t>10</w:t>
        </w:r>
      </w:ins>
      <w:ins w:id="1185" w:author="Rapporteur050" w:date="2025-11-24T21:09:33Z">
        <w:r>
          <w:rPr/>
          <w:fldChar w:fldCharType="end"/>
        </w:r>
      </w:ins>
    </w:p>
    <w:p w14:paraId="4440A37F">
      <w:pPr>
        <w:pStyle w:val="18"/>
        <w:tabs>
          <w:tab w:val="right" w:pos="2000"/>
          <w:tab w:val="right" w:leader="dot" w:pos="9641"/>
          <w:tab w:val="clear" w:pos="9639"/>
        </w:tabs>
        <w:rPr>
          <w:ins w:id="1186" w:author="Rapporteur050" w:date="2025-11-24T21:09:33Z"/>
        </w:rPr>
      </w:pPr>
      <w:ins w:id="1187" w:author="Rapporteur050" w:date="2025-11-24T21:09:33Z">
        <w:r>
          <w:rPr>
            <w:rFonts w:hint="eastAsia"/>
            <w:lang w:val="en-US" w:eastAsia="zh-CN"/>
          </w:rPr>
          <w:t>4</w:t>
        </w:r>
      </w:ins>
      <w:ins w:id="1188" w:author="Rapporteur050" w:date="2025-11-24T21:09:33Z">
        <w:r>
          <w:rPr/>
          <w:t>.</w:t>
        </w:r>
      </w:ins>
      <w:ins w:id="1189" w:author="Rapporteur050" w:date="2025-11-24T21:09:33Z">
        <w:r>
          <w:rPr>
            <w:rFonts w:hint="eastAsia"/>
            <w:lang w:val="en-US" w:eastAsia="zh-CN"/>
          </w:rPr>
          <w:t>5</w:t>
        </w:r>
      </w:ins>
      <w:ins w:id="1190" w:author="Rapporteur050" w:date="2025-11-24T21:09:33Z">
        <w:r>
          <w:rPr/>
          <w:t>.1</w:t>
        </w:r>
      </w:ins>
      <w:ins w:id="1191" w:author="Rapporteur050" w:date="2025-11-24T21:09:33Z">
        <w:r>
          <w:rPr>
            <w:rFonts w:ascii="Calibri" w:hAnsi="Calibri"/>
            <w:szCs w:val="22"/>
            <w:lang w:eastAsia="en-GB"/>
          </w:rPr>
          <w:tab/>
        </w:r>
      </w:ins>
      <w:ins w:id="1192" w:author="Rapporteur050" w:date="2025-11-24T21:09:33Z">
        <w:r>
          <w:rPr/>
          <w:t>Description</w:t>
        </w:r>
        <w:r>
          <w:rPr/>
          <w:tab/>
        </w:r>
      </w:ins>
      <w:ins w:id="1193" w:author="Rapporteur050" w:date="2025-11-24T21:09:33Z">
        <w:r>
          <w:rPr/>
          <w:fldChar w:fldCharType="begin"/>
        </w:r>
      </w:ins>
      <w:ins w:id="1194" w:author="Rapporteur050" w:date="2025-11-24T21:09:33Z">
        <w:r>
          <w:rPr/>
          <w:instrText xml:space="preserve"> PAGEREF _Toc22460 \h </w:instrText>
        </w:r>
      </w:ins>
      <w:ins w:id="1195" w:author="Rapporteur050" w:date="2025-11-24T21:09:33Z">
        <w:r>
          <w:rPr/>
          <w:fldChar w:fldCharType="separate"/>
        </w:r>
      </w:ins>
      <w:ins w:id="1196" w:author="Rapporteur050" w:date="2025-11-24T21:09:34Z">
        <w:r>
          <w:rPr/>
          <w:t>10</w:t>
        </w:r>
      </w:ins>
      <w:ins w:id="1197" w:author="Rapporteur050" w:date="2025-11-24T21:09:33Z">
        <w:r>
          <w:rPr/>
          <w:fldChar w:fldCharType="end"/>
        </w:r>
      </w:ins>
    </w:p>
    <w:p w14:paraId="7A8EBD96">
      <w:pPr>
        <w:pStyle w:val="18"/>
        <w:tabs>
          <w:tab w:val="right" w:pos="2000"/>
          <w:tab w:val="right" w:leader="dot" w:pos="9641"/>
          <w:tab w:val="clear" w:pos="9639"/>
        </w:tabs>
        <w:rPr>
          <w:ins w:id="1198" w:author="Rapporteur050" w:date="2025-11-24T21:09:33Z"/>
        </w:rPr>
      </w:pPr>
      <w:ins w:id="1199" w:author="Rapporteur050" w:date="2025-11-24T21:09:33Z">
        <w:r>
          <w:rPr>
            <w:rFonts w:hint="eastAsia"/>
            <w:lang w:val="en-US" w:eastAsia="zh-CN"/>
          </w:rPr>
          <w:t>4</w:t>
        </w:r>
      </w:ins>
      <w:ins w:id="1200" w:author="Rapporteur050" w:date="2025-11-24T21:09:33Z">
        <w:r>
          <w:rPr/>
          <w:t>.</w:t>
        </w:r>
      </w:ins>
      <w:ins w:id="1201" w:author="Rapporteur050" w:date="2025-11-24T21:09:33Z">
        <w:r>
          <w:rPr>
            <w:rFonts w:hint="eastAsia"/>
            <w:lang w:val="en-US" w:eastAsia="zh-CN"/>
          </w:rPr>
          <w:t>5</w:t>
        </w:r>
      </w:ins>
      <w:ins w:id="1202" w:author="Rapporteur050" w:date="2025-11-24T21:09:33Z">
        <w:r>
          <w:rPr/>
          <w:t>.</w:t>
        </w:r>
      </w:ins>
      <w:ins w:id="1203" w:author="Rapporteur050" w:date="2025-11-24T21:09:33Z">
        <w:r>
          <w:rPr>
            <w:rFonts w:hint="eastAsia" w:eastAsia="宋体"/>
            <w:lang w:val="en-US" w:eastAsia="zh-CN"/>
          </w:rPr>
          <w:t>2</w:t>
        </w:r>
      </w:ins>
      <w:ins w:id="1204" w:author="Rapporteur050" w:date="2025-11-24T21:09:33Z">
        <w:r>
          <w:rPr>
            <w:rFonts w:ascii="Calibri" w:hAnsi="Calibri"/>
            <w:szCs w:val="22"/>
            <w:lang w:eastAsia="en-GB"/>
          </w:rPr>
          <w:tab/>
        </w:r>
      </w:ins>
      <w:ins w:id="1205" w:author="Rapporteur050" w:date="2025-11-24T21:09:33Z">
        <w:r>
          <w:rPr>
            <w:rFonts w:hint="eastAsia" w:eastAsia="宋体"/>
            <w:lang w:val="en-US" w:eastAsia="zh-CN"/>
          </w:rPr>
          <w:t>Open Issue</w:t>
        </w:r>
      </w:ins>
      <w:ins w:id="1206" w:author="Rapporteur050" w:date="2025-11-24T21:09:33Z">
        <w:r>
          <w:rPr/>
          <w:tab/>
        </w:r>
      </w:ins>
      <w:ins w:id="1207" w:author="Rapporteur050" w:date="2025-11-24T21:09:33Z">
        <w:r>
          <w:rPr/>
          <w:fldChar w:fldCharType="begin"/>
        </w:r>
      </w:ins>
      <w:ins w:id="1208" w:author="Rapporteur050" w:date="2025-11-24T21:09:33Z">
        <w:r>
          <w:rPr/>
          <w:instrText xml:space="preserve"> PAGEREF _Toc32596 \h </w:instrText>
        </w:r>
      </w:ins>
      <w:ins w:id="1209" w:author="Rapporteur050" w:date="2025-11-24T21:09:33Z">
        <w:r>
          <w:rPr/>
          <w:fldChar w:fldCharType="separate"/>
        </w:r>
      </w:ins>
      <w:ins w:id="1210" w:author="Rapporteur050" w:date="2025-11-24T21:09:34Z">
        <w:r>
          <w:rPr/>
          <w:t>13</w:t>
        </w:r>
      </w:ins>
      <w:ins w:id="1211" w:author="Rapporteur050" w:date="2025-11-24T21:09:33Z">
        <w:r>
          <w:rPr/>
          <w:fldChar w:fldCharType="end"/>
        </w:r>
      </w:ins>
    </w:p>
    <w:p w14:paraId="51209A4A">
      <w:pPr>
        <w:pStyle w:val="19"/>
        <w:tabs>
          <w:tab w:val="right" w:pos="2000"/>
          <w:tab w:val="right" w:leader="dot" w:pos="9641"/>
          <w:tab w:val="clear" w:pos="9639"/>
        </w:tabs>
        <w:rPr>
          <w:ins w:id="1212" w:author="Rapporteur050" w:date="2025-11-24T21:09:33Z"/>
        </w:rPr>
      </w:pPr>
      <w:ins w:id="1213" w:author="Rapporteur050" w:date="2025-11-24T21:09:33Z">
        <w:r>
          <w:rPr>
            <w:rFonts w:hint="eastAsia" w:eastAsia="宋体"/>
            <w:lang w:val="en-US" w:eastAsia="zh-CN"/>
          </w:rPr>
          <w:t>4</w:t>
        </w:r>
      </w:ins>
      <w:ins w:id="1214" w:author="Rapporteur050" w:date="2025-11-24T21:09:33Z">
        <w:r>
          <w:rPr>
            <w:lang w:val="en-US"/>
          </w:rPr>
          <w:t>.</w:t>
        </w:r>
      </w:ins>
      <w:ins w:id="1215" w:author="Rapporteur050" w:date="2025-11-24T21:09:33Z">
        <w:r>
          <w:rPr>
            <w:rFonts w:hint="eastAsia" w:eastAsia="宋体"/>
            <w:lang w:val="en-US" w:eastAsia="zh-CN"/>
          </w:rPr>
          <w:t>6</w:t>
        </w:r>
      </w:ins>
      <w:ins w:id="1216" w:author="Rapporteur050" w:date="2025-11-24T21:09:33Z">
        <w:r>
          <w:rPr>
            <w:lang w:val="en-US"/>
          </w:rPr>
          <w:tab/>
        </w:r>
      </w:ins>
      <w:ins w:id="1217" w:author="Rapporteur050" w:date="2025-11-24T21:09:33Z">
        <w:r>
          <w:rPr>
            <w:rFonts w:hint="eastAsia"/>
            <w:lang w:val="en-US" w:eastAsia="zh-CN"/>
          </w:rPr>
          <w:t>Key Issue</w:t>
        </w:r>
      </w:ins>
      <w:ins w:id="1218" w:author="Rapporteur050" w:date="2025-11-24T21:09:33Z">
        <w:r>
          <w:rPr>
            <w:rFonts w:hint="eastAsia"/>
            <w:lang w:eastAsia="zh-CN"/>
          </w:rPr>
          <w:t xml:space="preserve"> #</w:t>
        </w:r>
      </w:ins>
      <w:ins w:id="1219" w:author="Rapporteur050" w:date="2025-11-24T21:09:33Z">
        <w:r>
          <w:rPr>
            <w:rFonts w:hint="eastAsia"/>
            <w:lang w:val="en-US" w:eastAsia="zh-CN"/>
          </w:rPr>
          <w:t>6</w:t>
        </w:r>
      </w:ins>
      <w:ins w:id="1220" w:author="Rapporteur050" w:date="2025-11-24T21:09:33Z">
        <w:r>
          <w:rPr/>
          <w:t>:</w:t>
        </w:r>
      </w:ins>
      <w:ins w:id="1221" w:author="Rapporteur050" w:date="2025-11-24T21:09:33Z">
        <w:r>
          <w:rPr>
            <w:rFonts w:hint="eastAsia"/>
            <w:lang w:val="en-US" w:eastAsia="zh-CN"/>
          </w:rPr>
          <w:t xml:space="preserve"> </w:t>
        </w:r>
      </w:ins>
      <w:ins w:id="1222" w:author="Rapporteur050" w:date="2025-11-24T21:09:33Z">
        <w:r>
          <w:rPr>
            <w:rFonts w:hint="eastAsia" w:eastAsia="宋体"/>
            <w:lang w:val="en-US" w:eastAsia="zh-CN"/>
          </w:rPr>
          <w:t>application enablement aspects for A2P and P2A avatar communication</w:t>
        </w:r>
      </w:ins>
      <w:ins w:id="1223" w:author="Rapporteur050" w:date="2025-11-24T21:09:33Z">
        <w:r>
          <w:rPr/>
          <w:tab/>
        </w:r>
      </w:ins>
      <w:ins w:id="1224" w:author="Rapporteur050" w:date="2025-11-24T21:09:33Z">
        <w:r>
          <w:rPr/>
          <w:fldChar w:fldCharType="begin"/>
        </w:r>
      </w:ins>
      <w:ins w:id="1225" w:author="Rapporteur050" w:date="2025-11-24T21:09:33Z">
        <w:r>
          <w:rPr/>
          <w:instrText xml:space="preserve"> PAGEREF _Toc12211 \h </w:instrText>
        </w:r>
      </w:ins>
      <w:ins w:id="1226" w:author="Rapporteur050" w:date="2025-11-24T21:09:33Z">
        <w:r>
          <w:rPr/>
          <w:fldChar w:fldCharType="separate"/>
        </w:r>
      </w:ins>
      <w:ins w:id="1227" w:author="Rapporteur050" w:date="2025-11-24T21:09:34Z">
        <w:r>
          <w:rPr/>
          <w:t>13</w:t>
        </w:r>
      </w:ins>
      <w:ins w:id="1228" w:author="Rapporteur050" w:date="2025-11-24T21:09:33Z">
        <w:r>
          <w:rPr/>
          <w:fldChar w:fldCharType="end"/>
        </w:r>
      </w:ins>
    </w:p>
    <w:p w14:paraId="35DFD773">
      <w:pPr>
        <w:pStyle w:val="18"/>
        <w:tabs>
          <w:tab w:val="right" w:pos="2000"/>
          <w:tab w:val="right" w:leader="dot" w:pos="9641"/>
          <w:tab w:val="clear" w:pos="9639"/>
        </w:tabs>
        <w:rPr>
          <w:ins w:id="1229" w:author="Rapporteur050" w:date="2025-11-24T21:09:33Z"/>
        </w:rPr>
      </w:pPr>
      <w:ins w:id="1230" w:author="Rapporteur050" w:date="2025-11-24T21:09:33Z">
        <w:r>
          <w:rPr>
            <w:rFonts w:hint="eastAsia"/>
            <w:lang w:val="en-US" w:eastAsia="zh-CN"/>
          </w:rPr>
          <w:t>4</w:t>
        </w:r>
      </w:ins>
      <w:ins w:id="1231" w:author="Rapporteur050" w:date="2025-11-24T21:09:33Z">
        <w:r>
          <w:rPr/>
          <w:t>.</w:t>
        </w:r>
      </w:ins>
      <w:ins w:id="1232" w:author="Rapporteur050" w:date="2025-11-24T21:09:33Z">
        <w:r>
          <w:rPr>
            <w:rFonts w:hint="eastAsia"/>
            <w:lang w:val="en-US" w:eastAsia="zh-CN"/>
          </w:rPr>
          <w:t>6</w:t>
        </w:r>
      </w:ins>
      <w:ins w:id="1233" w:author="Rapporteur050" w:date="2025-11-24T21:09:33Z">
        <w:r>
          <w:rPr/>
          <w:t>.1</w:t>
        </w:r>
      </w:ins>
      <w:ins w:id="1234" w:author="Rapporteur050" w:date="2025-11-24T21:09:33Z">
        <w:r>
          <w:rPr>
            <w:rFonts w:ascii="Calibri" w:hAnsi="Calibri"/>
            <w:szCs w:val="22"/>
            <w:lang w:eastAsia="en-GB"/>
          </w:rPr>
          <w:tab/>
        </w:r>
      </w:ins>
      <w:ins w:id="1235" w:author="Rapporteur050" w:date="2025-11-24T21:09:33Z">
        <w:r>
          <w:rPr/>
          <w:t>Description</w:t>
        </w:r>
        <w:r>
          <w:rPr/>
          <w:tab/>
        </w:r>
      </w:ins>
      <w:ins w:id="1236" w:author="Rapporteur050" w:date="2025-11-24T21:09:33Z">
        <w:r>
          <w:rPr/>
          <w:fldChar w:fldCharType="begin"/>
        </w:r>
      </w:ins>
      <w:ins w:id="1237" w:author="Rapporteur050" w:date="2025-11-24T21:09:33Z">
        <w:r>
          <w:rPr/>
          <w:instrText xml:space="preserve"> PAGEREF _Toc2641 \h </w:instrText>
        </w:r>
      </w:ins>
      <w:ins w:id="1238" w:author="Rapporteur050" w:date="2025-11-24T21:09:33Z">
        <w:r>
          <w:rPr/>
          <w:fldChar w:fldCharType="separate"/>
        </w:r>
      </w:ins>
      <w:ins w:id="1239" w:author="Rapporteur050" w:date="2025-11-24T21:09:34Z">
        <w:r>
          <w:rPr/>
          <w:t>13</w:t>
        </w:r>
      </w:ins>
      <w:ins w:id="1240" w:author="Rapporteur050" w:date="2025-11-24T21:09:33Z">
        <w:r>
          <w:rPr/>
          <w:fldChar w:fldCharType="end"/>
        </w:r>
      </w:ins>
    </w:p>
    <w:p w14:paraId="3F761F8A">
      <w:pPr>
        <w:pStyle w:val="18"/>
        <w:tabs>
          <w:tab w:val="right" w:pos="2000"/>
          <w:tab w:val="right" w:leader="dot" w:pos="9641"/>
          <w:tab w:val="clear" w:pos="9639"/>
        </w:tabs>
        <w:rPr>
          <w:ins w:id="1241" w:author="Rapporteur050" w:date="2025-11-24T21:09:33Z"/>
        </w:rPr>
      </w:pPr>
      <w:ins w:id="1242" w:author="Rapporteur050" w:date="2025-11-24T21:09:33Z">
        <w:r>
          <w:rPr>
            <w:rFonts w:hint="eastAsia"/>
            <w:lang w:val="en-US" w:eastAsia="zh-CN"/>
          </w:rPr>
          <w:t>4</w:t>
        </w:r>
      </w:ins>
      <w:ins w:id="1243" w:author="Rapporteur050" w:date="2025-11-24T21:09:33Z">
        <w:r>
          <w:rPr/>
          <w:t>.</w:t>
        </w:r>
      </w:ins>
      <w:ins w:id="1244" w:author="Rapporteur050" w:date="2025-11-24T21:09:33Z">
        <w:r>
          <w:rPr>
            <w:rFonts w:hint="eastAsia"/>
            <w:lang w:val="en-US" w:eastAsia="zh-CN"/>
          </w:rPr>
          <w:t>6</w:t>
        </w:r>
      </w:ins>
      <w:ins w:id="1245" w:author="Rapporteur050" w:date="2025-11-24T21:09:33Z">
        <w:r>
          <w:rPr/>
          <w:t>.</w:t>
        </w:r>
      </w:ins>
      <w:ins w:id="1246" w:author="Rapporteur050" w:date="2025-11-24T21:09:33Z">
        <w:r>
          <w:rPr>
            <w:rFonts w:hint="eastAsia" w:eastAsia="宋体"/>
            <w:lang w:val="en-US" w:eastAsia="zh-CN"/>
          </w:rPr>
          <w:t>2</w:t>
        </w:r>
      </w:ins>
      <w:ins w:id="1247" w:author="Rapporteur050" w:date="2025-11-24T21:09:33Z">
        <w:r>
          <w:rPr>
            <w:rFonts w:ascii="Calibri" w:hAnsi="Calibri"/>
            <w:szCs w:val="22"/>
            <w:lang w:eastAsia="en-GB"/>
          </w:rPr>
          <w:tab/>
        </w:r>
      </w:ins>
      <w:ins w:id="1248" w:author="Rapporteur050" w:date="2025-11-24T21:09:33Z">
        <w:r>
          <w:rPr>
            <w:rFonts w:hint="eastAsia" w:eastAsia="宋体"/>
            <w:lang w:val="en-US" w:eastAsia="zh-CN"/>
          </w:rPr>
          <w:t>Open Issue</w:t>
        </w:r>
      </w:ins>
      <w:ins w:id="1249" w:author="Rapporteur050" w:date="2025-11-24T21:09:33Z">
        <w:r>
          <w:rPr/>
          <w:tab/>
        </w:r>
      </w:ins>
      <w:ins w:id="1250" w:author="Rapporteur050" w:date="2025-11-24T21:09:33Z">
        <w:r>
          <w:rPr/>
          <w:fldChar w:fldCharType="begin"/>
        </w:r>
      </w:ins>
      <w:ins w:id="1251" w:author="Rapporteur050" w:date="2025-11-24T21:09:33Z">
        <w:r>
          <w:rPr/>
          <w:instrText xml:space="preserve"> PAGEREF _Toc21428 \h </w:instrText>
        </w:r>
      </w:ins>
      <w:ins w:id="1252" w:author="Rapporteur050" w:date="2025-11-24T21:09:33Z">
        <w:r>
          <w:rPr/>
          <w:fldChar w:fldCharType="separate"/>
        </w:r>
      </w:ins>
      <w:ins w:id="1253" w:author="Rapporteur050" w:date="2025-11-24T21:09:34Z">
        <w:r>
          <w:rPr/>
          <w:t>14</w:t>
        </w:r>
      </w:ins>
      <w:ins w:id="1254" w:author="Rapporteur050" w:date="2025-11-24T21:09:33Z">
        <w:r>
          <w:rPr/>
          <w:fldChar w:fldCharType="end"/>
        </w:r>
      </w:ins>
    </w:p>
    <w:p w14:paraId="4BCE6EDD">
      <w:pPr>
        <w:pStyle w:val="19"/>
        <w:tabs>
          <w:tab w:val="right" w:pos="2000"/>
          <w:tab w:val="right" w:leader="dot" w:pos="9641"/>
          <w:tab w:val="clear" w:pos="9639"/>
        </w:tabs>
        <w:rPr>
          <w:ins w:id="1255" w:author="Rapporteur050" w:date="2025-11-24T21:09:33Z"/>
        </w:rPr>
      </w:pPr>
      <w:ins w:id="1256" w:author="Rapporteur050" w:date="2025-11-24T21:09:33Z">
        <w:r>
          <w:rPr>
            <w:rFonts w:hint="eastAsia" w:eastAsia="宋体"/>
            <w:lang w:val="en-US" w:eastAsia="zh-CN"/>
          </w:rPr>
          <w:t>4</w:t>
        </w:r>
      </w:ins>
      <w:ins w:id="1257" w:author="Rapporteur050" w:date="2025-11-24T21:09:33Z">
        <w:r>
          <w:rPr>
            <w:lang w:val="en-US"/>
          </w:rPr>
          <w:t>.</w:t>
        </w:r>
      </w:ins>
      <w:ins w:id="1258" w:author="Rapporteur050" w:date="2025-11-24T21:09:33Z">
        <w:r>
          <w:rPr>
            <w:rFonts w:hint="eastAsia" w:eastAsia="宋体"/>
            <w:lang w:val="en-US" w:eastAsia="zh-CN"/>
          </w:rPr>
          <w:t>x</w:t>
        </w:r>
      </w:ins>
      <w:ins w:id="1259" w:author="Rapporteur050" w:date="2025-11-24T21:09:33Z">
        <w:r>
          <w:rPr>
            <w:lang w:val="en-US"/>
          </w:rPr>
          <w:tab/>
        </w:r>
      </w:ins>
      <w:ins w:id="1260" w:author="Rapporteur050" w:date="2025-11-24T21:09:33Z">
        <w:r>
          <w:rPr>
            <w:rFonts w:hint="eastAsia"/>
            <w:lang w:val="en-US" w:eastAsia="zh-CN"/>
          </w:rPr>
          <w:t>Key Issue</w:t>
        </w:r>
      </w:ins>
      <w:ins w:id="1261" w:author="Rapporteur050" w:date="2025-11-24T21:09:33Z">
        <w:r>
          <w:rPr>
            <w:rFonts w:hint="eastAsia"/>
            <w:lang w:eastAsia="zh-CN"/>
          </w:rPr>
          <w:t xml:space="preserve"> #</w:t>
        </w:r>
      </w:ins>
      <w:ins w:id="1262" w:author="Rapporteur050" w:date="2025-11-24T21:09:33Z">
        <w:r>
          <w:rPr>
            <w:lang w:eastAsia="zh-CN"/>
          </w:rPr>
          <w:t>X</w:t>
        </w:r>
      </w:ins>
      <w:ins w:id="1263" w:author="Rapporteur050" w:date="2025-11-24T21:09:33Z">
        <w:r>
          <w:rPr/>
          <w:t>: &lt;</w:t>
        </w:r>
      </w:ins>
      <w:ins w:id="1264" w:author="Rapporteur050" w:date="2025-11-24T21:09:33Z">
        <w:r>
          <w:rPr>
            <w:rFonts w:hint="eastAsia"/>
            <w:lang w:val="en-US" w:eastAsia="zh-CN"/>
          </w:rPr>
          <w:t>Key Issue</w:t>
        </w:r>
      </w:ins>
      <w:ins w:id="1265" w:author="Rapporteur050" w:date="2025-11-24T21:09:33Z">
        <w:r>
          <w:rPr/>
          <w:t xml:space="preserve"> Title&gt;</w:t>
        </w:r>
        <w:r>
          <w:rPr/>
          <w:tab/>
        </w:r>
      </w:ins>
      <w:ins w:id="1266" w:author="Rapporteur050" w:date="2025-11-24T21:09:33Z">
        <w:r>
          <w:rPr/>
          <w:fldChar w:fldCharType="begin"/>
        </w:r>
      </w:ins>
      <w:ins w:id="1267" w:author="Rapporteur050" w:date="2025-11-24T21:09:33Z">
        <w:r>
          <w:rPr/>
          <w:instrText xml:space="preserve"> PAGEREF _Toc22154 \h </w:instrText>
        </w:r>
      </w:ins>
      <w:ins w:id="1268" w:author="Rapporteur050" w:date="2025-11-24T21:09:33Z">
        <w:r>
          <w:rPr/>
          <w:fldChar w:fldCharType="separate"/>
        </w:r>
      </w:ins>
      <w:ins w:id="1269" w:author="Rapporteur050" w:date="2025-11-24T21:09:34Z">
        <w:r>
          <w:rPr/>
          <w:t>14</w:t>
        </w:r>
      </w:ins>
      <w:ins w:id="1270" w:author="Rapporteur050" w:date="2025-11-24T21:09:33Z">
        <w:r>
          <w:rPr/>
          <w:fldChar w:fldCharType="end"/>
        </w:r>
      </w:ins>
    </w:p>
    <w:p w14:paraId="1605FB5B">
      <w:pPr>
        <w:pStyle w:val="18"/>
        <w:tabs>
          <w:tab w:val="right" w:pos="2000"/>
          <w:tab w:val="right" w:leader="dot" w:pos="9641"/>
          <w:tab w:val="clear" w:pos="9639"/>
        </w:tabs>
        <w:rPr>
          <w:ins w:id="1271" w:author="Rapporteur050" w:date="2025-11-24T21:09:33Z"/>
        </w:rPr>
      </w:pPr>
      <w:ins w:id="1272" w:author="Rapporteur050" w:date="2025-11-24T21:09:33Z">
        <w:r>
          <w:rPr>
            <w:rFonts w:hint="eastAsia"/>
            <w:lang w:val="en-US" w:eastAsia="zh-CN"/>
          </w:rPr>
          <w:t>4</w:t>
        </w:r>
      </w:ins>
      <w:ins w:id="1273" w:author="Rapporteur050" w:date="2025-11-24T21:09:33Z">
        <w:r>
          <w:rPr/>
          <w:t>.</w:t>
        </w:r>
      </w:ins>
      <w:ins w:id="1274" w:author="Rapporteur050" w:date="2025-11-24T21:09:33Z">
        <w:r>
          <w:rPr>
            <w:rFonts w:hint="eastAsia"/>
            <w:lang w:val="en-US" w:eastAsia="zh-CN"/>
          </w:rPr>
          <w:t>x</w:t>
        </w:r>
      </w:ins>
      <w:ins w:id="1275" w:author="Rapporteur050" w:date="2025-11-24T21:09:33Z">
        <w:r>
          <w:rPr/>
          <w:t>.1</w:t>
        </w:r>
      </w:ins>
      <w:ins w:id="1276" w:author="Rapporteur050" w:date="2025-11-24T21:09:33Z">
        <w:r>
          <w:rPr>
            <w:rFonts w:ascii="Calibri" w:hAnsi="Calibri"/>
            <w:szCs w:val="22"/>
            <w:lang w:eastAsia="en-GB"/>
          </w:rPr>
          <w:tab/>
        </w:r>
      </w:ins>
      <w:ins w:id="1277" w:author="Rapporteur050" w:date="2025-11-24T21:09:33Z">
        <w:r>
          <w:rPr/>
          <w:t>Description</w:t>
        </w:r>
        <w:r>
          <w:rPr/>
          <w:tab/>
        </w:r>
      </w:ins>
      <w:ins w:id="1278" w:author="Rapporteur050" w:date="2025-11-24T21:09:33Z">
        <w:r>
          <w:rPr/>
          <w:fldChar w:fldCharType="begin"/>
        </w:r>
      </w:ins>
      <w:ins w:id="1279" w:author="Rapporteur050" w:date="2025-11-24T21:09:33Z">
        <w:r>
          <w:rPr/>
          <w:instrText xml:space="preserve"> PAGEREF _Toc12537 \h </w:instrText>
        </w:r>
      </w:ins>
      <w:ins w:id="1280" w:author="Rapporteur050" w:date="2025-11-24T21:09:33Z">
        <w:r>
          <w:rPr/>
          <w:fldChar w:fldCharType="separate"/>
        </w:r>
      </w:ins>
      <w:ins w:id="1281" w:author="Rapporteur050" w:date="2025-11-24T21:09:34Z">
        <w:r>
          <w:rPr/>
          <w:t>14</w:t>
        </w:r>
      </w:ins>
      <w:ins w:id="1282" w:author="Rapporteur050" w:date="2025-11-24T21:09:33Z">
        <w:r>
          <w:rPr/>
          <w:fldChar w:fldCharType="end"/>
        </w:r>
      </w:ins>
    </w:p>
    <w:p w14:paraId="38561853">
      <w:pPr>
        <w:pStyle w:val="18"/>
        <w:tabs>
          <w:tab w:val="right" w:pos="2000"/>
          <w:tab w:val="right" w:leader="dot" w:pos="9641"/>
          <w:tab w:val="clear" w:pos="9639"/>
        </w:tabs>
        <w:rPr>
          <w:ins w:id="1283" w:author="Rapporteur050" w:date="2025-11-24T21:09:33Z"/>
        </w:rPr>
      </w:pPr>
      <w:ins w:id="1284" w:author="Rapporteur050" w:date="2025-11-24T21:09:33Z">
        <w:r>
          <w:rPr>
            <w:rFonts w:hint="eastAsia"/>
            <w:lang w:val="en-US" w:eastAsia="zh-CN"/>
          </w:rPr>
          <w:t>4</w:t>
        </w:r>
      </w:ins>
      <w:ins w:id="1285" w:author="Rapporteur050" w:date="2025-11-24T21:09:33Z">
        <w:r>
          <w:rPr/>
          <w:t>.</w:t>
        </w:r>
      </w:ins>
      <w:ins w:id="1286" w:author="Rapporteur050" w:date="2025-11-24T21:09:33Z">
        <w:r>
          <w:rPr>
            <w:rFonts w:hint="eastAsia"/>
            <w:lang w:val="en-US" w:eastAsia="zh-CN"/>
          </w:rPr>
          <w:t>x</w:t>
        </w:r>
      </w:ins>
      <w:ins w:id="1287" w:author="Rapporteur050" w:date="2025-11-24T21:09:33Z">
        <w:r>
          <w:rPr/>
          <w:t>.</w:t>
        </w:r>
      </w:ins>
      <w:ins w:id="1288" w:author="Rapporteur050" w:date="2025-11-24T21:09:33Z">
        <w:r>
          <w:rPr>
            <w:rFonts w:hint="eastAsia" w:eastAsia="宋体"/>
            <w:lang w:val="en-US" w:eastAsia="zh-CN"/>
          </w:rPr>
          <w:t>2</w:t>
        </w:r>
      </w:ins>
      <w:ins w:id="1289" w:author="Rapporteur050" w:date="2025-11-24T21:09:33Z">
        <w:r>
          <w:rPr>
            <w:rFonts w:ascii="Calibri" w:hAnsi="Calibri"/>
            <w:szCs w:val="22"/>
            <w:lang w:eastAsia="en-GB"/>
          </w:rPr>
          <w:tab/>
        </w:r>
      </w:ins>
      <w:ins w:id="1290" w:author="Rapporteur050" w:date="2025-11-24T21:09:33Z">
        <w:r>
          <w:rPr>
            <w:rFonts w:hint="eastAsia" w:eastAsia="宋体"/>
            <w:lang w:val="en-US" w:eastAsia="zh-CN"/>
          </w:rPr>
          <w:t>Open Issue</w:t>
        </w:r>
      </w:ins>
      <w:ins w:id="1291" w:author="Rapporteur050" w:date="2025-11-24T21:09:33Z">
        <w:r>
          <w:rPr/>
          <w:tab/>
        </w:r>
      </w:ins>
      <w:ins w:id="1292" w:author="Rapporteur050" w:date="2025-11-24T21:09:33Z">
        <w:r>
          <w:rPr/>
          <w:fldChar w:fldCharType="begin"/>
        </w:r>
      </w:ins>
      <w:ins w:id="1293" w:author="Rapporteur050" w:date="2025-11-24T21:09:33Z">
        <w:r>
          <w:rPr/>
          <w:instrText xml:space="preserve"> PAGEREF _Toc14599 \h </w:instrText>
        </w:r>
      </w:ins>
      <w:ins w:id="1294" w:author="Rapporteur050" w:date="2025-11-24T21:09:33Z">
        <w:r>
          <w:rPr/>
          <w:fldChar w:fldCharType="separate"/>
        </w:r>
      </w:ins>
      <w:ins w:id="1295" w:author="Rapporteur050" w:date="2025-11-24T21:09:34Z">
        <w:r>
          <w:rPr/>
          <w:t>14</w:t>
        </w:r>
      </w:ins>
      <w:ins w:id="1296" w:author="Rapporteur050" w:date="2025-11-24T21:09:33Z">
        <w:r>
          <w:rPr/>
          <w:fldChar w:fldCharType="end"/>
        </w:r>
      </w:ins>
    </w:p>
    <w:p w14:paraId="2F73AEFC">
      <w:pPr>
        <w:pStyle w:val="20"/>
        <w:tabs>
          <w:tab w:val="right" w:pos="2000"/>
          <w:tab w:val="right" w:leader="dot" w:pos="9641"/>
          <w:tab w:val="clear" w:pos="9639"/>
        </w:tabs>
        <w:rPr>
          <w:ins w:id="1297" w:author="Rapporteur050" w:date="2025-11-24T21:09:33Z"/>
        </w:rPr>
      </w:pPr>
      <w:ins w:id="1298" w:author="Rapporteur050" w:date="2025-11-24T21:09:33Z">
        <w:r>
          <w:rPr>
            <w:rFonts w:hint="eastAsia" w:eastAsia="宋体"/>
            <w:lang w:val="en-US" w:eastAsia="zh-CN"/>
          </w:rPr>
          <w:t>5</w:t>
        </w:r>
      </w:ins>
      <w:ins w:id="1299" w:author="Rapporteur050" w:date="2025-11-24T21:09:33Z">
        <w:r>
          <w:rPr/>
          <w:tab/>
        </w:r>
      </w:ins>
      <w:ins w:id="1300" w:author="Rapporteur050" w:date="2025-11-24T21:09:33Z">
        <w:r>
          <w:rPr/>
          <w:t>Architectural requirements</w:t>
        </w:r>
        <w:r>
          <w:rPr/>
          <w:tab/>
        </w:r>
      </w:ins>
      <w:ins w:id="1301" w:author="Rapporteur050" w:date="2025-11-24T21:09:33Z">
        <w:r>
          <w:rPr/>
          <w:fldChar w:fldCharType="begin"/>
        </w:r>
      </w:ins>
      <w:ins w:id="1302" w:author="Rapporteur050" w:date="2025-11-24T21:09:33Z">
        <w:r>
          <w:rPr/>
          <w:instrText xml:space="preserve"> PAGEREF _Toc23106 \h </w:instrText>
        </w:r>
      </w:ins>
      <w:ins w:id="1303" w:author="Rapporteur050" w:date="2025-11-24T21:09:33Z">
        <w:r>
          <w:rPr/>
          <w:fldChar w:fldCharType="separate"/>
        </w:r>
      </w:ins>
      <w:ins w:id="1304" w:author="Rapporteur050" w:date="2025-11-24T21:09:34Z">
        <w:r>
          <w:rPr/>
          <w:t>14</w:t>
        </w:r>
      </w:ins>
      <w:ins w:id="1305" w:author="Rapporteur050" w:date="2025-11-24T21:09:33Z">
        <w:r>
          <w:rPr/>
          <w:fldChar w:fldCharType="end"/>
        </w:r>
      </w:ins>
    </w:p>
    <w:p w14:paraId="1588DE89">
      <w:pPr>
        <w:pStyle w:val="19"/>
        <w:rPr>
          <w:ins w:id="1306" w:author="Rapporteur050" w:date="2025-11-24T21:09:33Z"/>
        </w:rPr>
      </w:pPr>
      <w:ins w:id="1307" w:author="Rapporteur050" w:date="2025-11-24T21:09:33Z">
        <w:r>
          <w:rPr>
            <w:rFonts w:hint="eastAsia"/>
            <w:lang w:val="en-US" w:eastAsia="zh-CN"/>
          </w:rPr>
          <w:t>5</w:t>
        </w:r>
      </w:ins>
      <w:ins w:id="1308" w:author="Rapporteur050" w:date="2025-11-24T21:09:33Z">
        <w:r>
          <w:rPr>
            <w:lang w:eastAsia="zh-CN"/>
          </w:rPr>
          <w:t>.</w:t>
        </w:r>
      </w:ins>
      <w:ins w:id="1309" w:author="Rapporteur050" w:date="2025-11-24T21:09:33Z">
        <w:r>
          <w:rPr>
            <w:rFonts w:hint="eastAsia"/>
            <w:lang w:val="en-US" w:eastAsia="zh-CN"/>
          </w:rPr>
          <w:t>1</w:t>
        </w:r>
      </w:ins>
      <w:ins w:id="1310" w:author="Rapporteur050" w:date="2025-11-24T21:09:33Z">
        <w:r>
          <w:rPr>
            <w:rFonts w:hint="eastAsia"/>
            <w:lang w:eastAsia="ko-KR"/>
          </w:rPr>
          <w:tab/>
        </w:r>
      </w:ins>
      <w:ins w:id="1311" w:author="Rapporteur050" w:date="2025-11-24T21:09:33Z">
        <w:r>
          <w:rPr>
            <w:rFonts w:hint="eastAsia"/>
            <w:lang w:val="en-US" w:eastAsia="zh-CN"/>
          </w:rPr>
          <w:t>General</w:t>
        </w:r>
      </w:ins>
      <w:ins w:id="1312" w:author="Rapporteur050" w:date="2025-11-24T21:09:33Z">
        <w:r>
          <w:rPr/>
          <w:tab/>
        </w:r>
      </w:ins>
      <w:ins w:id="1313" w:author="Rapporteur050" w:date="2025-11-24T21:09:33Z">
        <w:r>
          <w:rPr/>
          <w:fldChar w:fldCharType="begin"/>
        </w:r>
      </w:ins>
      <w:ins w:id="1314" w:author="Rapporteur050" w:date="2025-11-24T21:09:33Z">
        <w:r>
          <w:rPr/>
          <w:instrText xml:space="preserve"> PAGEREF _Toc3090 \h </w:instrText>
        </w:r>
      </w:ins>
      <w:ins w:id="1315" w:author="Rapporteur050" w:date="2025-11-24T21:09:33Z">
        <w:r>
          <w:rPr/>
          <w:fldChar w:fldCharType="separate"/>
        </w:r>
      </w:ins>
      <w:ins w:id="1316" w:author="Rapporteur050" w:date="2025-11-24T21:09:34Z">
        <w:r>
          <w:rPr/>
          <w:t>14</w:t>
        </w:r>
      </w:ins>
      <w:ins w:id="1317" w:author="Rapporteur050" w:date="2025-11-24T21:09:33Z">
        <w:r>
          <w:rPr/>
          <w:fldChar w:fldCharType="end"/>
        </w:r>
      </w:ins>
    </w:p>
    <w:p w14:paraId="1D48B0BB">
      <w:pPr>
        <w:pStyle w:val="19"/>
        <w:rPr>
          <w:ins w:id="1318" w:author="Rapporteur050" w:date="2025-11-24T21:09:33Z"/>
        </w:rPr>
      </w:pPr>
      <w:ins w:id="1319" w:author="Rapporteur050" w:date="2025-11-24T21:09:33Z">
        <w:r>
          <w:rPr>
            <w:lang w:val="en-US" w:eastAsia="zh-CN"/>
          </w:rPr>
          <w:t>5.</w:t>
        </w:r>
      </w:ins>
      <w:ins w:id="1320" w:author="Rapporteur050" w:date="2025-11-24T21:09:33Z">
        <w:r>
          <w:rPr>
            <w:rFonts w:hint="eastAsia"/>
            <w:lang w:val="en-US" w:eastAsia="zh-CN"/>
          </w:rPr>
          <w:t>2</w:t>
        </w:r>
      </w:ins>
      <w:ins w:id="1321" w:author="Rapporteur050" w:date="2025-11-24T21:09:33Z">
        <w:r>
          <w:rPr>
            <w:rFonts w:hint="eastAsia"/>
            <w:lang w:eastAsia="ko-KR"/>
          </w:rPr>
          <w:tab/>
        </w:r>
      </w:ins>
      <w:ins w:id="1322" w:author="Rapporteur050" w:date="2025-11-24T21:09:33Z">
        <w:r>
          <w:rPr>
            <w:rFonts w:hint="eastAsia"/>
            <w:lang w:val="en-US" w:eastAsia="zh-CN"/>
          </w:rPr>
          <w:t>Requirements</w:t>
        </w:r>
      </w:ins>
      <w:ins w:id="1323" w:author="Rapporteur050" w:date="2025-11-24T21:09:33Z">
        <w:r>
          <w:rPr/>
          <w:tab/>
        </w:r>
      </w:ins>
      <w:ins w:id="1324" w:author="Rapporteur050" w:date="2025-11-24T21:09:33Z">
        <w:r>
          <w:rPr/>
          <w:fldChar w:fldCharType="begin"/>
        </w:r>
      </w:ins>
      <w:ins w:id="1325" w:author="Rapporteur050" w:date="2025-11-24T21:09:33Z">
        <w:r>
          <w:rPr/>
          <w:instrText xml:space="preserve"> PAGEREF _Toc12555 \h </w:instrText>
        </w:r>
      </w:ins>
      <w:ins w:id="1326" w:author="Rapporteur050" w:date="2025-11-24T21:09:33Z">
        <w:r>
          <w:rPr/>
          <w:fldChar w:fldCharType="separate"/>
        </w:r>
      </w:ins>
      <w:ins w:id="1327" w:author="Rapporteur050" w:date="2025-11-24T21:09:34Z">
        <w:r>
          <w:rPr/>
          <w:t>14</w:t>
        </w:r>
      </w:ins>
      <w:ins w:id="1328" w:author="Rapporteur050" w:date="2025-11-24T21:09:33Z">
        <w:r>
          <w:rPr/>
          <w:fldChar w:fldCharType="end"/>
        </w:r>
      </w:ins>
    </w:p>
    <w:p w14:paraId="4942FEE0">
      <w:pPr>
        <w:pStyle w:val="20"/>
        <w:rPr>
          <w:ins w:id="1329" w:author="Rapporteur050" w:date="2025-11-24T21:09:33Z"/>
        </w:rPr>
      </w:pPr>
      <w:ins w:id="1330" w:author="Rapporteur050" w:date="2025-11-24T21:09:33Z">
        <w:r>
          <w:rPr>
            <w:rFonts w:hint="eastAsia"/>
            <w:lang w:val="en-US" w:eastAsia="zh-CN"/>
          </w:rPr>
          <w:t>6</w:t>
        </w:r>
      </w:ins>
      <w:ins w:id="1331" w:author="Rapporteur050" w:date="2025-11-24T21:09:33Z">
        <w:r>
          <w:rPr/>
          <w:tab/>
        </w:r>
      </w:ins>
      <w:ins w:id="1332" w:author="Rapporteur050" w:date="2025-11-24T21:09:33Z">
        <w:r>
          <w:rPr/>
          <w:t>Solutions</w:t>
        </w:r>
        <w:r>
          <w:rPr/>
          <w:tab/>
        </w:r>
      </w:ins>
      <w:ins w:id="1333" w:author="Rapporteur050" w:date="2025-11-24T21:09:33Z">
        <w:r>
          <w:rPr/>
          <w:fldChar w:fldCharType="begin"/>
        </w:r>
      </w:ins>
      <w:ins w:id="1334" w:author="Rapporteur050" w:date="2025-11-24T21:09:33Z">
        <w:r>
          <w:rPr/>
          <w:instrText xml:space="preserve"> PAGEREF _Toc25108 \h </w:instrText>
        </w:r>
      </w:ins>
      <w:ins w:id="1335" w:author="Rapporteur050" w:date="2025-11-24T21:09:33Z">
        <w:r>
          <w:rPr/>
          <w:fldChar w:fldCharType="separate"/>
        </w:r>
      </w:ins>
      <w:ins w:id="1336" w:author="Rapporteur050" w:date="2025-11-24T21:09:34Z">
        <w:r>
          <w:rPr/>
          <w:t>15</w:t>
        </w:r>
      </w:ins>
      <w:ins w:id="1337" w:author="Rapporteur050" w:date="2025-11-24T21:09:33Z">
        <w:r>
          <w:rPr/>
          <w:fldChar w:fldCharType="end"/>
        </w:r>
      </w:ins>
    </w:p>
    <w:p w14:paraId="36FBABF1">
      <w:pPr>
        <w:pStyle w:val="19"/>
        <w:tabs>
          <w:tab w:val="right" w:pos="2000"/>
          <w:tab w:val="right" w:leader="dot" w:pos="9641"/>
          <w:tab w:val="clear" w:pos="9639"/>
        </w:tabs>
        <w:rPr>
          <w:ins w:id="1338" w:author="Rapporteur050" w:date="2025-11-24T21:09:33Z"/>
        </w:rPr>
      </w:pPr>
      <w:ins w:id="1339" w:author="Rapporteur050" w:date="2025-11-24T21:09:33Z">
        <w:r>
          <w:rPr>
            <w:rFonts w:hint="eastAsia"/>
            <w:lang w:val="en-US" w:eastAsia="zh-CN"/>
          </w:rPr>
          <w:t>6</w:t>
        </w:r>
      </w:ins>
      <w:ins w:id="1340" w:author="Rapporteur050" w:date="2025-11-24T21:09:33Z">
        <w:r>
          <w:rPr>
            <w:lang w:eastAsia="zh-CN"/>
          </w:rPr>
          <w:t>.</w:t>
        </w:r>
      </w:ins>
      <w:ins w:id="1341" w:author="Rapporteur050" w:date="2025-11-24T21:09:33Z">
        <w:r>
          <w:rPr>
            <w:rFonts w:hint="eastAsia"/>
            <w:lang w:val="en-US" w:eastAsia="zh-CN"/>
          </w:rPr>
          <w:t>1</w:t>
        </w:r>
      </w:ins>
      <w:ins w:id="1342" w:author="Rapporteur050" w:date="2025-11-24T21:09:33Z">
        <w:r>
          <w:rPr>
            <w:rFonts w:hint="eastAsia"/>
            <w:lang w:eastAsia="ko-KR"/>
          </w:rPr>
          <w:tab/>
        </w:r>
      </w:ins>
      <w:ins w:id="1343" w:author="Rapporteur050" w:date="2025-11-24T21:09:33Z">
        <w:r>
          <w:rPr/>
          <w:t>Solution</w:t>
        </w:r>
      </w:ins>
      <w:ins w:id="1344" w:author="Rapporteur050" w:date="2025-11-24T21:09:33Z">
        <w:r>
          <w:rPr>
            <w:rFonts w:hint="eastAsia"/>
            <w:lang w:eastAsia="zh-CN"/>
          </w:rPr>
          <w:t xml:space="preserve"> #</w:t>
        </w:r>
      </w:ins>
      <w:ins w:id="1345" w:author="Rapporteur050" w:date="2025-11-24T21:09:33Z">
        <w:r>
          <w:rPr>
            <w:rFonts w:hint="eastAsia"/>
            <w:lang w:val="en-US" w:eastAsia="zh-CN"/>
          </w:rPr>
          <w:t>1</w:t>
        </w:r>
      </w:ins>
      <w:ins w:id="1346" w:author="Rapporteur050" w:date="2025-11-24T21:09:33Z">
        <w:r>
          <w:rPr/>
          <w:t xml:space="preserve">: </w:t>
        </w:r>
      </w:ins>
      <w:ins w:id="1347" w:author="Rapporteur050" w:date="2025-11-24T21:09:33Z">
        <w:r>
          <w:rPr>
            <w:rFonts w:hint="eastAsia"/>
          </w:rPr>
          <w:t>DC Application list search</w:t>
        </w:r>
      </w:ins>
      <w:ins w:id="1348" w:author="Rapporteur050" w:date="2025-11-24T21:09:33Z">
        <w:r>
          <w:rPr/>
          <w:tab/>
        </w:r>
      </w:ins>
      <w:ins w:id="1349" w:author="Rapporteur050" w:date="2025-11-24T21:09:33Z">
        <w:r>
          <w:rPr/>
          <w:fldChar w:fldCharType="begin"/>
        </w:r>
      </w:ins>
      <w:ins w:id="1350" w:author="Rapporteur050" w:date="2025-11-24T21:09:33Z">
        <w:r>
          <w:rPr/>
          <w:instrText xml:space="preserve"> PAGEREF _Toc16787 \h </w:instrText>
        </w:r>
      </w:ins>
      <w:ins w:id="1351" w:author="Rapporteur050" w:date="2025-11-24T21:09:33Z">
        <w:r>
          <w:rPr/>
          <w:fldChar w:fldCharType="separate"/>
        </w:r>
      </w:ins>
      <w:ins w:id="1352" w:author="Rapporteur050" w:date="2025-11-24T21:09:34Z">
        <w:r>
          <w:rPr/>
          <w:t>15</w:t>
        </w:r>
      </w:ins>
      <w:ins w:id="1353" w:author="Rapporteur050" w:date="2025-11-24T21:09:33Z">
        <w:r>
          <w:rPr/>
          <w:fldChar w:fldCharType="end"/>
        </w:r>
      </w:ins>
    </w:p>
    <w:p w14:paraId="534E35C0">
      <w:pPr>
        <w:pStyle w:val="18"/>
        <w:tabs>
          <w:tab w:val="right" w:pos="2000"/>
          <w:tab w:val="right" w:leader="dot" w:pos="9641"/>
          <w:tab w:val="clear" w:pos="9639"/>
        </w:tabs>
        <w:rPr>
          <w:ins w:id="1354" w:author="Rapporteur050" w:date="2025-11-24T21:09:33Z"/>
        </w:rPr>
      </w:pPr>
      <w:ins w:id="1355" w:author="Rapporteur050" w:date="2025-11-24T21:09:33Z">
        <w:r>
          <w:rPr>
            <w:rFonts w:hint="eastAsia" w:eastAsia="宋体"/>
            <w:lang w:val="en-US" w:eastAsia="zh-CN"/>
          </w:rPr>
          <w:t>6</w:t>
        </w:r>
      </w:ins>
      <w:ins w:id="1356" w:author="Rapporteur050" w:date="2025-11-24T21:09:33Z">
        <w:r>
          <w:rPr/>
          <w:t>.</w:t>
        </w:r>
      </w:ins>
      <w:ins w:id="1357" w:author="Rapporteur050" w:date="2025-11-24T21:09:33Z">
        <w:r>
          <w:rPr>
            <w:rFonts w:hint="eastAsia" w:eastAsia="宋体"/>
            <w:lang w:val="en-US" w:eastAsia="zh-CN"/>
          </w:rPr>
          <w:t>1</w:t>
        </w:r>
      </w:ins>
      <w:ins w:id="1358" w:author="Rapporteur050" w:date="2025-11-24T21:09:33Z">
        <w:r>
          <w:rPr/>
          <w:t>.1</w:t>
        </w:r>
      </w:ins>
      <w:ins w:id="1359" w:author="Rapporteur050" w:date="2025-11-24T21:09:33Z">
        <w:r>
          <w:rPr>
            <w:rFonts w:hint="eastAsia"/>
          </w:rPr>
          <w:tab/>
        </w:r>
      </w:ins>
      <w:ins w:id="1360" w:author="Rapporteur050" w:date="2025-11-24T21:09:33Z">
        <w:r>
          <w:rPr>
            <w:rFonts w:hint="eastAsia"/>
          </w:rPr>
          <w:t>Description</w:t>
        </w:r>
      </w:ins>
      <w:ins w:id="1361" w:author="Rapporteur050" w:date="2025-11-24T21:09:33Z">
        <w:r>
          <w:rPr/>
          <w:tab/>
        </w:r>
      </w:ins>
      <w:ins w:id="1362" w:author="Rapporteur050" w:date="2025-11-24T21:09:33Z">
        <w:r>
          <w:rPr/>
          <w:fldChar w:fldCharType="begin"/>
        </w:r>
      </w:ins>
      <w:ins w:id="1363" w:author="Rapporteur050" w:date="2025-11-24T21:09:33Z">
        <w:r>
          <w:rPr/>
          <w:instrText xml:space="preserve"> PAGEREF _Toc5111 \h </w:instrText>
        </w:r>
      </w:ins>
      <w:ins w:id="1364" w:author="Rapporteur050" w:date="2025-11-24T21:09:33Z">
        <w:r>
          <w:rPr/>
          <w:fldChar w:fldCharType="separate"/>
        </w:r>
      </w:ins>
      <w:ins w:id="1365" w:author="Rapporteur050" w:date="2025-11-24T21:09:34Z">
        <w:r>
          <w:rPr/>
          <w:t>15</w:t>
        </w:r>
      </w:ins>
      <w:ins w:id="1366" w:author="Rapporteur050" w:date="2025-11-24T21:09:33Z">
        <w:r>
          <w:rPr/>
          <w:fldChar w:fldCharType="end"/>
        </w:r>
      </w:ins>
    </w:p>
    <w:p w14:paraId="5473F30C">
      <w:pPr>
        <w:pStyle w:val="18"/>
        <w:tabs>
          <w:tab w:val="right" w:pos="2000"/>
          <w:tab w:val="right" w:leader="dot" w:pos="9641"/>
          <w:tab w:val="clear" w:pos="9639"/>
        </w:tabs>
        <w:rPr>
          <w:ins w:id="1367" w:author="Rapporteur050" w:date="2025-11-24T21:09:33Z"/>
        </w:rPr>
      </w:pPr>
      <w:ins w:id="1368" w:author="Rapporteur050" w:date="2025-11-24T21:09:33Z">
        <w:r>
          <w:rPr>
            <w:rFonts w:hint="eastAsia" w:eastAsia="宋体"/>
            <w:lang w:val="en-US" w:eastAsia="zh-CN"/>
          </w:rPr>
          <w:t>6</w:t>
        </w:r>
      </w:ins>
      <w:ins w:id="1369" w:author="Rapporteur050" w:date="2025-11-24T21:09:33Z">
        <w:r>
          <w:rPr/>
          <w:t>.</w:t>
        </w:r>
      </w:ins>
      <w:ins w:id="1370" w:author="Rapporteur050" w:date="2025-11-24T21:09:33Z">
        <w:r>
          <w:rPr>
            <w:rFonts w:hint="eastAsia" w:eastAsia="宋体"/>
            <w:lang w:val="en-US" w:eastAsia="zh-CN"/>
          </w:rPr>
          <w:t>1</w:t>
        </w:r>
      </w:ins>
      <w:ins w:id="1371" w:author="Rapporteur050" w:date="2025-11-24T21:09:33Z">
        <w:r>
          <w:rPr/>
          <w:t>.2</w:t>
        </w:r>
      </w:ins>
      <w:ins w:id="1372" w:author="Rapporteur050" w:date="2025-11-24T21:09:33Z">
        <w:r>
          <w:rPr/>
          <w:tab/>
        </w:r>
      </w:ins>
      <w:ins w:id="1373" w:author="Rapporteur050" w:date="2025-11-24T21:09:33Z">
        <w:r>
          <w:rPr/>
          <w:t>Procedures</w:t>
        </w:r>
        <w:r>
          <w:rPr/>
          <w:tab/>
        </w:r>
      </w:ins>
      <w:ins w:id="1374" w:author="Rapporteur050" w:date="2025-11-24T21:09:33Z">
        <w:r>
          <w:rPr/>
          <w:fldChar w:fldCharType="begin"/>
        </w:r>
      </w:ins>
      <w:ins w:id="1375" w:author="Rapporteur050" w:date="2025-11-24T21:09:33Z">
        <w:r>
          <w:rPr/>
          <w:instrText xml:space="preserve"> PAGEREF _Toc12312 \h </w:instrText>
        </w:r>
      </w:ins>
      <w:ins w:id="1376" w:author="Rapporteur050" w:date="2025-11-24T21:09:33Z">
        <w:r>
          <w:rPr/>
          <w:fldChar w:fldCharType="separate"/>
        </w:r>
      </w:ins>
      <w:ins w:id="1377" w:author="Rapporteur050" w:date="2025-11-24T21:09:34Z">
        <w:r>
          <w:rPr/>
          <w:t>15</w:t>
        </w:r>
      </w:ins>
      <w:ins w:id="1378" w:author="Rapporteur050" w:date="2025-11-24T21:09:33Z">
        <w:r>
          <w:rPr/>
          <w:fldChar w:fldCharType="end"/>
        </w:r>
      </w:ins>
    </w:p>
    <w:p w14:paraId="462095D7">
      <w:pPr>
        <w:pStyle w:val="18"/>
        <w:tabs>
          <w:tab w:val="right" w:pos="2000"/>
          <w:tab w:val="right" w:leader="dot" w:pos="9641"/>
          <w:tab w:val="clear" w:pos="9639"/>
        </w:tabs>
        <w:rPr>
          <w:ins w:id="1379" w:author="Rapporteur050" w:date="2025-11-24T21:09:33Z"/>
        </w:rPr>
      </w:pPr>
      <w:ins w:id="1380" w:author="Rapporteur050" w:date="2025-11-24T21:09:33Z">
        <w:r>
          <w:rPr>
            <w:rFonts w:hint="eastAsia"/>
            <w:lang w:val="en-US" w:eastAsia="zh-CN"/>
          </w:rPr>
          <w:t>6</w:t>
        </w:r>
      </w:ins>
      <w:ins w:id="1381" w:author="Rapporteur050" w:date="2025-11-24T21:09:33Z">
        <w:r>
          <w:rPr>
            <w:lang w:eastAsia="zh-CN"/>
          </w:rPr>
          <w:t>.</w:t>
        </w:r>
      </w:ins>
      <w:ins w:id="1382" w:author="Rapporteur050" w:date="2025-11-24T21:09:33Z">
        <w:r>
          <w:rPr>
            <w:rFonts w:hint="eastAsia"/>
            <w:lang w:val="en-US" w:eastAsia="zh-CN"/>
          </w:rPr>
          <w:t>1</w:t>
        </w:r>
      </w:ins>
      <w:ins w:id="1383" w:author="Rapporteur050" w:date="2025-11-24T21:09:33Z">
        <w:r>
          <w:rPr>
            <w:lang w:eastAsia="zh-CN"/>
          </w:rPr>
          <w:t>.3</w:t>
        </w:r>
      </w:ins>
      <w:ins w:id="1384" w:author="Rapporteur050" w:date="2025-11-24T21:09:33Z">
        <w:r>
          <w:rPr>
            <w:lang w:eastAsia="zh-CN"/>
          </w:rPr>
          <w:tab/>
        </w:r>
      </w:ins>
      <w:ins w:id="1385" w:author="Rapporteur050" w:date="2025-11-24T21:09:33Z">
        <w:r>
          <w:rPr/>
          <w:t xml:space="preserve">Impacts on </w:t>
        </w:r>
      </w:ins>
      <w:ins w:id="1386" w:author="Rapporteur050" w:date="2025-11-24T21:09:33Z">
        <w:r>
          <w:rPr>
            <w:rFonts w:hint="eastAsia"/>
            <w:lang w:eastAsia="zh-CN"/>
          </w:rPr>
          <w:t>E</w:t>
        </w:r>
      </w:ins>
      <w:ins w:id="1387" w:author="Rapporteur050" w:date="2025-11-24T21:09:33Z">
        <w:r>
          <w:rPr/>
          <w:t xml:space="preserve">xisting </w:t>
        </w:r>
      </w:ins>
      <w:ins w:id="1388" w:author="Rapporteur050" w:date="2025-11-24T21:09:33Z">
        <w:r>
          <w:rPr>
            <w:rFonts w:hint="eastAsia"/>
            <w:lang w:eastAsia="zh-CN"/>
          </w:rPr>
          <w:t>N</w:t>
        </w:r>
      </w:ins>
      <w:ins w:id="1389" w:author="Rapporteur050" w:date="2025-11-24T21:09:33Z">
        <w:r>
          <w:rPr/>
          <w:t xml:space="preserve">odes and </w:t>
        </w:r>
      </w:ins>
      <w:ins w:id="1390" w:author="Rapporteur050" w:date="2025-11-24T21:09:33Z">
        <w:r>
          <w:rPr>
            <w:rFonts w:hint="eastAsia"/>
            <w:lang w:eastAsia="zh-CN"/>
          </w:rPr>
          <w:t>F</w:t>
        </w:r>
      </w:ins>
      <w:ins w:id="1391" w:author="Rapporteur050" w:date="2025-11-24T21:09:33Z">
        <w:r>
          <w:rPr/>
          <w:t>unctionality</w:t>
        </w:r>
        <w:r>
          <w:rPr/>
          <w:tab/>
        </w:r>
      </w:ins>
      <w:ins w:id="1392" w:author="Rapporteur050" w:date="2025-11-24T21:09:33Z">
        <w:r>
          <w:rPr/>
          <w:fldChar w:fldCharType="begin"/>
        </w:r>
      </w:ins>
      <w:ins w:id="1393" w:author="Rapporteur050" w:date="2025-11-24T21:09:33Z">
        <w:r>
          <w:rPr/>
          <w:instrText xml:space="preserve"> PAGEREF _Toc12282 \h </w:instrText>
        </w:r>
      </w:ins>
      <w:ins w:id="1394" w:author="Rapporteur050" w:date="2025-11-24T21:09:33Z">
        <w:r>
          <w:rPr/>
          <w:fldChar w:fldCharType="separate"/>
        </w:r>
      </w:ins>
      <w:ins w:id="1395" w:author="Rapporteur050" w:date="2025-11-24T21:09:34Z">
        <w:r>
          <w:rPr/>
          <w:t>16</w:t>
        </w:r>
      </w:ins>
      <w:ins w:id="1396" w:author="Rapporteur050" w:date="2025-11-24T21:09:33Z">
        <w:r>
          <w:rPr/>
          <w:fldChar w:fldCharType="end"/>
        </w:r>
      </w:ins>
    </w:p>
    <w:p w14:paraId="74DC47A5">
      <w:pPr>
        <w:pStyle w:val="19"/>
        <w:tabs>
          <w:tab w:val="right" w:pos="2000"/>
          <w:tab w:val="right" w:leader="dot" w:pos="9641"/>
          <w:tab w:val="clear" w:pos="9639"/>
        </w:tabs>
        <w:rPr>
          <w:ins w:id="1397" w:author="Rapporteur050" w:date="2025-11-24T21:09:33Z"/>
        </w:rPr>
      </w:pPr>
      <w:ins w:id="1398" w:author="Rapporteur050" w:date="2025-11-24T21:09:33Z">
        <w:r>
          <w:rPr>
            <w:rFonts w:hint="eastAsia"/>
            <w:lang w:val="en-US" w:eastAsia="zh-CN"/>
          </w:rPr>
          <w:t>6</w:t>
        </w:r>
      </w:ins>
      <w:ins w:id="1399" w:author="Rapporteur050" w:date="2025-11-24T21:09:33Z">
        <w:r>
          <w:rPr>
            <w:lang w:eastAsia="zh-CN"/>
          </w:rPr>
          <w:t>.</w:t>
        </w:r>
      </w:ins>
      <w:ins w:id="1400" w:author="Rapporteur050" w:date="2025-11-24T21:09:33Z">
        <w:r>
          <w:rPr>
            <w:rFonts w:hint="eastAsia"/>
            <w:lang w:val="en-US" w:eastAsia="zh-CN"/>
          </w:rPr>
          <w:t>2</w:t>
        </w:r>
      </w:ins>
      <w:ins w:id="1401" w:author="Rapporteur050" w:date="2025-11-24T21:09:33Z">
        <w:r>
          <w:rPr>
            <w:rFonts w:hint="eastAsia"/>
            <w:lang w:eastAsia="ko-KR"/>
          </w:rPr>
          <w:tab/>
        </w:r>
      </w:ins>
      <w:ins w:id="1402" w:author="Rapporteur050" w:date="2025-11-24T21:09:33Z">
        <w:r>
          <w:rPr/>
          <w:t>Solution</w:t>
        </w:r>
      </w:ins>
      <w:ins w:id="1403" w:author="Rapporteur050" w:date="2025-11-24T21:09:33Z">
        <w:r>
          <w:rPr>
            <w:rFonts w:hint="eastAsia"/>
            <w:lang w:eastAsia="zh-CN"/>
          </w:rPr>
          <w:t xml:space="preserve"> #</w:t>
        </w:r>
      </w:ins>
      <w:ins w:id="1404" w:author="Rapporteur050" w:date="2025-11-24T21:09:33Z">
        <w:r>
          <w:rPr>
            <w:rFonts w:hint="eastAsia"/>
            <w:lang w:val="en-US" w:eastAsia="zh-CN"/>
          </w:rPr>
          <w:t>2</w:t>
        </w:r>
      </w:ins>
      <w:ins w:id="1405" w:author="Rapporteur050" w:date="2025-11-24T21:09:33Z">
        <w:r>
          <w:rPr/>
          <w:t>: Northbound interface of DCAR</w:t>
        </w:r>
        <w:r>
          <w:rPr/>
          <w:tab/>
        </w:r>
      </w:ins>
      <w:ins w:id="1406" w:author="Rapporteur050" w:date="2025-11-24T21:09:33Z">
        <w:r>
          <w:rPr/>
          <w:fldChar w:fldCharType="begin"/>
        </w:r>
      </w:ins>
      <w:ins w:id="1407" w:author="Rapporteur050" w:date="2025-11-24T21:09:33Z">
        <w:r>
          <w:rPr/>
          <w:instrText xml:space="preserve"> PAGEREF _Toc18674 \h </w:instrText>
        </w:r>
      </w:ins>
      <w:ins w:id="1408" w:author="Rapporteur050" w:date="2025-11-24T21:09:33Z">
        <w:r>
          <w:rPr/>
          <w:fldChar w:fldCharType="separate"/>
        </w:r>
      </w:ins>
      <w:ins w:id="1409" w:author="Rapporteur050" w:date="2025-11-24T21:09:34Z">
        <w:r>
          <w:rPr/>
          <w:t>16</w:t>
        </w:r>
      </w:ins>
      <w:ins w:id="1410" w:author="Rapporteur050" w:date="2025-11-24T21:09:33Z">
        <w:r>
          <w:rPr/>
          <w:fldChar w:fldCharType="end"/>
        </w:r>
      </w:ins>
    </w:p>
    <w:p w14:paraId="5F361ECF">
      <w:pPr>
        <w:pStyle w:val="18"/>
        <w:tabs>
          <w:tab w:val="right" w:pos="2000"/>
          <w:tab w:val="right" w:leader="dot" w:pos="9641"/>
          <w:tab w:val="clear" w:pos="9639"/>
        </w:tabs>
        <w:rPr>
          <w:ins w:id="1411" w:author="Rapporteur050" w:date="2025-11-24T21:09:33Z"/>
        </w:rPr>
      </w:pPr>
      <w:ins w:id="1412" w:author="Rapporteur050" w:date="2025-11-24T21:09:33Z">
        <w:r>
          <w:rPr>
            <w:rFonts w:hint="eastAsia" w:eastAsia="宋体"/>
            <w:lang w:val="en-US" w:eastAsia="zh-CN"/>
          </w:rPr>
          <w:t>6</w:t>
        </w:r>
      </w:ins>
      <w:ins w:id="1413" w:author="Rapporteur050" w:date="2025-11-24T21:09:33Z">
        <w:r>
          <w:rPr/>
          <w:t>.</w:t>
        </w:r>
      </w:ins>
      <w:ins w:id="1414" w:author="Rapporteur050" w:date="2025-11-24T21:09:33Z">
        <w:r>
          <w:rPr>
            <w:rFonts w:hint="eastAsia" w:eastAsia="宋体"/>
            <w:lang w:val="en-US" w:eastAsia="zh-CN"/>
          </w:rPr>
          <w:t>2</w:t>
        </w:r>
      </w:ins>
      <w:ins w:id="1415" w:author="Rapporteur050" w:date="2025-11-24T21:09:33Z">
        <w:r>
          <w:rPr/>
          <w:t>.1</w:t>
        </w:r>
      </w:ins>
      <w:ins w:id="1416" w:author="Rapporteur050" w:date="2025-11-24T21:09:33Z">
        <w:r>
          <w:rPr>
            <w:rFonts w:hint="eastAsia"/>
          </w:rPr>
          <w:tab/>
        </w:r>
      </w:ins>
      <w:ins w:id="1417" w:author="Rapporteur050" w:date="2025-11-24T21:09:33Z">
        <w:r>
          <w:rPr>
            <w:rFonts w:hint="eastAsia"/>
          </w:rPr>
          <w:t>Description</w:t>
        </w:r>
      </w:ins>
      <w:ins w:id="1418" w:author="Rapporteur050" w:date="2025-11-24T21:09:33Z">
        <w:r>
          <w:rPr/>
          <w:tab/>
        </w:r>
      </w:ins>
      <w:ins w:id="1419" w:author="Rapporteur050" w:date="2025-11-24T21:09:33Z">
        <w:r>
          <w:rPr/>
          <w:fldChar w:fldCharType="begin"/>
        </w:r>
      </w:ins>
      <w:ins w:id="1420" w:author="Rapporteur050" w:date="2025-11-24T21:09:33Z">
        <w:r>
          <w:rPr/>
          <w:instrText xml:space="preserve"> PAGEREF _Toc13284 \h </w:instrText>
        </w:r>
      </w:ins>
      <w:ins w:id="1421" w:author="Rapporteur050" w:date="2025-11-24T21:09:33Z">
        <w:r>
          <w:rPr/>
          <w:fldChar w:fldCharType="separate"/>
        </w:r>
      </w:ins>
      <w:ins w:id="1422" w:author="Rapporteur050" w:date="2025-11-24T21:09:34Z">
        <w:r>
          <w:rPr/>
          <w:t>16</w:t>
        </w:r>
      </w:ins>
      <w:ins w:id="1423" w:author="Rapporteur050" w:date="2025-11-24T21:09:33Z">
        <w:r>
          <w:rPr/>
          <w:fldChar w:fldCharType="end"/>
        </w:r>
      </w:ins>
    </w:p>
    <w:p w14:paraId="3DA4F723">
      <w:pPr>
        <w:pStyle w:val="18"/>
        <w:tabs>
          <w:tab w:val="right" w:pos="2000"/>
          <w:tab w:val="right" w:leader="dot" w:pos="9641"/>
          <w:tab w:val="clear" w:pos="9639"/>
        </w:tabs>
        <w:rPr>
          <w:ins w:id="1424" w:author="Rapporteur050" w:date="2025-11-24T21:09:33Z"/>
        </w:rPr>
      </w:pPr>
      <w:ins w:id="1425" w:author="Rapporteur050" w:date="2025-11-24T21:09:33Z">
        <w:r>
          <w:rPr>
            <w:rFonts w:hint="eastAsia" w:eastAsia="宋体"/>
            <w:lang w:val="en-US" w:eastAsia="zh-CN"/>
          </w:rPr>
          <w:t>6</w:t>
        </w:r>
      </w:ins>
      <w:ins w:id="1426" w:author="Rapporteur050" w:date="2025-11-24T21:09:33Z">
        <w:r>
          <w:rPr/>
          <w:t>.</w:t>
        </w:r>
      </w:ins>
      <w:ins w:id="1427" w:author="Rapporteur050" w:date="2025-11-24T21:09:33Z">
        <w:r>
          <w:rPr>
            <w:rFonts w:hint="eastAsia" w:eastAsia="宋体"/>
            <w:lang w:val="en-US" w:eastAsia="zh-CN"/>
          </w:rPr>
          <w:t>2</w:t>
        </w:r>
      </w:ins>
      <w:ins w:id="1428" w:author="Rapporteur050" w:date="2025-11-24T21:09:33Z">
        <w:r>
          <w:rPr/>
          <w:t>.2</w:t>
        </w:r>
      </w:ins>
      <w:ins w:id="1429" w:author="Rapporteur050" w:date="2025-11-24T21:09:33Z">
        <w:r>
          <w:rPr/>
          <w:tab/>
        </w:r>
      </w:ins>
      <w:ins w:id="1430" w:author="Rapporteur050" w:date="2025-11-24T21:09:33Z">
        <w:r>
          <w:rPr/>
          <w:t>Procedures</w:t>
        </w:r>
        <w:r>
          <w:rPr/>
          <w:tab/>
        </w:r>
      </w:ins>
      <w:ins w:id="1431" w:author="Rapporteur050" w:date="2025-11-24T21:09:33Z">
        <w:r>
          <w:rPr/>
          <w:fldChar w:fldCharType="begin"/>
        </w:r>
      </w:ins>
      <w:ins w:id="1432" w:author="Rapporteur050" w:date="2025-11-24T21:09:33Z">
        <w:r>
          <w:rPr/>
          <w:instrText xml:space="preserve"> PAGEREF _Toc4715 \h </w:instrText>
        </w:r>
      </w:ins>
      <w:ins w:id="1433" w:author="Rapporteur050" w:date="2025-11-24T21:09:33Z">
        <w:r>
          <w:rPr/>
          <w:fldChar w:fldCharType="separate"/>
        </w:r>
      </w:ins>
      <w:ins w:id="1434" w:author="Rapporteur050" w:date="2025-11-24T21:09:34Z">
        <w:r>
          <w:rPr/>
          <w:t>17</w:t>
        </w:r>
      </w:ins>
      <w:ins w:id="1435" w:author="Rapporteur050" w:date="2025-11-24T21:09:33Z">
        <w:r>
          <w:rPr/>
          <w:fldChar w:fldCharType="end"/>
        </w:r>
      </w:ins>
    </w:p>
    <w:p w14:paraId="00E09EEA">
      <w:pPr>
        <w:pStyle w:val="17"/>
        <w:tabs>
          <w:tab w:val="right" w:pos="2400"/>
          <w:tab w:val="right" w:leader="dot" w:pos="9641"/>
          <w:tab w:val="clear" w:pos="9639"/>
        </w:tabs>
        <w:rPr>
          <w:ins w:id="1436" w:author="Rapporteur050" w:date="2025-11-24T21:09:33Z"/>
        </w:rPr>
      </w:pPr>
      <w:ins w:id="1437" w:author="Rapporteur050" w:date="2025-11-24T21:09:33Z">
        <w:r>
          <w:rPr>
            <w:rFonts w:hint="eastAsia"/>
            <w:lang w:val="en-US" w:eastAsia="zh-CN"/>
          </w:rPr>
          <w:t>6.2.2.1</w:t>
        </w:r>
      </w:ins>
      <w:ins w:id="1438" w:author="Rapporteur050" w:date="2025-11-24T21:09:33Z">
        <w:r>
          <w:rPr>
            <w:rFonts w:hint="eastAsia"/>
            <w:lang w:val="en-US" w:eastAsia="zh-CN"/>
          </w:rPr>
          <w:tab/>
        </w:r>
      </w:ins>
      <w:ins w:id="1439" w:author="Rapporteur050" w:date="2025-11-24T21:09:33Z">
        <w:r>
          <w:rPr>
            <w:rFonts w:hint="eastAsia"/>
            <w:lang w:val="en-US" w:eastAsia="zh-CN"/>
          </w:rPr>
          <w:t xml:space="preserve">Uploading </w:t>
        </w:r>
      </w:ins>
      <w:ins w:id="1440" w:author="Rapporteur050" w:date="2025-11-24T21:09:33Z">
        <w:r>
          <w:rPr>
            <w:rFonts w:hint="eastAsia"/>
            <w:lang w:eastAsia="ko-KR"/>
          </w:rPr>
          <w:t>DC application and profile</w:t>
        </w:r>
      </w:ins>
      <w:ins w:id="1441" w:author="Rapporteur050" w:date="2025-11-24T21:09:33Z">
        <w:r>
          <w:rPr>
            <w:rFonts w:hint="eastAsia"/>
            <w:lang w:val="en-US" w:eastAsia="zh-CN"/>
          </w:rPr>
          <w:t xml:space="preserve"> to DCAR</w:t>
        </w:r>
      </w:ins>
      <w:ins w:id="1442" w:author="Rapporteur050" w:date="2025-11-24T21:09:33Z">
        <w:r>
          <w:rPr/>
          <w:tab/>
        </w:r>
      </w:ins>
      <w:ins w:id="1443" w:author="Rapporteur050" w:date="2025-11-24T21:09:33Z">
        <w:r>
          <w:rPr/>
          <w:fldChar w:fldCharType="begin"/>
        </w:r>
      </w:ins>
      <w:ins w:id="1444" w:author="Rapporteur050" w:date="2025-11-24T21:09:33Z">
        <w:r>
          <w:rPr/>
          <w:instrText xml:space="preserve"> PAGEREF _Toc5614 \h </w:instrText>
        </w:r>
      </w:ins>
      <w:ins w:id="1445" w:author="Rapporteur050" w:date="2025-11-24T21:09:33Z">
        <w:r>
          <w:rPr/>
          <w:fldChar w:fldCharType="separate"/>
        </w:r>
      </w:ins>
      <w:ins w:id="1446" w:author="Rapporteur050" w:date="2025-11-24T21:09:34Z">
        <w:r>
          <w:rPr/>
          <w:t>17</w:t>
        </w:r>
      </w:ins>
      <w:ins w:id="1447" w:author="Rapporteur050" w:date="2025-11-24T21:09:33Z">
        <w:r>
          <w:rPr/>
          <w:fldChar w:fldCharType="end"/>
        </w:r>
      </w:ins>
    </w:p>
    <w:p w14:paraId="11FDE881">
      <w:pPr>
        <w:pStyle w:val="17"/>
        <w:tabs>
          <w:tab w:val="right" w:pos="2400"/>
          <w:tab w:val="right" w:leader="dot" w:pos="9641"/>
          <w:tab w:val="clear" w:pos="9639"/>
        </w:tabs>
        <w:rPr>
          <w:ins w:id="1448" w:author="Rapporteur050" w:date="2025-11-24T21:09:33Z"/>
        </w:rPr>
      </w:pPr>
      <w:ins w:id="1449" w:author="Rapporteur050" w:date="2025-11-24T21:09:33Z">
        <w:r>
          <w:rPr>
            <w:rFonts w:hint="eastAsia"/>
            <w:lang w:val="en-US" w:eastAsia="zh-CN"/>
          </w:rPr>
          <w:t>6.2.2.2</w:t>
        </w:r>
      </w:ins>
      <w:ins w:id="1450" w:author="Rapporteur050" w:date="2025-11-24T21:09:33Z">
        <w:r>
          <w:rPr>
            <w:rFonts w:hint="eastAsia"/>
            <w:lang w:val="en-US" w:eastAsia="zh-CN"/>
          </w:rPr>
          <w:tab/>
        </w:r>
      </w:ins>
      <w:ins w:id="1451" w:author="Rapporteur050" w:date="2025-11-24T21:09:33Z">
        <w:r>
          <w:rPr>
            <w:rFonts w:hint="eastAsia"/>
            <w:lang w:val="en-US" w:eastAsia="zh-CN"/>
          </w:rPr>
          <w:t xml:space="preserve">Updating </w:t>
        </w:r>
      </w:ins>
      <w:ins w:id="1452" w:author="Rapporteur050" w:date="2025-11-24T21:09:33Z">
        <w:r>
          <w:rPr>
            <w:rFonts w:hint="eastAsia"/>
            <w:lang w:eastAsia="ko-KR"/>
          </w:rPr>
          <w:t>DC application and profile</w:t>
        </w:r>
      </w:ins>
      <w:ins w:id="1453" w:author="Rapporteur050" w:date="2025-11-24T21:09:33Z">
        <w:r>
          <w:rPr>
            <w:rFonts w:hint="eastAsia"/>
            <w:lang w:val="en-US" w:eastAsia="zh-CN"/>
          </w:rPr>
          <w:t xml:space="preserve"> to DCAR</w:t>
        </w:r>
      </w:ins>
      <w:ins w:id="1454" w:author="Rapporteur050" w:date="2025-11-24T21:09:33Z">
        <w:r>
          <w:rPr/>
          <w:tab/>
        </w:r>
      </w:ins>
      <w:ins w:id="1455" w:author="Rapporteur050" w:date="2025-11-24T21:09:33Z">
        <w:r>
          <w:rPr/>
          <w:fldChar w:fldCharType="begin"/>
        </w:r>
      </w:ins>
      <w:ins w:id="1456" w:author="Rapporteur050" w:date="2025-11-24T21:09:33Z">
        <w:r>
          <w:rPr/>
          <w:instrText xml:space="preserve"> PAGEREF _Toc30351 \h </w:instrText>
        </w:r>
      </w:ins>
      <w:ins w:id="1457" w:author="Rapporteur050" w:date="2025-11-24T21:09:33Z">
        <w:r>
          <w:rPr/>
          <w:fldChar w:fldCharType="separate"/>
        </w:r>
      </w:ins>
      <w:ins w:id="1458" w:author="Rapporteur050" w:date="2025-11-24T21:09:34Z">
        <w:r>
          <w:rPr/>
          <w:t>18</w:t>
        </w:r>
      </w:ins>
      <w:ins w:id="1459" w:author="Rapporteur050" w:date="2025-11-24T21:09:33Z">
        <w:r>
          <w:rPr/>
          <w:fldChar w:fldCharType="end"/>
        </w:r>
      </w:ins>
    </w:p>
    <w:p w14:paraId="66DFF8A7">
      <w:pPr>
        <w:pStyle w:val="17"/>
        <w:tabs>
          <w:tab w:val="right" w:pos="2400"/>
          <w:tab w:val="right" w:leader="dot" w:pos="9641"/>
          <w:tab w:val="clear" w:pos="9639"/>
        </w:tabs>
        <w:rPr>
          <w:ins w:id="1460" w:author="Rapporteur050" w:date="2025-11-24T21:09:33Z"/>
        </w:rPr>
      </w:pPr>
      <w:ins w:id="1461" w:author="Rapporteur050" w:date="2025-11-24T21:09:33Z">
        <w:r>
          <w:rPr>
            <w:rFonts w:hint="eastAsia"/>
            <w:lang w:val="en-US" w:eastAsia="zh-CN"/>
          </w:rPr>
          <w:t>6.2.2.3</w:t>
        </w:r>
      </w:ins>
      <w:ins w:id="1462" w:author="Rapporteur050" w:date="2025-11-24T21:09:33Z">
        <w:r>
          <w:rPr>
            <w:rFonts w:hint="eastAsia"/>
            <w:lang w:val="en-US" w:eastAsia="zh-CN"/>
          </w:rPr>
          <w:tab/>
        </w:r>
      </w:ins>
      <w:ins w:id="1463" w:author="Rapporteur050" w:date="2025-11-24T21:09:33Z">
        <w:r>
          <w:rPr>
            <w:rFonts w:hint="eastAsia"/>
            <w:lang w:val="en-US" w:eastAsia="zh-CN"/>
          </w:rPr>
          <w:t xml:space="preserve">Deleting </w:t>
        </w:r>
      </w:ins>
      <w:ins w:id="1464" w:author="Rapporteur050" w:date="2025-11-24T21:09:33Z">
        <w:r>
          <w:rPr>
            <w:rFonts w:hint="eastAsia"/>
            <w:lang w:eastAsia="ko-KR"/>
          </w:rPr>
          <w:t>DC application and profile</w:t>
        </w:r>
      </w:ins>
      <w:ins w:id="1465" w:author="Rapporteur050" w:date="2025-11-24T21:09:33Z">
        <w:r>
          <w:rPr>
            <w:rFonts w:hint="eastAsia"/>
            <w:lang w:val="en-US" w:eastAsia="zh-CN"/>
          </w:rPr>
          <w:t xml:space="preserve"> from DCAR</w:t>
        </w:r>
      </w:ins>
      <w:ins w:id="1466" w:author="Rapporteur050" w:date="2025-11-24T21:09:33Z">
        <w:r>
          <w:rPr/>
          <w:tab/>
        </w:r>
      </w:ins>
      <w:ins w:id="1467" w:author="Rapporteur050" w:date="2025-11-24T21:09:33Z">
        <w:r>
          <w:rPr/>
          <w:fldChar w:fldCharType="begin"/>
        </w:r>
      </w:ins>
      <w:ins w:id="1468" w:author="Rapporteur050" w:date="2025-11-24T21:09:33Z">
        <w:r>
          <w:rPr/>
          <w:instrText xml:space="preserve"> PAGEREF _Toc31199 \h </w:instrText>
        </w:r>
      </w:ins>
      <w:ins w:id="1469" w:author="Rapporteur050" w:date="2025-11-24T21:09:33Z">
        <w:r>
          <w:rPr/>
          <w:fldChar w:fldCharType="separate"/>
        </w:r>
      </w:ins>
      <w:ins w:id="1470" w:author="Rapporteur050" w:date="2025-11-24T21:09:34Z">
        <w:r>
          <w:rPr/>
          <w:t>19</w:t>
        </w:r>
      </w:ins>
      <w:ins w:id="1471" w:author="Rapporteur050" w:date="2025-11-24T21:09:33Z">
        <w:r>
          <w:rPr/>
          <w:fldChar w:fldCharType="end"/>
        </w:r>
      </w:ins>
    </w:p>
    <w:p w14:paraId="787DEE35">
      <w:pPr>
        <w:pStyle w:val="18"/>
        <w:tabs>
          <w:tab w:val="right" w:pos="2000"/>
          <w:tab w:val="right" w:leader="dot" w:pos="9641"/>
          <w:tab w:val="clear" w:pos="9639"/>
        </w:tabs>
        <w:rPr>
          <w:ins w:id="1472" w:author="Rapporteur050" w:date="2025-11-24T21:09:33Z"/>
        </w:rPr>
      </w:pPr>
      <w:ins w:id="1473" w:author="Rapporteur050" w:date="2025-11-24T21:09:33Z">
        <w:r>
          <w:rPr>
            <w:rFonts w:hint="eastAsia"/>
            <w:lang w:val="en-US" w:eastAsia="zh-CN"/>
          </w:rPr>
          <w:t>6</w:t>
        </w:r>
      </w:ins>
      <w:ins w:id="1474" w:author="Rapporteur050" w:date="2025-11-24T21:09:33Z">
        <w:r>
          <w:rPr>
            <w:lang w:eastAsia="zh-CN"/>
          </w:rPr>
          <w:t>.</w:t>
        </w:r>
      </w:ins>
      <w:ins w:id="1475" w:author="Rapporteur050" w:date="2025-11-24T21:09:33Z">
        <w:r>
          <w:rPr>
            <w:rFonts w:hint="eastAsia"/>
            <w:lang w:val="en-US" w:eastAsia="zh-CN"/>
          </w:rPr>
          <w:t>2</w:t>
        </w:r>
      </w:ins>
      <w:ins w:id="1476" w:author="Rapporteur050" w:date="2025-11-24T21:09:33Z">
        <w:r>
          <w:rPr>
            <w:lang w:eastAsia="zh-CN"/>
          </w:rPr>
          <w:t>.3</w:t>
        </w:r>
      </w:ins>
      <w:ins w:id="1477" w:author="Rapporteur050" w:date="2025-11-24T21:09:33Z">
        <w:r>
          <w:rPr>
            <w:lang w:eastAsia="zh-CN"/>
          </w:rPr>
          <w:tab/>
        </w:r>
      </w:ins>
      <w:ins w:id="1478" w:author="Rapporteur050" w:date="2025-11-24T21:09:33Z">
        <w:r>
          <w:rPr/>
          <w:t xml:space="preserve">Impacts on </w:t>
        </w:r>
      </w:ins>
      <w:ins w:id="1479" w:author="Rapporteur050" w:date="2025-11-24T21:09:33Z">
        <w:r>
          <w:rPr>
            <w:rFonts w:hint="eastAsia"/>
            <w:lang w:eastAsia="zh-CN"/>
          </w:rPr>
          <w:t>E</w:t>
        </w:r>
      </w:ins>
      <w:ins w:id="1480" w:author="Rapporteur050" w:date="2025-11-24T21:09:33Z">
        <w:r>
          <w:rPr/>
          <w:t xml:space="preserve">xisting </w:t>
        </w:r>
      </w:ins>
      <w:ins w:id="1481" w:author="Rapporteur050" w:date="2025-11-24T21:09:33Z">
        <w:r>
          <w:rPr>
            <w:rFonts w:hint="eastAsia"/>
            <w:lang w:eastAsia="zh-CN"/>
          </w:rPr>
          <w:t>N</w:t>
        </w:r>
      </w:ins>
      <w:ins w:id="1482" w:author="Rapporteur050" w:date="2025-11-24T21:09:33Z">
        <w:r>
          <w:rPr/>
          <w:t xml:space="preserve">odes and </w:t>
        </w:r>
      </w:ins>
      <w:ins w:id="1483" w:author="Rapporteur050" w:date="2025-11-24T21:09:33Z">
        <w:r>
          <w:rPr>
            <w:rFonts w:hint="eastAsia"/>
            <w:lang w:eastAsia="zh-CN"/>
          </w:rPr>
          <w:t>F</w:t>
        </w:r>
      </w:ins>
      <w:ins w:id="1484" w:author="Rapporteur050" w:date="2025-11-24T21:09:33Z">
        <w:r>
          <w:rPr/>
          <w:t>unctionality</w:t>
        </w:r>
        <w:r>
          <w:rPr/>
          <w:tab/>
        </w:r>
      </w:ins>
      <w:ins w:id="1485" w:author="Rapporteur050" w:date="2025-11-24T21:09:33Z">
        <w:r>
          <w:rPr/>
          <w:fldChar w:fldCharType="begin"/>
        </w:r>
      </w:ins>
      <w:ins w:id="1486" w:author="Rapporteur050" w:date="2025-11-24T21:09:33Z">
        <w:r>
          <w:rPr/>
          <w:instrText xml:space="preserve"> PAGEREF _Toc3145 \h </w:instrText>
        </w:r>
      </w:ins>
      <w:ins w:id="1487" w:author="Rapporteur050" w:date="2025-11-24T21:09:33Z">
        <w:r>
          <w:rPr/>
          <w:fldChar w:fldCharType="separate"/>
        </w:r>
      </w:ins>
      <w:ins w:id="1488" w:author="Rapporteur050" w:date="2025-11-24T21:09:34Z">
        <w:r>
          <w:rPr/>
          <w:t>21</w:t>
        </w:r>
      </w:ins>
      <w:ins w:id="1489" w:author="Rapporteur050" w:date="2025-11-24T21:09:33Z">
        <w:r>
          <w:rPr/>
          <w:fldChar w:fldCharType="end"/>
        </w:r>
      </w:ins>
    </w:p>
    <w:p w14:paraId="0CB80989">
      <w:pPr>
        <w:pStyle w:val="19"/>
        <w:tabs>
          <w:tab w:val="right" w:pos="2000"/>
          <w:tab w:val="right" w:leader="dot" w:pos="9641"/>
          <w:tab w:val="clear" w:pos="9639"/>
        </w:tabs>
        <w:rPr>
          <w:ins w:id="1490" w:author="Rapporteur050" w:date="2025-11-24T21:09:33Z"/>
        </w:rPr>
      </w:pPr>
      <w:ins w:id="1491" w:author="Rapporteur050" w:date="2025-11-24T21:09:33Z">
        <w:r>
          <w:rPr>
            <w:rFonts w:hint="eastAsia"/>
            <w:lang w:val="en-US" w:eastAsia="zh-CN"/>
          </w:rPr>
          <w:t>6</w:t>
        </w:r>
      </w:ins>
      <w:ins w:id="1492" w:author="Rapporteur050" w:date="2025-11-24T21:09:33Z">
        <w:r>
          <w:rPr>
            <w:lang w:eastAsia="zh-CN"/>
          </w:rPr>
          <w:t>.</w:t>
        </w:r>
      </w:ins>
      <w:ins w:id="1493" w:author="Rapporteur050" w:date="2025-11-24T21:09:33Z">
        <w:r>
          <w:rPr>
            <w:rFonts w:hint="eastAsia"/>
            <w:lang w:val="en-US" w:eastAsia="zh-CN"/>
          </w:rPr>
          <w:t>3</w:t>
        </w:r>
      </w:ins>
      <w:ins w:id="1494" w:author="Rapporteur050" w:date="2025-11-24T21:09:33Z">
        <w:r>
          <w:rPr>
            <w:rFonts w:hint="eastAsia"/>
            <w:lang w:eastAsia="ko-KR"/>
          </w:rPr>
          <w:tab/>
        </w:r>
      </w:ins>
      <w:ins w:id="1495" w:author="Rapporteur050" w:date="2025-11-24T21:09:33Z">
        <w:r>
          <w:rPr/>
          <w:t>Solution</w:t>
        </w:r>
      </w:ins>
      <w:ins w:id="1496" w:author="Rapporteur050" w:date="2025-11-24T21:09:33Z">
        <w:r>
          <w:rPr>
            <w:rFonts w:hint="eastAsia"/>
            <w:lang w:eastAsia="zh-CN"/>
          </w:rPr>
          <w:t xml:space="preserve"> #</w:t>
        </w:r>
      </w:ins>
      <w:ins w:id="1497" w:author="Rapporteur050" w:date="2025-11-24T21:09:33Z">
        <w:r>
          <w:rPr>
            <w:rFonts w:hint="eastAsia"/>
            <w:lang w:val="en-US" w:eastAsia="zh-CN"/>
          </w:rPr>
          <w:t>3</w:t>
        </w:r>
      </w:ins>
      <w:ins w:id="1498" w:author="Rapporteur050" w:date="2025-11-24T21:09:33Z">
        <w:r>
          <w:rPr/>
          <w:t xml:space="preserve">: </w:t>
        </w:r>
      </w:ins>
      <w:ins w:id="1499" w:author="Rapporteur050" w:date="2025-11-24T21:09:33Z">
        <w:r>
          <w:rPr>
            <w:rFonts w:hint="eastAsia" w:eastAsia="宋体"/>
            <w:lang w:val="en-US" w:eastAsia="zh-CN"/>
          </w:rPr>
          <w:t>Alignment 8.4.2 and 8.4.3 service flows with SA2 Rel-19 support for IMS Capability Exposure Framework</w:t>
        </w:r>
      </w:ins>
      <w:ins w:id="1500" w:author="Rapporteur050" w:date="2025-11-24T21:09:33Z">
        <w:r>
          <w:rPr/>
          <w:tab/>
        </w:r>
      </w:ins>
      <w:ins w:id="1501" w:author="Rapporteur050" w:date="2025-11-24T21:09:33Z">
        <w:r>
          <w:rPr/>
          <w:fldChar w:fldCharType="begin"/>
        </w:r>
      </w:ins>
      <w:ins w:id="1502" w:author="Rapporteur050" w:date="2025-11-24T21:09:33Z">
        <w:r>
          <w:rPr/>
          <w:instrText xml:space="preserve"> PAGEREF _Toc7215 \h </w:instrText>
        </w:r>
      </w:ins>
      <w:ins w:id="1503" w:author="Rapporteur050" w:date="2025-11-24T21:09:33Z">
        <w:r>
          <w:rPr/>
          <w:fldChar w:fldCharType="separate"/>
        </w:r>
      </w:ins>
      <w:ins w:id="1504" w:author="Rapporteur050" w:date="2025-11-24T21:09:34Z">
        <w:r>
          <w:rPr/>
          <w:t>21</w:t>
        </w:r>
      </w:ins>
      <w:ins w:id="1505" w:author="Rapporteur050" w:date="2025-11-24T21:09:33Z">
        <w:r>
          <w:rPr/>
          <w:fldChar w:fldCharType="end"/>
        </w:r>
      </w:ins>
    </w:p>
    <w:p w14:paraId="3D37CE01">
      <w:pPr>
        <w:pStyle w:val="18"/>
        <w:tabs>
          <w:tab w:val="right" w:pos="2000"/>
          <w:tab w:val="right" w:leader="dot" w:pos="9641"/>
          <w:tab w:val="clear" w:pos="9639"/>
        </w:tabs>
        <w:rPr>
          <w:ins w:id="1506" w:author="Rapporteur050" w:date="2025-11-24T21:09:33Z"/>
        </w:rPr>
      </w:pPr>
      <w:ins w:id="1507" w:author="Rapporteur050" w:date="2025-11-24T21:09:33Z">
        <w:r>
          <w:rPr>
            <w:rFonts w:hint="eastAsia" w:eastAsia="宋体"/>
            <w:lang w:val="en-US" w:eastAsia="zh-CN"/>
          </w:rPr>
          <w:t>6</w:t>
        </w:r>
      </w:ins>
      <w:ins w:id="1508" w:author="Rapporteur050" w:date="2025-11-24T21:09:33Z">
        <w:r>
          <w:rPr/>
          <w:t>.</w:t>
        </w:r>
      </w:ins>
      <w:ins w:id="1509" w:author="Rapporteur050" w:date="2025-11-24T21:09:33Z">
        <w:r>
          <w:rPr>
            <w:rFonts w:hint="eastAsia" w:eastAsia="宋体"/>
            <w:lang w:val="en-US" w:eastAsia="zh-CN"/>
          </w:rPr>
          <w:t>3</w:t>
        </w:r>
      </w:ins>
      <w:ins w:id="1510" w:author="Rapporteur050" w:date="2025-11-24T21:09:33Z">
        <w:r>
          <w:rPr/>
          <w:t>.1</w:t>
        </w:r>
      </w:ins>
      <w:ins w:id="1511" w:author="Rapporteur050" w:date="2025-11-24T21:09:33Z">
        <w:r>
          <w:rPr>
            <w:rFonts w:hint="eastAsia"/>
          </w:rPr>
          <w:tab/>
        </w:r>
      </w:ins>
      <w:ins w:id="1512" w:author="Rapporteur050" w:date="2025-11-24T21:09:33Z">
        <w:r>
          <w:rPr>
            <w:rFonts w:hint="eastAsia"/>
          </w:rPr>
          <w:t>Description</w:t>
        </w:r>
      </w:ins>
      <w:ins w:id="1513" w:author="Rapporteur050" w:date="2025-11-24T21:09:33Z">
        <w:r>
          <w:rPr/>
          <w:tab/>
        </w:r>
      </w:ins>
      <w:ins w:id="1514" w:author="Rapporteur050" w:date="2025-11-24T21:09:33Z">
        <w:r>
          <w:rPr/>
          <w:fldChar w:fldCharType="begin"/>
        </w:r>
      </w:ins>
      <w:ins w:id="1515" w:author="Rapporteur050" w:date="2025-11-24T21:09:33Z">
        <w:r>
          <w:rPr/>
          <w:instrText xml:space="preserve"> PAGEREF _Toc639 \h </w:instrText>
        </w:r>
      </w:ins>
      <w:ins w:id="1516" w:author="Rapporteur050" w:date="2025-11-24T21:09:33Z">
        <w:r>
          <w:rPr/>
          <w:fldChar w:fldCharType="separate"/>
        </w:r>
      </w:ins>
      <w:ins w:id="1517" w:author="Rapporteur050" w:date="2025-11-24T21:09:34Z">
        <w:r>
          <w:rPr/>
          <w:t>21</w:t>
        </w:r>
      </w:ins>
      <w:ins w:id="1518" w:author="Rapporteur050" w:date="2025-11-24T21:09:33Z">
        <w:r>
          <w:rPr/>
          <w:fldChar w:fldCharType="end"/>
        </w:r>
      </w:ins>
    </w:p>
    <w:p w14:paraId="42049BD4">
      <w:pPr>
        <w:pStyle w:val="18"/>
        <w:tabs>
          <w:tab w:val="right" w:pos="2000"/>
          <w:tab w:val="right" w:leader="dot" w:pos="9641"/>
          <w:tab w:val="clear" w:pos="9639"/>
        </w:tabs>
        <w:rPr>
          <w:ins w:id="1519" w:author="Rapporteur050" w:date="2025-11-24T21:09:33Z"/>
        </w:rPr>
      </w:pPr>
      <w:ins w:id="1520" w:author="Rapporteur050" w:date="2025-11-24T21:09:33Z">
        <w:r>
          <w:rPr>
            <w:rFonts w:hint="eastAsia" w:eastAsia="宋体"/>
            <w:lang w:val="en-US" w:eastAsia="zh-CN"/>
          </w:rPr>
          <w:t>6</w:t>
        </w:r>
      </w:ins>
      <w:ins w:id="1521" w:author="Rapporteur050" w:date="2025-11-24T21:09:33Z">
        <w:r>
          <w:rPr/>
          <w:t>.</w:t>
        </w:r>
      </w:ins>
      <w:ins w:id="1522" w:author="Rapporteur050" w:date="2025-11-24T21:09:33Z">
        <w:r>
          <w:rPr>
            <w:rFonts w:hint="eastAsia" w:eastAsia="宋体"/>
            <w:lang w:val="en-US" w:eastAsia="zh-CN"/>
          </w:rPr>
          <w:t>3</w:t>
        </w:r>
      </w:ins>
      <w:ins w:id="1523" w:author="Rapporteur050" w:date="2025-11-24T21:09:33Z">
        <w:r>
          <w:rPr/>
          <w:t>.2</w:t>
        </w:r>
      </w:ins>
      <w:ins w:id="1524" w:author="Rapporteur050" w:date="2025-11-24T21:09:33Z">
        <w:r>
          <w:rPr/>
          <w:tab/>
        </w:r>
      </w:ins>
      <w:ins w:id="1525" w:author="Rapporteur050" w:date="2025-11-24T21:09:33Z">
        <w:r>
          <w:rPr/>
          <w:t>Procedures</w:t>
        </w:r>
        <w:r>
          <w:rPr/>
          <w:tab/>
        </w:r>
      </w:ins>
      <w:ins w:id="1526" w:author="Rapporteur050" w:date="2025-11-24T21:09:33Z">
        <w:r>
          <w:rPr/>
          <w:fldChar w:fldCharType="begin"/>
        </w:r>
      </w:ins>
      <w:ins w:id="1527" w:author="Rapporteur050" w:date="2025-11-24T21:09:33Z">
        <w:r>
          <w:rPr/>
          <w:instrText xml:space="preserve"> PAGEREF _Toc2867 \h </w:instrText>
        </w:r>
      </w:ins>
      <w:ins w:id="1528" w:author="Rapporteur050" w:date="2025-11-24T21:09:33Z">
        <w:r>
          <w:rPr/>
          <w:fldChar w:fldCharType="separate"/>
        </w:r>
      </w:ins>
      <w:ins w:id="1529" w:author="Rapporteur050" w:date="2025-11-24T21:09:34Z">
        <w:r>
          <w:rPr/>
          <w:t>21</w:t>
        </w:r>
      </w:ins>
      <w:ins w:id="1530" w:author="Rapporteur050" w:date="2025-11-24T21:09:33Z">
        <w:r>
          <w:rPr/>
          <w:fldChar w:fldCharType="end"/>
        </w:r>
      </w:ins>
    </w:p>
    <w:p w14:paraId="325A8ADA">
      <w:pPr>
        <w:pStyle w:val="17"/>
        <w:tabs>
          <w:tab w:val="right" w:pos="2400"/>
          <w:tab w:val="right" w:leader="dot" w:pos="9641"/>
          <w:tab w:val="clear" w:pos="9639"/>
        </w:tabs>
        <w:rPr>
          <w:ins w:id="1531" w:author="Rapporteur050" w:date="2025-11-24T21:09:33Z"/>
        </w:rPr>
      </w:pPr>
      <w:ins w:id="1532" w:author="Rapporteur050" w:date="2025-11-24T21:09:33Z">
        <w:r>
          <w:rPr>
            <w:rFonts w:hint="eastAsia"/>
            <w:lang w:val="en-US" w:eastAsia="zh-CN"/>
          </w:rPr>
          <w:t>6.3.2.1</w:t>
        </w:r>
      </w:ins>
      <w:ins w:id="1533" w:author="Rapporteur050" w:date="2025-11-24T21:09:33Z">
        <w:r>
          <w:rPr>
            <w:rFonts w:hint="eastAsia"/>
            <w:lang w:val="en-US" w:eastAsia="zh-CN"/>
          </w:rPr>
          <w:tab/>
        </w:r>
      </w:ins>
      <w:ins w:id="1534" w:author="Rapporteur050" w:date="2025-11-24T21:09:33Z">
        <w:r>
          <w:rPr>
            <w:rFonts w:hint="eastAsia"/>
            <w:lang w:val="en-US" w:eastAsia="zh-CN"/>
          </w:rPr>
          <w:t>Update</w:t>
        </w:r>
      </w:ins>
      <w:ins w:id="1535" w:author="Rapporteur050" w:date="2025-11-24T21:09:33Z">
        <w:r>
          <w:rPr>
            <w:lang w:eastAsia="zh-CN"/>
          </w:rPr>
          <w:t xml:space="preserve"> to existing procedures</w:t>
        </w:r>
      </w:ins>
      <w:ins w:id="1536" w:author="Rapporteur050" w:date="2025-11-24T21:09:33Z">
        <w:r>
          <w:rPr>
            <w:rFonts w:hint="eastAsia"/>
            <w:lang w:val="en-US" w:eastAsia="zh-CN"/>
          </w:rPr>
          <w:t xml:space="preserve"> in 8.4.2</w:t>
        </w:r>
      </w:ins>
      <w:ins w:id="1537" w:author="Rapporteur050" w:date="2025-11-24T21:09:33Z">
        <w:r>
          <w:rPr/>
          <w:tab/>
        </w:r>
      </w:ins>
      <w:ins w:id="1538" w:author="Rapporteur050" w:date="2025-11-24T21:09:33Z">
        <w:r>
          <w:rPr/>
          <w:fldChar w:fldCharType="begin"/>
        </w:r>
      </w:ins>
      <w:ins w:id="1539" w:author="Rapporteur050" w:date="2025-11-24T21:09:33Z">
        <w:r>
          <w:rPr/>
          <w:instrText xml:space="preserve"> PAGEREF _Toc1304 \h </w:instrText>
        </w:r>
      </w:ins>
      <w:ins w:id="1540" w:author="Rapporteur050" w:date="2025-11-24T21:09:33Z">
        <w:r>
          <w:rPr/>
          <w:fldChar w:fldCharType="separate"/>
        </w:r>
      </w:ins>
      <w:ins w:id="1541" w:author="Rapporteur050" w:date="2025-11-24T21:09:34Z">
        <w:r>
          <w:rPr/>
          <w:t>21</w:t>
        </w:r>
      </w:ins>
      <w:ins w:id="1542" w:author="Rapporteur050" w:date="2025-11-24T21:09:33Z">
        <w:r>
          <w:rPr/>
          <w:fldChar w:fldCharType="end"/>
        </w:r>
      </w:ins>
    </w:p>
    <w:p w14:paraId="1FE4207E">
      <w:pPr>
        <w:pStyle w:val="17"/>
        <w:tabs>
          <w:tab w:val="right" w:pos="2400"/>
          <w:tab w:val="right" w:leader="dot" w:pos="9641"/>
          <w:tab w:val="clear" w:pos="9639"/>
        </w:tabs>
        <w:rPr>
          <w:ins w:id="1543" w:author="Rapporteur050" w:date="2025-11-24T21:09:33Z"/>
        </w:rPr>
      </w:pPr>
      <w:ins w:id="1544" w:author="Rapporteur050" w:date="2025-11-24T21:09:33Z">
        <w:r>
          <w:rPr>
            <w:rFonts w:hint="eastAsia"/>
            <w:lang w:val="en-US" w:eastAsia="zh-CN"/>
          </w:rPr>
          <w:t>6.3.2.2</w:t>
        </w:r>
      </w:ins>
      <w:ins w:id="1545" w:author="Rapporteur050" w:date="2025-11-24T21:09:33Z">
        <w:r>
          <w:rPr>
            <w:rFonts w:hint="eastAsia"/>
            <w:lang w:val="en-US" w:eastAsia="zh-CN"/>
          </w:rPr>
          <w:tab/>
        </w:r>
      </w:ins>
      <w:ins w:id="1546" w:author="Rapporteur050" w:date="2025-11-24T21:09:33Z">
        <w:r>
          <w:rPr>
            <w:rFonts w:hint="eastAsia"/>
            <w:lang w:val="en-US" w:eastAsia="zh-CN"/>
          </w:rPr>
          <w:t>Update</w:t>
        </w:r>
      </w:ins>
      <w:ins w:id="1547" w:author="Rapporteur050" w:date="2025-11-24T21:09:33Z">
        <w:r>
          <w:rPr>
            <w:lang w:eastAsia="zh-CN"/>
          </w:rPr>
          <w:t xml:space="preserve"> to existing procedures</w:t>
        </w:r>
      </w:ins>
      <w:ins w:id="1548" w:author="Rapporteur050" w:date="2025-11-24T21:09:33Z">
        <w:r>
          <w:rPr>
            <w:rFonts w:hint="eastAsia"/>
            <w:lang w:val="en-US" w:eastAsia="zh-CN"/>
          </w:rPr>
          <w:t xml:space="preserve"> in 8.4.3</w:t>
        </w:r>
      </w:ins>
      <w:ins w:id="1549" w:author="Rapporteur050" w:date="2025-11-24T21:09:33Z">
        <w:r>
          <w:rPr/>
          <w:tab/>
        </w:r>
      </w:ins>
      <w:ins w:id="1550" w:author="Rapporteur050" w:date="2025-11-24T21:09:33Z">
        <w:r>
          <w:rPr/>
          <w:fldChar w:fldCharType="begin"/>
        </w:r>
      </w:ins>
      <w:ins w:id="1551" w:author="Rapporteur050" w:date="2025-11-24T21:09:33Z">
        <w:r>
          <w:rPr/>
          <w:instrText xml:space="preserve"> PAGEREF _Toc18071 \h </w:instrText>
        </w:r>
      </w:ins>
      <w:ins w:id="1552" w:author="Rapporteur050" w:date="2025-11-24T21:09:33Z">
        <w:r>
          <w:rPr/>
          <w:fldChar w:fldCharType="separate"/>
        </w:r>
      </w:ins>
      <w:ins w:id="1553" w:author="Rapporteur050" w:date="2025-11-24T21:09:34Z">
        <w:r>
          <w:rPr/>
          <w:t>23</w:t>
        </w:r>
      </w:ins>
      <w:ins w:id="1554" w:author="Rapporteur050" w:date="2025-11-24T21:09:33Z">
        <w:r>
          <w:rPr/>
          <w:fldChar w:fldCharType="end"/>
        </w:r>
      </w:ins>
    </w:p>
    <w:p w14:paraId="56BAA44E">
      <w:pPr>
        <w:pStyle w:val="18"/>
        <w:tabs>
          <w:tab w:val="right" w:pos="2000"/>
          <w:tab w:val="right" w:leader="dot" w:pos="9641"/>
          <w:tab w:val="clear" w:pos="9639"/>
        </w:tabs>
        <w:rPr>
          <w:ins w:id="1555" w:author="Rapporteur050" w:date="2025-11-24T21:09:33Z"/>
        </w:rPr>
      </w:pPr>
      <w:ins w:id="1556" w:author="Rapporteur050" w:date="2025-11-24T21:09:33Z">
        <w:r>
          <w:rPr>
            <w:rFonts w:hint="eastAsia"/>
            <w:lang w:val="en-US" w:eastAsia="zh-CN"/>
          </w:rPr>
          <w:t>6</w:t>
        </w:r>
      </w:ins>
      <w:ins w:id="1557" w:author="Rapporteur050" w:date="2025-11-24T21:09:33Z">
        <w:r>
          <w:rPr>
            <w:lang w:eastAsia="zh-CN"/>
          </w:rPr>
          <w:t>.</w:t>
        </w:r>
      </w:ins>
      <w:ins w:id="1558" w:author="Rapporteur050" w:date="2025-11-24T21:09:33Z">
        <w:r>
          <w:rPr>
            <w:rFonts w:hint="eastAsia"/>
            <w:lang w:val="en-US" w:eastAsia="zh-CN"/>
          </w:rPr>
          <w:t>3</w:t>
        </w:r>
      </w:ins>
      <w:ins w:id="1559" w:author="Rapporteur050" w:date="2025-11-24T21:09:33Z">
        <w:r>
          <w:rPr>
            <w:lang w:eastAsia="zh-CN"/>
          </w:rPr>
          <w:t>.3</w:t>
        </w:r>
      </w:ins>
      <w:ins w:id="1560" w:author="Rapporteur050" w:date="2025-11-24T21:09:33Z">
        <w:r>
          <w:rPr>
            <w:lang w:eastAsia="zh-CN"/>
          </w:rPr>
          <w:tab/>
        </w:r>
      </w:ins>
      <w:ins w:id="1561" w:author="Rapporteur050" w:date="2025-11-24T21:09:33Z">
        <w:r>
          <w:rPr/>
          <w:t xml:space="preserve">Impacts on </w:t>
        </w:r>
      </w:ins>
      <w:ins w:id="1562" w:author="Rapporteur050" w:date="2025-11-24T21:09:33Z">
        <w:r>
          <w:rPr>
            <w:rFonts w:hint="eastAsia"/>
            <w:lang w:eastAsia="zh-CN"/>
          </w:rPr>
          <w:t>E</w:t>
        </w:r>
      </w:ins>
      <w:ins w:id="1563" w:author="Rapporteur050" w:date="2025-11-24T21:09:33Z">
        <w:r>
          <w:rPr/>
          <w:t xml:space="preserve">xisting </w:t>
        </w:r>
      </w:ins>
      <w:ins w:id="1564" w:author="Rapporteur050" w:date="2025-11-24T21:09:33Z">
        <w:r>
          <w:rPr>
            <w:rFonts w:hint="eastAsia"/>
            <w:lang w:eastAsia="zh-CN"/>
          </w:rPr>
          <w:t>N</w:t>
        </w:r>
      </w:ins>
      <w:ins w:id="1565" w:author="Rapporteur050" w:date="2025-11-24T21:09:33Z">
        <w:r>
          <w:rPr/>
          <w:t xml:space="preserve">odes and </w:t>
        </w:r>
      </w:ins>
      <w:ins w:id="1566" w:author="Rapporteur050" w:date="2025-11-24T21:09:33Z">
        <w:r>
          <w:rPr>
            <w:rFonts w:hint="eastAsia"/>
            <w:lang w:eastAsia="zh-CN"/>
          </w:rPr>
          <w:t>F</w:t>
        </w:r>
      </w:ins>
      <w:ins w:id="1567" w:author="Rapporteur050" w:date="2025-11-24T21:09:33Z">
        <w:r>
          <w:rPr/>
          <w:t>unctionality</w:t>
        </w:r>
        <w:r>
          <w:rPr/>
          <w:tab/>
        </w:r>
      </w:ins>
      <w:ins w:id="1568" w:author="Rapporteur050" w:date="2025-11-24T21:09:33Z">
        <w:r>
          <w:rPr/>
          <w:fldChar w:fldCharType="begin"/>
        </w:r>
      </w:ins>
      <w:ins w:id="1569" w:author="Rapporteur050" w:date="2025-11-24T21:09:33Z">
        <w:r>
          <w:rPr/>
          <w:instrText xml:space="preserve"> PAGEREF _Toc29445 \h </w:instrText>
        </w:r>
      </w:ins>
      <w:ins w:id="1570" w:author="Rapporteur050" w:date="2025-11-24T21:09:33Z">
        <w:r>
          <w:rPr/>
          <w:fldChar w:fldCharType="separate"/>
        </w:r>
      </w:ins>
      <w:ins w:id="1571" w:author="Rapporteur050" w:date="2025-11-24T21:09:34Z">
        <w:r>
          <w:rPr/>
          <w:t>28</w:t>
        </w:r>
      </w:ins>
      <w:ins w:id="1572" w:author="Rapporteur050" w:date="2025-11-24T21:09:33Z">
        <w:r>
          <w:rPr/>
          <w:fldChar w:fldCharType="end"/>
        </w:r>
      </w:ins>
    </w:p>
    <w:p w14:paraId="0122DF8E">
      <w:pPr>
        <w:pStyle w:val="19"/>
        <w:tabs>
          <w:tab w:val="right" w:pos="2000"/>
          <w:tab w:val="right" w:leader="dot" w:pos="9641"/>
          <w:tab w:val="clear" w:pos="9639"/>
        </w:tabs>
        <w:rPr>
          <w:ins w:id="1573" w:author="Rapporteur050" w:date="2025-11-24T21:09:33Z"/>
        </w:rPr>
      </w:pPr>
      <w:ins w:id="1574" w:author="Rapporteur050" w:date="2025-11-24T21:09:33Z">
        <w:r>
          <w:rPr>
            <w:rFonts w:hint="eastAsia"/>
            <w:lang w:val="en-US" w:eastAsia="zh-CN"/>
          </w:rPr>
          <w:t>6</w:t>
        </w:r>
      </w:ins>
      <w:ins w:id="1575" w:author="Rapporteur050" w:date="2025-11-24T21:09:33Z">
        <w:r>
          <w:rPr>
            <w:lang w:eastAsia="zh-CN"/>
          </w:rPr>
          <w:t>.</w:t>
        </w:r>
      </w:ins>
      <w:ins w:id="1576" w:author="Rapporteur050" w:date="2025-11-24T21:09:33Z">
        <w:r>
          <w:rPr>
            <w:rFonts w:hint="eastAsia"/>
            <w:lang w:val="en-US" w:eastAsia="zh-CN"/>
          </w:rPr>
          <w:t>4</w:t>
        </w:r>
      </w:ins>
      <w:ins w:id="1577" w:author="Rapporteur050" w:date="2025-11-24T21:09:33Z">
        <w:r>
          <w:rPr>
            <w:rFonts w:hint="eastAsia"/>
            <w:lang w:eastAsia="ko-KR"/>
          </w:rPr>
          <w:tab/>
        </w:r>
      </w:ins>
      <w:ins w:id="1578" w:author="Rapporteur050" w:date="2025-11-24T21:09:33Z">
        <w:r>
          <w:rPr/>
          <w:t>Solution</w:t>
        </w:r>
      </w:ins>
      <w:ins w:id="1579" w:author="Rapporteur050" w:date="2025-11-24T21:09:33Z">
        <w:r>
          <w:rPr>
            <w:rFonts w:hint="eastAsia"/>
            <w:lang w:eastAsia="zh-CN"/>
          </w:rPr>
          <w:t xml:space="preserve"> #</w:t>
        </w:r>
      </w:ins>
      <w:ins w:id="1580" w:author="Rapporteur050" w:date="2025-11-24T21:09:33Z">
        <w:r>
          <w:rPr>
            <w:rFonts w:hint="eastAsia"/>
            <w:lang w:val="en-US" w:eastAsia="zh-CN"/>
          </w:rPr>
          <w:t>4</w:t>
        </w:r>
      </w:ins>
      <w:ins w:id="1581" w:author="Rapporteur050" w:date="2025-11-24T21:09:33Z">
        <w:r>
          <w:rPr/>
          <w:t xml:space="preserve">: </w:t>
        </w:r>
      </w:ins>
      <w:ins w:id="1582" w:author="Rapporteur050" w:date="2025-11-24T21:09:33Z">
        <w:r>
          <w:rPr>
            <w:rFonts w:hint="eastAsia"/>
            <w:lang w:val="en-US" w:eastAsia="zh-CN"/>
          </w:rPr>
          <w:t>Enable the A2P avatar communication</w:t>
        </w:r>
      </w:ins>
      <w:ins w:id="1583" w:author="Rapporteur050" w:date="2025-11-24T21:09:33Z">
        <w:r>
          <w:rPr/>
          <w:tab/>
        </w:r>
      </w:ins>
      <w:ins w:id="1584" w:author="Rapporteur050" w:date="2025-11-24T21:09:33Z">
        <w:r>
          <w:rPr/>
          <w:fldChar w:fldCharType="begin"/>
        </w:r>
      </w:ins>
      <w:ins w:id="1585" w:author="Rapporteur050" w:date="2025-11-24T21:09:33Z">
        <w:r>
          <w:rPr/>
          <w:instrText xml:space="preserve"> PAGEREF _Toc13767 \h </w:instrText>
        </w:r>
      </w:ins>
      <w:ins w:id="1586" w:author="Rapporteur050" w:date="2025-11-24T21:09:33Z">
        <w:r>
          <w:rPr/>
          <w:fldChar w:fldCharType="separate"/>
        </w:r>
      </w:ins>
      <w:ins w:id="1587" w:author="Rapporteur050" w:date="2025-11-24T21:09:34Z">
        <w:r>
          <w:rPr/>
          <w:t>28</w:t>
        </w:r>
      </w:ins>
      <w:ins w:id="1588" w:author="Rapporteur050" w:date="2025-11-24T21:09:33Z">
        <w:r>
          <w:rPr/>
          <w:fldChar w:fldCharType="end"/>
        </w:r>
      </w:ins>
    </w:p>
    <w:p w14:paraId="3755014C">
      <w:pPr>
        <w:pStyle w:val="18"/>
        <w:tabs>
          <w:tab w:val="right" w:pos="2000"/>
          <w:tab w:val="right" w:leader="dot" w:pos="9641"/>
          <w:tab w:val="clear" w:pos="9639"/>
        </w:tabs>
        <w:rPr>
          <w:ins w:id="1589" w:author="Rapporteur050" w:date="2025-11-24T21:09:33Z"/>
        </w:rPr>
      </w:pPr>
      <w:ins w:id="1590" w:author="Rapporteur050" w:date="2025-11-24T21:09:33Z">
        <w:r>
          <w:rPr>
            <w:rFonts w:hint="eastAsia" w:eastAsia="宋体"/>
            <w:lang w:val="en-US" w:eastAsia="zh-CN"/>
          </w:rPr>
          <w:t>6</w:t>
        </w:r>
      </w:ins>
      <w:ins w:id="1591" w:author="Rapporteur050" w:date="2025-11-24T21:09:33Z">
        <w:r>
          <w:rPr/>
          <w:t>.</w:t>
        </w:r>
      </w:ins>
      <w:ins w:id="1592" w:author="Rapporteur050" w:date="2025-11-24T21:09:33Z">
        <w:r>
          <w:rPr>
            <w:rFonts w:hint="eastAsia" w:eastAsia="宋体"/>
            <w:lang w:val="en-US" w:eastAsia="zh-CN"/>
          </w:rPr>
          <w:t>4</w:t>
        </w:r>
      </w:ins>
      <w:ins w:id="1593" w:author="Rapporteur050" w:date="2025-11-24T21:09:33Z">
        <w:r>
          <w:rPr/>
          <w:t>.1</w:t>
        </w:r>
      </w:ins>
      <w:ins w:id="1594" w:author="Rapporteur050" w:date="2025-11-24T21:09:33Z">
        <w:r>
          <w:rPr>
            <w:rFonts w:hint="eastAsia"/>
          </w:rPr>
          <w:tab/>
        </w:r>
      </w:ins>
      <w:ins w:id="1595" w:author="Rapporteur050" w:date="2025-11-24T21:09:33Z">
        <w:r>
          <w:rPr>
            <w:rFonts w:hint="eastAsia"/>
          </w:rPr>
          <w:t>Description</w:t>
        </w:r>
      </w:ins>
      <w:ins w:id="1596" w:author="Rapporteur050" w:date="2025-11-24T21:09:33Z">
        <w:r>
          <w:rPr/>
          <w:tab/>
        </w:r>
      </w:ins>
      <w:ins w:id="1597" w:author="Rapporteur050" w:date="2025-11-24T21:09:33Z">
        <w:r>
          <w:rPr/>
          <w:fldChar w:fldCharType="begin"/>
        </w:r>
      </w:ins>
      <w:ins w:id="1598" w:author="Rapporteur050" w:date="2025-11-24T21:09:33Z">
        <w:r>
          <w:rPr/>
          <w:instrText xml:space="preserve"> PAGEREF _Toc18799 \h </w:instrText>
        </w:r>
      </w:ins>
      <w:ins w:id="1599" w:author="Rapporteur050" w:date="2025-11-24T21:09:33Z">
        <w:r>
          <w:rPr/>
          <w:fldChar w:fldCharType="separate"/>
        </w:r>
      </w:ins>
      <w:ins w:id="1600" w:author="Rapporteur050" w:date="2025-11-24T21:09:34Z">
        <w:r>
          <w:rPr/>
          <w:t>28</w:t>
        </w:r>
      </w:ins>
      <w:ins w:id="1601" w:author="Rapporteur050" w:date="2025-11-24T21:09:33Z">
        <w:r>
          <w:rPr/>
          <w:fldChar w:fldCharType="end"/>
        </w:r>
      </w:ins>
    </w:p>
    <w:p w14:paraId="6AA00A41">
      <w:pPr>
        <w:pStyle w:val="18"/>
        <w:tabs>
          <w:tab w:val="right" w:pos="2000"/>
          <w:tab w:val="right" w:leader="dot" w:pos="9641"/>
          <w:tab w:val="clear" w:pos="9639"/>
        </w:tabs>
        <w:rPr>
          <w:ins w:id="1602" w:author="Rapporteur050" w:date="2025-11-24T21:09:33Z"/>
        </w:rPr>
      </w:pPr>
      <w:ins w:id="1603" w:author="Rapporteur050" w:date="2025-11-24T21:09:33Z">
        <w:r>
          <w:rPr>
            <w:rFonts w:hint="eastAsia" w:eastAsia="宋体"/>
            <w:lang w:val="en-US" w:eastAsia="zh-CN"/>
          </w:rPr>
          <w:t>6</w:t>
        </w:r>
      </w:ins>
      <w:ins w:id="1604" w:author="Rapporteur050" w:date="2025-11-24T21:09:33Z">
        <w:r>
          <w:rPr/>
          <w:t>.</w:t>
        </w:r>
      </w:ins>
      <w:ins w:id="1605" w:author="Rapporteur050" w:date="2025-11-24T21:09:33Z">
        <w:r>
          <w:rPr>
            <w:rFonts w:hint="eastAsia" w:eastAsia="宋体"/>
            <w:lang w:val="en-US" w:eastAsia="zh-CN"/>
          </w:rPr>
          <w:t>4</w:t>
        </w:r>
      </w:ins>
      <w:ins w:id="1606" w:author="Rapporteur050" w:date="2025-11-24T21:09:33Z">
        <w:r>
          <w:rPr/>
          <w:t>.2</w:t>
        </w:r>
      </w:ins>
      <w:ins w:id="1607" w:author="Rapporteur050" w:date="2025-11-24T21:09:33Z">
        <w:r>
          <w:rPr/>
          <w:tab/>
        </w:r>
      </w:ins>
      <w:ins w:id="1608" w:author="Rapporteur050" w:date="2025-11-24T21:09:33Z">
        <w:r>
          <w:rPr/>
          <w:t>Procedures</w:t>
        </w:r>
        <w:r>
          <w:rPr/>
          <w:tab/>
        </w:r>
      </w:ins>
      <w:ins w:id="1609" w:author="Rapporteur050" w:date="2025-11-24T21:09:33Z">
        <w:r>
          <w:rPr/>
          <w:fldChar w:fldCharType="begin"/>
        </w:r>
      </w:ins>
      <w:ins w:id="1610" w:author="Rapporteur050" w:date="2025-11-24T21:09:33Z">
        <w:r>
          <w:rPr/>
          <w:instrText xml:space="preserve"> PAGEREF _Toc19984 \h </w:instrText>
        </w:r>
      </w:ins>
      <w:ins w:id="1611" w:author="Rapporteur050" w:date="2025-11-24T21:09:33Z">
        <w:r>
          <w:rPr/>
          <w:fldChar w:fldCharType="separate"/>
        </w:r>
      </w:ins>
      <w:ins w:id="1612" w:author="Rapporteur050" w:date="2025-11-24T21:09:34Z">
        <w:r>
          <w:rPr/>
          <w:t>28</w:t>
        </w:r>
      </w:ins>
      <w:ins w:id="1613" w:author="Rapporteur050" w:date="2025-11-24T21:09:33Z">
        <w:r>
          <w:rPr/>
          <w:fldChar w:fldCharType="end"/>
        </w:r>
      </w:ins>
    </w:p>
    <w:p w14:paraId="1AE28955">
      <w:pPr>
        <w:pStyle w:val="18"/>
        <w:tabs>
          <w:tab w:val="right" w:pos="2000"/>
          <w:tab w:val="right" w:leader="dot" w:pos="9641"/>
          <w:tab w:val="clear" w:pos="9639"/>
        </w:tabs>
        <w:rPr>
          <w:ins w:id="1614" w:author="Rapporteur050" w:date="2025-11-24T21:09:33Z"/>
        </w:rPr>
      </w:pPr>
      <w:ins w:id="1615" w:author="Rapporteur050" w:date="2025-11-24T21:09:33Z">
        <w:r>
          <w:rPr>
            <w:rFonts w:hint="eastAsia"/>
            <w:lang w:val="en-US" w:eastAsia="zh-CN"/>
          </w:rPr>
          <w:t>6</w:t>
        </w:r>
      </w:ins>
      <w:ins w:id="1616" w:author="Rapporteur050" w:date="2025-11-24T21:09:33Z">
        <w:r>
          <w:rPr>
            <w:lang w:eastAsia="zh-CN"/>
          </w:rPr>
          <w:t>.</w:t>
        </w:r>
      </w:ins>
      <w:ins w:id="1617" w:author="Rapporteur050" w:date="2025-11-24T21:09:33Z">
        <w:r>
          <w:rPr>
            <w:rFonts w:hint="eastAsia"/>
            <w:lang w:val="en-US" w:eastAsia="zh-CN"/>
          </w:rPr>
          <w:t>4</w:t>
        </w:r>
      </w:ins>
      <w:ins w:id="1618" w:author="Rapporteur050" w:date="2025-11-24T21:09:33Z">
        <w:r>
          <w:rPr>
            <w:lang w:eastAsia="zh-CN"/>
          </w:rPr>
          <w:t>.3</w:t>
        </w:r>
      </w:ins>
      <w:ins w:id="1619" w:author="Rapporteur050" w:date="2025-11-24T21:09:33Z">
        <w:r>
          <w:rPr>
            <w:lang w:eastAsia="zh-CN"/>
          </w:rPr>
          <w:tab/>
        </w:r>
      </w:ins>
      <w:ins w:id="1620" w:author="Rapporteur050" w:date="2025-11-24T21:09:33Z">
        <w:r>
          <w:rPr/>
          <w:t xml:space="preserve">Impacts on </w:t>
        </w:r>
      </w:ins>
      <w:ins w:id="1621" w:author="Rapporteur050" w:date="2025-11-24T21:09:33Z">
        <w:r>
          <w:rPr>
            <w:rFonts w:hint="eastAsia"/>
            <w:lang w:eastAsia="zh-CN"/>
          </w:rPr>
          <w:t>E</w:t>
        </w:r>
      </w:ins>
      <w:ins w:id="1622" w:author="Rapporteur050" w:date="2025-11-24T21:09:33Z">
        <w:r>
          <w:rPr/>
          <w:t xml:space="preserve">xisting </w:t>
        </w:r>
      </w:ins>
      <w:ins w:id="1623" w:author="Rapporteur050" w:date="2025-11-24T21:09:33Z">
        <w:r>
          <w:rPr>
            <w:rFonts w:hint="eastAsia"/>
            <w:lang w:eastAsia="zh-CN"/>
          </w:rPr>
          <w:t>N</w:t>
        </w:r>
      </w:ins>
      <w:ins w:id="1624" w:author="Rapporteur050" w:date="2025-11-24T21:09:33Z">
        <w:r>
          <w:rPr/>
          <w:t xml:space="preserve">odes and </w:t>
        </w:r>
      </w:ins>
      <w:ins w:id="1625" w:author="Rapporteur050" w:date="2025-11-24T21:09:33Z">
        <w:r>
          <w:rPr>
            <w:rFonts w:hint="eastAsia"/>
            <w:lang w:eastAsia="zh-CN"/>
          </w:rPr>
          <w:t>F</w:t>
        </w:r>
      </w:ins>
      <w:ins w:id="1626" w:author="Rapporteur050" w:date="2025-11-24T21:09:33Z">
        <w:r>
          <w:rPr/>
          <w:t>unctionality</w:t>
        </w:r>
        <w:r>
          <w:rPr/>
          <w:tab/>
        </w:r>
      </w:ins>
      <w:ins w:id="1627" w:author="Rapporteur050" w:date="2025-11-24T21:09:33Z">
        <w:r>
          <w:rPr/>
          <w:fldChar w:fldCharType="begin"/>
        </w:r>
      </w:ins>
      <w:ins w:id="1628" w:author="Rapporteur050" w:date="2025-11-24T21:09:33Z">
        <w:r>
          <w:rPr/>
          <w:instrText xml:space="preserve"> PAGEREF _Toc15629 \h </w:instrText>
        </w:r>
      </w:ins>
      <w:ins w:id="1629" w:author="Rapporteur050" w:date="2025-11-24T21:09:33Z">
        <w:r>
          <w:rPr/>
          <w:fldChar w:fldCharType="separate"/>
        </w:r>
      </w:ins>
      <w:ins w:id="1630" w:author="Rapporteur050" w:date="2025-11-24T21:09:34Z">
        <w:r>
          <w:rPr/>
          <w:t>29</w:t>
        </w:r>
      </w:ins>
      <w:ins w:id="1631" w:author="Rapporteur050" w:date="2025-11-24T21:09:33Z">
        <w:r>
          <w:rPr/>
          <w:fldChar w:fldCharType="end"/>
        </w:r>
      </w:ins>
    </w:p>
    <w:p w14:paraId="5276A59E">
      <w:pPr>
        <w:pStyle w:val="19"/>
        <w:tabs>
          <w:tab w:val="right" w:pos="2000"/>
          <w:tab w:val="right" w:leader="dot" w:pos="9641"/>
          <w:tab w:val="clear" w:pos="9639"/>
        </w:tabs>
        <w:rPr>
          <w:ins w:id="1632" w:author="Rapporteur050" w:date="2025-11-24T21:09:33Z"/>
        </w:rPr>
      </w:pPr>
      <w:ins w:id="1633" w:author="Rapporteur050" w:date="2025-11-24T21:09:33Z">
        <w:r>
          <w:rPr>
            <w:rFonts w:hint="eastAsia"/>
            <w:lang w:val="en-US" w:eastAsia="zh-CN"/>
          </w:rPr>
          <w:t>6</w:t>
        </w:r>
      </w:ins>
      <w:ins w:id="1634" w:author="Rapporteur050" w:date="2025-11-24T21:09:33Z">
        <w:r>
          <w:rPr>
            <w:lang w:eastAsia="zh-CN"/>
          </w:rPr>
          <w:t>.</w:t>
        </w:r>
      </w:ins>
      <w:ins w:id="1635" w:author="Rapporteur050" w:date="2025-11-24T21:09:33Z">
        <w:r>
          <w:rPr>
            <w:rFonts w:hint="eastAsia"/>
            <w:lang w:val="en-US" w:eastAsia="zh-CN"/>
          </w:rPr>
          <w:t>5</w:t>
        </w:r>
      </w:ins>
      <w:ins w:id="1636" w:author="Rapporteur050" w:date="2025-11-24T21:09:33Z">
        <w:r>
          <w:rPr>
            <w:rFonts w:hint="eastAsia"/>
            <w:lang w:eastAsia="ko-KR"/>
          </w:rPr>
          <w:tab/>
        </w:r>
      </w:ins>
      <w:ins w:id="1637" w:author="Rapporteur050" w:date="2025-11-24T21:09:33Z">
        <w:r>
          <w:rPr/>
          <w:t>Solution</w:t>
        </w:r>
      </w:ins>
      <w:ins w:id="1638" w:author="Rapporteur050" w:date="2025-11-24T21:09:33Z">
        <w:r>
          <w:rPr>
            <w:rFonts w:hint="eastAsia"/>
            <w:lang w:eastAsia="zh-CN"/>
          </w:rPr>
          <w:t xml:space="preserve"> #</w:t>
        </w:r>
      </w:ins>
      <w:ins w:id="1639" w:author="Rapporteur050" w:date="2025-11-24T21:09:33Z">
        <w:r>
          <w:rPr>
            <w:rFonts w:hint="eastAsia"/>
            <w:lang w:val="en-US" w:eastAsia="zh-CN"/>
          </w:rPr>
          <w:t>5</w:t>
        </w:r>
      </w:ins>
      <w:ins w:id="1640" w:author="Rapporteur050" w:date="2025-11-24T21:09:33Z">
        <w:r>
          <w:rPr/>
          <w:t xml:space="preserve">: </w:t>
        </w:r>
      </w:ins>
      <w:ins w:id="1641" w:author="Rapporteur050" w:date="2025-11-24T21:09:33Z">
        <w:r>
          <w:rPr>
            <w:rFonts w:hint="eastAsia"/>
            <w:lang w:val="en-US" w:eastAsia="zh-CN"/>
          </w:rPr>
          <w:t>E</w:t>
        </w:r>
      </w:ins>
      <w:ins w:id="1642" w:author="Rapporteur050" w:date="2025-11-24T21:09:33Z">
        <w:r>
          <w:rPr/>
          <w:t>nablement of standalone DC</w:t>
        </w:r>
        <w:r>
          <w:rPr/>
          <w:tab/>
        </w:r>
      </w:ins>
      <w:ins w:id="1643" w:author="Rapporteur050" w:date="2025-11-24T21:09:33Z">
        <w:r>
          <w:rPr/>
          <w:fldChar w:fldCharType="begin"/>
        </w:r>
      </w:ins>
      <w:ins w:id="1644" w:author="Rapporteur050" w:date="2025-11-24T21:09:33Z">
        <w:r>
          <w:rPr/>
          <w:instrText xml:space="preserve"> PAGEREF _Toc1641 \h </w:instrText>
        </w:r>
      </w:ins>
      <w:ins w:id="1645" w:author="Rapporteur050" w:date="2025-11-24T21:09:33Z">
        <w:r>
          <w:rPr/>
          <w:fldChar w:fldCharType="separate"/>
        </w:r>
      </w:ins>
      <w:ins w:id="1646" w:author="Rapporteur050" w:date="2025-11-24T21:09:34Z">
        <w:r>
          <w:rPr/>
          <w:t>29</w:t>
        </w:r>
      </w:ins>
      <w:ins w:id="1647" w:author="Rapporteur050" w:date="2025-11-24T21:09:33Z">
        <w:r>
          <w:rPr/>
          <w:fldChar w:fldCharType="end"/>
        </w:r>
      </w:ins>
    </w:p>
    <w:p w14:paraId="6E8C3111">
      <w:pPr>
        <w:pStyle w:val="18"/>
        <w:tabs>
          <w:tab w:val="right" w:pos="2000"/>
          <w:tab w:val="right" w:leader="dot" w:pos="9641"/>
          <w:tab w:val="clear" w:pos="9639"/>
        </w:tabs>
        <w:rPr>
          <w:ins w:id="1648" w:author="Rapporteur050" w:date="2025-11-24T21:09:33Z"/>
        </w:rPr>
      </w:pPr>
      <w:ins w:id="1649" w:author="Rapporteur050" w:date="2025-11-24T21:09:33Z">
        <w:r>
          <w:rPr>
            <w:rFonts w:hint="eastAsia" w:eastAsia="宋体"/>
            <w:lang w:val="en-US" w:eastAsia="zh-CN"/>
          </w:rPr>
          <w:t>6</w:t>
        </w:r>
      </w:ins>
      <w:ins w:id="1650" w:author="Rapporteur050" w:date="2025-11-24T21:09:33Z">
        <w:r>
          <w:rPr/>
          <w:t>.</w:t>
        </w:r>
      </w:ins>
      <w:ins w:id="1651" w:author="Rapporteur050" w:date="2025-11-24T21:09:33Z">
        <w:r>
          <w:rPr>
            <w:rFonts w:hint="eastAsia" w:eastAsia="宋体"/>
            <w:lang w:val="en-US" w:eastAsia="zh-CN"/>
          </w:rPr>
          <w:t>5</w:t>
        </w:r>
      </w:ins>
      <w:ins w:id="1652" w:author="Rapporteur050" w:date="2025-11-24T21:09:33Z">
        <w:r>
          <w:rPr/>
          <w:t>.1</w:t>
        </w:r>
      </w:ins>
      <w:ins w:id="1653" w:author="Rapporteur050" w:date="2025-11-24T21:09:33Z">
        <w:r>
          <w:rPr>
            <w:rFonts w:hint="eastAsia"/>
          </w:rPr>
          <w:tab/>
        </w:r>
      </w:ins>
      <w:ins w:id="1654" w:author="Rapporteur050" w:date="2025-11-24T21:09:33Z">
        <w:r>
          <w:rPr>
            <w:rFonts w:hint="eastAsia"/>
          </w:rPr>
          <w:t>Description</w:t>
        </w:r>
      </w:ins>
      <w:ins w:id="1655" w:author="Rapporteur050" w:date="2025-11-24T21:09:33Z">
        <w:r>
          <w:rPr/>
          <w:tab/>
        </w:r>
      </w:ins>
      <w:ins w:id="1656" w:author="Rapporteur050" w:date="2025-11-24T21:09:33Z">
        <w:r>
          <w:rPr/>
          <w:fldChar w:fldCharType="begin"/>
        </w:r>
      </w:ins>
      <w:ins w:id="1657" w:author="Rapporteur050" w:date="2025-11-24T21:09:33Z">
        <w:r>
          <w:rPr/>
          <w:instrText xml:space="preserve"> PAGEREF _Toc136 \h </w:instrText>
        </w:r>
      </w:ins>
      <w:ins w:id="1658" w:author="Rapporteur050" w:date="2025-11-24T21:09:33Z">
        <w:r>
          <w:rPr/>
          <w:fldChar w:fldCharType="separate"/>
        </w:r>
      </w:ins>
      <w:ins w:id="1659" w:author="Rapporteur050" w:date="2025-11-24T21:09:34Z">
        <w:r>
          <w:rPr/>
          <w:t>29</w:t>
        </w:r>
      </w:ins>
      <w:ins w:id="1660" w:author="Rapporteur050" w:date="2025-11-24T21:09:33Z">
        <w:r>
          <w:rPr/>
          <w:fldChar w:fldCharType="end"/>
        </w:r>
      </w:ins>
    </w:p>
    <w:p w14:paraId="15CD4EE0">
      <w:pPr>
        <w:pStyle w:val="18"/>
        <w:tabs>
          <w:tab w:val="right" w:pos="2000"/>
          <w:tab w:val="right" w:leader="dot" w:pos="9641"/>
          <w:tab w:val="clear" w:pos="9639"/>
        </w:tabs>
        <w:rPr>
          <w:ins w:id="1661" w:author="Rapporteur050" w:date="2025-11-24T21:09:33Z"/>
        </w:rPr>
      </w:pPr>
      <w:ins w:id="1662" w:author="Rapporteur050" w:date="2025-11-24T21:09:33Z">
        <w:r>
          <w:rPr>
            <w:rFonts w:hint="eastAsia" w:eastAsia="宋体"/>
            <w:lang w:val="en-US" w:eastAsia="zh-CN"/>
          </w:rPr>
          <w:t>6</w:t>
        </w:r>
      </w:ins>
      <w:ins w:id="1663" w:author="Rapporteur050" w:date="2025-11-24T21:09:33Z">
        <w:r>
          <w:rPr/>
          <w:t>.</w:t>
        </w:r>
      </w:ins>
      <w:ins w:id="1664" w:author="Rapporteur050" w:date="2025-11-24T21:09:33Z">
        <w:r>
          <w:rPr>
            <w:rFonts w:hint="eastAsia" w:eastAsia="宋体"/>
            <w:lang w:val="en-US" w:eastAsia="zh-CN"/>
          </w:rPr>
          <w:t>5</w:t>
        </w:r>
      </w:ins>
      <w:ins w:id="1665" w:author="Rapporteur050" w:date="2025-11-24T21:09:33Z">
        <w:r>
          <w:rPr/>
          <w:t>.2</w:t>
        </w:r>
      </w:ins>
      <w:ins w:id="1666" w:author="Rapporteur050" w:date="2025-11-24T21:09:33Z">
        <w:r>
          <w:rPr/>
          <w:tab/>
        </w:r>
      </w:ins>
      <w:ins w:id="1667" w:author="Rapporteur050" w:date="2025-11-24T21:09:33Z">
        <w:r>
          <w:rPr/>
          <w:t>Procedures</w:t>
        </w:r>
        <w:r>
          <w:rPr/>
          <w:tab/>
        </w:r>
      </w:ins>
      <w:ins w:id="1668" w:author="Rapporteur050" w:date="2025-11-24T21:09:33Z">
        <w:r>
          <w:rPr/>
          <w:fldChar w:fldCharType="begin"/>
        </w:r>
      </w:ins>
      <w:ins w:id="1669" w:author="Rapporteur050" w:date="2025-11-24T21:09:33Z">
        <w:r>
          <w:rPr/>
          <w:instrText xml:space="preserve"> PAGEREF _Toc1028 \h </w:instrText>
        </w:r>
      </w:ins>
      <w:ins w:id="1670" w:author="Rapporteur050" w:date="2025-11-24T21:09:33Z">
        <w:r>
          <w:rPr/>
          <w:fldChar w:fldCharType="separate"/>
        </w:r>
      </w:ins>
      <w:ins w:id="1671" w:author="Rapporteur050" w:date="2025-11-24T21:09:34Z">
        <w:r>
          <w:rPr/>
          <w:t>29</w:t>
        </w:r>
      </w:ins>
      <w:ins w:id="1672" w:author="Rapporteur050" w:date="2025-11-24T21:09:33Z">
        <w:r>
          <w:rPr/>
          <w:fldChar w:fldCharType="end"/>
        </w:r>
      </w:ins>
    </w:p>
    <w:p w14:paraId="0F839F0F">
      <w:pPr>
        <w:pStyle w:val="18"/>
        <w:tabs>
          <w:tab w:val="right" w:pos="2000"/>
          <w:tab w:val="right" w:leader="dot" w:pos="9641"/>
          <w:tab w:val="clear" w:pos="9639"/>
        </w:tabs>
        <w:rPr>
          <w:ins w:id="1673" w:author="Rapporteur050" w:date="2025-11-24T21:09:33Z"/>
        </w:rPr>
      </w:pPr>
      <w:ins w:id="1674" w:author="Rapporteur050" w:date="2025-11-24T21:09:33Z">
        <w:r>
          <w:rPr>
            <w:rFonts w:hint="eastAsia"/>
            <w:lang w:val="en-US" w:eastAsia="zh-CN"/>
          </w:rPr>
          <w:t>6</w:t>
        </w:r>
      </w:ins>
      <w:ins w:id="1675" w:author="Rapporteur050" w:date="2025-11-24T21:09:33Z">
        <w:r>
          <w:rPr>
            <w:lang w:eastAsia="zh-CN"/>
          </w:rPr>
          <w:t>.</w:t>
        </w:r>
      </w:ins>
      <w:ins w:id="1676" w:author="Rapporteur050" w:date="2025-11-24T21:09:33Z">
        <w:r>
          <w:rPr>
            <w:rFonts w:hint="eastAsia"/>
            <w:lang w:val="en-US" w:eastAsia="zh-CN"/>
          </w:rPr>
          <w:t>1</w:t>
        </w:r>
      </w:ins>
      <w:ins w:id="1677" w:author="Rapporteur050" w:date="2025-11-24T21:09:33Z">
        <w:r>
          <w:rPr>
            <w:lang w:eastAsia="zh-CN"/>
          </w:rPr>
          <w:t>.3</w:t>
        </w:r>
      </w:ins>
      <w:ins w:id="1678" w:author="Rapporteur050" w:date="2025-11-24T21:09:33Z">
        <w:r>
          <w:rPr>
            <w:lang w:eastAsia="zh-CN"/>
          </w:rPr>
          <w:tab/>
        </w:r>
      </w:ins>
      <w:ins w:id="1679" w:author="Rapporteur050" w:date="2025-11-24T21:09:33Z">
        <w:r>
          <w:rPr/>
          <w:t xml:space="preserve">Impacts on </w:t>
        </w:r>
      </w:ins>
      <w:ins w:id="1680" w:author="Rapporteur050" w:date="2025-11-24T21:09:33Z">
        <w:r>
          <w:rPr>
            <w:rFonts w:hint="eastAsia"/>
            <w:lang w:eastAsia="zh-CN"/>
          </w:rPr>
          <w:t>E</w:t>
        </w:r>
      </w:ins>
      <w:ins w:id="1681" w:author="Rapporteur050" w:date="2025-11-24T21:09:33Z">
        <w:r>
          <w:rPr/>
          <w:t xml:space="preserve">xisting </w:t>
        </w:r>
      </w:ins>
      <w:ins w:id="1682" w:author="Rapporteur050" w:date="2025-11-24T21:09:33Z">
        <w:r>
          <w:rPr>
            <w:rFonts w:hint="eastAsia"/>
            <w:lang w:eastAsia="zh-CN"/>
          </w:rPr>
          <w:t>N</w:t>
        </w:r>
      </w:ins>
      <w:ins w:id="1683" w:author="Rapporteur050" w:date="2025-11-24T21:09:33Z">
        <w:r>
          <w:rPr/>
          <w:t xml:space="preserve">odes and </w:t>
        </w:r>
      </w:ins>
      <w:ins w:id="1684" w:author="Rapporteur050" w:date="2025-11-24T21:09:33Z">
        <w:r>
          <w:rPr>
            <w:rFonts w:hint="eastAsia"/>
            <w:lang w:eastAsia="zh-CN"/>
          </w:rPr>
          <w:t>F</w:t>
        </w:r>
      </w:ins>
      <w:ins w:id="1685" w:author="Rapporteur050" w:date="2025-11-24T21:09:33Z">
        <w:r>
          <w:rPr/>
          <w:t>unctionality</w:t>
        </w:r>
        <w:r>
          <w:rPr/>
          <w:tab/>
        </w:r>
      </w:ins>
      <w:ins w:id="1686" w:author="Rapporteur050" w:date="2025-11-24T21:09:33Z">
        <w:r>
          <w:rPr/>
          <w:fldChar w:fldCharType="begin"/>
        </w:r>
      </w:ins>
      <w:ins w:id="1687" w:author="Rapporteur050" w:date="2025-11-24T21:09:33Z">
        <w:r>
          <w:rPr/>
          <w:instrText xml:space="preserve"> PAGEREF _Toc1717 \h </w:instrText>
        </w:r>
      </w:ins>
      <w:ins w:id="1688" w:author="Rapporteur050" w:date="2025-11-24T21:09:33Z">
        <w:r>
          <w:rPr/>
          <w:fldChar w:fldCharType="separate"/>
        </w:r>
      </w:ins>
      <w:ins w:id="1689" w:author="Rapporteur050" w:date="2025-11-24T21:09:34Z">
        <w:r>
          <w:rPr/>
          <w:t>31</w:t>
        </w:r>
      </w:ins>
      <w:ins w:id="1690" w:author="Rapporteur050" w:date="2025-11-24T21:09:33Z">
        <w:r>
          <w:rPr/>
          <w:fldChar w:fldCharType="end"/>
        </w:r>
      </w:ins>
    </w:p>
    <w:p w14:paraId="6D88A6AC">
      <w:pPr>
        <w:pStyle w:val="19"/>
        <w:tabs>
          <w:tab w:val="right" w:pos="2000"/>
          <w:tab w:val="right" w:leader="dot" w:pos="9641"/>
          <w:tab w:val="clear" w:pos="9639"/>
        </w:tabs>
        <w:rPr>
          <w:ins w:id="1691" w:author="Rapporteur050" w:date="2025-11-24T21:09:33Z"/>
        </w:rPr>
      </w:pPr>
      <w:ins w:id="1692" w:author="Rapporteur050" w:date="2025-11-24T21:09:33Z">
        <w:r>
          <w:rPr>
            <w:rFonts w:hint="eastAsia"/>
            <w:highlight w:val="none"/>
            <w:lang w:val="en-US" w:eastAsia="zh-CN"/>
          </w:rPr>
          <w:t>6</w:t>
        </w:r>
      </w:ins>
      <w:ins w:id="1693" w:author="Rapporteur050" w:date="2025-11-24T21:09:33Z">
        <w:r>
          <w:rPr>
            <w:highlight w:val="none"/>
            <w:lang w:eastAsia="zh-CN"/>
          </w:rPr>
          <w:t>.</w:t>
        </w:r>
      </w:ins>
      <w:ins w:id="1694" w:author="Rapporteur050" w:date="2025-11-24T21:09:33Z">
        <w:r>
          <w:rPr>
            <w:rFonts w:hint="eastAsia"/>
            <w:highlight w:val="none"/>
            <w:lang w:val="en-US" w:eastAsia="zh-CN"/>
          </w:rPr>
          <w:t>6</w:t>
        </w:r>
      </w:ins>
      <w:ins w:id="1695" w:author="Rapporteur050" w:date="2025-11-24T21:09:33Z">
        <w:r>
          <w:rPr>
            <w:rFonts w:hint="eastAsia"/>
            <w:highlight w:val="none"/>
            <w:lang w:eastAsia="ko-KR"/>
          </w:rPr>
          <w:tab/>
        </w:r>
      </w:ins>
      <w:ins w:id="1696" w:author="Rapporteur050" w:date="2025-11-24T21:09:33Z">
        <w:r>
          <w:rPr>
            <w:highlight w:val="none"/>
          </w:rPr>
          <w:t>Solution</w:t>
        </w:r>
      </w:ins>
      <w:ins w:id="1697" w:author="Rapporteur050" w:date="2025-11-24T21:09:33Z">
        <w:r>
          <w:rPr>
            <w:rFonts w:hint="eastAsia"/>
            <w:highlight w:val="none"/>
            <w:lang w:eastAsia="zh-CN"/>
          </w:rPr>
          <w:t xml:space="preserve"> #</w:t>
        </w:r>
      </w:ins>
      <w:ins w:id="1698" w:author="Rapporteur050" w:date="2025-11-24T21:09:33Z">
        <w:r>
          <w:rPr>
            <w:rFonts w:hint="eastAsia"/>
            <w:highlight w:val="none"/>
            <w:lang w:val="en-US" w:eastAsia="zh-CN"/>
          </w:rPr>
          <w:t>6</w:t>
        </w:r>
      </w:ins>
      <w:ins w:id="1699" w:author="Rapporteur050" w:date="2025-11-24T21:09:33Z">
        <w:r>
          <w:rPr>
            <w:highlight w:val="none"/>
          </w:rPr>
          <w:t xml:space="preserve">: </w:t>
        </w:r>
      </w:ins>
      <w:ins w:id="1700" w:author="Rapporteur050" w:date="2025-11-24T21:09:33Z">
        <w:r>
          <w:rPr>
            <w:rFonts w:hint="eastAsia" w:eastAsia="宋体" w:cs="Times New Roman"/>
            <w:bCs w:val="0"/>
            <w:highlight w:val="none"/>
            <w:lang w:val="en-US" w:eastAsia="zh-CN"/>
          </w:rPr>
          <w:t>Alignment 8.4.4 and 8.4.5 service flows with SA2 Rel-19 support for IMS Capability Exposure Framework</w:t>
        </w:r>
      </w:ins>
      <w:ins w:id="1701" w:author="Rapporteur050" w:date="2025-11-24T21:09:33Z">
        <w:r>
          <w:rPr/>
          <w:tab/>
        </w:r>
      </w:ins>
      <w:ins w:id="1702" w:author="Rapporteur050" w:date="2025-11-24T21:09:33Z">
        <w:r>
          <w:rPr/>
          <w:fldChar w:fldCharType="begin"/>
        </w:r>
      </w:ins>
      <w:ins w:id="1703" w:author="Rapporteur050" w:date="2025-11-24T21:09:33Z">
        <w:r>
          <w:rPr/>
          <w:instrText xml:space="preserve"> PAGEREF _Toc28451 \h </w:instrText>
        </w:r>
      </w:ins>
      <w:ins w:id="1704" w:author="Rapporteur050" w:date="2025-11-24T21:09:33Z">
        <w:r>
          <w:rPr/>
          <w:fldChar w:fldCharType="separate"/>
        </w:r>
      </w:ins>
      <w:ins w:id="1705" w:author="Rapporteur050" w:date="2025-11-24T21:09:34Z">
        <w:r>
          <w:rPr/>
          <w:t>31</w:t>
        </w:r>
      </w:ins>
      <w:ins w:id="1706" w:author="Rapporteur050" w:date="2025-11-24T21:09:33Z">
        <w:r>
          <w:rPr/>
          <w:fldChar w:fldCharType="end"/>
        </w:r>
      </w:ins>
    </w:p>
    <w:p w14:paraId="0E8F0195">
      <w:pPr>
        <w:pStyle w:val="18"/>
        <w:tabs>
          <w:tab w:val="right" w:pos="2000"/>
          <w:tab w:val="right" w:leader="dot" w:pos="9641"/>
          <w:tab w:val="clear" w:pos="9639"/>
        </w:tabs>
        <w:rPr>
          <w:ins w:id="1707" w:author="Rapporteur050" w:date="2025-11-24T21:09:33Z"/>
        </w:rPr>
      </w:pPr>
      <w:ins w:id="1708" w:author="Rapporteur050" w:date="2025-11-24T21:09:33Z">
        <w:r>
          <w:rPr>
            <w:rFonts w:hint="eastAsia" w:eastAsia="宋体"/>
            <w:highlight w:val="none"/>
            <w:lang w:val="en-US" w:eastAsia="zh-CN"/>
          </w:rPr>
          <w:t>6</w:t>
        </w:r>
      </w:ins>
      <w:ins w:id="1709" w:author="Rapporteur050" w:date="2025-11-24T21:09:33Z">
        <w:r>
          <w:rPr>
            <w:highlight w:val="none"/>
          </w:rPr>
          <w:t>.</w:t>
        </w:r>
      </w:ins>
      <w:ins w:id="1710" w:author="Rapporteur050" w:date="2025-11-24T21:09:33Z">
        <w:r>
          <w:rPr>
            <w:rFonts w:hint="eastAsia" w:eastAsia="宋体"/>
            <w:highlight w:val="none"/>
            <w:lang w:val="en-US" w:eastAsia="zh-CN"/>
          </w:rPr>
          <w:t>6</w:t>
        </w:r>
      </w:ins>
      <w:ins w:id="1711" w:author="Rapporteur050" w:date="2025-11-24T21:09:33Z">
        <w:r>
          <w:rPr>
            <w:highlight w:val="none"/>
          </w:rPr>
          <w:t>.1</w:t>
        </w:r>
      </w:ins>
      <w:ins w:id="1712" w:author="Rapporteur050" w:date="2025-11-24T21:09:33Z">
        <w:r>
          <w:rPr>
            <w:rFonts w:hint="eastAsia"/>
            <w:highlight w:val="none"/>
          </w:rPr>
          <w:tab/>
        </w:r>
      </w:ins>
      <w:ins w:id="1713" w:author="Rapporteur050" w:date="2025-11-24T21:09:33Z">
        <w:r>
          <w:rPr>
            <w:rFonts w:hint="eastAsia"/>
            <w:highlight w:val="none"/>
          </w:rPr>
          <w:t>Description</w:t>
        </w:r>
      </w:ins>
      <w:ins w:id="1714" w:author="Rapporteur050" w:date="2025-11-24T21:09:33Z">
        <w:r>
          <w:rPr/>
          <w:tab/>
        </w:r>
      </w:ins>
      <w:ins w:id="1715" w:author="Rapporteur050" w:date="2025-11-24T21:09:33Z">
        <w:r>
          <w:rPr/>
          <w:fldChar w:fldCharType="begin"/>
        </w:r>
      </w:ins>
      <w:ins w:id="1716" w:author="Rapporteur050" w:date="2025-11-24T21:09:33Z">
        <w:r>
          <w:rPr/>
          <w:instrText xml:space="preserve"> PAGEREF _Toc23687 \h </w:instrText>
        </w:r>
      </w:ins>
      <w:ins w:id="1717" w:author="Rapporteur050" w:date="2025-11-24T21:09:33Z">
        <w:r>
          <w:rPr/>
          <w:fldChar w:fldCharType="separate"/>
        </w:r>
      </w:ins>
      <w:ins w:id="1718" w:author="Rapporteur050" w:date="2025-11-24T21:09:34Z">
        <w:r>
          <w:rPr/>
          <w:t>31</w:t>
        </w:r>
      </w:ins>
      <w:ins w:id="1719" w:author="Rapporteur050" w:date="2025-11-24T21:09:33Z">
        <w:r>
          <w:rPr/>
          <w:fldChar w:fldCharType="end"/>
        </w:r>
      </w:ins>
    </w:p>
    <w:p w14:paraId="61AD9B45">
      <w:pPr>
        <w:pStyle w:val="18"/>
        <w:tabs>
          <w:tab w:val="right" w:pos="2000"/>
          <w:tab w:val="right" w:leader="dot" w:pos="9641"/>
          <w:tab w:val="clear" w:pos="9639"/>
        </w:tabs>
        <w:rPr>
          <w:ins w:id="1720" w:author="Rapporteur050" w:date="2025-11-24T21:09:33Z"/>
        </w:rPr>
      </w:pPr>
      <w:ins w:id="1721" w:author="Rapporteur050" w:date="2025-11-24T21:09:33Z">
        <w:r>
          <w:rPr>
            <w:rFonts w:hint="eastAsia" w:eastAsia="宋体"/>
            <w:highlight w:val="none"/>
            <w:lang w:val="en-US" w:eastAsia="zh-CN"/>
          </w:rPr>
          <w:t>6</w:t>
        </w:r>
      </w:ins>
      <w:ins w:id="1722" w:author="Rapporteur050" w:date="2025-11-24T21:09:33Z">
        <w:r>
          <w:rPr>
            <w:highlight w:val="none"/>
          </w:rPr>
          <w:t>.</w:t>
        </w:r>
      </w:ins>
      <w:ins w:id="1723" w:author="Rapporteur050" w:date="2025-11-24T21:09:33Z">
        <w:r>
          <w:rPr>
            <w:rFonts w:hint="eastAsia" w:eastAsia="宋体"/>
            <w:highlight w:val="none"/>
            <w:lang w:val="en-US" w:eastAsia="zh-CN"/>
          </w:rPr>
          <w:t>6</w:t>
        </w:r>
      </w:ins>
      <w:ins w:id="1724" w:author="Rapporteur050" w:date="2025-11-24T21:09:33Z">
        <w:r>
          <w:rPr>
            <w:highlight w:val="none"/>
          </w:rPr>
          <w:t>.2</w:t>
        </w:r>
      </w:ins>
      <w:ins w:id="1725" w:author="Rapporteur050" w:date="2025-11-24T21:09:33Z">
        <w:r>
          <w:rPr>
            <w:highlight w:val="none"/>
          </w:rPr>
          <w:tab/>
        </w:r>
      </w:ins>
      <w:ins w:id="1726" w:author="Rapporteur050" w:date="2025-11-24T21:09:33Z">
        <w:r>
          <w:rPr>
            <w:highlight w:val="none"/>
          </w:rPr>
          <w:t>Procedures</w:t>
        </w:r>
      </w:ins>
      <w:ins w:id="1727" w:author="Rapporteur050" w:date="2025-11-24T21:09:33Z">
        <w:r>
          <w:rPr/>
          <w:tab/>
        </w:r>
      </w:ins>
      <w:ins w:id="1728" w:author="Rapporteur050" w:date="2025-11-24T21:09:33Z">
        <w:r>
          <w:rPr/>
          <w:fldChar w:fldCharType="begin"/>
        </w:r>
      </w:ins>
      <w:ins w:id="1729" w:author="Rapporteur050" w:date="2025-11-24T21:09:33Z">
        <w:r>
          <w:rPr/>
          <w:instrText xml:space="preserve"> PAGEREF _Toc30653 \h </w:instrText>
        </w:r>
      </w:ins>
      <w:ins w:id="1730" w:author="Rapporteur050" w:date="2025-11-24T21:09:33Z">
        <w:r>
          <w:rPr/>
          <w:fldChar w:fldCharType="separate"/>
        </w:r>
      </w:ins>
      <w:ins w:id="1731" w:author="Rapporteur050" w:date="2025-11-24T21:09:34Z">
        <w:r>
          <w:rPr/>
          <w:t>32</w:t>
        </w:r>
      </w:ins>
      <w:ins w:id="1732" w:author="Rapporteur050" w:date="2025-11-24T21:09:33Z">
        <w:r>
          <w:rPr/>
          <w:fldChar w:fldCharType="end"/>
        </w:r>
      </w:ins>
    </w:p>
    <w:p w14:paraId="208CC4D2">
      <w:pPr>
        <w:pStyle w:val="17"/>
        <w:tabs>
          <w:tab w:val="right" w:pos="2400"/>
          <w:tab w:val="right" w:leader="dot" w:pos="9641"/>
          <w:tab w:val="clear" w:pos="9639"/>
        </w:tabs>
        <w:rPr>
          <w:ins w:id="1733" w:author="Rapporteur050" w:date="2025-11-24T21:09:33Z"/>
        </w:rPr>
      </w:pPr>
      <w:ins w:id="1734" w:author="Rapporteur050" w:date="2025-11-24T21:09:33Z">
        <w:r>
          <w:rPr>
            <w:rFonts w:hint="eastAsia"/>
            <w:lang w:val="en-US" w:eastAsia="zh-CN"/>
          </w:rPr>
          <w:t>6.6.2.1</w:t>
        </w:r>
      </w:ins>
      <w:ins w:id="1735" w:author="Rapporteur050" w:date="2025-11-24T21:09:33Z">
        <w:r>
          <w:rPr>
            <w:rFonts w:hint="eastAsia"/>
            <w:lang w:val="en-US" w:eastAsia="zh-CN"/>
          </w:rPr>
          <w:tab/>
        </w:r>
      </w:ins>
      <w:ins w:id="1736" w:author="Rapporteur050" w:date="2025-11-24T21:09:33Z">
        <w:r>
          <w:rPr>
            <w:rFonts w:hint="eastAsia"/>
            <w:lang w:val="en-US" w:eastAsia="zh-CN"/>
          </w:rPr>
          <w:t>Update</w:t>
        </w:r>
      </w:ins>
      <w:ins w:id="1737" w:author="Rapporteur050" w:date="2025-11-24T21:09:33Z">
        <w:r>
          <w:rPr>
            <w:lang w:eastAsia="zh-CN"/>
          </w:rPr>
          <w:t xml:space="preserve"> to existing procedures</w:t>
        </w:r>
      </w:ins>
      <w:ins w:id="1738" w:author="Rapporteur050" w:date="2025-11-24T21:09:33Z">
        <w:r>
          <w:rPr>
            <w:rFonts w:hint="eastAsia"/>
            <w:lang w:val="en-US" w:eastAsia="zh-CN"/>
          </w:rPr>
          <w:t xml:space="preserve"> in 8.4.4</w:t>
        </w:r>
      </w:ins>
      <w:ins w:id="1739" w:author="Rapporteur050" w:date="2025-11-24T21:09:33Z">
        <w:r>
          <w:rPr/>
          <w:tab/>
        </w:r>
      </w:ins>
      <w:ins w:id="1740" w:author="Rapporteur050" w:date="2025-11-24T21:09:33Z">
        <w:r>
          <w:rPr/>
          <w:fldChar w:fldCharType="begin"/>
        </w:r>
      </w:ins>
      <w:ins w:id="1741" w:author="Rapporteur050" w:date="2025-11-24T21:09:33Z">
        <w:r>
          <w:rPr/>
          <w:instrText xml:space="preserve"> PAGEREF _Toc13732 \h </w:instrText>
        </w:r>
      </w:ins>
      <w:ins w:id="1742" w:author="Rapporteur050" w:date="2025-11-24T21:09:33Z">
        <w:r>
          <w:rPr/>
          <w:fldChar w:fldCharType="separate"/>
        </w:r>
      </w:ins>
      <w:ins w:id="1743" w:author="Rapporteur050" w:date="2025-11-24T21:09:34Z">
        <w:r>
          <w:rPr/>
          <w:t>32</w:t>
        </w:r>
      </w:ins>
      <w:ins w:id="1744" w:author="Rapporteur050" w:date="2025-11-24T21:09:33Z">
        <w:r>
          <w:rPr/>
          <w:fldChar w:fldCharType="end"/>
        </w:r>
      </w:ins>
    </w:p>
    <w:p w14:paraId="0B51ADA9">
      <w:pPr>
        <w:pStyle w:val="18"/>
        <w:tabs>
          <w:tab w:val="right" w:pos="2000"/>
          <w:tab w:val="right" w:leader="dot" w:pos="9641"/>
          <w:tab w:val="clear" w:pos="9639"/>
        </w:tabs>
        <w:rPr>
          <w:ins w:id="1745" w:author="Rapporteur050" w:date="2025-11-24T21:09:33Z"/>
        </w:rPr>
      </w:pPr>
      <w:ins w:id="1746" w:author="Rapporteur050" w:date="2025-11-24T21:09:33Z">
        <w:r>
          <w:rPr/>
          <w:t>8.4.</w:t>
        </w:r>
      </w:ins>
      <w:ins w:id="1747" w:author="Rapporteur050" w:date="2025-11-24T21:09:33Z">
        <w:r>
          <w:rPr>
            <w:rFonts w:hint="eastAsia" w:eastAsia="宋体"/>
            <w:lang w:val="en-US" w:eastAsia="zh-CN"/>
          </w:rPr>
          <w:t>4</w:t>
        </w:r>
      </w:ins>
      <w:ins w:id="1748" w:author="Rapporteur050" w:date="2025-11-24T21:09:33Z">
        <w:r>
          <w:rPr>
            <w:lang w:eastAsia="ko-KR"/>
          </w:rPr>
          <w:tab/>
        </w:r>
      </w:ins>
      <w:ins w:id="1749" w:author="Rapporteur050" w:date="2025-11-24T21:09:33Z">
        <w:r>
          <w:rPr>
            <w:rFonts w:hint="eastAsia"/>
            <w:lang w:val="en-US" w:eastAsia="zh-CN"/>
          </w:rPr>
          <w:t>E</w:t>
        </w:r>
      </w:ins>
      <w:ins w:id="1750" w:author="Rapporteur050" w:date="2025-11-24T21:09:33Z">
        <w:r>
          <w:rPr>
            <w:lang w:val="en-US" w:eastAsia="zh-CN"/>
          </w:rPr>
          <w:t>stablish</w:t>
        </w:r>
      </w:ins>
      <w:ins w:id="1751" w:author="Rapporteur050" w:date="2025-11-24T21:09:33Z">
        <w:r>
          <w:rPr>
            <w:rFonts w:hint="eastAsia"/>
            <w:lang w:val="en-US" w:eastAsia="zh-CN"/>
          </w:rPr>
          <w:t>ing</w:t>
        </w:r>
      </w:ins>
      <w:ins w:id="1752" w:author="Rapporteur050" w:date="2025-11-24T21:09:33Z">
        <w:r>
          <w:rPr>
            <w:lang w:val="en-US" w:eastAsia="zh-CN"/>
          </w:rPr>
          <w:t xml:space="preserve"> an</w:t>
        </w:r>
      </w:ins>
      <w:ins w:id="1753" w:author="Rapporteur050" w:date="2025-11-24T21:09:33Z">
        <w:r>
          <w:rPr/>
          <w:t xml:space="preserve"> Application</w:t>
        </w:r>
      </w:ins>
      <w:ins w:id="1754" w:author="Rapporteur050" w:date="2025-11-24T21:09:33Z">
        <w:r>
          <w:rPr>
            <w:lang w:val="en-US" w:eastAsia="zh-CN"/>
          </w:rPr>
          <w:t xml:space="preserve"> Call with Data Channel capability (A2P)</w:t>
        </w:r>
      </w:ins>
      <w:ins w:id="1755" w:author="Rapporteur050" w:date="2025-11-24T21:09:33Z">
        <w:r>
          <w:rPr/>
          <w:tab/>
        </w:r>
      </w:ins>
      <w:ins w:id="1756" w:author="Rapporteur050" w:date="2025-11-24T21:09:33Z">
        <w:r>
          <w:rPr/>
          <w:fldChar w:fldCharType="begin"/>
        </w:r>
      </w:ins>
      <w:ins w:id="1757" w:author="Rapporteur050" w:date="2025-11-24T21:09:33Z">
        <w:r>
          <w:rPr/>
          <w:instrText xml:space="preserve"> PAGEREF _Toc24649 \h </w:instrText>
        </w:r>
      </w:ins>
      <w:ins w:id="1758" w:author="Rapporteur050" w:date="2025-11-24T21:09:33Z">
        <w:r>
          <w:rPr/>
          <w:fldChar w:fldCharType="separate"/>
        </w:r>
      </w:ins>
      <w:ins w:id="1759" w:author="Rapporteur050" w:date="2025-11-24T21:09:34Z">
        <w:r>
          <w:rPr/>
          <w:t>33</w:t>
        </w:r>
      </w:ins>
      <w:ins w:id="1760" w:author="Rapporteur050" w:date="2025-11-24T21:09:33Z">
        <w:r>
          <w:rPr/>
          <w:fldChar w:fldCharType="end"/>
        </w:r>
      </w:ins>
    </w:p>
    <w:p w14:paraId="188C79FB">
      <w:pPr>
        <w:pStyle w:val="17"/>
        <w:rPr>
          <w:ins w:id="1761" w:author="Rapporteur050" w:date="2025-11-24T21:09:33Z"/>
        </w:rPr>
      </w:pPr>
      <w:ins w:id="1762" w:author="Rapporteur050" w:date="2025-11-24T21:09:33Z">
        <w:r>
          <w:rPr/>
          <w:t>8.4.</w:t>
        </w:r>
      </w:ins>
      <w:ins w:id="1763" w:author="Rapporteur050" w:date="2025-11-24T21:09:33Z">
        <w:r>
          <w:rPr>
            <w:rFonts w:hint="eastAsia"/>
            <w:lang w:val="en-US" w:eastAsia="zh-CN"/>
          </w:rPr>
          <w:t>4</w:t>
        </w:r>
      </w:ins>
      <w:ins w:id="1764" w:author="Rapporteur050" w:date="2025-11-24T21:09:33Z">
        <w:r>
          <w:rPr/>
          <w:t>.1</w:t>
        </w:r>
      </w:ins>
      <w:ins w:id="1765" w:author="Rapporteur050" w:date="2025-11-24T21:09:33Z">
        <w:r>
          <w:rPr>
            <w:rFonts w:hint="eastAsia"/>
            <w:lang w:val="en-US" w:eastAsia="zh-CN"/>
          </w:rPr>
          <w:tab/>
        </w:r>
      </w:ins>
      <w:ins w:id="1766" w:author="Rapporteur050" w:date="2025-11-24T21:09:33Z">
        <w:r>
          <w:rPr/>
          <w:t>Procedure</w:t>
        </w:r>
        <w:r>
          <w:rPr/>
          <w:tab/>
        </w:r>
      </w:ins>
      <w:ins w:id="1767" w:author="Rapporteur050" w:date="2025-11-24T21:09:33Z">
        <w:r>
          <w:rPr/>
          <w:fldChar w:fldCharType="begin"/>
        </w:r>
      </w:ins>
      <w:ins w:id="1768" w:author="Rapporteur050" w:date="2025-11-24T21:09:33Z">
        <w:r>
          <w:rPr/>
          <w:instrText xml:space="preserve"> PAGEREF _Toc14977 \h </w:instrText>
        </w:r>
      </w:ins>
      <w:ins w:id="1769" w:author="Rapporteur050" w:date="2025-11-24T21:09:33Z">
        <w:r>
          <w:rPr/>
          <w:fldChar w:fldCharType="separate"/>
        </w:r>
      </w:ins>
      <w:ins w:id="1770" w:author="Rapporteur050" w:date="2025-11-24T21:09:34Z">
        <w:r>
          <w:rPr/>
          <w:t>33</w:t>
        </w:r>
      </w:ins>
      <w:ins w:id="1771" w:author="Rapporteur050" w:date="2025-11-24T21:09:33Z">
        <w:r>
          <w:rPr/>
          <w:fldChar w:fldCharType="end"/>
        </w:r>
      </w:ins>
    </w:p>
    <w:p w14:paraId="1852F874">
      <w:pPr>
        <w:pStyle w:val="17"/>
        <w:tabs>
          <w:tab w:val="right" w:pos="2400"/>
          <w:tab w:val="right" w:leader="dot" w:pos="9641"/>
          <w:tab w:val="clear" w:pos="9639"/>
        </w:tabs>
        <w:rPr>
          <w:ins w:id="1772" w:author="Rapporteur050" w:date="2025-11-24T21:09:33Z"/>
        </w:rPr>
      </w:pPr>
      <w:ins w:id="1773" w:author="Rapporteur050" w:date="2025-11-24T21:09:33Z">
        <w:r>
          <w:rPr/>
          <w:t>8.4.</w:t>
        </w:r>
      </w:ins>
      <w:ins w:id="1774" w:author="Rapporteur050" w:date="2025-11-24T21:09:33Z">
        <w:r>
          <w:rPr>
            <w:rFonts w:hint="eastAsia"/>
            <w:lang w:val="en-US" w:eastAsia="zh-CN"/>
          </w:rPr>
          <w:t>4</w:t>
        </w:r>
      </w:ins>
      <w:ins w:id="1775" w:author="Rapporteur050" w:date="2025-11-24T21:09:33Z">
        <w:r>
          <w:rPr/>
          <w:t>.2</w:t>
        </w:r>
      </w:ins>
      <w:ins w:id="1776" w:author="Rapporteur050" w:date="2025-11-24T21:09:33Z">
        <w:r>
          <w:rPr/>
          <w:tab/>
        </w:r>
      </w:ins>
      <w:ins w:id="1777" w:author="Rapporteur050" w:date="2025-11-24T21:09:33Z">
        <w:r>
          <w:rPr/>
          <w:t>Information flows</w:t>
        </w:r>
        <w:r>
          <w:rPr/>
          <w:tab/>
        </w:r>
      </w:ins>
      <w:ins w:id="1778" w:author="Rapporteur050" w:date="2025-11-24T21:09:33Z">
        <w:r>
          <w:rPr/>
          <w:fldChar w:fldCharType="begin"/>
        </w:r>
      </w:ins>
      <w:ins w:id="1779" w:author="Rapporteur050" w:date="2025-11-24T21:09:33Z">
        <w:r>
          <w:rPr/>
          <w:instrText xml:space="preserve"> PAGEREF _Toc18386 \h </w:instrText>
        </w:r>
      </w:ins>
      <w:ins w:id="1780" w:author="Rapporteur050" w:date="2025-11-24T21:09:33Z">
        <w:r>
          <w:rPr/>
          <w:fldChar w:fldCharType="separate"/>
        </w:r>
      </w:ins>
      <w:ins w:id="1781" w:author="Rapporteur050" w:date="2025-11-24T21:09:34Z">
        <w:r>
          <w:rPr/>
          <w:t>34</w:t>
        </w:r>
      </w:ins>
      <w:ins w:id="1782" w:author="Rapporteur050" w:date="2025-11-24T21:09:33Z">
        <w:r>
          <w:rPr/>
          <w:fldChar w:fldCharType="end"/>
        </w:r>
      </w:ins>
    </w:p>
    <w:p w14:paraId="0C284103">
      <w:pPr>
        <w:pStyle w:val="16"/>
        <w:tabs>
          <w:tab w:val="right" w:pos="2400"/>
          <w:tab w:val="right" w:leader="dot" w:pos="9641"/>
          <w:tab w:val="clear" w:pos="9639"/>
        </w:tabs>
        <w:rPr>
          <w:ins w:id="1783" w:author="Rapporteur050" w:date="2025-11-24T21:09:33Z"/>
        </w:rPr>
      </w:pPr>
      <w:ins w:id="1784" w:author="Rapporteur050" w:date="2025-11-24T21:09:33Z">
        <w:r>
          <w:rPr/>
          <w:t>8.4.</w:t>
        </w:r>
      </w:ins>
      <w:ins w:id="1785" w:author="Rapporteur050" w:date="2025-11-24T21:09:33Z">
        <w:r>
          <w:rPr>
            <w:rFonts w:hint="eastAsia" w:eastAsia="宋体"/>
            <w:lang w:val="en-US" w:eastAsia="zh-CN"/>
          </w:rPr>
          <w:t>4</w:t>
        </w:r>
      </w:ins>
      <w:ins w:id="1786" w:author="Rapporteur050" w:date="2025-11-24T21:09:33Z">
        <w:r>
          <w:rPr/>
          <w:t>.2.1</w:t>
        </w:r>
      </w:ins>
      <w:ins w:id="1787" w:author="Rapporteur050" w:date="2025-11-24T21:09:33Z">
        <w:r>
          <w:rPr/>
          <w:tab/>
        </w:r>
      </w:ins>
      <w:ins w:id="1788" w:author="Rapporteur050" w:date="2025-11-24T21:09:33Z">
        <w:r>
          <w:rPr/>
          <w:t xml:space="preserve">Application Add Data Channel media to UE1 session (A2P) </w:t>
        </w:r>
      </w:ins>
      <w:ins w:id="1789" w:author="Rapporteur050" w:date="2025-11-24T21:09:33Z">
        <w:r>
          <w:rPr>
            <w:rFonts w:hint="eastAsia"/>
          </w:rPr>
          <w:t>request</w:t>
        </w:r>
      </w:ins>
      <w:ins w:id="1790" w:author="Rapporteur050" w:date="2025-11-24T21:09:33Z">
        <w:r>
          <w:rPr/>
          <w:tab/>
        </w:r>
      </w:ins>
      <w:ins w:id="1791" w:author="Rapporteur050" w:date="2025-11-24T21:09:33Z">
        <w:r>
          <w:rPr/>
          <w:fldChar w:fldCharType="begin"/>
        </w:r>
      </w:ins>
      <w:ins w:id="1792" w:author="Rapporteur050" w:date="2025-11-24T21:09:33Z">
        <w:r>
          <w:rPr/>
          <w:instrText xml:space="preserve"> PAGEREF _Toc3238 \h </w:instrText>
        </w:r>
      </w:ins>
      <w:ins w:id="1793" w:author="Rapporteur050" w:date="2025-11-24T21:09:33Z">
        <w:r>
          <w:rPr/>
          <w:fldChar w:fldCharType="separate"/>
        </w:r>
      </w:ins>
      <w:ins w:id="1794" w:author="Rapporteur050" w:date="2025-11-24T21:09:34Z">
        <w:r>
          <w:rPr/>
          <w:t>34</w:t>
        </w:r>
      </w:ins>
      <w:ins w:id="1795" w:author="Rapporteur050" w:date="2025-11-24T21:09:33Z">
        <w:r>
          <w:rPr/>
          <w:fldChar w:fldCharType="end"/>
        </w:r>
      </w:ins>
    </w:p>
    <w:p w14:paraId="1553A1F6">
      <w:pPr>
        <w:pStyle w:val="16"/>
        <w:tabs>
          <w:tab w:val="right" w:pos="2400"/>
          <w:tab w:val="right" w:leader="dot" w:pos="9641"/>
          <w:tab w:val="clear" w:pos="9639"/>
        </w:tabs>
        <w:rPr>
          <w:ins w:id="1796" w:author="Rapporteur050" w:date="2025-11-24T21:09:33Z"/>
        </w:rPr>
      </w:pPr>
      <w:ins w:id="1797" w:author="Rapporteur050" w:date="2025-11-24T21:09:33Z">
        <w:r>
          <w:rPr/>
          <w:t>8.4.</w:t>
        </w:r>
      </w:ins>
      <w:ins w:id="1798" w:author="Rapporteur050" w:date="2025-11-24T21:09:33Z">
        <w:r>
          <w:rPr>
            <w:rFonts w:hint="eastAsia" w:eastAsia="宋体"/>
            <w:lang w:val="en-US" w:eastAsia="zh-CN"/>
          </w:rPr>
          <w:t>4</w:t>
        </w:r>
      </w:ins>
      <w:ins w:id="1799" w:author="Rapporteur050" w:date="2025-11-24T21:09:33Z">
        <w:r>
          <w:rPr/>
          <w:t>.2.2</w:t>
        </w:r>
      </w:ins>
      <w:ins w:id="1800" w:author="Rapporteur050" w:date="2025-11-24T21:09:33Z">
        <w:r>
          <w:rPr/>
          <w:tab/>
        </w:r>
      </w:ins>
      <w:ins w:id="1801" w:author="Rapporteur050" w:date="2025-11-24T21:09:33Z">
        <w:r>
          <w:rPr/>
          <w:t xml:space="preserve">Application Add Data Channel media to UE1 session (A2P) </w:t>
        </w:r>
      </w:ins>
      <w:ins w:id="1802" w:author="Rapporteur050" w:date="2025-11-24T21:09:33Z">
        <w:r>
          <w:rPr>
            <w:rFonts w:hint="eastAsia"/>
          </w:rPr>
          <w:t>re</w:t>
        </w:r>
      </w:ins>
      <w:ins w:id="1803" w:author="Rapporteur050" w:date="2025-11-24T21:09:33Z">
        <w:r>
          <w:rPr/>
          <w:t>sponse</w:t>
        </w:r>
        <w:r>
          <w:rPr/>
          <w:tab/>
        </w:r>
      </w:ins>
      <w:ins w:id="1804" w:author="Rapporteur050" w:date="2025-11-24T21:09:33Z">
        <w:r>
          <w:rPr/>
          <w:fldChar w:fldCharType="begin"/>
        </w:r>
      </w:ins>
      <w:ins w:id="1805" w:author="Rapporteur050" w:date="2025-11-24T21:09:33Z">
        <w:r>
          <w:rPr/>
          <w:instrText xml:space="preserve"> PAGEREF _Toc30148 \h </w:instrText>
        </w:r>
      </w:ins>
      <w:ins w:id="1806" w:author="Rapporteur050" w:date="2025-11-24T21:09:33Z">
        <w:r>
          <w:rPr/>
          <w:fldChar w:fldCharType="separate"/>
        </w:r>
      </w:ins>
      <w:ins w:id="1807" w:author="Rapporteur050" w:date="2025-11-24T21:09:34Z">
        <w:r>
          <w:rPr/>
          <w:t>34</w:t>
        </w:r>
      </w:ins>
      <w:ins w:id="1808" w:author="Rapporteur050" w:date="2025-11-24T21:09:33Z">
        <w:r>
          <w:rPr/>
          <w:fldChar w:fldCharType="end"/>
        </w:r>
      </w:ins>
    </w:p>
    <w:p w14:paraId="28F3C49F">
      <w:pPr>
        <w:pStyle w:val="16"/>
        <w:tabs>
          <w:tab w:val="right" w:pos="2400"/>
          <w:tab w:val="right" w:leader="dot" w:pos="9641"/>
          <w:tab w:val="clear" w:pos="9639"/>
        </w:tabs>
        <w:rPr>
          <w:ins w:id="1809" w:author="Rapporteur050" w:date="2025-11-24T21:09:33Z"/>
        </w:rPr>
      </w:pPr>
      <w:ins w:id="1810" w:author="Rapporteur050" w:date="2025-11-24T21:09:33Z">
        <w:r>
          <w:rPr/>
          <w:t>8.4.</w:t>
        </w:r>
      </w:ins>
      <w:ins w:id="1811" w:author="Rapporteur050" w:date="2025-11-24T21:09:33Z">
        <w:r>
          <w:rPr>
            <w:rFonts w:hint="eastAsia" w:eastAsia="宋体"/>
            <w:lang w:val="en-US" w:eastAsia="zh-CN"/>
          </w:rPr>
          <w:t>4</w:t>
        </w:r>
      </w:ins>
      <w:ins w:id="1812" w:author="Rapporteur050" w:date="2025-11-24T21:09:33Z">
        <w:r>
          <w:rPr/>
          <w:t>.</w:t>
        </w:r>
      </w:ins>
      <w:ins w:id="1813" w:author="Rapporteur050" w:date="2025-11-24T21:09:33Z">
        <w:r>
          <w:rPr>
            <w:rFonts w:hint="eastAsia" w:eastAsia="宋体"/>
            <w:lang w:val="en-US" w:eastAsia="zh-CN"/>
          </w:rPr>
          <w:t>2</w:t>
        </w:r>
      </w:ins>
      <w:ins w:id="1814" w:author="Rapporteur050" w:date="2025-11-24T21:09:33Z">
        <w:r>
          <w:rPr/>
          <w:t>.3</w:t>
        </w:r>
      </w:ins>
      <w:ins w:id="1815" w:author="Rapporteur050" w:date="2025-11-24T21:09:33Z">
        <w:r>
          <w:rPr/>
          <w:tab/>
        </w:r>
      </w:ins>
      <w:ins w:id="1816" w:author="Rapporteur050" w:date="2025-11-24T21:09:33Z">
        <w:r>
          <w:rPr/>
          <w:t>Notify Application of DC media info (A2P)</w:t>
        </w:r>
      </w:ins>
      <w:ins w:id="1817" w:author="Rapporteur050" w:date="2025-11-24T21:09:33Z">
        <w:r>
          <w:rPr>
            <w:rFonts w:hint="eastAsia"/>
          </w:rPr>
          <w:t xml:space="preserve"> request</w:t>
        </w:r>
      </w:ins>
      <w:ins w:id="1818" w:author="Rapporteur050" w:date="2025-11-24T21:09:33Z">
        <w:r>
          <w:rPr/>
          <w:tab/>
        </w:r>
      </w:ins>
      <w:ins w:id="1819" w:author="Rapporteur050" w:date="2025-11-24T21:09:33Z">
        <w:r>
          <w:rPr/>
          <w:fldChar w:fldCharType="begin"/>
        </w:r>
      </w:ins>
      <w:ins w:id="1820" w:author="Rapporteur050" w:date="2025-11-24T21:09:33Z">
        <w:r>
          <w:rPr/>
          <w:instrText xml:space="preserve"> PAGEREF _Toc22984 \h </w:instrText>
        </w:r>
      </w:ins>
      <w:ins w:id="1821" w:author="Rapporteur050" w:date="2025-11-24T21:09:33Z">
        <w:r>
          <w:rPr/>
          <w:fldChar w:fldCharType="separate"/>
        </w:r>
      </w:ins>
      <w:ins w:id="1822" w:author="Rapporteur050" w:date="2025-11-24T21:09:34Z">
        <w:r>
          <w:rPr/>
          <w:t>34</w:t>
        </w:r>
      </w:ins>
      <w:ins w:id="1823" w:author="Rapporteur050" w:date="2025-11-24T21:09:33Z">
        <w:r>
          <w:rPr/>
          <w:fldChar w:fldCharType="end"/>
        </w:r>
      </w:ins>
    </w:p>
    <w:p w14:paraId="66EEFB71">
      <w:pPr>
        <w:pStyle w:val="16"/>
        <w:tabs>
          <w:tab w:val="right" w:pos="2400"/>
          <w:tab w:val="right" w:leader="dot" w:pos="9641"/>
          <w:tab w:val="clear" w:pos="9639"/>
        </w:tabs>
        <w:rPr>
          <w:ins w:id="1824" w:author="Rapporteur050" w:date="2025-11-24T21:09:33Z"/>
        </w:rPr>
      </w:pPr>
      <w:ins w:id="1825" w:author="Rapporteur050" w:date="2025-11-24T21:09:33Z">
        <w:r>
          <w:rPr/>
          <w:t>8.4.</w:t>
        </w:r>
      </w:ins>
      <w:ins w:id="1826" w:author="Rapporteur050" w:date="2025-11-24T21:09:33Z">
        <w:r>
          <w:rPr>
            <w:rFonts w:hint="eastAsia" w:eastAsia="宋体"/>
            <w:lang w:val="en-US" w:eastAsia="zh-CN"/>
          </w:rPr>
          <w:t>4</w:t>
        </w:r>
      </w:ins>
      <w:ins w:id="1827" w:author="Rapporteur050" w:date="2025-11-24T21:09:33Z">
        <w:r>
          <w:rPr/>
          <w:t>.</w:t>
        </w:r>
      </w:ins>
      <w:ins w:id="1828" w:author="Rapporteur050" w:date="2025-11-24T21:09:33Z">
        <w:r>
          <w:rPr>
            <w:rFonts w:hint="eastAsia" w:eastAsia="宋体"/>
            <w:lang w:val="en-US" w:eastAsia="zh-CN"/>
          </w:rPr>
          <w:t>2</w:t>
        </w:r>
      </w:ins>
      <w:ins w:id="1829" w:author="Rapporteur050" w:date="2025-11-24T21:09:33Z">
        <w:r>
          <w:rPr/>
          <w:t>.4</w:t>
        </w:r>
      </w:ins>
      <w:ins w:id="1830" w:author="Rapporteur050" w:date="2025-11-24T21:09:33Z">
        <w:r>
          <w:rPr/>
          <w:tab/>
        </w:r>
      </w:ins>
      <w:ins w:id="1831" w:author="Rapporteur050" w:date="2025-11-24T21:09:33Z">
        <w:r>
          <w:rPr/>
          <w:t>Notify Application of DC media info (A2P)</w:t>
        </w:r>
      </w:ins>
      <w:ins w:id="1832" w:author="Rapporteur050" w:date="2025-11-24T21:09:33Z">
        <w:r>
          <w:rPr>
            <w:rFonts w:hint="eastAsia"/>
          </w:rPr>
          <w:t xml:space="preserve"> re</w:t>
        </w:r>
      </w:ins>
      <w:ins w:id="1833" w:author="Rapporteur050" w:date="2025-11-24T21:09:33Z">
        <w:r>
          <w:rPr/>
          <w:t>sponse</w:t>
        </w:r>
        <w:r>
          <w:rPr/>
          <w:tab/>
        </w:r>
      </w:ins>
      <w:ins w:id="1834" w:author="Rapporteur050" w:date="2025-11-24T21:09:33Z">
        <w:r>
          <w:rPr/>
          <w:fldChar w:fldCharType="begin"/>
        </w:r>
      </w:ins>
      <w:ins w:id="1835" w:author="Rapporteur050" w:date="2025-11-24T21:09:33Z">
        <w:r>
          <w:rPr/>
          <w:instrText xml:space="preserve"> PAGEREF _Toc15638 \h </w:instrText>
        </w:r>
      </w:ins>
      <w:ins w:id="1836" w:author="Rapporteur050" w:date="2025-11-24T21:09:33Z">
        <w:r>
          <w:rPr/>
          <w:fldChar w:fldCharType="separate"/>
        </w:r>
      </w:ins>
      <w:ins w:id="1837" w:author="Rapporteur050" w:date="2025-11-24T21:09:34Z">
        <w:r>
          <w:rPr/>
          <w:t>35</w:t>
        </w:r>
      </w:ins>
      <w:ins w:id="1838" w:author="Rapporteur050" w:date="2025-11-24T21:09:33Z">
        <w:r>
          <w:rPr/>
          <w:fldChar w:fldCharType="end"/>
        </w:r>
      </w:ins>
    </w:p>
    <w:p w14:paraId="4754C646">
      <w:pPr>
        <w:pStyle w:val="17"/>
        <w:tabs>
          <w:tab w:val="right" w:pos="2400"/>
          <w:tab w:val="right" w:leader="dot" w:pos="9641"/>
          <w:tab w:val="clear" w:pos="9639"/>
        </w:tabs>
        <w:rPr>
          <w:ins w:id="1839" w:author="Rapporteur050" w:date="2025-11-24T21:09:33Z"/>
        </w:rPr>
      </w:pPr>
      <w:ins w:id="1840" w:author="Rapporteur050" w:date="2025-11-24T21:09:33Z">
        <w:r>
          <w:rPr>
            <w:rFonts w:hint="eastAsia"/>
            <w:lang w:val="en-US" w:eastAsia="zh-CN"/>
          </w:rPr>
          <w:t>6.6.2.2</w:t>
        </w:r>
      </w:ins>
      <w:ins w:id="1841" w:author="Rapporteur050" w:date="2025-11-24T21:09:33Z">
        <w:r>
          <w:rPr>
            <w:rFonts w:hint="eastAsia"/>
            <w:lang w:val="en-US" w:eastAsia="zh-CN"/>
          </w:rPr>
          <w:tab/>
        </w:r>
      </w:ins>
      <w:ins w:id="1842" w:author="Rapporteur050" w:date="2025-11-24T21:09:33Z">
        <w:r>
          <w:rPr>
            <w:rFonts w:hint="eastAsia"/>
            <w:lang w:val="en-US" w:eastAsia="zh-CN"/>
          </w:rPr>
          <w:t>Update</w:t>
        </w:r>
      </w:ins>
      <w:ins w:id="1843" w:author="Rapporteur050" w:date="2025-11-24T21:09:33Z">
        <w:r>
          <w:rPr>
            <w:lang w:eastAsia="zh-CN"/>
          </w:rPr>
          <w:t xml:space="preserve"> to existing procedures</w:t>
        </w:r>
      </w:ins>
      <w:ins w:id="1844" w:author="Rapporteur050" w:date="2025-11-24T21:09:33Z">
        <w:r>
          <w:rPr>
            <w:rFonts w:hint="eastAsia"/>
            <w:lang w:val="en-US" w:eastAsia="zh-CN"/>
          </w:rPr>
          <w:t xml:space="preserve"> in 8.4.5</w:t>
        </w:r>
      </w:ins>
      <w:ins w:id="1845" w:author="Rapporteur050" w:date="2025-11-24T21:09:33Z">
        <w:r>
          <w:rPr/>
          <w:tab/>
        </w:r>
      </w:ins>
      <w:ins w:id="1846" w:author="Rapporteur050" w:date="2025-11-24T21:09:33Z">
        <w:r>
          <w:rPr/>
          <w:fldChar w:fldCharType="begin"/>
        </w:r>
      </w:ins>
      <w:ins w:id="1847" w:author="Rapporteur050" w:date="2025-11-24T21:09:33Z">
        <w:r>
          <w:rPr/>
          <w:instrText xml:space="preserve"> PAGEREF _Toc23756 \h </w:instrText>
        </w:r>
      </w:ins>
      <w:ins w:id="1848" w:author="Rapporteur050" w:date="2025-11-24T21:09:33Z">
        <w:r>
          <w:rPr/>
          <w:fldChar w:fldCharType="separate"/>
        </w:r>
      </w:ins>
      <w:ins w:id="1849" w:author="Rapporteur050" w:date="2025-11-24T21:09:34Z">
        <w:r>
          <w:rPr/>
          <w:t>35</w:t>
        </w:r>
      </w:ins>
      <w:ins w:id="1850" w:author="Rapporteur050" w:date="2025-11-24T21:09:33Z">
        <w:r>
          <w:rPr/>
          <w:fldChar w:fldCharType="end"/>
        </w:r>
      </w:ins>
    </w:p>
    <w:p w14:paraId="4C991A5B">
      <w:pPr>
        <w:pStyle w:val="18"/>
        <w:tabs>
          <w:tab w:val="right" w:pos="2000"/>
          <w:tab w:val="right" w:leader="dot" w:pos="9641"/>
          <w:tab w:val="clear" w:pos="9639"/>
        </w:tabs>
        <w:rPr>
          <w:ins w:id="1851" w:author="Rapporteur050" w:date="2025-11-24T21:09:33Z"/>
        </w:rPr>
      </w:pPr>
      <w:ins w:id="1852" w:author="Rapporteur050" w:date="2025-11-24T21:09:33Z">
        <w:r>
          <w:rPr/>
          <w:t>8.4.</w:t>
        </w:r>
      </w:ins>
      <w:ins w:id="1853" w:author="Rapporteur050" w:date="2025-11-24T21:09:33Z">
        <w:r>
          <w:rPr>
            <w:rFonts w:hint="eastAsia" w:eastAsia="宋体"/>
            <w:lang w:val="en-US" w:eastAsia="zh-CN"/>
          </w:rPr>
          <w:t>5</w:t>
        </w:r>
      </w:ins>
      <w:ins w:id="1854" w:author="Rapporteur050" w:date="2025-11-24T21:09:33Z">
        <w:r>
          <w:rPr/>
          <w:tab/>
        </w:r>
      </w:ins>
      <w:ins w:id="1855" w:author="Rapporteur050" w:date="2025-11-24T21:09:33Z">
        <w:r>
          <w:rPr>
            <w:lang w:val="en-US" w:eastAsia="zh-CN"/>
          </w:rPr>
          <w:t>Application calling service API with Data Channel capability</w:t>
        </w:r>
      </w:ins>
      <w:ins w:id="1856" w:author="Rapporteur050" w:date="2025-11-24T21:09:33Z">
        <w:r>
          <w:rPr/>
          <w:tab/>
        </w:r>
      </w:ins>
      <w:ins w:id="1857" w:author="Rapporteur050" w:date="2025-11-24T21:09:33Z">
        <w:r>
          <w:rPr/>
          <w:fldChar w:fldCharType="begin"/>
        </w:r>
      </w:ins>
      <w:ins w:id="1858" w:author="Rapporteur050" w:date="2025-11-24T21:09:33Z">
        <w:r>
          <w:rPr/>
          <w:instrText xml:space="preserve"> PAGEREF _Toc31159 \h </w:instrText>
        </w:r>
      </w:ins>
      <w:ins w:id="1859" w:author="Rapporteur050" w:date="2025-11-24T21:09:33Z">
        <w:r>
          <w:rPr/>
          <w:fldChar w:fldCharType="separate"/>
        </w:r>
      </w:ins>
      <w:ins w:id="1860" w:author="Rapporteur050" w:date="2025-11-24T21:09:34Z">
        <w:r>
          <w:rPr/>
          <w:t>36</w:t>
        </w:r>
      </w:ins>
      <w:ins w:id="1861" w:author="Rapporteur050" w:date="2025-11-24T21:09:33Z">
        <w:r>
          <w:rPr/>
          <w:fldChar w:fldCharType="end"/>
        </w:r>
      </w:ins>
    </w:p>
    <w:p w14:paraId="4A5CC076">
      <w:pPr>
        <w:pStyle w:val="17"/>
        <w:rPr>
          <w:ins w:id="1862" w:author="Rapporteur050" w:date="2025-11-24T21:09:33Z"/>
        </w:rPr>
      </w:pPr>
      <w:ins w:id="1863" w:author="Rapporteur050" w:date="2025-11-24T21:09:33Z">
        <w:r>
          <w:rPr/>
          <w:t>8.4.</w:t>
        </w:r>
      </w:ins>
      <w:ins w:id="1864" w:author="Rapporteur050" w:date="2025-11-24T21:09:33Z">
        <w:r>
          <w:rPr>
            <w:rFonts w:hint="eastAsia"/>
            <w:lang w:val="en-US" w:eastAsia="zh-CN"/>
          </w:rPr>
          <w:t>5</w:t>
        </w:r>
      </w:ins>
      <w:ins w:id="1865" w:author="Rapporteur050" w:date="2025-11-24T21:09:33Z">
        <w:r>
          <w:rPr/>
          <w:t>.1</w:t>
        </w:r>
      </w:ins>
      <w:ins w:id="1866" w:author="Rapporteur050" w:date="2025-11-24T21:09:33Z">
        <w:r>
          <w:rPr/>
          <w:tab/>
        </w:r>
      </w:ins>
      <w:ins w:id="1867" w:author="Rapporteur050" w:date="2025-11-24T21:09:33Z">
        <w:r>
          <w:rPr/>
          <w:t>Procedure</w:t>
        </w:r>
        <w:r>
          <w:rPr/>
          <w:tab/>
        </w:r>
      </w:ins>
      <w:ins w:id="1868" w:author="Rapporteur050" w:date="2025-11-24T21:09:33Z">
        <w:r>
          <w:rPr/>
          <w:fldChar w:fldCharType="begin"/>
        </w:r>
      </w:ins>
      <w:ins w:id="1869" w:author="Rapporteur050" w:date="2025-11-24T21:09:33Z">
        <w:r>
          <w:rPr/>
          <w:instrText xml:space="preserve"> PAGEREF _Toc25604 \h </w:instrText>
        </w:r>
      </w:ins>
      <w:ins w:id="1870" w:author="Rapporteur050" w:date="2025-11-24T21:09:33Z">
        <w:r>
          <w:rPr/>
          <w:fldChar w:fldCharType="separate"/>
        </w:r>
      </w:ins>
      <w:ins w:id="1871" w:author="Rapporteur050" w:date="2025-11-24T21:09:34Z">
        <w:r>
          <w:rPr/>
          <w:t>36</w:t>
        </w:r>
      </w:ins>
      <w:ins w:id="1872" w:author="Rapporteur050" w:date="2025-11-24T21:09:33Z">
        <w:r>
          <w:rPr/>
          <w:fldChar w:fldCharType="end"/>
        </w:r>
      </w:ins>
    </w:p>
    <w:p w14:paraId="4C2C88D0">
      <w:pPr>
        <w:pStyle w:val="16"/>
        <w:tabs>
          <w:tab w:val="right" w:pos="2400"/>
          <w:tab w:val="right" w:leader="dot" w:pos="9641"/>
          <w:tab w:val="clear" w:pos="9639"/>
        </w:tabs>
        <w:rPr>
          <w:ins w:id="1873" w:author="Rapporteur050" w:date="2025-11-24T21:09:33Z"/>
        </w:rPr>
      </w:pPr>
      <w:ins w:id="1874" w:author="Rapporteur050" w:date="2025-11-24T21:09:33Z">
        <w:r>
          <w:rPr/>
          <w:t>8.4.</w:t>
        </w:r>
      </w:ins>
      <w:ins w:id="1875" w:author="Rapporteur050" w:date="2025-11-24T21:09:33Z">
        <w:r>
          <w:rPr>
            <w:rFonts w:hint="eastAsia" w:eastAsia="宋体"/>
            <w:lang w:val="en-US" w:eastAsia="zh-CN"/>
          </w:rPr>
          <w:t>5</w:t>
        </w:r>
      </w:ins>
      <w:ins w:id="1876" w:author="Rapporteur050" w:date="2025-11-24T21:09:33Z">
        <w:r>
          <w:rPr>
            <w:lang w:eastAsia="ko-KR"/>
          </w:rPr>
          <w:t>.1.1</w:t>
        </w:r>
      </w:ins>
      <w:ins w:id="1877" w:author="Rapporteur050" w:date="2025-11-24T21:09:33Z">
        <w:r>
          <w:rPr>
            <w:lang w:eastAsia="ko-KR"/>
          </w:rPr>
          <w:tab/>
        </w:r>
      </w:ins>
      <w:ins w:id="1878" w:author="Rapporteur050" w:date="2025-11-24T21:09:33Z">
        <w:r>
          <w:rPr>
            <w:rFonts w:hint="eastAsia"/>
            <w:lang w:val="en-US" w:eastAsia="zh-CN"/>
          </w:rPr>
          <w:t>E</w:t>
        </w:r>
      </w:ins>
      <w:ins w:id="1879" w:author="Rapporteur050" w:date="2025-11-24T21:09:33Z">
        <w:r>
          <w:rPr>
            <w:lang w:val="en-US" w:eastAsia="zh-CN"/>
          </w:rPr>
          <w:t>stablish</w:t>
        </w:r>
      </w:ins>
      <w:ins w:id="1880" w:author="Rapporteur050" w:date="2025-11-24T21:09:33Z">
        <w:r>
          <w:rPr>
            <w:rFonts w:hint="eastAsia"/>
            <w:lang w:val="en-US" w:eastAsia="zh-CN"/>
          </w:rPr>
          <w:t>ing</w:t>
        </w:r>
      </w:ins>
      <w:ins w:id="1881" w:author="Rapporteur050" w:date="2025-11-24T21:09:33Z">
        <w:r>
          <w:rPr>
            <w:lang w:val="en-US" w:eastAsia="zh-CN"/>
          </w:rPr>
          <w:t xml:space="preserve"> an</w:t>
        </w:r>
      </w:ins>
      <w:ins w:id="1882" w:author="Rapporteur050" w:date="2025-11-24T21:09:33Z">
        <w:r>
          <w:rPr/>
          <w:t xml:space="preserve"> Application</w:t>
        </w:r>
      </w:ins>
      <w:ins w:id="1883" w:author="Rapporteur050" w:date="2025-11-24T21:09:33Z">
        <w:r>
          <w:rPr>
            <w:lang w:val="en-US" w:eastAsia="zh-CN"/>
          </w:rPr>
          <w:t xml:space="preserve"> Call with Data Channel capability (P2A)</w:t>
        </w:r>
      </w:ins>
      <w:ins w:id="1884" w:author="Rapporteur050" w:date="2025-11-24T21:09:33Z">
        <w:r>
          <w:rPr/>
          <w:tab/>
        </w:r>
      </w:ins>
      <w:ins w:id="1885" w:author="Rapporteur050" w:date="2025-11-24T21:09:33Z">
        <w:r>
          <w:rPr/>
          <w:fldChar w:fldCharType="begin"/>
        </w:r>
      </w:ins>
      <w:ins w:id="1886" w:author="Rapporteur050" w:date="2025-11-24T21:09:33Z">
        <w:r>
          <w:rPr/>
          <w:instrText xml:space="preserve"> PAGEREF _Toc613 \h </w:instrText>
        </w:r>
      </w:ins>
      <w:ins w:id="1887" w:author="Rapporteur050" w:date="2025-11-24T21:09:33Z">
        <w:r>
          <w:rPr/>
          <w:fldChar w:fldCharType="separate"/>
        </w:r>
      </w:ins>
      <w:ins w:id="1888" w:author="Rapporteur050" w:date="2025-11-24T21:09:34Z">
        <w:r>
          <w:rPr/>
          <w:t>36</w:t>
        </w:r>
      </w:ins>
      <w:ins w:id="1889" w:author="Rapporteur050" w:date="2025-11-24T21:09:33Z">
        <w:r>
          <w:rPr/>
          <w:fldChar w:fldCharType="end"/>
        </w:r>
      </w:ins>
    </w:p>
    <w:p w14:paraId="1260BBB8">
      <w:pPr>
        <w:pStyle w:val="17"/>
        <w:tabs>
          <w:tab w:val="right" w:pos="2400"/>
          <w:tab w:val="right" w:leader="dot" w:pos="9641"/>
          <w:tab w:val="clear" w:pos="9639"/>
        </w:tabs>
        <w:rPr>
          <w:ins w:id="1890" w:author="Rapporteur050" w:date="2025-11-24T21:09:33Z"/>
        </w:rPr>
      </w:pPr>
      <w:ins w:id="1891" w:author="Rapporteur050" w:date="2025-11-24T21:09:33Z">
        <w:r>
          <w:rPr/>
          <w:t>8.4.</w:t>
        </w:r>
      </w:ins>
      <w:ins w:id="1892" w:author="Rapporteur050" w:date="2025-11-24T21:09:33Z">
        <w:r>
          <w:rPr>
            <w:rFonts w:hint="eastAsia"/>
            <w:lang w:val="en-US" w:eastAsia="zh-CN"/>
          </w:rPr>
          <w:t>5</w:t>
        </w:r>
      </w:ins>
      <w:ins w:id="1893" w:author="Rapporteur050" w:date="2025-11-24T21:09:33Z">
        <w:r>
          <w:rPr/>
          <w:t>.2</w:t>
        </w:r>
      </w:ins>
      <w:ins w:id="1894" w:author="Rapporteur050" w:date="2025-11-24T21:09:33Z">
        <w:r>
          <w:rPr/>
          <w:tab/>
        </w:r>
      </w:ins>
      <w:ins w:id="1895" w:author="Rapporteur050" w:date="2025-11-24T21:09:33Z">
        <w:r>
          <w:rPr/>
          <w:t>Information flows</w:t>
        </w:r>
        <w:r>
          <w:rPr/>
          <w:tab/>
        </w:r>
      </w:ins>
      <w:ins w:id="1896" w:author="Rapporteur050" w:date="2025-11-24T21:09:33Z">
        <w:r>
          <w:rPr/>
          <w:fldChar w:fldCharType="begin"/>
        </w:r>
      </w:ins>
      <w:ins w:id="1897" w:author="Rapporteur050" w:date="2025-11-24T21:09:33Z">
        <w:r>
          <w:rPr/>
          <w:instrText xml:space="preserve"> PAGEREF _Toc28186 \h </w:instrText>
        </w:r>
      </w:ins>
      <w:ins w:id="1898" w:author="Rapporteur050" w:date="2025-11-24T21:09:33Z">
        <w:r>
          <w:rPr/>
          <w:fldChar w:fldCharType="separate"/>
        </w:r>
      </w:ins>
      <w:ins w:id="1899" w:author="Rapporteur050" w:date="2025-11-24T21:09:34Z">
        <w:r>
          <w:rPr/>
          <w:t>37</w:t>
        </w:r>
      </w:ins>
      <w:ins w:id="1900" w:author="Rapporteur050" w:date="2025-11-24T21:09:33Z">
        <w:r>
          <w:rPr/>
          <w:fldChar w:fldCharType="end"/>
        </w:r>
      </w:ins>
    </w:p>
    <w:p w14:paraId="19E35A6C">
      <w:pPr>
        <w:pStyle w:val="16"/>
        <w:tabs>
          <w:tab w:val="right" w:pos="2400"/>
          <w:tab w:val="right" w:leader="dot" w:pos="9641"/>
          <w:tab w:val="clear" w:pos="9639"/>
        </w:tabs>
        <w:rPr>
          <w:ins w:id="1901" w:author="Rapporteur050" w:date="2025-11-24T21:09:33Z"/>
        </w:rPr>
      </w:pPr>
      <w:ins w:id="1902" w:author="Rapporteur050" w:date="2025-11-24T21:09:33Z">
        <w:r>
          <w:rPr/>
          <w:t>8.4.</w:t>
        </w:r>
      </w:ins>
      <w:ins w:id="1903" w:author="Rapporteur050" w:date="2025-11-24T21:09:33Z">
        <w:r>
          <w:rPr>
            <w:rFonts w:hint="eastAsia"/>
            <w:lang w:val="en-US" w:eastAsia="zh-CN"/>
          </w:rPr>
          <w:t>5</w:t>
        </w:r>
      </w:ins>
      <w:ins w:id="1904" w:author="Rapporteur050" w:date="2025-11-24T21:09:33Z">
        <w:r>
          <w:rPr/>
          <w:t>.2.1</w:t>
        </w:r>
      </w:ins>
      <w:ins w:id="1905" w:author="Rapporteur050" w:date="2025-11-24T21:09:33Z">
        <w:r>
          <w:rPr/>
          <w:tab/>
        </w:r>
      </w:ins>
      <w:ins w:id="1906" w:author="Rapporteur050" w:date="2025-11-24T21:09:33Z">
        <w:r>
          <w:rPr/>
          <w:t>Notify DC Application of MDC2 media (P2A)</w:t>
        </w:r>
      </w:ins>
      <w:ins w:id="1907" w:author="Rapporteur050" w:date="2025-11-24T21:09:33Z">
        <w:r>
          <w:rPr>
            <w:rFonts w:hint="eastAsia"/>
          </w:rPr>
          <w:t xml:space="preserve"> request</w:t>
        </w:r>
      </w:ins>
      <w:ins w:id="1908" w:author="Rapporteur050" w:date="2025-11-24T21:09:33Z">
        <w:r>
          <w:rPr/>
          <w:tab/>
        </w:r>
      </w:ins>
      <w:ins w:id="1909" w:author="Rapporteur050" w:date="2025-11-24T21:09:33Z">
        <w:r>
          <w:rPr/>
          <w:fldChar w:fldCharType="begin"/>
        </w:r>
      </w:ins>
      <w:ins w:id="1910" w:author="Rapporteur050" w:date="2025-11-24T21:09:33Z">
        <w:r>
          <w:rPr/>
          <w:instrText xml:space="preserve"> PAGEREF _Toc31330 \h </w:instrText>
        </w:r>
      </w:ins>
      <w:ins w:id="1911" w:author="Rapporteur050" w:date="2025-11-24T21:09:33Z">
        <w:r>
          <w:rPr/>
          <w:fldChar w:fldCharType="separate"/>
        </w:r>
      </w:ins>
      <w:ins w:id="1912" w:author="Rapporteur050" w:date="2025-11-24T21:09:34Z">
        <w:r>
          <w:rPr/>
          <w:t>37</w:t>
        </w:r>
      </w:ins>
      <w:ins w:id="1913" w:author="Rapporteur050" w:date="2025-11-24T21:09:33Z">
        <w:r>
          <w:rPr/>
          <w:fldChar w:fldCharType="end"/>
        </w:r>
      </w:ins>
    </w:p>
    <w:p w14:paraId="6EBB2DD1">
      <w:pPr>
        <w:pStyle w:val="18"/>
        <w:tabs>
          <w:tab w:val="right" w:pos="2000"/>
          <w:tab w:val="right" w:leader="dot" w:pos="9641"/>
          <w:tab w:val="clear" w:pos="9639"/>
        </w:tabs>
        <w:rPr>
          <w:ins w:id="1914" w:author="Rapporteur050" w:date="2025-11-24T21:09:33Z"/>
        </w:rPr>
      </w:pPr>
      <w:ins w:id="1915" w:author="Rapporteur050" w:date="2025-11-24T21:09:33Z">
        <w:r>
          <w:rPr>
            <w:rFonts w:hint="eastAsia"/>
            <w:highlight w:val="none"/>
            <w:lang w:val="en-US" w:eastAsia="zh-CN"/>
          </w:rPr>
          <w:t>6</w:t>
        </w:r>
      </w:ins>
      <w:ins w:id="1916" w:author="Rapporteur050" w:date="2025-11-24T21:09:33Z">
        <w:r>
          <w:rPr>
            <w:highlight w:val="none"/>
            <w:lang w:eastAsia="zh-CN"/>
          </w:rPr>
          <w:t>.</w:t>
        </w:r>
      </w:ins>
      <w:ins w:id="1917" w:author="Rapporteur050" w:date="2025-11-24T21:09:33Z">
        <w:r>
          <w:rPr>
            <w:rFonts w:hint="eastAsia"/>
            <w:highlight w:val="none"/>
            <w:lang w:val="en-US" w:eastAsia="zh-CN"/>
          </w:rPr>
          <w:t>6</w:t>
        </w:r>
      </w:ins>
      <w:ins w:id="1918" w:author="Rapporteur050" w:date="2025-11-24T21:09:33Z">
        <w:r>
          <w:rPr>
            <w:highlight w:val="none"/>
            <w:lang w:eastAsia="zh-CN"/>
          </w:rPr>
          <w:t>.3</w:t>
        </w:r>
      </w:ins>
      <w:ins w:id="1919" w:author="Rapporteur050" w:date="2025-11-24T21:09:33Z">
        <w:r>
          <w:rPr>
            <w:highlight w:val="none"/>
            <w:lang w:eastAsia="zh-CN"/>
          </w:rPr>
          <w:tab/>
        </w:r>
      </w:ins>
      <w:ins w:id="1920" w:author="Rapporteur050" w:date="2025-11-24T21:09:33Z">
        <w:r>
          <w:rPr>
            <w:highlight w:val="none"/>
          </w:rPr>
          <w:t xml:space="preserve">Impacts on </w:t>
        </w:r>
      </w:ins>
      <w:ins w:id="1921" w:author="Rapporteur050" w:date="2025-11-24T21:09:33Z">
        <w:r>
          <w:rPr>
            <w:rFonts w:hint="eastAsia"/>
            <w:highlight w:val="none"/>
            <w:lang w:eastAsia="zh-CN"/>
          </w:rPr>
          <w:t>E</w:t>
        </w:r>
      </w:ins>
      <w:ins w:id="1922" w:author="Rapporteur050" w:date="2025-11-24T21:09:33Z">
        <w:r>
          <w:rPr>
            <w:highlight w:val="none"/>
          </w:rPr>
          <w:t xml:space="preserve">xisting </w:t>
        </w:r>
      </w:ins>
      <w:ins w:id="1923" w:author="Rapporteur050" w:date="2025-11-24T21:09:33Z">
        <w:r>
          <w:rPr>
            <w:rFonts w:hint="eastAsia"/>
            <w:highlight w:val="none"/>
            <w:lang w:eastAsia="zh-CN"/>
          </w:rPr>
          <w:t>N</w:t>
        </w:r>
      </w:ins>
      <w:ins w:id="1924" w:author="Rapporteur050" w:date="2025-11-24T21:09:33Z">
        <w:r>
          <w:rPr>
            <w:highlight w:val="none"/>
          </w:rPr>
          <w:t xml:space="preserve">odes and </w:t>
        </w:r>
      </w:ins>
      <w:ins w:id="1925" w:author="Rapporteur050" w:date="2025-11-24T21:09:33Z">
        <w:r>
          <w:rPr>
            <w:rFonts w:hint="eastAsia"/>
            <w:highlight w:val="none"/>
            <w:lang w:eastAsia="zh-CN"/>
          </w:rPr>
          <w:t>F</w:t>
        </w:r>
      </w:ins>
      <w:ins w:id="1926" w:author="Rapporteur050" w:date="2025-11-24T21:09:33Z">
        <w:r>
          <w:rPr>
            <w:highlight w:val="none"/>
          </w:rPr>
          <w:t>unctionality</w:t>
        </w:r>
      </w:ins>
      <w:ins w:id="1927" w:author="Rapporteur050" w:date="2025-11-24T21:09:33Z">
        <w:r>
          <w:rPr/>
          <w:tab/>
        </w:r>
      </w:ins>
      <w:ins w:id="1928" w:author="Rapporteur050" w:date="2025-11-24T21:09:33Z">
        <w:r>
          <w:rPr/>
          <w:fldChar w:fldCharType="begin"/>
        </w:r>
      </w:ins>
      <w:ins w:id="1929" w:author="Rapporteur050" w:date="2025-11-24T21:09:33Z">
        <w:r>
          <w:rPr/>
          <w:instrText xml:space="preserve"> PAGEREF _Toc15237 \h </w:instrText>
        </w:r>
      </w:ins>
      <w:ins w:id="1930" w:author="Rapporteur050" w:date="2025-11-24T21:09:33Z">
        <w:r>
          <w:rPr/>
          <w:fldChar w:fldCharType="separate"/>
        </w:r>
      </w:ins>
      <w:ins w:id="1931" w:author="Rapporteur050" w:date="2025-11-24T21:09:34Z">
        <w:r>
          <w:rPr/>
          <w:t>37</w:t>
        </w:r>
      </w:ins>
      <w:ins w:id="1932" w:author="Rapporteur050" w:date="2025-11-24T21:09:33Z">
        <w:r>
          <w:rPr/>
          <w:fldChar w:fldCharType="end"/>
        </w:r>
      </w:ins>
    </w:p>
    <w:p w14:paraId="6A1DECE4">
      <w:pPr>
        <w:pStyle w:val="19"/>
        <w:tabs>
          <w:tab w:val="right" w:pos="2000"/>
          <w:tab w:val="right" w:leader="dot" w:pos="9641"/>
          <w:tab w:val="clear" w:pos="9639"/>
        </w:tabs>
        <w:rPr>
          <w:ins w:id="1933" w:author="Rapporteur050" w:date="2025-11-24T21:09:34Z"/>
        </w:rPr>
      </w:pPr>
      <w:ins w:id="1934" w:author="Rapporteur050" w:date="2025-11-24T21:09:33Z">
        <w:r>
          <w:rPr>
            <w:rFonts w:hint="eastAsia"/>
            <w:lang w:val="en-US" w:eastAsia="zh-CN"/>
          </w:rPr>
          <w:t>6</w:t>
        </w:r>
      </w:ins>
      <w:ins w:id="1935" w:author="Rapporteur050" w:date="2025-11-24T21:09:33Z">
        <w:r>
          <w:rPr>
            <w:lang w:eastAsia="zh-CN"/>
          </w:rPr>
          <w:t>.</w:t>
        </w:r>
      </w:ins>
      <w:ins w:id="1936" w:author="Rapporteur050" w:date="2025-11-24T21:09:33Z">
        <w:r>
          <w:rPr>
            <w:rFonts w:hint="eastAsia"/>
            <w:lang w:val="en-US" w:eastAsia="zh-CN"/>
          </w:rPr>
          <w:t>7</w:t>
        </w:r>
      </w:ins>
      <w:ins w:id="1937" w:author="Rapporteur050" w:date="2025-11-24T21:09:33Z">
        <w:r>
          <w:rPr>
            <w:rFonts w:hint="eastAsia"/>
            <w:lang w:eastAsia="ko-KR"/>
          </w:rPr>
          <w:tab/>
        </w:r>
      </w:ins>
      <w:ins w:id="1938" w:author="Rapporteur050" w:date="2025-11-24T21:09:33Z">
        <w:r>
          <w:rPr/>
          <w:t>Solution</w:t>
        </w:r>
      </w:ins>
      <w:ins w:id="1939" w:author="Rapporteur050" w:date="2025-11-24T21:09:33Z">
        <w:r>
          <w:rPr>
            <w:rFonts w:hint="eastAsia"/>
            <w:lang w:eastAsia="zh-CN"/>
          </w:rPr>
          <w:t xml:space="preserve"> #</w:t>
        </w:r>
      </w:ins>
      <w:ins w:id="1940" w:author="Rapporteur050" w:date="2025-11-24T21:09:33Z">
        <w:r>
          <w:rPr>
            <w:rFonts w:hint="eastAsia"/>
            <w:lang w:val="en-US" w:eastAsia="zh-CN"/>
          </w:rPr>
          <w:t>7</w:t>
        </w:r>
      </w:ins>
      <w:ins w:id="1941" w:author="Rapporteur050" w:date="2025-11-24T21:09:33Z">
        <w:r>
          <w:rPr/>
          <w:t xml:space="preserve">: </w:t>
        </w:r>
      </w:ins>
      <w:ins w:id="1942" w:author="Rapporteur050" w:date="2025-11-24T21:09:33Z">
        <w:r>
          <w:rPr>
            <w:rFonts w:hint="eastAsia"/>
            <w:lang w:val="en-US" w:eastAsia="zh-CN"/>
          </w:rPr>
          <w:t>S</w:t>
        </w:r>
      </w:ins>
      <w:ins w:id="1943" w:author="Rapporteur050" w:date="2025-11-24T21:09:33Z">
        <w:r>
          <w:rPr>
            <w:rFonts w:hint="eastAsia"/>
          </w:rPr>
          <w:t>upporting virtual number in MMTel</w:t>
        </w:r>
      </w:ins>
      <w:ins w:id="1944" w:author="Rapporteur050" w:date="2025-11-24T21:09:34Z">
        <w:r>
          <w:rPr/>
          <w:tab/>
        </w:r>
      </w:ins>
      <w:ins w:id="1945" w:author="Rapporteur050" w:date="2025-11-24T21:09:34Z">
        <w:r>
          <w:rPr/>
          <w:fldChar w:fldCharType="begin"/>
        </w:r>
      </w:ins>
      <w:ins w:id="1946" w:author="Rapporteur050" w:date="2025-11-24T21:09:34Z">
        <w:r>
          <w:rPr/>
          <w:instrText xml:space="preserve"> PAGEREF _Toc2461 \h </w:instrText>
        </w:r>
      </w:ins>
      <w:ins w:id="1947" w:author="Rapporteur050" w:date="2025-11-24T21:09:34Z">
        <w:r>
          <w:rPr/>
          <w:fldChar w:fldCharType="separate"/>
        </w:r>
      </w:ins>
      <w:ins w:id="1948" w:author="Rapporteur050" w:date="2025-11-24T21:09:34Z">
        <w:r>
          <w:rPr/>
          <w:t>38</w:t>
        </w:r>
      </w:ins>
      <w:ins w:id="1949" w:author="Rapporteur050" w:date="2025-11-24T21:09:34Z">
        <w:r>
          <w:rPr/>
          <w:fldChar w:fldCharType="end"/>
        </w:r>
      </w:ins>
    </w:p>
    <w:p w14:paraId="13AE0A74">
      <w:pPr>
        <w:pStyle w:val="19"/>
        <w:tabs>
          <w:tab w:val="right" w:pos="2000"/>
          <w:tab w:val="right" w:leader="dot" w:pos="9641"/>
          <w:tab w:val="clear" w:pos="9639"/>
        </w:tabs>
        <w:rPr>
          <w:ins w:id="1950" w:author="Rapporteur050" w:date="2025-11-24T21:09:34Z"/>
        </w:rPr>
      </w:pPr>
      <w:ins w:id="1951" w:author="Rapporteur050" w:date="2025-11-24T21:09:34Z">
        <w:r>
          <w:rPr>
            <w:rFonts w:hint="eastAsia"/>
            <w:lang w:val="en-US" w:eastAsia="zh-CN"/>
          </w:rPr>
          <w:t>6</w:t>
        </w:r>
      </w:ins>
      <w:ins w:id="1952" w:author="Rapporteur050" w:date="2025-11-24T21:09:34Z">
        <w:r>
          <w:rPr>
            <w:lang w:eastAsia="zh-CN"/>
          </w:rPr>
          <w:t>.</w:t>
        </w:r>
      </w:ins>
      <w:ins w:id="1953" w:author="Rapporteur050" w:date="2025-11-24T21:09:34Z">
        <w:r>
          <w:rPr>
            <w:rFonts w:hint="eastAsia"/>
            <w:lang w:eastAsia="zh-CN"/>
          </w:rPr>
          <w:t>X</w:t>
        </w:r>
      </w:ins>
      <w:ins w:id="1954" w:author="Rapporteur050" w:date="2025-11-24T21:09:34Z">
        <w:r>
          <w:rPr>
            <w:rFonts w:hint="eastAsia"/>
            <w:lang w:eastAsia="ko-KR"/>
          </w:rPr>
          <w:tab/>
        </w:r>
      </w:ins>
      <w:ins w:id="1955" w:author="Rapporteur050" w:date="2025-11-24T21:09:34Z">
        <w:r>
          <w:rPr/>
          <w:t>Solution</w:t>
        </w:r>
      </w:ins>
      <w:ins w:id="1956" w:author="Rapporteur050" w:date="2025-11-24T21:09:34Z">
        <w:r>
          <w:rPr>
            <w:rFonts w:hint="eastAsia"/>
            <w:lang w:eastAsia="zh-CN"/>
          </w:rPr>
          <w:t xml:space="preserve"> #</w:t>
        </w:r>
      </w:ins>
      <w:ins w:id="1957" w:author="Rapporteur050" w:date="2025-11-24T21:09:34Z">
        <w:r>
          <w:rPr>
            <w:lang w:eastAsia="zh-CN"/>
          </w:rPr>
          <w:t>X</w:t>
        </w:r>
      </w:ins>
      <w:ins w:id="1958" w:author="Rapporteur050" w:date="2025-11-24T21:09:34Z">
        <w:r>
          <w:rPr/>
          <w:t>: &lt;Solution Title&gt;</w:t>
        </w:r>
        <w:r>
          <w:rPr/>
          <w:tab/>
        </w:r>
      </w:ins>
      <w:ins w:id="1959" w:author="Rapporteur050" w:date="2025-11-24T21:09:34Z">
        <w:r>
          <w:rPr/>
          <w:fldChar w:fldCharType="begin"/>
        </w:r>
      </w:ins>
      <w:ins w:id="1960" w:author="Rapporteur050" w:date="2025-11-24T21:09:34Z">
        <w:r>
          <w:rPr/>
          <w:instrText xml:space="preserve"> PAGEREF _Toc24704 \h </w:instrText>
        </w:r>
      </w:ins>
      <w:ins w:id="1961" w:author="Rapporteur050" w:date="2025-11-24T21:09:34Z">
        <w:r>
          <w:rPr/>
          <w:fldChar w:fldCharType="separate"/>
        </w:r>
      </w:ins>
      <w:ins w:id="1962" w:author="Rapporteur050" w:date="2025-11-24T21:09:34Z">
        <w:r>
          <w:rPr/>
          <w:t>38</w:t>
        </w:r>
      </w:ins>
      <w:ins w:id="1963" w:author="Rapporteur050" w:date="2025-11-24T21:09:34Z">
        <w:r>
          <w:rPr/>
          <w:fldChar w:fldCharType="end"/>
        </w:r>
      </w:ins>
    </w:p>
    <w:p w14:paraId="584CCAEB">
      <w:pPr>
        <w:pStyle w:val="18"/>
        <w:tabs>
          <w:tab w:val="right" w:pos="2000"/>
          <w:tab w:val="right" w:leader="dot" w:pos="9641"/>
          <w:tab w:val="clear" w:pos="9639"/>
        </w:tabs>
        <w:rPr>
          <w:ins w:id="1964" w:author="Rapporteur050" w:date="2025-11-24T21:09:34Z"/>
        </w:rPr>
      </w:pPr>
      <w:ins w:id="1965" w:author="Rapporteur050" w:date="2025-11-24T21:09:34Z">
        <w:r>
          <w:rPr>
            <w:rFonts w:hint="eastAsia" w:eastAsia="宋体"/>
            <w:lang w:val="en-US" w:eastAsia="zh-CN"/>
          </w:rPr>
          <w:t>6</w:t>
        </w:r>
      </w:ins>
      <w:ins w:id="1966" w:author="Rapporteur050" w:date="2025-11-24T21:09:34Z">
        <w:r>
          <w:rPr/>
          <w:t>.</w:t>
        </w:r>
      </w:ins>
      <w:ins w:id="1967" w:author="Rapporteur050" w:date="2025-11-24T21:09:34Z">
        <w:r>
          <w:rPr>
            <w:rFonts w:hint="eastAsia"/>
          </w:rPr>
          <w:t>X</w:t>
        </w:r>
      </w:ins>
      <w:ins w:id="1968" w:author="Rapporteur050" w:date="2025-11-24T21:09:34Z">
        <w:r>
          <w:rPr/>
          <w:t>.1</w:t>
        </w:r>
      </w:ins>
      <w:ins w:id="1969" w:author="Rapporteur050" w:date="2025-11-24T21:09:34Z">
        <w:r>
          <w:rPr>
            <w:rFonts w:hint="eastAsia"/>
          </w:rPr>
          <w:tab/>
        </w:r>
      </w:ins>
      <w:ins w:id="1970" w:author="Rapporteur050" w:date="2025-11-24T21:09:34Z">
        <w:r>
          <w:rPr>
            <w:rFonts w:hint="eastAsia"/>
          </w:rPr>
          <w:t>Description</w:t>
        </w:r>
      </w:ins>
      <w:ins w:id="1971" w:author="Rapporteur050" w:date="2025-11-24T21:09:34Z">
        <w:r>
          <w:rPr/>
          <w:tab/>
        </w:r>
      </w:ins>
      <w:ins w:id="1972" w:author="Rapporteur050" w:date="2025-11-24T21:09:34Z">
        <w:r>
          <w:rPr/>
          <w:fldChar w:fldCharType="begin"/>
        </w:r>
      </w:ins>
      <w:ins w:id="1973" w:author="Rapporteur050" w:date="2025-11-24T21:09:34Z">
        <w:r>
          <w:rPr/>
          <w:instrText xml:space="preserve"> PAGEREF _Toc30534 \h </w:instrText>
        </w:r>
      </w:ins>
      <w:ins w:id="1974" w:author="Rapporteur050" w:date="2025-11-24T21:09:34Z">
        <w:r>
          <w:rPr/>
          <w:fldChar w:fldCharType="separate"/>
        </w:r>
      </w:ins>
      <w:ins w:id="1975" w:author="Rapporteur050" w:date="2025-11-24T21:09:34Z">
        <w:r>
          <w:rPr/>
          <w:t>38</w:t>
        </w:r>
      </w:ins>
      <w:ins w:id="1976" w:author="Rapporteur050" w:date="2025-11-24T21:09:34Z">
        <w:r>
          <w:rPr/>
          <w:fldChar w:fldCharType="end"/>
        </w:r>
      </w:ins>
    </w:p>
    <w:p w14:paraId="43912EDF">
      <w:pPr>
        <w:pStyle w:val="18"/>
        <w:tabs>
          <w:tab w:val="right" w:pos="2000"/>
          <w:tab w:val="right" w:leader="dot" w:pos="9641"/>
          <w:tab w:val="clear" w:pos="9639"/>
        </w:tabs>
        <w:rPr>
          <w:ins w:id="1977" w:author="Rapporteur050" w:date="2025-11-24T21:09:34Z"/>
        </w:rPr>
      </w:pPr>
      <w:ins w:id="1978" w:author="Rapporteur050" w:date="2025-11-24T21:09:34Z">
        <w:r>
          <w:rPr>
            <w:rFonts w:hint="eastAsia" w:eastAsia="宋体"/>
            <w:lang w:val="en-US" w:eastAsia="zh-CN"/>
          </w:rPr>
          <w:t>6</w:t>
        </w:r>
      </w:ins>
      <w:ins w:id="1979" w:author="Rapporteur050" w:date="2025-11-24T21:09:34Z">
        <w:r>
          <w:rPr/>
          <w:t>.X.2</w:t>
        </w:r>
      </w:ins>
      <w:ins w:id="1980" w:author="Rapporteur050" w:date="2025-11-24T21:09:34Z">
        <w:r>
          <w:rPr/>
          <w:tab/>
        </w:r>
      </w:ins>
      <w:ins w:id="1981" w:author="Rapporteur050" w:date="2025-11-24T21:09:34Z">
        <w:r>
          <w:rPr/>
          <w:t>Procedures</w:t>
        </w:r>
        <w:r>
          <w:rPr/>
          <w:tab/>
        </w:r>
      </w:ins>
      <w:ins w:id="1982" w:author="Rapporteur050" w:date="2025-11-24T21:09:34Z">
        <w:r>
          <w:rPr/>
          <w:fldChar w:fldCharType="begin"/>
        </w:r>
      </w:ins>
      <w:ins w:id="1983" w:author="Rapporteur050" w:date="2025-11-24T21:09:34Z">
        <w:r>
          <w:rPr/>
          <w:instrText xml:space="preserve"> PAGEREF _Toc983 \h </w:instrText>
        </w:r>
      </w:ins>
      <w:ins w:id="1984" w:author="Rapporteur050" w:date="2025-11-24T21:09:34Z">
        <w:r>
          <w:rPr/>
          <w:fldChar w:fldCharType="separate"/>
        </w:r>
      </w:ins>
      <w:ins w:id="1985" w:author="Rapporteur050" w:date="2025-11-24T21:09:34Z">
        <w:r>
          <w:rPr/>
          <w:t>38</w:t>
        </w:r>
      </w:ins>
      <w:ins w:id="1986" w:author="Rapporteur050" w:date="2025-11-24T21:09:34Z">
        <w:r>
          <w:rPr/>
          <w:fldChar w:fldCharType="end"/>
        </w:r>
      </w:ins>
    </w:p>
    <w:p w14:paraId="09627870">
      <w:pPr>
        <w:pStyle w:val="18"/>
        <w:tabs>
          <w:tab w:val="right" w:pos="2000"/>
          <w:tab w:val="right" w:leader="dot" w:pos="9641"/>
          <w:tab w:val="clear" w:pos="9639"/>
        </w:tabs>
        <w:rPr>
          <w:ins w:id="1987" w:author="Rapporteur050" w:date="2025-11-24T21:09:34Z"/>
        </w:rPr>
      </w:pPr>
      <w:ins w:id="1988" w:author="Rapporteur050" w:date="2025-11-24T21:09:34Z">
        <w:r>
          <w:rPr>
            <w:rFonts w:hint="eastAsia"/>
            <w:lang w:val="en-US" w:eastAsia="zh-CN"/>
          </w:rPr>
          <w:t>6</w:t>
        </w:r>
      </w:ins>
      <w:ins w:id="1989" w:author="Rapporteur050" w:date="2025-11-24T21:09:34Z">
        <w:r>
          <w:rPr>
            <w:lang w:eastAsia="zh-CN"/>
          </w:rPr>
          <w:t>.X.3</w:t>
        </w:r>
      </w:ins>
      <w:ins w:id="1990" w:author="Rapporteur050" w:date="2025-11-24T21:09:34Z">
        <w:r>
          <w:rPr>
            <w:lang w:eastAsia="zh-CN"/>
          </w:rPr>
          <w:tab/>
        </w:r>
      </w:ins>
      <w:ins w:id="1991" w:author="Rapporteur050" w:date="2025-11-24T21:09:34Z">
        <w:r>
          <w:rPr/>
          <w:t xml:space="preserve">Impacts on </w:t>
        </w:r>
      </w:ins>
      <w:ins w:id="1992" w:author="Rapporteur050" w:date="2025-11-24T21:09:34Z">
        <w:r>
          <w:rPr>
            <w:rFonts w:hint="eastAsia"/>
            <w:lang w:eastAsia="zh-CN"/>
          </w:rPr>
          <w:t>E</w:t>
        </w:r>
      </w:ins>
      <w:ins w:id="1993" w:author="Rapporteur050" w:date="2025-11-24T21:09:34Z">
        <w:r>
          <w:rPr/>
          <w:t xml:space="preserve">xisting </w:t>
        </w:r>
      </w:ins>
      <w:ins w:id="1994" w:author="Rapporteur050" w:date="2025-11-24T21:09:34Z">
        <w:r>
          <w:rPr>
            <w:rFonts w:hint="eastAsia"/>
            <w:lang w:eastAsia="zh-CN"/>
          </w:rPr>
          <w:t>N</w:t>
        </w:r>
      </w:ins>
      <w:ins w:id="1995" w:author="Rapporteur050" w:date="2025-11-24T21:09:34Z">
        <w:r>
          <w:rPr/>
          <w:t xml:space="preserve">odes and </w:t>
        </w:r>
      </w:ins>
      <w:ins w:id="1996" w:author="Rapporteur050" w:date="2025-11-24T21:09:34Z">
        <w:r>
          <w:rPr>
            <w:rFonts w:hint="eastAsia"/>
            <w:lang w:eastAsia="zh-CN"/>
          </w:rPr>
          <w:t>F</w:t>
        </w:r>
      </w:ins>
      <w:ins w:id="1997" w:author="Rapporteur050" w:date="2025-11-24T21:09:34Z">
        <w:r>
          <w:rPr/>
          <w:t>unctionality</w:t>
        </w:r>
        <w:r>
          <w:rPr/>
          <w:tab/>
        </w:r>
      </w:ins>
      <w:ins w:id="1998" w:author="Rapporteur050" w:date="2025-11-24T21:09:34Z">
        <w:r>
          <w:rPr/>
          <w:fldChar w:fldCharType="begin"/>
        </w:r>
      </w:ins>
      <w:ins w:id="1999" w:author="Rapporteur050" w:date="2025-11-24T21:09:34Z">
        <w:r>
          <w:rPr/>
          <w:instrText xml:space="preserve"> PAGEREF _Toc16874 \h </w:instrText>
        </w:r>
      </w:ins>
      <w:ins w:id="2000" w:author="Rapporteur050" w:date="2025-11-24T21:09:34Z">
        <w:r>
          <w:rPr/>
          <w:fldChar w:fldCharType="separate"/>
        </w:r>
      </w:ins>
      <w:ins w:id="2001" w:author="Rapporteur050" w:date="2025-11-24T21:09:34Z">
        <w:r>
          <w:rPr/>
          <w:t>38</w:t>
        </w:r>
      </w:ins>
      <w:ins w:id="2002" w:author="Rapporteur050" w:date="2025-11-24T21:09:34Z">
        <w:r>
          <w:rPr/>
          <w:fldChar w:fldCharType="end"/>
        </w:r>
      </w:ins>
    </w:p>
    <w:p w14:paraId="5B1E1AB6">
      <w:pPr>
        <w:pStyle w:val="20"/>
        <w:tabs>
          <w:tab w:val="right" w:pos="2000"/>
          <w:tab w:val="right" w:leader="dot" w:pos="9641"/>
          <w:tab w:val="clear" w:pos="9639"/>
        </w:tabs>
        <w:rPr>
          <w:ins w:id="2003" w:author="Rapporteur050" w:date="2025-11-24T21:09:34Z"/>
        </w:rPr>
      </w:pPr>
      <w:ins w:id="2004" w:author="Rapporteur050" w:date="2025-11-24T21:09:34Z">
        <w:r>
          <w:rPr>
            <w:rFonts w:hint="eastAsia"/>
            <w:lang w:val="en-US" w:eastAsia="zh-CN"/>
          </w:rPr>
          <w:t>7</w:t>
        </w:r>
      </w:ins>
      <w:ins w:id="2005" w:author="Rapporteur050" w:date="2025-11-24T21:09:34Z">
        <w:r>
          <w:rPr>
            <w:lang w:eastAsia="zh-CN"/>
          </w:rPr>
          <w:tab/>
        </w:r>
      </w:ins>
      <w:ins w:id="2006" w:author="Rapporteur050" w:date="2025-11-24T21:09:34Z">
        <w:r>
          <w:rPr>
            <w:lang w:eastAsia="zh-CN"/>
          </w:rPr>
          <w:t>Overall Evaluation</w:t>
        </w:r>
      </w:ins>
      <w:ins w:id="2007" w:author="Rapporteur050" w:date="2025-11-24T21:09:34Z">
        <w:r>
          <w:rPr/>
          <w:tab/>
        </w:r>
      </w:ins>
      <w:ins w:id="2008" w:author="Rapporteur050" w:date="2025-11-24T21:09:34Z">
        <w:r>
          <w:rPr/>
          <w:fldChar w:fldCharType="begin"/>
        </w:r>
      </w:ins>
      <w:ins w:id="2009" w:author="Rapporteur050" w:date="2025-11-24T21:09:34Z">
        <w:r>
          <w:rPr/>
          <w:instrText xml:space="preserve"> PAGEREF _Toc6412 \h </w:instrText>
        </w:r>
      </w:ins>
      <w:ins w:id="2010" w:author="Rapporteur050" w:date="2025-11-24T21:09:34Z">
        <w:r>
          <w:rPr/>
          <w:fldChar w:fldCharType="separate"/>
        </w:r>
      </w:ins>
      <w:ins w:id="2011" w:author="Rapporteur050" w:date="2025-11-24T21:09:34Z">
        <w:r>
          <w:rPr/>
          <w:t>38</w:t>
        </w:r>
      </w:ins>
      <w:ins w:id="2012" w:author="Rapporteur050" w:date="2025-11-24T21:09:34Z">
        <w:r>
          <w:rPr/>
          <w:fldChar w:fldCharType="end"/>
        </w:r>
      </w:ins>
    </w:p>
    <w:p w14:paraId="6FB0FCF6">
      <w:pPr>
        <w:pStyle w:val="19"/>
        <w:rPr>
          <w:ins w:id="2013" w:author="Rapporteur050" w:date="2025-11-24T21:09:34Z"/>
        </w:rPr>
      </w:pPr>
      <w:ins w:id="2014" w:author="Rapporteur050" w:date="2025-11-24T21:09:34Z">
        <w:r>
          <w:rPr>
            <w:rFonts w:hint="eastAsia"/>
            <w:lang w:val="en-US" w:eastAsia="zh-CN"/>
          </w:rPr>
          <w:t>7.1</w:t>
        </w:r>
      </w:ins>
      <w:ins w:id="2015" w:author="Rapporteur050" w:date="2025-11-24T21:09:34Z">
        <w:r>
          <w:rPr>
            <w:rFonts w:hint="eastAsia"/>
            <w:lang w:val="en-US" w:eastAsia="zh-CN"/>
          </w:rPr>
          <w:tab/>
        </w:r>
      </w:ins>
      <w:ins w:id="2016" w:author="Rapporteur050" w:date="2025-11-24T21:09:34Z">
        <w:r>
          <w:rPr>
            <w:rFonts w:hint="eastAsia"/>
            <w:lang w:val="en-US" w:eastAsia="zh-CN"/>
          </w:rPr>
          <w:t>General</w:t>
        </w:r>
      </w:ins>
      <w:ins w:id="2017" w:author="Rapporteur050" w:date="2025-11-24T21:09:34Z">
        <w:r>
          <w:rPr/>
          <w:tab/>
        </w:r>
      </w:ins>
      <w:ins w:id="2018" w:author="Rapporteur050" w:date="2025-11-24T21:09:34Z">
        <w:r>
          <w:rPr/>
          <w:fldChar w:fldCharType="begin"/>
        </w:r>
      </w:ins>
      <w:ins w:id="2019" w:author="Rapporteur050" w:date="2025-11-24T21:09:34Z">
        <w:r>
          <w:rPr/>
          <w:instrText xml:space="preserve"> PAGEREF _Toc27017 \h </w:instrText>
        </w:r>
      </w:ins>
      <w:ins w:id="2020" w:author="Rapporteur050" w:date="2025-11-24T21:09:34Z">
        <w:r>
          <w:rPr/>
          <w:fldChar w:fldCharType="separate"/>
        </w:r>
      </w:ins>
      <w:ins w:id="2021" w:author="Rapporteur050" w:date="2025-11-24T21:09:34Z">
        <w:r>
          <w:rPr/>
          <w:t>38</w:t>
        </w:r>
      </w:ins>
      <w:ins w:id="2022" w:author="Rapporteur050" w:date="2025-11-24T21:09:34Z">
        <w:r>
          <w:rPr/>
          <w:fldChar w:fldCharType="end"/>
        </w:r>
      </w:ins>
    </w:p>
    <w:p w14:paraId="668EBC4B">
      <w:pPr>
        <w:pStyle w:val="19"/>
        <w:tabs>
          <w:tab w:val="right" w:pos="2000"/>
          <w:tab w:val="right" w:leader="dot" w:pos="9641"/>
          <w:tab w:val="clear" w:pos="9639"/>
        </w:tabs>
        <w:rPr>
          <w:ins w:id="2023" w:author="Rapporteur050" w:date="2025-11-24T21:09:34Z"/>
        </w:rPr>
      </w:pPr>
      <w:ins w:id="2024" w:author="Rapporteur050" w:date="2025-11-24T21:09:34Z">
        <w:r>
          <w:rPr>
            <w:rFonts w:hint="eastAsia"/>
            <w:lang w:val="en-US" w:eastAsia="zh-CN"/>
          </w:rPr>
          <w:t>7.2</w:t>
        </w:r>
      </w:ins>
      <w:ins w:id="2025" w:author="Rapporteur050" w:date="2025-11-24T21:09:34Z">
        <w:r>
          <w:rPr>
            <w:rFonts w:hint="eastAsia"/>
            <w:lang w:val="en-US" w:eastAsia="zh-CN"/>
          </w:rPr>
          <w:tab/>
        </w:r>
      </w:ins>
      <w:ins w:id="2026" w:author="Rapporteur050" w:date="2025-11-24T21:09:34Z">
        <w:r>
          <w:rPr>
            <w:lang w:eastAsia="zh-CN"/>
          </w:rPr>
          <w:t>Mapping of Solutions to Key Issues</w:t>
        </w:r>
      </w:ins>
      <w:ins w:id="2027" w:author="Rapporteur050" w:date="2025-11-24T21:09:34Z">
        <w:r>
          <w:rPr/>
          <w:tab/>
        </w:r>
      </w:ins>
      <w:ins w:id="2028" w:author="Rapporteur050" w:date="2025-11-24T21:09:34Z">
        <w:r>
          <w:rPr/>
          <w:fldChar w:fldCharType="begin"/>
        </w:r>
      </w:ins>
      <w:ins w:id="2029" w:author="Rapporteur050" w:date="2025-11-24T21:09:34Z">
        <w:r>
          <w:rPr/>
          <w:instrText xml:space="preserve"> PAGEREF _Toc6295 \h </w:instrText>
        </w:r>
      </w:ins>
      <w:ins w:id="2030" w:author="Rapporteur050" w:date="2025-11-24T21:09:34Z">
        <w:r>
          <w:rPr/>
          <w:fldChar w:fldCharType="separate"/>
        </w:r>
      </w:ins>
      <w:ins w:id="2031" w:author="Rapporteur050" w:date="2025-11-24T21:09:34Z">
        <w:r>
          <w:rPr/>
          <w:t>38</w:t>
        </w:r>
      </w:ins>
      <w:ins w:id="2032" w:author="Rapporteur050" w:date="2025-11-24T21:09:34Z">
        <w:r>
          <w:rPr/>
          <w:fldChar w:fldCharType="end"/>
        </w:r>
      </w:ins>
    </w:p>
    <w:p w14:paraId="06FE3D1F">
      <w:pPr>
        <w:pStyle w:val="19"/>
        <w:tabs>
          <w:tab w:val="right" w:pos="2000"/>
          <w:tab w:val="right" w:leader="dot" w:pos="9641"/>
          <w:tab w:val="clear" w:pos="9639"/>
        </w:tabs>
        <w:rPr>
          <w:ins w:id="2033" w:author="Rapporteur050" w:date="2025-11-24T21:09:34Z"/>
        </w:rPr>
      </w:pPr>
      <w:ins w:id="2034" w:author="Rapporteur050" w:date="2025-11-24T21:09:34Z">
        <w:r>
          <w:rPr>
            <w:rFonts w:hint="eastAsia" w:eastAsia="宋体"/>
            <w:lang w:val="en-US" w:eastAsia="zh-CN"/>
          </w:rPr>
          <w:t>7</w:t>
        </w:r>
      </w:ins>
      <w:ins w:id="2035" w:author="Rapporteur050" w:date="2025-11-24T21:09:34Z">
        <w:r>
          <w:rPr/>
          <w:t>.</w:t>
        </w:r>
      </w:ins>
      <w:ins w:id="2036" w:author="Rapporteur050" w:date="2025-11-24T21:09:34Z">
        <w:r>
          <w:rPr>
            <w:rFonts w:hint="eastAsia" w:eastAsia="宋体"/>
            <w:lang w:val="en-US" w:eastAsia="zh-CN"/>
          </w:rPr>
          <w:t>3</w:t>
        </w:r>
      </w:ins>
      <w:ins w:id="2037" w:author="Rapporteur050" w:date="2025-11-24T21:09:34Z">
        <w:r>
          <w:rPr/>
          <w:tab/>
        </w:r>
      </w:ins>
      <w:ins w:id="2038" w:author="Rapporteur050" w:date="2025-11-24T21:09:34Z">
        <w:r>
          <w:rPr/>
          <w:t>Solution evaluation</w:t>
        </w:r>
        <w:r>
          <w:rPr/>
          <w:tab/>
        </w:r>
      </w:ins>
      <w:ins w:id="2039" w:author="Rapporteur050" w:date="2025-11-24T21:09:34Z">
        <w:r>
          <w:rPr/>
          <w:fldChar w:fldCharType="begin"/>
        </w:r>
      </w:ins>
      <w:ins w:id="2040" w:author="Rapporteur050" w:date="2025-11-24T21:09:34Z">
        <w:r>
          <w:rPr/>
          <w:instrText xml:space="preserve"> PAGEREF _Toc839 \h </w:instrText>
        </w:r>
      </w:ins>
      <w:ins w:id="2041" w:author="Rapporteur050" w:date="2025-11-24T21:09:34Z">
        <w:r>
          <w:rPr/>
          <w:fldChar w:fldCharType="separate"/>
        </w:r>
      </w:ins>
      <w:ins w:id="2042" w:author="Rapporteur050" w:date="2025-11-24T21:09:34Z">
        <w:r>
          <w:rPr/>
          <w:t>39</w:t>
        </w:r>
      </w:ins>
      <w:ins w:id="2043" w:author="Rapporteur050" w:date="2025-11-24T21:09:34Z">
        <w:r>
          <w:rPr/>
          <w:fldChar w:fldCharType="end"/>
        </w:r>
      </w:ins>
    </w:p>
    <w:p w14:paraId="344B60F4">
      <w:pPr>
        <w:pStyle w:val="18"/>
        <w:tabs>
          <w:tab w:val="right" w:pos="2000"/>
          <w:tab w:val="right" w:leader="dot" w:pos="9641"/>
          <w:tab w:val="clear" w:pos="9639"/>
        </w:tabs>
        <w:rPr>
          <w:ins w:id="2044" w:author="Rapporteur050" w:date="2025-11-24T21:09:34Z"/>
        </w:rPr>
      </w:pPr>
      <w:ins w:id="2045" w:author="Rapporteur050" w:date="2025-11-24T21:09:34Z">
        <w:r>
          <w:rPr>
            <w:rFonts w:hint="eastAsia"/>
            <w:lang w:val="en-US" w:eastAsia="zh-CN"/>
          </w:rPr>
          <w:t>7.3.1</w:t>
        </w:r>
      </w:ins>
      <w:ins w:id="2046" w:author="Rapporteur050" w:date="2025-11-24T21:09:34Z">
        <w:r>
          <w:rPr>
            <w:rFonts w:hint="eastAsia"/>
            <w:lang w:val="en-US" w:eastAsia="zh-CN"/>
          </w:rPr>
          <w:tab/>
        </w:r>
      </w:ins>
      <w:ins w:id="2047" w:author="Rapporteur050" w:date="2025-11-24T21:09:34Z">
        <w:r>
          <w:rPr>
            <w:rFonts w:hint="eastAsia"/>
            <w:lang w:val="en-US" w:eastAsia="zh-CN"/>
          </w:rPr>
          <w:t>Key Issue</w:t>
        </w:r>
      </w:ins>
      <w:ins w:id="2048" w:author="Rapporteur050" w:date="2025-11-24T21:09:34Z">
        <w:r>
          <w:rPr>
            <w:rFonts w:hint="eastAsia"/>
            <w:lang w:eastAsia="zh-CN"/>
          </w:rPr>
          <w:t xml:space="preserve"> #</w:t>
        </w:r>
      </w:ins>
      <w:ins w:id="2049" w:author="Rapporteur050" w:date="2025-11-24T21:09:34Z">
        <w:r>
          <w:rPr>
            <w:rFonts w:hint="eastAsia"/>
            <w:lang w:val="en-US" w:eastAsia="zh-CN"/>
          </w:rPr>
          <w:t>1</w:t>
        </w:r>
      </w:ins>
      <w:ins w:id="2050" w:author="Rapporteur050" w:date="2025-11-24T21:09:34Z">
        <w:r>
          <w:rPr/>
          <w:t xml:space="preserve">: Alignment eMMTel </w:t>
        </w:r>
      </w:ins>
      <w:ins w:id="2051" w:author="Rapporteur050" w:date="2025-11-24T21:09:34Z">
        <w:r>
          <w:rPr>
            <w:rFonts w:hint="eastAsia"/>
          </w:rPr>
          <w:t>service</w:t>
        </w:r>
      </w:ins>
      <w:ins w:id="2052" w:author="Rapporteur050" w:date="2025-11-24T21:09:34Z">
        <w:r>
          <w:rPr/>
          <w:t xml:space="preserve"> flows with SA2 Rel-19 support for IMS Capability Exposure Framework</w:t>
        </w:r>
        <w:r>
          <w:rPr/>
          <w:tab/>
        </w:r>
      </w:ins>
      <w:ins w:id="2053" w:author="Rapporteur050" w:date="2025-11-24T21:09:34Z">
        <w:r>
          <w:rPr/>
          <w:fldChar w:fldCharType="begin"/>
        </w:r>
      </w:ins>
      <w:ins w:id="2054" w:author="Rapporteur050" w:date="2025-11-24T21:09:34Z">
        <w:r>
          <w:rPr/>
          <w:instrText xml:space="preserve"> PAGEREF _Toc3933 \h </w:instrText>
        </w:r>
      </w:ins>
      <w:ins w:id="2055" w:author="Rapporteur050" w:date="2025-11-24T21:09:34Z">
        <w:r>
          <w:rPr/>
          <w:fldChar w:fldCharType="separate"/>
        </w:r>
      </w:ins>
      <w:ins w:id="2056" w:author="Rapporteur050" w:date="2025-11-24T21:09:34Z">
        <w:r>
          <w:rPr/>
          <w:t>39</w:t>
        </w:r>
      </w:ins>
      <w:ins w:id="2057" w:author="Rapporteur050" w:date="2025-11-24T21:09:34Z">
        <w:r>
          <w:rPr/>
          <w:fldChar w:fldCharType="end"/>
        </w:r>
      </w:ins>
    </w:p>
    <w:p w14:paraId="6FB5E71E">
      <w:pPr>
        <w:pStyle w:val="18"/>
        <w:tabs>
          <w:tab w:val="right" w:pos="2000"/>
          <w:tab w:val="right" w:leader="dot" w:pos="9641"/>
          <w:tab w:val="clear" w:pos="9639"/>
        </w:tabs>
        <w:rPr>
          <w:ins w:id="2058" w:author="Rapporteur050" w:date="2025-11-24T21:09:34Z"/>
        </w:rPr>
      </w:pPr>
      <w:ins w:id="2059" w:author="Rapporteur050" w:date="2025-11-24T21:09:34Z">
        <w:r>
          <w:rPr>
            <w:rFonts w:hint="eastAsia"/>
            <w:lang w:val="en-US" w:eastAsia="zh-CN"/>
          </w:rPr>
          <w:t>7.3.2</w:t>
        </w:r>
      </w:ins>
      <w:ins w:id="2060" w:author="Rapporteur050" w:date="2025-11-24T21:09:34Z">
        <w:r>
          <w:rPr>
            <w:rFonts w:hint="eastAsia"/>
            <w:lang w:val="en-US" w:eastAsia="zh-CN"/>
          </w:rPr>
          <w:tab/>
        </w:r>
      </w:ins>
      <w:ins w:id="2061" w:author="Rapporteur050" w:date="2025-11-24T21:09:34Z">
        <w:r>
          <w:rPr>
            <w:rFonts w:hint="eastAsia"/>
            <w:lang w:val="en-US" w:eastAsia="zh-CN"/>
          </w:rPr>
          <w:t>Key Issue</w:t>
        </w:r>
      </w:ins>
      <w:ins w:id="2062" w:author="Rapporteur050" w:date="2025-11-24T21:09:34Z">
        <w:r>
          <w:rPr>
            <w:rFonts w:hint="eastAsia"/>
            <w:lang w:eastAsia="zh-CN"/>
          </w:rPr>
          <w:t xml:space="preserve"> #</w:t>
        </w:r>
      </w:ins>
      <w:ins w:id="2063" w:author="Rapporteur050" w:date="2025-11-24T21:09:34Z">
        <w:r>
          <w:rPr>
            <w:rFonts w:hint="eastAsia"/>
            <w:lang w:val="en-US" w:eastAsia="zh-CN"/>
          </w:rPr>
          <w:t>2</w:t>
        </w:r>
      </w:ins>
      <w:ins w:id="2064" w:author="Rapporteur050" w:date="2025-11-24T21:09:34Z">
        <w:r>
          <w:rPr/>
          <w:t xml:space="preserve">: </w:t>
        </w:r>
      </w:ins>
      <w:ins w:id="2065" w:author="Rapporteur050" w:date="2025-11-24T21:09:34Z">
        <w:r>
          <w:rPr>
            <w:rFonts w:hint="eastAsia"/>
          </w:rPr>
          <w:t xml:space="preserve">DC Application list </w:t>
        </w:r>
      </w:ins>
      <w:ins w:id="2066" w:author="Rapporteur050" w:date="2025-11-24T21:09:34Z">
        <w:r>
          <w:rPr>
            <w:rFonts w:hint="eastAsia"/>
            <w:lang w:val="en-US" w:eastAsia="zh-CN"/>
          </w:rPr>
          <w:t>search</w:t>
        </w:r>
      </w:ins>
      <w:ins w:id="2067" w:author="Rapporteur050" w:date="2025-11-24T21:09:34Z">
        <w:r>
          <w:rPr/>
          <w:tab/>
        </w:r>
      </w:ins>
      <w:ins w:id="2068" w:author="Rapporteur050" w:date="2025-11-24T21:09:34Z">
        <w:r>
          <w:rPr/>
          <w:fldChar w:fldCharType="begin"/>
        </w:r>
      </w:ins>
      <w:ins w:id="2069" w:author="Rapporteur050" w:date="2025-11-24T21:09:34Z">
        <w:r>
          <w:rPr/>
          <w:instrText xml:space="preserve"> PAGEREF _Toc11165 \h </w:instrText>
        </w:r>
      </w:ins>
      <w:ins w:id="2070" w:author="Rapporteur050" w:date="2025-11-24T21:09:34Z">
        <w:r>
          <w:rPr/>
          <w:fldChar w:fldCharType="separate"/>
        </w:r>
      </w:ins>
      <w:ins w:id="2071" w:author="Rapporteur050" w:date="2025-11-24T21:09:34Z">
        <w:r>
          <w:rPr/>
          <w:t>39</w:t>
        </w:r>
      </w:ins>
      <w:ins w:id="2072" w:author="Rapporteur050" w:date="2025-11-24T21:09:34Z">
        <w:r>
          <w:rPr/>
          <w:fldChar w:fldCharType="end"/>
        </w:r>
      </w:ins>
    </w:p>
    <w:p w14:paraId="68ABCE78">
      <w:pPr>
        <w:pStyle w:val="18"/>
        <w:tabs>
          <w:tab w:val="right" w:pos="2000"/>
          <w:tab w:val="right" w:leader="dot" w:pos="9641"/>
          <w:tab w:val="clear" w:pos="9639"/>
        </w:tabs>
        <w:rPr>
          <w:ins w:id="2073" w:author="Rapporteur050" w:date="2025-11-24T21:09:34Z"/>
        </w:rPr>
      </w:pPr>
      <w:ins w:id="2074" w:author="Rapporteur050" w:date="2025-11-24T21:09:34Z">
        <w:r>
          <w:rPr>
            <w:rFonts w:hint="eastAsia"/>
            <w:lang w:val="en-US" w:eastAsia="zh-CN"/>
          </w:rPr>
          <w:t>7.3.3</w:t>
        </w:r>
      </w:ins>
      <w:ins w:id="2075" w:author="Rapporteur050" w:date="2025-11-24T21:09:34Z">
        <w:r>
          <w:rPr>
            <w:rFonts w:hint="eastAsia"/>
            <w:lang w:val="en-US" w:eastAsia="zh-CN"/>
          </w:rPr>
          <w:tab/>
        </w:r>
      </w:ins>
      <w:ins w:id="2076" w:author="Rapporteur050" w:date="2025-11-24T21:09:34Z">
        <w:r>
          <w:rPr>
            <w:rFonts w:hint="eastAsia"/>
            <w:lang w:val="en-US" w:eastAsia="zh-CN"/>
          </w:rPr>
          <w:t>Key Issue</w:t>
        </w:r>
      </w:ins>
      <w:ins w:id="2077" w:author="Rapporteur050" w:date="2025-11-24T21:09:34Z">
        <w:r>
          <w:rPr>
            <w:rFonts w:hint="eastAsia"/>
            <w:lang w:eastAsia="zh-CN"/>
          </w:rPr>
          <w:t xml:space="preserve"> #</w:t>
        </w:r>
      </w:ins>
      <w:ins w:id="2078" w:author="Rapporteur050" w:date="2025-11-24T21:09:34Z">
        <w:r>
          <w:rPr>
            <w:rFonts w:hint="eastAsia"/>
            <w:lang w:val="en-US" w:eastAsia="zh-CN"/>
          </w:rPr>
          <w:t>3</w:t>
        </w:r>
      </w:ins>
      <w:ins w:id="2079" w:author="Rapporteur050" w:date="2025-11-24T21:09:34Z">
        <w:r>
          <w:rPr/>
          <w:t xml:space="preserve">: </w:t>
        </w:r>
      </w:ins>
      <w:ins w:id="2080" w:author="Rapporteur050" w:date="2025-11-24T21:09:34Z">
        <w:r>
          <w:rPr>
            <w:rFonts w:hint="eastAsia"/>
          </w:rPr>
          <w:t>enablement of standalone DC</w:t>
        </w:r>
      </w:ins>
      <w:ins w:id="2081" w:author="Rapporteur050" w:date="2025-11-24T21:09:34Z">
        <w:r>
          <w:rPr/>
          <w:tab/>
        </w:r>
      </w:ins>
      <w:ins w:id="2082" w:author="Rapporteur050" w:date="2025-11-24T21:09:34Z">
        <w:r>
          <w:rPr/>
          <w:fldChar w:fldCharType="begin"/>
        </w:r>
      </w:ins>
      <w:ins w:id="2083" w:author="Rapporteur050" w:date="2025-11-24T21:09:34Z">
        <w:r>
          <w:rPr/>
          <w:instrText xml:space="preserve"> PAGEREF _Toc26246 \h </w:instrText>
        </w:r>
      </w:ins>
      <w:ins w:id="2084" w:author="Rapporteur050" w:date="2025-11-24T21:09:34Z">
        <w:r>
          <w:rPr/>
          <w:fldChar w:fldCharType="separate"/>
        </w:r>
      </w:ins>
      <w:ins w:id="2085" w:author="Rapporteur050" w:date="2025-11-24T21:09:34Z">
        <w:r>
          <w:rPr/>
          <w:t>39</w:t>
        </w:r>
      </w:ins>
      <w:ins w:id="2086" w:author="Rapporteur050" w:date="2025-11-24T21:09:34Z">
        <w:r>
          <w:rPr/>
          <w:fldChar w:fldCharType="end"/>
        </w:r>
      </w:ins>
    </w:p>
    <w:p w14:paraId="3A77C9D9">
      <w:pPr>
        <w:pStyle w:val="18"/>
        <w:tabs>
          <w:tab w:val="right" w:pos="2000"/>
          <w:tab w:val="right" w:leader="dot" w:pos="9641"/>
          <w:tab w:val="clear" w:pos="9639"/>
        </w:tabs>
        <w:rPr>
          <w:ins w:id="2087" w:author="Rapporteur050" w:date="2025-11-24T21:09:34Z"/>
        </w:rPr>
      </w:pPr>
      <w:ins w:id="2088" w:author="Rapporteur050" w:date="2025-11-24T21:09:34Z">
        <w:r>
          <w:rPr>
            <w:rFonts w:hint="eastAsia"/>
            <w:lang w:val="en-US" w:eastAsia="zh-CN"/>
          </w:rPr>
          <w:t>7.3.4</w:t>
        </w:r>
      </w:ins>
      <w:ins w:id="2089" w:author="Rapporteur050" w:date="2025-11-24T21:09:34Z">
        <w:r>
          <w:rPr>
            <w:rFonts w:hint="eastAsia"/>
            <w:lang w:val="en-US" w:eastAsia="zh-CN"/>
          </w:rPr>
          <w:tab/>
        </w:r>
      </w:ins>
      <w:ins w:id="2090" w:author="Rapporteur050" w:date="2025-11-24T21:09:34Z">
        <w:r>
          <w:rPr>
            <w:rFonts w:hint="eastAsia"/>
            <w:lang w:val="en-US" w:eastAsia="zh-CN"/>
          </w:rPr>
          <w:t>Key Issue</w:t>
        </w:r>
      </w:ins>
      <w:ins w:id="2091" w:author="Rapporteur050" w:date="2025-11-24T21:09:34Z">
        <w:r>
          <w:rPr>
            <w:rFonts w:hint="eastAsia"/>
            <w:lang w:eastAsia="zh-CN"/>
          </w:rPr>
          <w:t xml:space="preserve"> #</w:t>
        </w:r>
      </w:ins>
      <w:ins w:id="2092" w:author="Rapporteur050" w:date="2025-11-24T21:09:34Z">
        <w:r>
          <w:rPr>
            <w:rFonts w:hint="eastAsia"/>
            <w:lang w:val="en-US" w:eastAsia="zh-CN"/>
          </w:rPr>
          <w:t>4</w:t>
        </w:r>
      </w:ins>
      <w:ins w:id="2093" w:author="Rapporteur050" w:date="2025-11-24T21:09:34Z">
        <w:r>
          <w:rPr/>
          <w:t xml:space="preserve">: </w:t>
        </w:r>
      </w:ins>
      <w:ins w:id="2094" w:author="Rapporteur050" w:date="2025-11-24T21:09:34Z">
        <w:r>
          <w:rPr>
            <w:rFonts w:hint="eastAsia"/>
          </w:rPr>
          <w:t>Northbound interface of DCAR</w:t>
        </w:r>
      </w:ins>
      <w:ins w:id="2095" w:author="Rapporteur050" w:date="2025-11-24T21:09:34Z">
        <w:r>
          <w:rPr/>
          <w:tab/>
        </w:r>
      </w:ins>
      <w:ins w:id="2096" w:author="Rapporteur050" w:date="2025-11-24T21:09:34Z">
        <w:r>
          <w:rPr/>
          <w:fldChar w:fldCharType="begin"/>
        </w:r>
      </w:ins>
      <w:ins w:id="2097" w:author="Rapporteur050" w:date="2025-11-24T21:09:34Z">
        <w:r>
          <w:rPr/>
          <w:instrText xml:space="preserve"> PAGEREF _Toc21313 \h </w:instrText>
        </w:r>
      </w:ins>
      <w:ins w:id="2098" w:author="Rapporteur050" w:date="2025-11-24T21:09:34Z">
        <w:r>
          <w:rPr/>
          <w:fldChar w:fldCharType="separate"/>
        </w:r>
      </w:ins>
      <w:ins w:id="2099" w:author="Rapporteur050" w:date="2025-11-24T21:09:34Z">
        <w:r>
          <w:rPr/>
          <w:t>39</w:t>
        </w:r>
      </w:ins>
      <w:ins w:id="2100" w:author="Rapporteur050" w:date="2025-11-24T21:09:34Z">
        <w:r>
          <w:rPr/>
          <w:fldChar w:fldCharType="end"/>
        </w:r>
      </w:ins>
    </w:p>
    <w:p w14:paraId="14734438">
      <w:pPr>
        <w:pStyle w:val="18"/>
        <w:tabs>
          <w:tab w:val="right" w:pos="2000"/>
          <w:tab w:val="right" w:leader="dot" w:pos="9641"/>
          <w:tab w:val="clear" w:pos="9639"/>
        </w:tabs>
        <w:rPr>
          <w:ins w:id="2101" w:author="Rapporteur050" w:date="2025-11-24T21:09:34Z"/>
        </w:rPr>
      </w:pPr>
      <w:ins w:id="2102" w:author="Rapporteur050" w:date="2025-11-24T21:09:34Z">
        <w:r>
          <w:rPr>
            <w:rFonts w:hint="eastAsia"/>
            <w:lang w:val="en-US" w:eastAsia="zh-CN"/>
          </w:rPr>
          <w:t>7.3.6</w:t>
        </w:r>
      </w:ins>
      <w:ins w:id="2103" w:author="Rapporteur050" w:date="2025-11-24T21:09:34Z">
        <w:r>
          <w:rPr>
            <w:rFonts w:hint="eastAsia"/>
            <w:lang w:val="en-US" w:eastAsia="zh-CN"/>
          </w:rPr>
          <w:tab/>
        </w:r>
      </w:ins>
      <w:ins w:id="2104" w:author="Rapporteur050" w:date="2025-11-24T21:09:34Z">
        <w:r>
          <w:rPr>
            <w:rFonts w:hint="eastAsia"/>
            <w:lang w:val="en-US" w:eastAsia="zh-CN"/>
          </w:rPr>
          <w:t>Key Issue</w:t>
        </w:r>
      </w:ins>
      <w:ins w:id="2105" w:author="Rapporteur050" w:date="2025-11-24T21:09:34Z">
        <w:r>
          <w:rPr>
            <w:rFonts w:hint="eastAsia"/>
            <w:lang w:eastAsia="zh-CN"/>
          </w:rPr>
          <w:t xml:space="preserve"> #</w:t>
        </w:r>
      </w:ins>
      <w:ins w:id="2106" w:author="Rapporteur050" w:date="2025-11-24T21:09:34Z">
        <w:r>
          <w:rPr>
            <w:rFonts w:hint="eastAsia"/>
            <w:lang w:val="en-US" w:eastAsia="zh-CN"/>
          </w:rPr>
          <w:t>6</w:t>
        </w:r>
      </w:ins>
      <w:ins w:id="2107" w:author="Rapporteur050" w:date="2025-11-24T21:09:34Z">
        <w:r>
          <w:rPr/>
          <w:t xml:space="preserve">: </w:t>
        </w:r>
      </w:ins>
      <w:ins w:id="2108" w:author="Rapporteur050" w:date="2025-11-24T21:09:34Z">
        <w:r>
          <w:rPr>
            <w:rFonts w:hint="eastAsia" w:eastAsia="宋体"/>
            <w:lang w:val="en-US" w:eastAsia="zh-CN"/>
          </w:rPr>
          <w:t>application enablement aspects for A2P and P2A avatar communication</w:t>
        </w:r>
      </w:ins>
      <w:ins w:id="2109" w:author="Rapporteur050" w:date="2025-11-24T21:09:34Z">
        <w:r>
          <w:rPr/>
          <w:tab/>
        </w:r>
      </w:ins>
      <w:ins w:id="2110" w:author="Rapporteur050" w:date="2025-11-24T21:09:34Z">
        <w:r>
          <w:rPr/>
          <w:fldChar w:fldCharType="begin"/>
        </w:r>
      </w:ins>
      <w:ins w:id="2111" w:author="Rapporteur050" w:date="2025-11-24T21:09:34Z">
        <w:r>
          <w:rPr/>
          <w:instrText xml:space="preserve"> PAGEREF _Toc3931 \h </w:instrText>
        </w:r>
      </w:ins>
      <w:ins w:id="2112" w:author="Rapporteur050" w:date="2025-11-24T21:09:34Z">
        <w:r>
          <w:rPr/>
          <w:fldChar w:fldCharType="separate"/>
        </w:r>
      </w:ins>
      <w:ins w:id="2113" w:author="Rapporteur050" w:date="2025-11-24T21:09:34Z">
        <w:r>
          <w:rPr/>
          <w:t>40</w:t>
        </w:r>
      </w:ins>
      <w:ins w:id="2114" w:author="Rapporteur050" w:date="2025-11-24T21:09:34Z">
        <w:r>
          <w:rPr/>
          <w:fldChar w:fldCharType="end"/>
        </w:r>
      </w:ins>
    </w:p>
    <w:p w14:paraId="651E6C54">
      <w:pPr>
        <w:pStyle w:val="20"/>
        <w:rPr>
          <w:ins w:id="2115" w:author="Rapporteur050" w:date="2025-11-24T21:09:34Z"/>
        </w:rPr>
      </w:pPr>
      <w:ins w:id="2116" w:author="Rapporteur050" w:date="2025-11-24T21:09:34Z">
        <w:bookmarkStart w:id="547" w:name="_GoBack"/>
        <w:r>
          <w:rPr>
            <w:rFonts w:hint="eastAsia"/>
            <w:lang w:val="en-US" w:eastAsia="zh-CN"/>
          </w:rPr>
          <w:t>8</w:t>
        </w:r>
      </w:ins>
      <w:ins w:id="2117" w:author="Rapporteur050" w:date="2025-11-24T21:09:34Z">
        <w:r>
          <w:rPr/>
          <w:tab/>
        </w:r>
      </w:ins>
      <w:ins w:id="2118" w:author="Rapporteur050" w:date="2025-11-24T21:09:34Z">
        <w:r>
          <w:rPr/>
          <w:t>Conclusions</w:t>
        </w:r>
        <w:r>
          <w:rPr/>
          <w:tab/>
        </w:r>
      </w:ins>
      <w:ins w:id="2119" w:author="Rapporteur050" w:date="2025-11-24T21:09:34Z">
        <w:r>
          <w:rPr/>
          <w:fldChar w:fldCharType="begin"/>
        </w:r>
      </w:ins>
      <w:ins w:id="2120" w:author="Rapporteur050" w:date="2025-11-24T21:09:34Z">
        <w:r>
          <w:rPr/>
          <w:instrText xml:space="preserve"> PAGEREF _Toc1053 \h </w:instrText>
        </w:r>
      </w:ins>
      <w:ins w:id="2121" w:author="Rapporteur050" w:date="2025-11-24T21:09:34Z">
        <w:r>
          <w:rPr/>
          <w:fldChar w:fldCharType="separate"/>
        </w:r>
      </w:ins>
      <w:ins w:id="2122" w:author="Rapporteur050" w:date="2025-11-24T21:09:34Z">
        <w:r>
          <w:rPr/>
          <w:t>40</w:t>
        </w:r>
      </w:ins>
      <w:ins w:id="2123" w:author="Rapporteur050" w:date="2025-11-24T21:09:34Z">
        <w:r>
          <w:rPr/>
          <w:fldChar w:fldCharType="end"/>
        </w:r>
      </w:ins>
    </w:p>
    <w:bookmarkEnd w:id="547"/>
    <w:p w14:paraId="035018EC">
      <w:pPr>
        <w:pStyle w:val="19"/>
        <w:tabs>
          <w:tab w:val="right" w:pos="2000"/>
          <w:tab w:val="right" w:leader="dot" w:pos="9641"/>
          <w:tab w:val="clear" w:pos="9639"/>
        </w:tabs>
        <w:rPr>
          <w:ins w:id="2124" w:author="Rapporteur050" w:date="2025-11-24T21:09:34Z"/>
        </w:rPr>
      </w:pPr>
      <w:ins w:id="2125" w:author="Rapporteur050" w:date="2025-11-24T21:09:34Z">
        <w:r>
          <w:rPr>
            <w:rFonts w:hint="eastAsia"/>
            <w:lang w:val="en-US" w:eastAsia="zh-CN"/>
          </w:rPr>
          <w:t>8.1</w:t>
        </w:r>
      </w:ins>
      <w:ins w:id="2126" w:author="Rapporteur050" w:date="2025-11-24T21:09:34Z">
        <w:r>
          <w:rPr>
            <w:rFonts w:hint="eastAsia"/>
            <w:lang w:val="en-US" w:eastAsia="zh-CN"/>
          </w:rPr>
          <w:tab/>
        </w:r>
      </w:ins>
      <w:ins w:id="2127" w:author="Rapporteur050" w:date="2025-11-24T21:09:34Z">
        <w:r>
          <w:rPr>
            <w:rFonts w:hint="eastAsia"/>
            <w:lang w:val="en-US" w:eastAsia="zh-CN"/>
          </w:rPr>
          <w:t>Conclusion of KI#</w:t>
        </w:r>
      </w:ins>
      <w:ins w:id="2128" w:author="Rapporteur050" w:date="2025-11-24T21:09:34Z">
        <w:r>
          <w:rPr>
            <w:lang w:val="en-US" w:eastAsia="zh-CN"/>
          </w:rPr>
          <w:t>1</w:t>
        </w:r>
      </w:ins>
      <w:ins w:id="2129" w:author="Rapporteur050" w:date="2025-11-24T21:09:34Z">
        <w:r>
          <w:rPr/>
          <w:tab/>
        </w:r>
      </w:ins>
      <w:ins w:id="2130" w:author="Rapporteur050" w:date="2025-11-24T21:09:34Z">
        <w:r>
          <w:rPr/>
          <w:fldChar w:fldCharType="begin"/>
        </w:r>
      </w:ins>
      <w:ins w:id="2131" w:author="Rapporteur050" w:date="2025-11-24T21:09:34Z">
        <w:r>
          <w:rPr/>
          <w:instrText xml:space="preserve"> PAGEREF _Toc23260 \h </w:instrText>
        </w:r>
      </w:ins>
      <w:ins w:id="2132" w:author="Rapporteur050" w:date="2025-11-24T21:09:34Z">
        <w:r>
          <w:rPr/>
          <w:fldChar w:fldCharType="separate"/>
        </w:r>
      </w:ins>
      <w:ins w:id="2133" w:author="Rapporteur050" w:date="2025-11-24T21:09:34Z">
        <w:r>
          <w:rPr/>
          <w:t>40</w:t>
        </w:r>
      </w:ins>
      <w:ins w:id="2134" w:author="Rapporteur050" w:date="2025-11-24T21:09:34Z">
        <w:r>
          <w:rPr/>
          <w:fldChar w:fldCharType="end"/>
        </w:r>
      </w:ins>
    </w:p>
    <w:p w14:paraId="5D7C46AD">
      <w:pPr>
        <w:pStyle w:val="19"/>
        <w:tabs>
          <w:tab w:val="right" w:pos="2000"/>
          <w:tab w:val="right" w:leader="dot" w:pos="9641"/>
          <w:tab w:val="clear" w:pos="9639"/>
        </w:tabs>
        <w:rPr>
          <w:ins w:id="2135" w:author="Rapporteur050" w:date="2025-11-24T21:09:34Z"/>
        </w:rPr>
      </w:pPr>
      <w:ins w:id="2136" w:author="Rapporteur050" w:date="2025-11-24T21:09:34Z">
        <w:r>
          <w:rPr>
            <w:rFonts w:hint="eastAsia"/>
            <w:lang w:val="en-US" w:eastAsia="zh-CN"/>
          </w:rPr>
          <w:t>8.2</w:t>
        </w:r>
      </w:ins>
      <w:ins w:id="2137" w:author="Rapporteur050" w:date="2025-11-24T21:09:34Z">
        <w:r>
          <w:rPr>
            <w:rFonts w:hint="eastAsia"/>
            <w:lang w:val="en-US" w:eastAsia="zh-CN"/>
          </w:rPr>
          <w:tab/>
        </w:r>
      </w:ins>
      <w:ins w:id="2138" w:author="Rapporteur050" w:date="2025-11-24T21:09:34Z">
        <w:r>
          <w:rPr>
            <w:rFonts w:hint="eastAsia"/>
            <w:lang w:val="en-US" w:eastAsia="zh-CN"/>
          </w:rPr>
          <w:t>Conclusion of KI#2</w:t>
        </w:r>
      </w:ins>
      <w:ins w:id="2139" w:author="Rapporteur050" w:date="2025-11-24T21:09:34Z">
        <w:r>
          <w:rPr/>
          <w:tab/>
        </w:r>
      </w:ins>
      <w:ins w:id="2140" w:author="Rapporteur050" w:date="2025-11-24T21:09:34Z">
        <w:r>
          <w:rPr/>
          <w:fldChar w:fldCharType="begin"/>
        </w:r>
      </w:ins>
      <w:ins w:id="2141" w:author="Rapporteur050" w:date="2025-11-24T21:09:34Z">
        <w:r>
          <w:rPr/>
          <w:instrText xml:space="preserve"> PAGEREF _Toc26366 \h </w:instrText>
        </w:r>
      </w:ins>
      <w:ins w:id="2142" w:author="Rapporteur050" w:date="2025-11-24T21:09:34Z">
        <w:r>
          <w:rPr/>
          <w:fldChar w:fldCharType="separate"/>
        </w:r>
      </w:ins>
      <w:ins w:id="2143" w:author="Rapporteur050" w:date="2025-11-24T21:09:34Z">
        <w:r>
          <w:rPr/>
          <w:t>40</w:t>
        </w:r>
      </w:ins>
      <w:ins w:id="2144" w:author="Rapporteur050" w:date="2025-11-24T21:09:34Z">
        <w:r>
          <w:rPr/>
          <w:fldChar w:fldCharType="end"/>
        </w:r>
      </w:ins>
    </w:p>
    <w:p w14:paraId="71F56042">
      <w:pPr>
        <w:pStyle w:val="19"/>
        <w:tabs>
          <w:tab w:val="right" w:pos="2000"/>
          <w:tab w:val="right" w:leader="dot" w:pos="9641"/>
          <w:tab w:val="clear" w:pos="9639"/>
        </w:tabs>
        <w:rPr>
          <w:ins w:id="2145" w:author="Rapporteur050" w:date="2025-11-24T21:09:34Z"/>
        </w:rPr>
      </w:pPr>
      <w:ins w:id="2146" w:author="Rapporteur050" w:date="2025-11-24T21:09:34Z">
        <w:r>
          <w:rPr>
            <w:rFonts w:hint="eastAsia"/>
            <w:lang w:val="en-US" w:eastAsia="zh-CN"/>
          </w:rPr>
          <w:t>8.3</w:t>
        </w:r>
      </w:ins>
      <w:ins w:id="2147" w:author="Rapporteur050" w:date="2025-11-24T21:09:34Z">
        <w:r>
          <w:rPr>
            <w:rFonts w:hint="eastAsia"/>
            <w:lang w:val="en-US" w:eastAsia="zh-CN"/>
          </w:rPr>
          <w:tab/>
        </w:r>
      </w:ins>
      <w:ins w:id="2148" w:author="Rapporteur050" w:date="2025-11-24T21:09:34Z">
        <w:r>
          <w:rPr>
            <w:rFonts w:hint="eastAsia"/>
            <w:lang w:val="en-US" w:eastAsia="zh-CN"/>
          </w:rPr>
          <w:t>Conclusion of KI#3</w:t>
        </w:r>
      </w:ins>
      <w:ins w:id="2149" w:author="Rapporteur050" w:date="2025-11-24T21:09:34Z">
        <w:r>
          <w:rPr/>
          <w:tab/>
        </w:r>
      </w:ins>
      <w:ins w:id="2150" w:author="Rapporteur050" w:date="2025-11-24T21:09:34Z">
        <w:r>
          <w:rPr/>
          <w:fldChar w:fldCharType="begin"/>
        </w:r>
      </w:ins>
      <w:ins w:id="2151" w:author="Rapporteur050" w:date="2025-11-24T21:09:34Z">
        <w:r>
          <w:rPr/>
          <w:instrText xml:space="preserve"> PAGEREF _Toc17189 \h </w:instrText>
        </w:r>
      </w:ins>
      <w:ins w:id="2152" w:author="Rapporteur050" w:date="2025-11-24T21:09:34Z">
        <w:r>
          <w:rPr/>
          <w:fldChar w:fldCharType="separate"/>
        </w:r>
      </w:ins>
      <w:ins w:id="2153" w:author="Rapporteur050" w:date="2025-11-24T21:09:34Z">
        <w:r>
          <w:rPr/>
          <w:t>41</w:t>
        </w:r>
      </w:ins>
      <w:ins w:id="2154" w:author="Rapporteur050" w:date="2025-11-24T21:09:34Z">
        <w:r>
          <w:rPr/>
          <w:fldChar w:fldCharType="end"/>
        </w:r>
      </w:ins>
    </w:p>
    <w:p w14:paraId="50D8EB54">
      <w:pPr>
        <w:pStyle w:val="19"/>
        <w:tabs>
          <w:tab w:val="right" w:pos="2000"/>
          <w:tab w:val="right" w:leader="dot" w:pos="9641"/>
          <w:tab w:val="clear" w:pos="9639"/>
        </w:tabs>
        <w:rPr>
          <w:ins w:id="2155" w:author="Rapporteur050" w:date="2025-11-24T21:09:34Z"/>
        </w:rPr>
      </w:pPr>
      <w:ins w:id="2156" w:author="Rapporteur050" w:date="2025-11-24T21:09:34Z">
        <w:r>
          <w:rPr>
            <w:rFonts w:hint="eastAsia"/>
            <w:lang w:val="en-US" w:eastAsia="zh-CN"/>
          </w:rPr>
          <w:t>8.4</w:t>
        </w:r>
      </w:ins>
      <w:ins w:id="2157" w:author="Rapporteur050" w:date="2025-11-24T21:09:34Z">
        <w:r>
          <w:rPr>
            <w:rFonts w:hint="eastAsia"/>
            <w:lang w:val="en-US" w:eastAsia="zh-CN"/>
          </w:rPr>
          <w:tab/>
        </w:r>
      </w:ins>
      <w:ins w:id="2158" w:author="Rapporteur050" w:date="2025-11-24T21:09:34Z">
        <w:r>
          <w:rPr>
            <w:rFonts w:hint="eastAsia"/>
            <w:lang w:val="en-US" w:eastAsia="zh-CN"/>
          </w:rPr>
          <w:t>Conclusion of KI#4</w:t>
        </w:r>
      </w:ins>
      <w:ins w:id="2159" w:author="Rapporteur050" w:date="2025-11-24T21:09:34Z">
        <w:r>
          <w:rPr/>
          <w:tab/>
        </w:r>
      </w:ins>
      <w:ins w:id="2160" w:author="Rapporteur050" w:date="2025-11-24T21:09:34Z">
        <w:r>
          <w:rPr/>
          <w:fldChar w:fldCharType="begin"/>
        </w:r>
      </w:ins>
      <w:ins w:id="2161" w:author="Rapporteur050" w:date="2025-11-24T21:09:34Z">
        <w:r>
          <w:rPr/>
          <w:instrText xml:space="preserve"> PAGEREF _Toc22519 \h </w:instrText>
        </w:r>
      </w:ins>
      <w:ins w:id="2162" w:author="Rapporteur050" w:date="2025-11-24T21:09:34Z">
        <w:r>
          <w:rPr/>
          <w:fldChar w:fldCharType="separate"/>
        </w:r>
      </w:ins>
      <w:ins w:id="2163" w:author="Rapporteur050" w:date="2025-11-24T21:09:34Z">
        <w:r>
          <w:rPr/>
          <w:t>41</w:t>
        </w:r>
      </w:ins>
      <w:ins w:id="2164" w:author="Rapporteur050" w:date="2025-11-24T21:09:34Z">
        <w:r>
          <w:rPr/>
          <w:fldChar w:fldCharType="end"/>
        </w:r>
      </w:ins>
    </w:p>
    <w:p w14:paraId="2110091B">
      <w:pPr>
        <w:pStyle w:val="19"/>
        <w:tabs>
          <w:tab w:val="right" w:pos="2000"/>
          <w:tab w:val="right" w:leader="dot" w:pos="9641"/>
          <w:tab w:val="clear" w:pos="9639"/>
        </w:tabs>
        <w:rPr>
          <w:ins w:id="2165" w:author="Rapporteur050" w:date="2025-11-24T21:09:34Z"/>
        </w:rPr>
      </w:pPr>
      <w:ins w:id="2166" w:author="Rapporteur050" w:date="2025-11-24T21:09:34Z">
        <w:r>
          <w:rPr>
            <w:rFonts w:hint="eastAsia"/>
            <w:lang w:val="en-US" w:eastAsia="zh-CN"/>
          </w:rPr>
          <w:t>8.6</w:t>
        </w:r>
      </w:ins>
      <w:ins w:id="2167" w:author="Rapporteur050" w:date="2025-11-24T21:09:34Z">
        <w:r>
          <w:rPr>
            <w:rFonts w:hint="eastAsia"/>
            <w:lang w:val="en-US" w:eastAsia="zh-CN"/>
          </w:rPr>
          <w:tab/>
        </w:r>
      </w:ins>
      <w:ins w:id="2168" w:author="Rapporteur050" w:date="2025-11-24T21:09:34Z">
        <w:r>
          <w:rPr>
            <w:rFonts w:hint="eastAsia"/>
            <w:lang w:val="en-US" w:eastAsia="zh-CN"/>
          </w:rPr>
          <w:t>Conclusion of KI#6</w:t>
        </w:r>
      </w:ins>
      <w:ins w:id="2169" w:author="Rapporteur050" w:date="2025-11-24T21:09:34Z">
        <w:r>
          <w:rPr/>
          <w:tab/>
        </w:r>
      </w:ins>
      <w:ins w:id="2170" w:author="Rapporteur050" w:date="2025-11-24T21:09:34Z">
        <w:r>
          <w:rPr/>
          <w:fldChar w:fldCharType="begin"/>
        </w:r>
      </w:ins>
      <w:ins w:id="2171" w:author="Rapporteur050" w:date="2025-11-24T21:09:34Z">
        <w:r>
          <w:rPr/>
          <w:instrText xml:space="preserve"> PAGEREF _Toc23775 \h </w:instrText>
        </w:r>
      </w:ins>
      <w:ins w:id="2172" w:author="Rapporteur050" w:date="2025-11-24T21:09:34Z">
        <w:r>
          <w:rPr/>
          <w:fldChar w:fldCharType="separate"/>
        </w:r>
      </w:ins>
      <w:ins w:id="2173" w:author="Rapporteur050" w:date="2025-11-24T21:09:34Z">
        <w:r>
          <w:rPr/>
          <w:t>41</w:t>
        </w:r>
      </w:ins>
      <w:ins w:id="2174" w:author="Rapporteur050" w:date="2025-11-24T21:09:34Z">
        <w:r>
          <w:rPr/>
          <w:fldChar w:fldCharType="end"/>
        </w:r>
      </w:ins>
    </w:p>
    <w:p w14:paraId="3DE5EE8F">
      <w:pPr>
        <w:pStyle w:val="76"/>
        <w:tabs>
          <w:tab w:val="right" w:leader="dot" w:pos="9641"/>
          <w:tab w:val="clear" w:pos="9639"/>
        </w:tabs>
        <w:rPr>
          <w:ins w:id="2175" w:author="Rapporteur050" w:date="2025-11-24T21:09:34Z"/>
        </w:rPr>
      </w:pPr>
      <w:ins w:id="2176" w:author="Rapporteur050" w:date="2025-11-24T21:09:34Z">
        <w:r>
          <w:rPr/>
          <w:t>Annex A:</w:t>
        </w:r>
      </w:ins>
      <w:ins w:id="2177" w:author="Rapporteur050" w:date="2025-11-24T21:09:34Z">
        <w:r>
          <w:rPr/>
          <w:t xml:space="preserve"> </w:t>
        </w:r>
      </w:ins>
      <w:ins w:id="2178" w:author="Rapporteur050" w:date="2025-11-24T21:09:34Z">
        <w:r>
          <w:rPr/>
          <w:t>Change history</w:t>
        </w:r>
        <w:r>
          <w:rPr/>
          <w:tab/>
        </w:r>
      </w:ins>
      <w:ins w:id="2179" w:author="Rapporteur050" w:date="2025-11-24T21:09:34Z">
        <w:r>
          <w:rPr/>
          <w:fldChar w:fldCharType="begin"/>
        </w:r>
      </w:ins>
      <w:ins w:id="2180" w:author="Rapporteur050" w:date="2025-11-24T21:09:34Z">
        <w:r>
          <w:rPr/>
          <w:instrText xml:space="preserve"> PAGEREF _Toc6475 \h </w:instrText>
        </w:r>
      </w:ins>
      <w:ins w:id="2181" w:author="Rapporteur050" w:date="2025-11-24T21:09:34Z">
        <w:r>
          <w:rPr/>
          <w:fldChar w:fldCharType="separate"/>
        </w:r>
      </w:ins>
      <w:ins w:id="2182" w:author="Rapporteur050" w:date="2025-11-24T21:09:34Z">
        <w:r>
          <w:rPr/>
          <w:t>42</w:t>
        </w:r>
      </w:ins>
      <w:ins w:id="2183" w:author="Rapporteur050" w:date="2025-11-24T21:09:34Z">
        <w:r>
          <w:rPr/>
          <w:fldChar w:fldCharType="end"/>
        </w:r>
      </w:ins>
    </w:p>
    <w:p w14:paraId="5D3DF9CB">
      <w:r>
        <w:fldChar w:fldCharType="end"/>
      </w:r>
    </w:p>
    <w:p w14:paraId="2DA4C3CE">
      <w:pPr>
        <w:pStyle w:val="128"/>
      </w:pPr>
      <w:r>
        <w:br w:type="page"/>
      </w:r>
    </w:p>
    <w:p w14:paraId="24F86E42">
      <w:pPr>
        <w:pStyle w:val="3"/>
      </w:pPr>
      <w:bookmarkStart w:id="17" w:name="foreword"/>
      <w:bookmarkEnd w:id="17"/>
      <w:bookmarkStart w:id="18" w:name="_Toc29023"/>
      <w:bookmarkStart w:id="19" w:name="_Toc6103"/>
      <w:bookmarkStart w:id="20" w:name="_Toc3462"/>
      <w:bookmarkStart w:id="21" w:name="_Toc32426"/>
      <w:bookmarkStart w:id="22" w:name="_Toc14311"/>
      <w:bookmarkStart w:id="23" w:name="_Toc8292"/>
      <w:bookmarkStart w:id="24" w:name="_Toc10740"/>
      <w:r>
        <w:t>Foreword</w:t>
      </w:r>
      <w:bookmarkEnd w:id="18"/>
      <w:bookmarkEnd w:id="19"/>
      <w:bookmarkEnd w:id="20"/>
      <w:bookmarkEnd w:id="21"/>
      <w:bookmarkEnd w:id="22"/>
      <w:bookmarkEnd w:id="23"/>
      <w:bookmarkEnd w:id="24"/>
    </w:p>
    <w:p w14:paraId="69AAAB32">
      <w:r>
        <w:t xml:space="preserve">This Technical </w:t>
      </w:r>
      <w:bookmarkStart w:id="25" w:name="spectype3"/>
      <w:r>
        <w:t>Report</w:t>
      </w:r>
      <w:bookmarkEnd w:id="25"/>
      <w:r>
        <w:t xml:space="preserve"> has been produced by the 3rd Generation Partnership Project (3GPP).</w:t>
      </w:r>
    </w:p>
    <w:p w14:paraId="5376997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EA778D">
      <w:pPr>
        <w:pStyle w:val="110"/>
      </w:pPr>
      <w:r>
        <w:t>Version x.y.z</w:t>
      </w:r>
    </w:p>
    <w:p w14:paraId="48F8FF5D">
      <w:pPr>
        <w:pStyle w:val="110"/>
      </w:pPr>
      <w:r>
        <w:t>where:</w:t>
      </w:r>
    </w:p>
    <w:p w14:paraId="136973E5">
      <w:pPr>
        <w:pStyle w:val="121"/>
        <w:outlineLvl w:val="0"/>
      </w:pPr>
      <w:r>
        <w:t>x</w:t>
      </w:r>
      <w:r>
        <w:tab/>
      </w:r>
      <w:r>
        <w:t>the first digit:</w:t>
      </w:r>
    </w:p>
    <w:p w14:paraId="4F8FDB40">
      <w:pPr>
        <w:pStyle w:val="122"/>
      </w:pPr>
      <w:r>
        <w:t>1</w:t>
      </w:r>
      <w:r>
        <w:tab/>
      </w:r>
      <w:r>
        <w:t>presented to TSG for information;</w:t>
      </w:r>
    </w:p>
    <w:p w14:paraId="5CDB15E4">
      <w:pPr>
        <w:pStyle w:val="122"/>
      </w:pPr>
      <w:r>
        <w:t>2</w:t>
      </w:r>
      <w:r>
        <w:tab/>
      </w:r>
      <w:r>
        <w:t>presented to TSG for approval;</w:t>
      </w:r>
    </w:p>
    <w:p w14:paraId="5BE3BE64">
      <w:pPr>
        <w:pStyle w:val="122"/>
      </w:pPr>
      <w:r>
        <w:t>3</w:t>
      </w:r>
      <w:r>
        <w:tab/>
      </w:r>
      <w:r>
        <w:t>or greater indicates TSG approved document under change control.</w:t>
      </w:r>
    </w:p>
    <w:p w14:paraId="4B0BF81D">
      <w:pPr>
        <w:pStyle w:val="121"/>
      </w:pPr>
      <w:r>
        <w:t>y</w:t>
      </w:r>
      <w:r>
        <w:tab/>
      </w:r>
      <w:r>
        <w:t>the second digit is incremented for all changes of substance, i.e. technical enhancements, corrections, updates, etc.</w:t>
      </w:r>
    </w:p>
    <w:p w14:paraId="253A5F0E">
      <w:pPr>
        <w:pStyle w:val="121"/>
      </w:pPr>
      <w:r>
        <w:t>z</w:t>
      </w:r>
      <w:r>
        <w:tab/>
      </w:r>
      <w:r>
        <w:t>the third digit is incremented when editorial only changes have been incorporated in the document.</w:t>
      </w:r>
    </w:p>
    <w:p w14:paraId="4B5D72DA">
      <w:r>
        <w:t>In the present document, modal verbs have the following meanings:</w:t>
      </w:r>
    </w:p>
    <w:p w14:paraId="5B0BFC12">
      <w:pPr>
        <w:pStyle w:val="106"/>
      </w:pPr>
      <w:r>
        <w:rPr>
          <w:b/>
        </w:rPr>
        <w:t>shall</w:t>
      </w:r>
      <w:r>
        <w:tab/>
      </w:r>
      <w:r>
        <w:t>indicates a mandatory requirement to do something</w:t>
      </w:r>
    </w:p>
    <w:p w14:paraId="75D22770">
      <w:pPr>
        <w:pStyle w:val="106"/>
      </w:pPr>
      <w:r>
        <w:rPr>
          <w:b/>
        </w:rPr>
        <w:t>shall not</w:t>
      </w:r>
      <w:r>
        <w:tab/>
      </w:r>
      <w:r>
        <w:t>indicates an interdiction (prohibition) to do something</w:t>
      </w:r>
    </w:p>
    <w:p w14:paraId="1A3FD8EB">
      <w:r>
        <w:t>The constructions "shall" and "shall not" are confined to the context of normative provisions, and do not appear in Technical Reports.</w:t>
      </w:r>
    </w:p>
    <w:p w14:paraId="1E71722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1345620">
      <w:pPr>
        <w:pStyle w:val="106"/>
      </w:pPr>
      <w:r>
        <w:rPr>
          <w:b/>
        </w:rPr>
        <w:t>should</w:t>
      </w:r>
      <w:r>
        <w:tab/>
      </w:r>
      <w:r>
        <w:t>indicates a recommendation to do something</w:t>
      </w:r>
    </w:p>
    <w:p w14:paraId="4FD8BFF3">
      <w:pPr>
        <w:pStyle w:val="106"/>
      </w:pPr>
      <w:r>
        <w:rPr>
          <w:b/>
        </w:rPr>
        <w:t>should not</w:t>
      </w:r>
      <w:r>
        <w:tab/>
      </w:r>
      <w:r>
        <w:t>indicates a recommendation not to do something</w:t>
      </w:r>
    </w:p>
    <w:p w14:paraId="49489B34">
      <w:pPr>
        <w:pStyle w:val="106"/>
      </w:pPr>
      <w:r>
        <w:rPr>
          <w:b/>
        </w:rPr>
        <w:t>may</w:t>
      </w:r>
      <w:r>
        <w:tab/>
      </w:r>
      <w:r>
        <w:t>indicates permission to do something</w:t>
      </w:r>
    </w:p>
    <w:p w14:paraId="0176FB9A">
      <w:pPr>
        <w:pStyle w:val="106"/>
      </w:pPr>
      <w:r>
        <w:rPr>
          <w:b/>
        </w:rPr>
        <w:t>need not</w:t>
      </w:r>
      <w:r>
        <w:tab/>
      </w:r>
      <w:r>
        <w:t>indicates permission not to do something</w:t>
      </w:r>
    </w:p>
    <w:p w14:paraId="4C9EF107">
      <w:r>
        <w:t>The construction "may not" is ambiguous and is not used in normative elements. The unambiguous constructions "might not" or "shall not" are used instead, depending upon the meaning intended.</w:t>
      </w:r>
    </w:p>
    <w:p w14:paraId="08916839">
      <w:pPr>
        <w:pStyle w:val="106"/>
      </w:pPr>
      <w:r>
        <w:rPr>
          <w:b/>
        </w:rPr>
        <w:t>can</w:t>
      </w:r>
      <w:r>
        <w:tab/>
      </w:r>
      <w:r>
        <w:t>indicates that something is possible</w:t>
      </w:r>
    </w:p>
    <w:p w14:paraId="4D580702">
      <w:pPr>
        <w:pStyle w:val="106"/>
      </w:pPr>
      <w:r>
        <w:rPr>
          <w:b/>
        </w:rPr>
        <w:t>cannot</w:t>
      </w:r>
      <w:r>
        <w:tab/>
      </w:r>
      <w:r>
        <w:t>indicates that something is impossible</w:t>
      </w:r>
    </w:p>
    <w:p w14:paraId="4511A953">
      <w:r>
        <w:t>The constructions "can" and "cannot" are not substitutes for "may" and "need not".</w:t>
      </w:r>
    </w:p>
    <w:p w14:paraId="5199A793">
      <w:pPr>
        <w:pStyle w:val="106"/>
      </w:pPr>
      <w:r>
        <w:rPr>
          <w:b/>
        </w:rPr>
        <w:t>will</w:t>
      </w:r>
      <w:r>
        <w:tab/>
      </w:r>
      <w:r>
        <w:t>indicates that something is certain or expected to happen as a result of action taken by an agency the behaviour of which is outside the scope of the present document</w:t>
      </w:r>
    </w:p>
    <w:p w14:paraId="0EBE84C0">
      <w:pPr>
        <w:pStyle w:val="106"/>
      </w:pPr>
      <w:r>
        <w:rPr>
          <w:b/>
        </w:rPr>
        <w:t>will not</w:t>
      </w:r>
      <w:r>
        <w:tab/>
      </w:r>
      <w:r>
        <w:t>indicates that something is certain or expected not to happen as a result of action taken by an agency the behaviour of which is outside the scope of the present document</w:t>
      </w:r>
    </w:p>
    <w:p w14:paraId="3DF78521">
      <w:pPr>
        <w:pStyle w:val="106"/>
      </w:pPr>
      <w:r>
        <w:rPr>
          <w:b/>
        </w:rPr>
        <w:t>might</w:t>
      </w:r>
      <w:r>
        <w:tab/>
      </w:r>
      <w:r>
        <w:t>indicates a likelihood that something will happen as a result of action taken by some agency the behaviour of which is outside the scope of the present document</w:t>
      </w:r>
    </w:p>
    <w:p w14:paraId="5BBB127C">
      <w:pPr>
        <w:pStyle w:val="106"/>
      </w:pPr>
      <w:r>
        <w:rPr>
          <w:b/>
        </w:rPr>
        <w:t>might not</w:t>
      </w:r>
      <w:r>
        <w:tab/>
      </w:r>
      <w:r>
        <w:t>indicates a likelihood that something will not happen as a result of action taken by some agency the behaviour of which is outside the scope of the present document</w:t>
      </w:r>
    </w:p>
    <w:p w14:paraId="32C11489">
      <w:r>
        <w:t>In addition:</w:t>
      </w:r>
    </w:p>
    <w:p w14:paraId="343D9E6B">
      <w:pPr>
        <w:pStyle w:val="106"/>
      </w:pPr>
      <w:r>
        <w:rPr>
          <w:b/>
        </w:rPr>
        <w:t>is</w:t>
      </w:r>
      <w:r>
        <w:tab/>
      </w:r>
      <w:r>
        <w:t>(or any other verb in the indicative mood) indicates a statement of fact</w:t>
      </w:r>
    </w:p>
    <w:p w14:paraId="3AF32FC2">
      <w:pPr>
        <w:pStyle w:val="106"/>
      </w:pPr>
      <w:r>
        <w:rPr>
          <w:b/>
        </w:rPr>
        <w:t>is not</w:t>
      </w:r>
      <w:r>
        <w:tab/>
      </w:r>
      <w:r>
        <w:t>(or any other negative verb in the indicative mood) indicates a statement of fact</w:t>
      </w:r>
    </w:p>
    <w:p w14:paraId="1E7C0ADB">
      <w:r>
        <w:t>The constructions "is" and "is not" do not indicate requirements.</w:t>
      </w:r>
    </w:p>
    <w:p w14:paraId="17B9442F">
      <w:pPr>
        <w:pStyle w:val="3"/>
      </w:pPr>
      <w:bookmarkStart w:id="26" w:name="introduction"/>
      <w:bookmarkEnd w:id="26"/>
      <w:bookmarkStart w:id="27" w:name="_Toc24749"/>
      <w:bookmarkStart w:id="28" w:name="_Toc14370"/>
      <w:bookmarkStart w:id="29" w:name="_Toc8074"/>
      <w:bookmarkStart w:id="30" w:name="_Toc22411"/>
      <w:bookmarkStart w:id="31" w:name="_Toc9238"/>
      <w:bookmarkStart w:id="32" w:name="_Toc12383"/>
      <w:bookmarkStart w:id="33" w:name="_Toc5231"/>
      <w:r>
        <w:t>Introduction</w:t>
      </w:r>
      <w:bookmarkEnd w:id="27"/>
      <w:bookmarkEnd w:id="28"/>
      <w:bookmarkEnd w:id="29"/>
      <w:bookmarkEnd w:id="30"/>
      <w:bookmarkEnd w:id="31"/>
      <w:bookmarkEnd w:id="32"/>
      <w:bookmarkEnd w:id="33"/>
    </w:p>
    <w:p w14:paraId="397983A2">
      <w:pPr>
        <w:pStyle w:val="3"/>
      </w:pPr>
      <w:r>
        <w:br w:type="page"/>
      </w:r>
      <w:bookmarkStart w:id="34" w:name="scope"/>
      <w:bookmarkEnd w:id="34"/>
      <w:bookmarkStart w:id="35" w:name="_Toc90"/>
      <w:bookmarkStart w:id="36" w:name="_Toc23001"/>
      <w:bookmarkStart w:id="37" w:name="_Toc19123"/>
      <w:bookmarkStart w:id="38" w:name="_Toc21150"/>
      <w:bookmarkStart w:id="39" w:name="_Toc10699"/>
      <w:bookmarkStart w:id="40" w:name="_Toc21123"/>
      <w:bookmarkStart w:id="41" w:name="_Toc4410"/>
      <w:r>
        <w:t>1</w:t>
      </w:r>
      <w:r>
        <w:tab/>
      </w:r>
      <w:r>
        <w:t>Scope</w:t>
      </w:r>
      <w:bookmarkEnd w:id="35"/>
      <w:bookmarkEnd w:id="36"/>
      <w:bookmarkEnd w:id="37"/>
      <w:bookmarkEnd w:id="38"/>
      <w:bookmarkEnd w:id="39"/>
      <w:bookmarkEnd w:id="40"/>
      <w:bookmarkEnd w:id="41"/>
    </w:p>
    <w:p w14:paraId="05BBBF69">
      <w:r>
        <w:t xml:space="preserve">The present document </w:t>
      </w:r>
      <w:r>
        <w:rPr>
          <w:lang w:val="en-US" w:eastAsia="zh-CN"/>
        </w:rPr>
        <w:t>studies the following aspects:</w:t>
      </w:r>
    </w:p>
    <w:p w14:paraId="0EAAE5A8">
      <w:pPr>
        <w:pStyle w:val="110"/>
        <w:rPr>
          <w:lang w:val="en-US" w:eastAsia="zh-CN"/>
        </w:rPr>
      </w:pPr>
      <w:r>
        <w:rPr>
          <w:lang w:val="en-US" w:eastAsia="zh-CN"/>
        </w:rPr>
        <w:t>-</w:t>
      </w:r>
      <w:r>
        <w:rPr>
          <w:lang w:val="en-US" w:eastAsia="zh-CN"/>
        </w:rPr>
        <w:tab/>
      </w:r>
      <w:r>
        <w:rPr>
          <w:lang w:val="en-US" w:eastAsia="zh-CN"/>
        </w:rPr>
        <w:t>the solutions to solve the remaining issues in Rel-19 MMTel_APP WI</w:t>
      </w:r>
      <w:r>
        <w:rPr>
          <w:rFonts w:hint="eastAsia"/>
          <w:lang w:val="en-US" w:eastAsia="zh-CN"/>
        </w:rPr>
        <w:t>, including:</w:t>
      </w:r>
    </w:p>
    <w:p w14:paraId="4D390E96">
      <w:pPr>
        <w:pStyle w:val="121"/>
        <w:rPr>
          <w:lang w:val="en-US" w:eastAsia="zh-CN"/>
        </w:rPr>
      </w:pPr>
      <w:r>
        <w:rPr>
          <w:rFonts w:hint="eastAsia"/>
          <w:lang w:val="en-US" w:eastAsia="zh-CN"/>
        </w:rPr>
        <w:t>i.</w:t>
      </w:r>
      <w:r>
        <w:rPr>
          <w:rFonts w:hint="eastAsia"/>
          <w:lang w:val="en-US" w:eastAsia="zh-CN"/>
        </w:rPr>
        <w:tab/>
      </w:r>
      <w:r>
        <w:rPr>
          <w:rFonts w:hint="eastAsia"/>
          <w:lang w:val="en-US" w:eastAsia="zh-CN"/>
        </w:rPr>
        <w:t>support the enablement of MMTel calling with or without Data Channel using existing APIs provided by OMA and capture the gaps</w:t>
      </w:r>
      <w:r>
        <w:rPr>
          <w:lang w:val="en-US" w:eastAsia="zh-CN"/>
        </w:rPr>
        <w:t>;</w:t>
      </w:r>
      <w:r>
        <w:rPr>
          <w:rFonts w:hint="eastAsia"/>
          <w:lang w:val="en-US" w:eastAsia="zh-CN"/>
        </w:rPr>
        <w:t xml:space="preserve"> and</w:t>
      </w:r>
    </w:p>
    <w:p w14:paraId="20F15EF2">
      <w:pPr>
        <w:pStyle w:val="121"/>
        <w:rPr>
          <w:lang w:val="en-US" w:eastAsia="zh-CN"/>
        </w:rPr>
      </w:pPr>
      <w:r>
        <w:rPr>
          <w:rFonts w:hint="eastAsia"/>
          <w:lang w:val="en-US" w:eastAsia="zh-CN"/>
        </w:rPr>
        <w:t>ii.</w:t>
      </w:r>
      <w:r>
        <w:rPr>
          <w:rFonts w:hint="eastAsia"/>
          <w:lang w:val="en-US" w:eastAsia="zh-CN"/>
        </w:rPr>
        <w:tab/>
      </w:r>
      <w:r>
        <w:rPr>
          <w:rFonts w:hint="eastAsia"/>
          <w:lang w:val="en-US" w:eastAsia="zh-CN"/>
        </w:rPr>
        <w:t>providing capabilities to Application to enable MMTel related value added service</w:t>
      </w:r>
      <w:r>
        <w:rPr>
          <w:lang w:val="en-US" w:eastAsia="zh-CN"/>
        </w:rPr>
        <w:t xml:space="preserve">; </w:t>
      </w:r>
      <w:r>
        <w:rPr>
          <w:rFonts w:hint="eastAsia"/>
          <w:lang w:val="en-US" w:eastAsia="zh-CN"/>
        </w:rPr>
        <w:t>and</w:t>
      </w:r>
    </w:p>
    <w:p w14:paraId="66D42435">
      <w:pPr>
        <w:pStyle w:val="110"/>
        <w:rPr>
          <w:lang w:val="en-US" w:eastAsia="zh-CN"/>
        </w:rPr>
      </w:pPr>
      <w:r>
        <w:rPr>
          <w:lang w:val="en-US" w:eastAsia="zh-CN"/>
        </w:rPr>
        <w:t>-</w:t>
      </w:r>
      <w:r>
        <w:rPr>
          <w:lang w:val="en-US" w:eastAsia="zh-CN"/>
        </w:rPr>
        <w:tab/>
      </w:r>
      <w:r>
        <w:rPr>
          <w:lang w:val="en-US" w:eastAsia="zh-CN"/>
        </w:rPr>
        <w:t>the application enablement aspects for MMTel service based on the specifications developed by SA2 in Rel-19 (NEF, NG_RTC_Ph2 WI)</w:t>
      </w:r>
      <w:r>
        <w:rPr>
          <w:rFonts w:hint="eastAsia"/>
          <w:lang w:val="en-US" w:eastAsia="zh-CN"/>
        </w:rPr>
        <w:t>.</w:t>
      </w:r>
    </w:p>
    <w:p w14:paraId="737DEB3A">
      <w:pPr>
        <w:pStyle w:val="3"/>
      </w:pPr>
      <w:bookmarkStart w:id="42" w:name="references"/>
      <w:bookmarkEnd w:id="42"/>
      <w:bookmarkStart w:id="43" w:name="_Toc17053"/>
      <w:bookmarkStart w:id="44" w:name="_Toc32506"/>
      <w:bookmarkStart w:id="45" w:name="_Toc28811"/>
      <w:bookmarkStart w:id="46" w:name="_Toc31007"/>
      <w:bookmarkStart w:id="47" w:name="_Toc28393"/>
      <w:bookmarkStart w:id="48" w:name="_Toc21071"/>
      <w:bookmarkStart w:id="49" w:name="_Toc14036"/>
      <w:r>
        <w:t>2</w:t>
      </w:r>
      <w:r>
        <w:tab/>
      </w:r>
      <w:r>
        <w:t>References</w:t>
      </w:r>
      <w:bookmarkEnd w:id="43"/>
      <w:bookmarkEnd w:id="44"/>
      <w:bookmarkEnd w:id="45"/>
      <w:bookmarkEnd w:id="46"/>
      <w:bookmarkEnd w:id="47"/>
      <w:bookmarkEnd w:id="48"/>
      <w:bookmarkEnd w:id="49"/>
    </w:p>
    <w:p w14:paraId="40B61871">
      <w:r>
        <w:t>The following documents contain provisions which, through reference in this text, constitute provisions of the present document.</w:t>
      </w:r>
    </w:p>
    <w:p w14:paraId="24D47102">
      <w:pPr>
        <w:pStyle w:val="110"/>
      </w:pPr>
      <w:r>
        <w:t>-</w:t>
      </w:r>
      <w:r>
        <w:tab/>
      </w:r>
      <w:r>
        <w:t>References are either specific (identified by date of publication, edition number, version number, etc.) or non</w:t>
      </w:r>
      <w:r>
        <w:noBreakHyphen/>
      </w:r>
      <w:r>
        <w:t>specific.</w:t>
      </w:r>
    </w:p>
    <w:p w14:paraId="050017EC">
      <w:pPr>
        <w:pStyle w:val="110"/>
      </w:pPr>
      <w:r>
        <w:t>-</w:t>
      </w:r>
      <w:r>
        <w:tab/>
      </w:r>
      <w:r>
        <w:t>For a specific reference, subsequent revisions do not apply.</w:t>
      </w:r>
    </w:p>
    <w:p w14:paraId="6FA26311">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3BF7511">
      <w:pPr>
        <w:pStyle w:val="106"/>
      </w:pPr>
      <w:r>
        <w:t>[1]</w:t>
      </w:r>
      <w:r>
        <w:tab/>
      </w:r>
      <w:r>
        <w:t>3GPP TR 21.905: "Vocabulary for 3GPP Specifications".</w:t>
      </w:r>
    </w:p>
    <w:p w14:paraId="22FAEA9D">
      <w:pPr>
        <w:keepLines/>
        <w:ind w:left="1702" w:hanging="1418"/>
        <w:rPr>
          <w:lang w:val="en-US" w:eastAsia="zh-CN"/>
        </w:rPr>
      </w:pPr>
      <w:r>
        <w:rPr>
          <w:lang w:val="en-US" w:eastAsia="zh-CN"/>
        </w:rPr>
        <w:t>[2]</w:t>
      </w:r>
      <w:r>
        <w:rPr>
          <w:lang w:val="en-US" w:eastAsia="zh-CN"/>
        </w:rPr>
        <w:tab/>
      </w:r>
      <w:r>
        <w:rPr>
          <w:rFonts w:hint="eastAsia"/>
          <w:lang w:val="en-US" w:eastAsia="zh-CN"/>
        </w:rPr>
        <w:t>3GPP T</w:t>
      </w:r>
      <w:r>
        <w:rPr>
          <w:lang w:val="en-US" w:eastAsia="zh-CN"/>
        </w:rPr>
        <w:t>S</w:t>
      </w:r>
      <w:r>
        <w:rPr>
          <w:rFonts w:hint="eastAsia"/>
          <w:lang w:val="en-US" w:eastAsia="zh-CN"/>
        </w:rPr>
        <w:t> 23.</w:t>
      </w:r>
      <w:r>
        <w:rPr>
          <w:lang w:val="en-US" w:eastAsia="zh-CN"/>
        </w:rPr>
        <w:t>392</w:t>
      </w:r>
      <w:r>
        <w:rPr>
          <w:rFonts w:hint="eastAsia"/>
          <w:lang w:val="en-US" w:eastAsia="zh-CN"/>
        </w:rPr>
        <w:t>: "</w:t>
      </w:r>
      <w:r>
        <w:rPr>
          <w:lang w:val="en-US" w:eastAsia="zh-CN"/>
        </w:rPr>
        <w:t>Application enablement aspects for MMTel</w:t>
      </w:r>
      <w:r>
        <w:rPr>
          <w:rFonts w:hint="eastAsia"/>
          <w:lang w:val="en-US" w:eastAsia="zh-CN"/>
        </w:rPr>
        <w:t>".</w:t>
      </w:r>
    </w:p>
    <w:p w14:paraId="0F074FEC">
      <w:pPr>
        <w:pStyle w:val="106"/>
        <w:rPr>
          <w:lang w:val="en-US" w:eastAsia="zh-CN"/>
        </w:rPr>
      </w:pPr>
      <w:r>
        <w:rPr>
          <w:rFonts w:hint="eastAsia"/>
          <w:lang w:val="en-US" w:eastAsia="zh-CN"/>
        </w:rPr>
        <w:t>[</w:t>
      </w:r>
      <w:r>
        <w:rPr>
          <w:lang w:val="en-US" w:eastAsia="zh-CN"/>
        </w:rPr>
        <w:t>3</w:t>
      </w:r>
      <w:r>
        <w:rPr>
          <w:rFonts w:hint="eastAsia"/>
          <w:lang w:val="en-US" w:eastAsia="zh-CN"/>
        </w:rPr>
        <w:t>]</w:t>
      </w:r>
      <w:r>
        <w:rPr>
          <w:rFonts w:hint="eastAsia"/>
          <w:lang w:val="en-US" w:eastAsia="zh-CN"/>
        </w:rPr>
        <w:tab/>
      </w:r>
      <w:r>
        <w:rPr>
          <w:rFonts w:hint="eastAsia"/>
          <w:lang w:val="en-US" w:eastAsia="zh-CN"/>
        </w:rPr>
        <w:t>3GPP TS 23.502: "Procedures for the 5G System (5GS); Stage 2".</w:t>
      </w:r>
    </w:p>
    <w:p w14:paraId="2691BDC5">
      <w:pPr>
        <w:pStyle w:val="106"/>
      </w:pPr>
      <w:r>
        <w:rPr>
          <w:rFonts w:hint="eastAsia" w:eastAsia="宋体"/>
          <w:lang w:val="en-US" w:eastAsia="zh-CN"/>
        </w:rPr>
        <w:t>[</w:t>
      </w:r>
      <w:r>
        <w:rPr>
          <w:rFonts w:eastAsia="宋体"/>
          <w:lang w:val="en-US" w:eastAsia="zh-CN"/>
        </w:rPr>
        <w:t>4</w:t>
      </w:r>
      <w:r>
        <w:rPr>
          <w:rFonts w:hint="eastAsia" w:eastAsia="宋体"/>
          <w:lang w:val="en-US" w:eastAsia="zh-CN"/>
        </w:rPr>
        <w:t>]</w:t>
      </w:r>
      <w:r>
        <w:rPr>
          <w:rFonts w:hint="eastAsia" w:eastAsia="宋体"/>
          <w:lang w:val="en-US" w:eastAsia="zh-CN"/>
        </w:rPr>
        <w:tab/>
      </w:r>
      <w:r>
        <w:rPr>
          <w:rFonts w:hint="eastAsia"/>
        </w:rPr>
        <w:t>3GPP TS 23.228: "IP Multimedia Subsystem (IMS)".</w:t>
      </w:r>
    </w:p>
    <w:p w14:paraId="4029E869">
      <w:pPr>
        <w:pStyle w:val="106"/>
      </w:pPr>
      <w:r>
        <w:t>[</w:t>
      </w:r>
      <w:r>
        <w:rPr>
          <w:rFonts w:hint="eastAsia" w:eastAsia="宋体"/>
          <w:lang w:val="en-US" w:eastAsia="zh-CN"/>
        </w:rPr>
        <w:t>5</w:t>
      </w:r>
      <w:r>
        <w:t>]</w:t>
      </w:r>
      <w:r>
        <w:tab/>
      </w:r>
      <w:r>
        <w:t>3GPP TS 26.114: "IP Multimedia Subsystem (IMS); Multimedia Telephony; Media handling and interaction".</w:t>
      </w:r>
    </w:p>
    <w:p w14:paraId="22C5E6AD">
      <w:pPr>
        <w:pStyle w:val="106"/>
        <w:rPr>
          <w:lang w:val="en-US" w:eastAsia="zh-CN"/>
        </w:rPr>
      </w:pPr>
      <w:r>
        <w:rPr>
          <w:rFonts w:hint="eastAsia" w:eastAsia="宋体"/>
          <w:lang w:val="en-US" w:eastAsia="zh-CN"/>
        </w:rPr>
        <w:t>[6]</w:t>
      </w:r>
      <w:r>
        <w:rPr>
          <w:rFonts w:hint="eastAsia" w:eastAsia="宋体"/>
          <w:lang w:val="en-US" w:eastAsia="zh-CN"/>
        </w:rPr>
        <w:tab/>
      </w:r>
      <w:r>
        <w:rPr>
          <w:rFonts w:hint="eastAsia"/>
          <w:lang w:val="en-US" w:eastAsia="zh-CN"/>
        </w:rPr>
        <w:t>GSMA NG.110: "Multi Device".</w:t>
      </w:r>
    </w:p>
    <w:p w14:paraId="1D2F4F38">
      <w:pPr>
        <w:pStyle w:val="106"/>
        <w:rPr>
          <w:lang w:val="en-US" w:eastAsia="zh-CN"/>
        </w:rPr>
      </w:pPr>
      <w:r>
        <w:rPr>
          <w:rFonts w:hint="eastAsia"/>
          <w:lang w:val="en-US" w:eastAsia="zh-CN"/>
        </w:rPr>
        <w:t>[</w:t>
      </w:r>
      <w:r>
        <w:rPr>
          <w:rFonts w:hint="eastAsia" w:eastAsia="宋体"/>
          <w:lang w:val="en-US" w:eastAsia="zh-CN"/>
        </w:rPr>
        <w:t>7</w:t>
      </w:r>
      <w:r>
        <w:rPr>
          <w:rFonts w:hint="eastAsia"/>
          <w:lang w:val="en-US" w:eastAsia="zh-CN"/>
        </w:rPr>
        <w:t>]</w:t>
      </w:r>
      <w:r>
        <w:rPr>
          <w:rFonts w:hint="eastAsia"/>
          <w:lang w:val="en-US" w:eastAsia="zh-CN"/>
        </w:rPr>
        <w:tab/>
      </w:r>
      <w:r>
        <w:rPr>
          <w:rFonts w:hint="eastAsia"/>
          <w:lang w:val="en-US" w:eastAsia="zh-CN"/>
        </w:rPr>
        <w:t>3GPP TS 2</w:t>
      </w:r>
      <w:r>
        <w:rPr>
          <w:lang w:val="en-US" w:eastAsia="zh-CN"/>
        </w:rPr>
        <w:t>2</w:t>
      </w:r>
      <w:r>
        <w:rPr>
          <w:rFonts w:hint="eastAsia"/>
          <w:lang w:val="en-US" w:eastAsia="zh-CN"/>
        </w:rPr>
        <w:t>.</w:t>
      </w:r>
      <w:r>
        <w:rPr>
          <w:lang w:val="en-US" w:eastAsia="zh-CN"/>
        </w:rPr>
        <w:t>173</w:t>
      </w:r>
      <w:r>
        <w:rPr>
          <w:rFonts w:hint="eastAsia"/>
          <w:lang w:val="en-US" w:eastAsia="zh-CN"/>
        </w:rPr>
        <w:t>: "</w:t>
      </w:r>
      <w:r>
        <w:rPr>
          <w:lang w:val="en-US" w:eastAsia="zh-CN"/>
        </w:rPr>
        <w:t>IP Multimedia Core Network Subsystem (IMS) Multimedia Telephony Service and supplementary services</w:t>
      </w:r>
      <w:r>
        <w:rPr>
          <w:rFonts w:hint="eastAsia"/>
          <w:lang w:val="en-US" w:eastAsia="zh-CN"/>
        </w:rPr>
        <w:t>".</w:t>
      </w:r>
    </w:p>
    <w:p w14:paraId="3AFEDF0D">
      <w:pPr>
        <w:pStyle w:val="106"/>
        <w:rPr>
          <w:lang w:val="en-US" w:eastAsia="zh-CN"/>
        </w:rPr>
      </w:pPr>
      <w:r>
        <w:rPr>
          <w:rFonts w:hint="eastAsia"/>
          <w:lang w:val="en-US" w:eastAsia="zh-CN"/>
        </w:rPr>
        <w:t>[8]</w:t>
      </w:r>
      <w:r>
        <w:rPr>
          <w:rFonts w:hint="eastAsia"/>
          <w:lang w:val="en-US" w:eastAsia="zh-CN"/>
        </w:rPr>
        <w:tab/>
      </w:r>
      <w:r>
        <w:t>3GPP TS 2</w:t>
      </w:r>
      <w:r>
        <w:rPr>
          <w:rFonts w:hint="eastAsia" w:eastAsia="宋体"/>
          <w:lang w:val="en-US" w:eastAsia="zh-CN"/>
        </w:rPr>
        <w:t>3</w:t>
      </w:r>
      <w:r>
        <w:t>.</w:t>
      </w:r>
      <w:r>
        <w:rPr>
          <w:rFonts w:hint="eastAsia" w:eastAsia="宋体"/>
          <w:lang w:val="en-US" w:eastAsia="zh-CN"/>
        </w:rPr>
        <w:t>438</w:t>
      </w:r>
      <w:r>
        <w:t>: "</w:t>
      </w:r>
      <w:r>
        <w:rPr>
          <w:rFonts w:hint="eastAsia"/>
        </w:rPr>
        <w:t>Service Enabler Architecture Layer for Verticals (SEAL); Digital assets</w:t>
      </w:r>
      <w:r>
        <w:t>".</w:t>
      </w:r>
    </w:p>
    <w:p w14:paraId="092DD874">
      <w:pPr>
        <w:pStyle w:val="106"/>
      </w:pPr>
      <w:r>
        <w:t>[x]</w:t>
      </w:r>
      <w:r>
        <w:tab/>
      </w:r>
      <w:r>
        <w:t>&lt;doctype&gt; &lt;#&gt;[ ([up to and including]{yyyy[-mm]|V&lt;a[.b[.c]]&gt;}[onwards])]: "&lt;Title&gt;".</w:t>
      </w:r>
    </w:p>
    <w:p w14:paraId="20CC41E7">
      <w:pPr>
        <w:pStyle w:val="3"/>
      </w:pPr>
      <w:bookmarkStart w:id="50" w:name="definitions"/>
      <w:bookmarkEnd w:id="50"/>
      <w:bookmarkStart w:id="51" w:name="_Toc21081"/>
      <w:bookmarkStart w:id="52" w:name="_Toc26660"/>
      <w:bookmarkStart w:id="53" w:name="_Toc6591"/>
      <w:bookmarkStart w:id="54" w:name="_Toc23587"/>
      <w:bookmarkStart w:id="55" w:name="_Toc4191"/>
      <w:bookmarkStart w:id="56" w:name="_Toc18553"/>
      <w:bookmarkStart w:id="57" w:name="_Toc16390"/>
      <w:r>
        <w:t>3</w:t>
      </w:r>
      <w:r>
        <w:tab/>
      </w:r>
      <w:r>
        <w:t>Definitions of terms, symbols and abbreviations</w:t>
      </w:r>
      <w:bookmarkEnd w:id="51"/>
      <w:bookmarkEnd w:id="52"/>
      <w:bookmarkEnd w:id="53"/>
      <w:bookmarkEnd w:id="54"/>
      <w:bookmarkEnd w:id="55"/>
      <w:bookmarkEnd w:id="56"/>
      <w:bookmarkEnd w:id="57"/>
    </w:p>
    <w:p w14:paraId="5708F43D">
      <w:pPr>
        <w:pStyle w:val="4"/>
      </w:pPr>
      <w:bookmarkStart w:id="58" w:name="_Toc20007"/>
      <w:bookmarkStart w:id="59" w:name="_Toc25830"/>
      <w:bookmarkStart w:id="60" w:name="_Toc17602"/>
      <w:bookmarkStart w:id="61" w:name="_Toc21207"/>
      <w:bookmarkStart w:id="62" w:name="_Toc11911"/>
      <w:bookmarkStart w:id="63" w:name="_Toc12815"/>
      <w:bookmarkStart w:id="64" w:name="_Toc3233"/>
      <w:r>
        <w:t>3.1</w:t>
      </w:r>
      <w:r>
        <w:tab/>
      </w:r>
      <w:r>
        <w:t>Terms</w:t>
      </w:r>
      <w:bookmarkEnd w:id="58"/>
      <w:bookmarkEnd w:id="59"/>
      <w:bookmarkEnd w:id="60"/>
      <w:bookmarkEnd w:id="61"/>
      <w:bookmarkEnd w:id="62"/>
      <w:bookmarkEnd w:id="63"/>
      <w:bookmarkEnd w:id="64"/>
    </w:p>
    <w:p w14:paraId="0D8EA047">
      <w:r>
        <w:t>For the purposes of the present document, the terms given in TR 21.905 [1] and the following apply. A term defined in the present document takes precedence over the definition of the same term, if any, in TR 21.905 [1].</w:t>
      </w:r>
    </w:p>
    <w:p w14:paraId="33A78EA6">
      <w:r>
        <w:rPr>
          <w:b/>
        </w:rPr>
        <w:t>example:</w:t>
      </w:r>
      <w:r>
        <w:t xml:space="preserve"> text used to clarify abstract rules by applying them literally.</w:t>
      </w:r>
    </w:p>
    <w:p w14:paraId="3E183B64">
      <w:pPr>
        <w:pStyle w:val="4"/>
      </w:pPr>
      <w:bookmarkStart w:id="65" w:name="_Toc17950"/>
      <w:bookmarkStart w:id="66" w:name="_Toc1501"/>
      <w:bookmarkStart w:id="67" w:name="_Toc15544"/>
      <w:bookmarkStart w:id="68" w:name="_Toc14368"/>
      <w:bookmarkStart w:id="69" w:name="_Toc31249"/>
      <w:bookmarkStart w:id="70" w:name="_Toc31866"/>
      <w:bookmarkStart w:id="71" w:name="_Toc11181"/>
      <w:r>
        <w:t>3.2</w:t>
      </w:r>
      <w:r>
        <w:tab/>
      </w:r>
      <w:r>
        <w:t>Symbols</w:t>
      </w:r>
      <w:bookmarkEnd w:id="65"/>
      <w:bookmarkEnd w:id="66"/>
      <w:bookmarkEnd w:id="67"/>
      <w:bookmarkEnd w:id="68"/>
      <w:bookmarkEnd w:id="69"/>
      <w:bookmarkEnd w:id="70"/>
      <w:bookmarkEnd w:id="71"/>
    </w:p>
    <w:p w14:paraId="42AB30F0">
      <w:pPr>
        <w:keepNext/>
      </w:pPr>
      <w:r>
        <w:t>For the purposes of the present document, the following symbols apply:</w:t>
      </w:r>
    </w:p>
    <w:p w14:paraId="3C813736">
      <w:pPr>
        <w:pStyle w:val="109"/>
      </w:pPr>
      <w:r>
        <w:t>&lt;symbol&gt;</w:t>
      </w:r>
      <w:r>
        <w:tab/>
      </w:r>
      <w:r>
        <w:t>&lt;Explanation&gt;</w:t>
      </w:r>
    </w:p>
    <w:p w14:paraId="442FEC28">
      <w:pPr>
        <w:pStyle w:val="109"/>
      </w:pPr>
    </w:p>
    <w:p w14:paraId="7D8396B1">
      <w:pPr>
        <w:pStyle w:val="4"/>
      </w:pPr>
      <w:bookmarkStart w:id="72" w:name="_Toc21056"/>
      <w:bookmarkStart w:id="73" w:name="_Toc3610"/>
      <w:bookmarkStart w:id="74" w:name="_Toc14414"/>
      <w:bookmarkStart w:id="75" w:name="_Toc2059"/>
      <w:bookmarkStart w:id="76" w:name="_Toc20318"/>
      <w:bookmarkStart w:id="77" w:name="_Toc15275"/>
      <w:bookmarkStart w:id="78" w:name="_Toc18335"/>
      <w:r>
        <w:t>3.3</w:t>
      </w:r>
      <w:r>
        <w:tab/>
      </w:r>
      <w:r>
        <w:t>Abbreviations</w:t>
      </w:r>
      <w:bookmarkEnd w:id="72"/>
      <w:bookmarkEnd w:id="73"/>
      <w:bookmarkEnd w:id="74"/>
      <w:bookmarkEnd w:id="75"/>
      <w:bookmarkEnd w:id="76"/>
      <w:bookmarkEnd w:id="77"/>
      <w:bookmarkEnd w:id="78"/>
    </w:p>
    <w:p w14:paraId="3C38EE2D">
      <w:r>
        <w:t>For the purposes of the present document, the abbreviations given in TR 21.905 [1] and the following apply. An abbreviation defined in the present document takes precedence over the definition of the same abbreviation, if any, in TR 21.905 [1].</w:t>
      </w:r>
    </w:p>
    <w:p w14:paraId="6F160126">
      <w:pPr>
        <w:pStyle w:val="109"/>
      </w:pPr>
      <w:r>
        <w:t>&lt;ABBREVIATION&gt;</w:t>
      </w:r>
      <w:r>
        <w:tab/>
      </w:r>
      <w:r>
        <w:t>&lt;Expansion&gt;</w:t>
      </w:r>
    </w:p>
    <w:p w14:paraId="3A36EF9D">
      <w:pPr>
        <w:pStyle w:val="109"/>
      </w:pPr>
    </w:p>
    <w:p w14:paraId="70627F41">
      <w:pPr>
        <w:pStyle w:val="3"/>
        <w:rPr>
          <w:lang w:eastAsia="zh-CN"/>
        </w:rPr>
      </w:pPr>
      <w:bookmarkStart w:id="79" w:name="clause4"/>
      <w:bookmarkEnd w:id="79"/>
      <w:bookmarkStart w:id="80" w:name="_Toc31637"/>
      <w:bookmarkStart w:id="81" w:name="_Toc16866"/>
      <w:bookmarkStart w:id="82" w:name="_Toc8221707"/>
      <w:bookmarkStart w:id="83" w:name="_Toc15997"/>
      <w:bookmarkStart w:id="84" w:name="_Toc16087"/>
      <w:bookmarkStart w:id="85" w:name="_Toc12841"/>
      <w:bookmarkStart w:id="86" w:name="_Toc30590"/>
      <w:bookmarkStart w:id="87" w:name="_Toc12665"/>
      <w:r>
        <w:rPr>
          <w:rFonts w:hint="eastAsia" w:eastAsia="宋体"/>
          <w:lang w:val="en-US" w:eastAsia="zh-CN"/>
        </w:rPr>
        <w:t>4</w:t>
      </w:r>
      <w:r>
        <w:tab/>
      </w:r>
      <w:r>
        <w:rPr>
          <w:rFonts w:hint="eastAsia"/>
          <w:lang w:eastAsia="zh-CN"/>
        </w:rPr>
        <w:t>Key Issues</w:t>
      </w:r>
      <w:bookmarkEnd w:id="80"/>
      <w:bookmarkEnd w:id="81"/>
      <w:bookmarkEnd w:id="82"/>
      <w:bookmarkEnd w:id="83"/>
      <w:bookmarkEnd w:id="84"/>
      <w:bookmarkEnd w:id="85"/>
      <w:bookmarkEnd w:id="86"/>
      <w:bookmarkEnd w:id="87"/>
    </w:p>
    <w:p w14:paraId="0DB8D1AF">
      <w:pPr>
        <w:pStyle w:val="4"/>
        <w:rPr>
          <w:lang w:val="en-US" w:eastAsia="zh-CN"/>
        </w:rPr>
      </w:pPr>
      <w:bookmarkStart w:id="88" w:name="_Toc25866"/>
      <w:bookmarkStart w:id="89" w:name="_Toc8857"/>
      <w:bookmarkStart w:id="90" w:name="_Toc24186"/>
      <w:bookmarkStart w:id="91" w:name="_Toc23424"/>
      <w:bookmarkStart w:id="92" w:name="_Toc16076"/>
      <w:bookmarkStart w:id="93" w:name="_Toc19793"/>
      <w:bookmarkStart w:id="94" w:name="_Toc24723"/>
      <w:bookmarkStart w:id="95" w:name="_Toc168957968"/>
      <w:bookmarkStart w:id="96" w:name="_Toc23642"/>
      <w:bookmarkStart w:id="97" w:name="_Toc1391"/>
      <w:bookmarkStart w:id="98" w:name="_Toc6726"/>
      <w:bookmarkStart w:id="99" w:name="_Toc20052"/>
      <w:bookmarkStart w:id="100" w:name="_Toc5667"/>
      <w:bookmarkStart w:id="101" w:name="_Toc29741"/>
      <w:bookmarkStart w:id="102" w:name="_Toc24159"/>
      <w:bookmarkStart w:id="103" w:name="_Toc776"/>
      <w:bookmarkStart w:id="104" w:name="_Toc7005"/>
      <w:bookmarkStart w:id="105" w:name="_Toc11"/>
      <w:r>
        <w:rPr>
          <w:rFonts w:hint="eastAsia" w:eastAsia="宋体"/>
          <w:lang w:val="en-US" w:eastAsia="zh-CN"/>
        </w:rPr>
        <w:t>4</w:t>
      </w:r>
      <w:r>
        <w:rPr>
          <w:lang w:val="en-US"/>
        </w:rPr>
        <w:t>.1</w:t>
      </w:r>
      <w:r>
        <w:rPr>
          <w:lang w:val="en-US"/>
        </w:rPr>
        <w:tab/>
      </w:r>
      <w:r>
        <w:rPr>
          <w:rFonts w:hint="eastAsia"/>
          <w:lang w:val="en-US" w:eastAsia="zh-CN"/>
        </w:rPr>
        <w:t>Key Issue</w:t>
      </w:r>
      <w:r>
        <w:rPr>
          <w:rFonts w:hint="eastAsia"/>
          <w:lang w:eastAsia="zh-CN"/>
        </w:rPr>
        <w:t xml:space="preserve"> #</w:t>
      </w:r>
      <w:r>
        <w:rPr>
          <w:rFonts w:hint="eastAsia"/>
          <w:lang w:val="en-US" w:eastAsia="zh-CN"/>
        </w:rPr>
        <w:t>1</w:t>
      </w:r>
      <w:r>
        <w:t xml:space="preserve">: Alignment eMMTel </w:t>
      </w:r>
      <w:r>
        <w:rPr>
          <w:rFonts w:hint="eastAsia"/>
        </w:rPr>
        <w:t>service</w:t>
      </w:r>
      <w:bookmarkEnd w:id="88"/>
      <w:bookmarkEnd w:id="89"/>
      <w:bookmarkEnd w:id="90"/>
      <w:bookmarkEnd w:id="91"/>
      <w:bookmarkEnd w:id="92"/>
      <w:bookmarkEnd w:id="93"/>
      <w:bookmarkEnd w:id="94"/>
      <w:bookmarkEnd w:id="95"/>
      <w:bookmarkEnd w:id="96"/>
      <w:bookmarkEnd w:id="97"/>
      <w:bookmarkEnd w:id="98"/>
      <w:bookmarkEnd w:id="99"/>
      <w:bookmarkEnd w:id="100"/>
      <w:r>
        <w:t xml:space="preserve"> flows with SA2 Rel-19 support for IMS Capability Exposure Framework</w:t>
      </w:r>
      <w:bookmarkEnd w:id="101"/>
      <w:bookmarkEnd w:id="102"/>
      <w:bookmarkEnd w:id="103"/>
      <w:bookmarkEnd w:id="104"/>
      <w:bookmarkEnd w:id="105"/>
      <w:r>
        <w:t xml:space="preserve"> </w:t>
      </w:r>
    </w:p>
    <w:p w14:paraId="0650DDCD">
      <w:pPr>
        <w:pStyle w:val="5"/>
      </w:pPr>
      <w:bookmarkStart w:id="106" w:name="_Toc25025"/>
      <w:bookmarkStart w:id="107" w:name="_Toc9274"/>
      <w:bookmarkStart w:id="108" w:name="_Toc26458"/>
      <w:bookmarkStart w:id="109" w:name="_Toc1038"/>
      <w:bookmarkStart w:id="110" w:name="_Toc12672"/>
      <w:bookmarkStart w:id="111" w:name="_Toc27540"/>
      <w:bookmarkStart w:id="112" w:name="_Toc5510"/>
      <w:bookmarkStart w:id="113" w:name="_Toc28547"/>
      <w:bookmarkStart w:id="114" w:name="_Toc168957969"/>
      <w:bookmarkStart w:id="115" w:name="_Toc3051"/>
      <w:bookmarkStart w:id="116" w:name="_Toc24351"/>
      <w:bookmarkStart w:id="117" w:name="_Toc23206"/>
      <w:bookmarkStart w:id="118" w:name="_Toc31871"/>
      <w:bookmarkStart w:id="119" w:name="_Toc8017"/>
      <w:bookmarkStart w:id="120" w:name="_Toc5709"/>
      <w:bookmarkStart w:id="121" w:name="_Toc27011"/>
      <w:bookmarkStart w:id="122" w:name="_Toc9477"/>
      <w:bookmarkStart w:id="123" w:name="_Toc24673"/>
      <w:r>
        <w:rPr>
          <w:rFonts w:hint="eastAsia"/>
          <w:lang w:val="en-US" w:eastAsia="zh-CN"/>
        </w:rPr>
        <w:t>4</w:t>
      </w:r>
      <w:r>
        <w:t>.</w:t>
      </w:r>
      <w:r>
        <w:rPr>
          <w:rFonts w:hint="eastAsia"/>
          <w:lang w:eastAsia="zh-CN"/>
        </w:rPr>
        <w:t>1</w:t>
      </w:r>
      <w:r>
        <w:t>.1</w:t>
      </w:r>
      <w:r>
        <w:rPr>
          <w:lang w:eastAsia="en-GB"/>
        </w:rPr>
        <w:tab/>
      </w:r>
      <w:r>
        <w:t>Description</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6759AFED">
      <w:r>
        <w:t>During the normative work performed in 3GPP TS 23.392 [2], there were notes related to further alignment needed with SA2 work, for example:</w:t>
      </w:r>
    </w:p>
    <w:p w14:paraId="76BF089C">
      <w:pPr>
        <w:pStyle w:val="110"/>
      </w:pPr>
      <w:r>
        <w:rPr>
          <w:rFonts w:hint="eastAsia" w:eastAsia="宋体"/>
          <w:lang w:val="en-US" w:eastAsia="zh-CN"/>
        </w:rPr>
        <w:t>-</w:t>
      </w:r>
      <w:r>
        <w:rPr>
          <w:rFonts w:hint="eastAsia" w:eastAsia="宋体"/>
          <w:lang w:val="en-US" w:eastAsia="zh-CN"/>
        </w:rPr>
        <w:tab/>
      </w:r>
      <w:r>
        <w:t>Clause 6.2.2 “MMTel Enabler Server architecture model supporting IMS Session Management” :</w:t>
      </w:r>
    </w:p>
    <w:p w14:paraId="19BA4FFF">
      <w:pPr>
        <w:pStyle w:val="99"/>
      </w:pPr>
      <w:r>
        <w:t>“NOTE 1:</w:t>
      </w:r>
      <w:r>
        <w:tab/>
      </w:r>
      <w:r>
        <w:t>The MMTel Enabler Server architecture model supporting IMS Session Management will be updated after the IMS Session management capabilities provided by NEF is specified by SA2.”</w:t>
      </w:r>
    </w:p>
    <w:p w14:paraId="1B9B9EEA">
      <w:pPr>
        <w:pStyle w:val="110"/>
      </w:pPr>
      <w:r>
        <w:rPr>
          <w:rFonts w:hint="eastAsia" w:eastAsia="宋体"/>
          <w:lang w:val="en-US" w:eastAsia="zh-CN"/>
        </w:rPr>
        <w:t>-</w:t>
      </w:r>
      <w:r>
        <w:rPr>
          <w:rFonts w:hint="eastAsia" w:eastAsia="宋体"/>
          <w:lang w:val="en-US" w:eastAsia="zh-CN"/>
        </w:rPr>
        <w:tab/>
      </w:r>
      <w:r>
        <w:t>Clause 8.4.2.2.1 “Establishing an Application Call with Data Channel capability between non-IMS application and DCMTSI client”:</w:t>
      </w:r>
    </w:p>
    <w:p w14:paraId="3C2C301B">
      <w:pPr>
        <w:pStyle w:val="111"/>
      </w:pPr>
      <w:r>
        <w:t>“Editor's note:</w:t>
      </w:r>
      <w:r>
        <w:tab/>
      </w:r>
      <w:r>
        <w:t>The flow will need to be updated once SA2 work is done to specify NEF exposure of IMS session management (Nnef_ImsSessionManagement).”</w:t>
      </w:r>
    </w:p>
    <w:p w14:paraId="063E3F06">
      <w:pPr>
        <w:pStyle w:val="110"/>
      </w:pPr>
      <w:r>
        <w:rPr>
          <w:rFonts w:hint="eastAsia" w:eastAsia="宋体"/>
          <w:lang w:val="en-US" w:eastAsia="zh-CN"/>
        </w:rPr>
        <w:t>-</w:t>
      </w:r>
      <w:r>
        <w:rPr>
          <w:rFonts w:hint="eastAsia" w:eastAsia="宋体"/>
          <w:lang w:val="en-US" w:eastAsia="zh-CN"/>
        </w:rPr>
        <w:tab/>
      </w:r>
      <w:r>
        <w:t>Clause 8.4.3.2.1</w:t>
      </w:r>
      <w:r>
        <w:tab/>
      </w:r>
      <w:r>
        <w:t xml:space="preserve"> “Establishing a Third-Party Call with Data Channel capability”:</w:t>
      </w:r>
    </w:p>
    <w:p w14:paraId="1D047A09">
      <w:pPr>
        <w:pStyle w:val="111"/>
      </w:pPr>
      <w:r>
        <w:t>“Editor's note:</w:t>
      </w:r>
      <w:r>
        <w:tab/>
      </w:r>
      <w:r>
        <w:t>The flow will need to be updated once SA2 work is done to specify NEF exposure of IMS session management (Nnef_ImsSessionManagement).”</w:t>
      </w:r>
    </w:p>
    <w:p w14:paraId="4FCA6F3B">
      <w:r>
        <w:t>Based on the Rel-19 specifications, the following IMS related exposure capabilities have been specified and need to be analysed on how they impact the eMMTel service flows.</w:t>
      </w:r>
    </w:p>
    <w:p w14:paraId="2419FA9C">
      <w:r>
        <w:t xml:space="preserve">In </w:t>
      </w:r>
      <w:r>
        <w:rPr>
          <w:rFonts w:hint="eastAsia"/>
          <w:lang w:val="en-US" w:eastAsia="zh-CN"/>
        </w:rPr>
        <w:t>3GPP</w:t>
      </w:r>
      <w:r>
        <w:t> TS 23.228 [</w:t>
      </w:r>
      <w:r>
        <w:rPr>
          <w:lang w:val="en-US" w:eastAsia="zh-CN"/>
        </w:rPr>
        <w:t>4</w:t>
      </w:r>
      <w:r>
        <w:t>], the normative Annex AG has specified the “IMS Capability Exposure Framework in IMS” which provided exposure to non-trusted applications with following capabilities:</w:t>
      </w:r>
    </w:p>
    <w:p w14:paraId="13AFF3CA">
      <w:pPr>
        <w:pStyle w:val="110"/>
      </w:pPr>
      <w:r>
        <w:rPr>
          <w:rFonts w:hint="eastAsia" w:eastAsia="宋体"/>
          <w:lang w:val="en-US" w:eastAsia="zh-CN"/>
        </w:rPr>
        <w:t>-</w:t>
      </w:r>
      <w:r>
        <w:rPr>
          <w:rFonts w:hint="eastAsia" w:eastAsia="宋体"/>
          <w:lang w:val="en-US" w:eastAsia="zh-CN"/>
        </w:rPr>
        <w:tab/>
      </w:r>
      <w:r>
        <w:t xml:space="preserve">Managing data channel for an on-going IMS session (i.e., adding, removing or updating the data channel) </w:t>
      </w:r>
    </w:p>
    <w:p w14:paraId="602839F0">
      <w:pPr>
        <w:pStyle w:val="110"/>
      </w:pPr>
      <w:r>
        <w:rPr>
          <w:rFonts w:hint="eastAsia" w:eastAsia="宋体"/>
          <w:lang w:val="en-US" w:eastAsia="zh-CN"/>
        </w:rPr>
        <w:t>-</w:t>
      </w:r>
      <w:r>
        <w:rPr>
          <w:rFonts w:hint="eastAsia" w:eastAsia="宋体"/>
          <w:lang w:val="en-US" w:eastAsia="zh-CN"/>
        </w:rPr>
        <w:tab/>
      </w:r>
      <w:r>
        <w:t>Creating a standalone data channel session, and</w:t>
      </w:r>
    </w:p>
    <w:p w14:paraId="024396D1">
      <w:pPr>
        <w:pStyle w:val="110"/>
      </w:pPr>
      <w:r>
        <w:rPr>
          <w:rFonts w:hint="eastAsia" w:eastAsia="宋体"/>
          <w:lang w:val="en-US" w:eastAsia="zh-CN"/>
        </w:rPr>
        <w:t>-</w:t>
      </w:r>
      <w:r>
        <w:rPr>
          <w:rFonts w:hint="eastAsia" w:eastAsia="宋体"/>
          <w:lang w:val="en-US" w:eastAsia="zh-CN"/>
        </w:rPr>
        <w:tab/>
      </w:r>
      <w:r>
        <w:t>Terminating a standalone data channel session.</w:t>
      </w:r>
    </w:p>
    <w:p w14:paraId="75FD6F3E">
      <w:r>
        <w:t>The procedures can be triggered via the NEF on the originating or terminating side.</w:t>
      </w:r>
    </w:p>
    <w:p w14:paraId="16A19AE2">
      <w:r>
        <w:t xml:space="preserve">In </w:t>
      </w:r>
      <w:r>
        <w:rPr>
          <w:rFonts w:hint="eastAsia"/>
          <w:lang w:val="en-US" w:eastAsia="zh-CN"/>
        </w:rPr>
        <w:t>3GPP</w:t>
      </w:r>
      <w:r>
        <w:t> TS 23.502 [</w:t>
      </w:r>
      <w:r>
        <w:rPr>
          <w:lang w:val="en-US" w:eastAsia="zh-CN"/>
        </w:rPr>
        <w:t>3</w:t>
      </w:r>
      <w:r>
        <w:t>], the following capabilities are exposed by the NEF via N33 reference point:</w:t>
      </w:r>
    </w:p>
    <w:p w14:paraId="50BF9629">
      <w:pPr>
        <w:pStyle w:val="110"/>
      </w:pPr>
      <w:r>
        <w:rPr>
          <w:rFonts w:hint="eastAsia" w:eastAsia="宋体"/>
          <w:lang w:val="en-US" w:eastAsia="zh-CN"/>
        </w:rPr>
        <w:t>-</w:t>
      </w:r>
      <w:r>
        <w:rPr>
          <w:rFonts w:hint="eastAsia" w:eastAsia="宋体"/>
          <w:lang w:val="en-US" w:eastAsia="zh-CN"/>
        </w:rPr>
        <w:tab/>
      </w:r>
      <w:r>
        <w:t>IMS Event Exposure service (Nnef_ImsEventExposure service) with support for subscribe, unsubscribe and notify,</w:t>
      </w:r>
    </w:p>
    <w:p w14:paraId="60F0765D">
      <w:pPr>
        <w:pStyle w:val="110"/>
      </w:pPr>
      <w:r>
        <w:rPr>
          <w:rFonts w:hint="eastAsia" w:eastAsia="宋体"/>
          <w:lang w:val="en-US" w:eastAsia="zh-CN"/>
        </w:rPr>
        <w:t>-</w:t>
      </w:r>
      <w:r>
        <w:rPr>
          <w:rFonts w:hint="eastAsia" w:eastAsia="宋体"/>
          <w:lang w:val="en-US" w:eastAsia="zh-CN"/>
        </w:rPr>
        <w:tab/>
      </w:r>
      <w:r>
        <w:t>IMS Session management service (Nnef_ImsSessionManagement service) with support for:</w:t>
      </w:r>
    </w:p>
    <w:p w14:paraId="03F9B4F7">
      <w:pPr>
        <w:pStyle w:val="121"/>
      </w:pPr>
      <w:r>
        <w:rPr>
          <w:rFonts w:hint="eastAsia" w:eastAsia="宋体"/>
          <w:lang w:val="en-US" w:eastAsia="zh-CN"/>
        </w:rPr>
        <w:t>i.</w:t>
      </w:r>
      <w:r>
        <w:rPr>
          <w:rFonts w:hint="eastAsia" w:eastAsia="宋体"/>
          <w:lang w:val="en-US" w:eastAsia="zh-CN"/>
        </w:rPr>
        <w:tab/>
      </w:r>
      <w:r>
        <w:t xml:space="preserve">creating an IMS session with requested media, </w:t>
      </w:r>
    </w:p>
    <w:p w14:paraId="1DA01FC7">
      <w:pPr>
        <w:pStyle w:val="121"/>
      </w:pPr>
      <w:r>
        <w:rPr>
          <w:rFonts w:hint="eastAsia" w:eastAsia="宋体"/>
          <w:lang w:val="en-US" w:eastAsia="zh-CN"/>
        </w:rPr>
        <w:t>ii.</w:t>
      </w:r>
      <w:r>
        <w:rPr>
          <w:rFonts w:hint="eastAsia" w:eastAsia="宋体"/>
          <w:lang w:val="en-US" w:eastAsia="zh-CN"/>
        </w:rPr>
        <w:tab/>
      </w:r>
      <w:r>
        <w:t xml:space="preserve">IMS session management update to allow changes to the media handled in the IMS session, </w:t>
      </w:r>
    </w:p>
    <w:p w14:paraId="22EFEA0A">
      <w:pPr>
        <w:pStyle w:val="121"/>
      </w:pPr>
      <w:r>
        <w:rPr>
          <w:rFonts w:hint="eastAsia" w:eastAsia="宋体"/>
          <w:lang w:val="en-US" w:eastAsia="zh-CN"/>
        </w:rPr>
        <w:t>iii.</w:t>
      </w:r>
      <w:r>
        <w:rPr>
          <w:rFonts w:hint="eastAsia" w:eastAsia="宋体"/>
          <w:lang w:val="en-US" w:eastAsia="zh-CN"/>
        </w:rPr>
        <w:tab/>
      </w:r>
      <w:r>
        <w:t xml:space="preserve">IMS session management delete which allows termination/release of an IMS session, and </w:t>
      </w:r>
    </w:p>
    <w:p w14:paraId="68F245D1">
      <w:pPr>
        <w:pStyle w:val="121"/>
      </w:pPr>
      <w:r>
        <w:rPr>
          <w:rFonts w:hint="eastAsia" w:eastAsia="宋体"/>
          <w:lang w:val="en-US" w:eastAsia="zh-CN"/>
        </w:rPr>
        <w:t>iv.</w:t>
      </w:r>
      <w:r>
        <w:rPr>
          <w:rFonts w:hint="eastAsia" w:eastAsia="宋体"/>
          <w:lang w:val="en-US" w:eastAsia="zh-CN"/>
        </w:rPr>
        <w:tab/>
      </w:r>
      <w:r>
        <w:t>the IMS session management notification which provides details of a subscribed event that occurred during an IMS session.</w:t>
      </w:r>
    </w:p>
    <w:p w14:paraId="316D4801">
      <w:pPr>
        <w:pStyle w:val="110"/>
      </w:pPr>
      <w:r>
        <w:rPr>
          <w:rFonts w:hint="eastAsia" w:eastAsia="宋体"/>
          <w:lang w:val="en-US" w:eastAsia="zh-CN"/>
        </w:rPr>
        <w:t>-</w:t>
      </w:r>
      <w:r>
        <w:rPr>
          <w:rFonts w:hint="eastAsia" w:eastAsia="宋体"/>
          <w:lang w:val="en-US" w:eastAsia="zh-CN"/>
        </w:rPr>
        <w:tab/>
      </w:r>
      <w:r>
        <w:t xml:space="preserve">IMS parameter provisioning service (ImsPP) which exposes to an AF IMS parameter management capabilities </w:t>
      </w:r>
      <w:r>
        <w:rPr>
          <w:lang w:eastAsia="zh-CN"/>
        </w:rPr>
        <w:t>(e.g. Rich Call Data (RCD) server address, RCD URL or RCD information), in order</w:t>
      </w:r>
      <w:r>
        <w:t xml:space="preserve"> to:</w:t>
      </w:r>
    </w:p>
    <w:p w14:paraId="4870297A">
      <w:pPr>
        <w:pStyle w:val="121"/>
      </w:pPr>
      <w:r>
        <w:rPr>
          <w:rFonts w:hint="eastAsia" w:eastAsia="宋体"/>
          <w:lang w:val="en-US" w:eastAsia="zh-CN"/>
        </w:rPr>
        <w:t>i.</w:t>
      </w:r>
      <w:r>
        <w:rPr>
          <w:rFonts w:hint="eastAsia" w:eastAsia="宋体"/>
          <w:lang w:val="en-US" w:eastAsia="zh-CN"/>
        </w:rPr>
        <w:tab/>
      </w:r>
      <w:r>
        <w:t>modify the IMS user related information for a target IMPU.</w:t>
      </w:r>
    </w:p>
    <w:p w14:paraId="11F4025E">
      <w:pPr>
        <w:pStyle w:val="121"/>
      </w:pPr>
      <w:r>
        <w:rPr>
          <w:rFonts w:hint="eastAsia"/>
          <w:lang w:val="en-US" w:eastAsia="zh-CN"/>
        </w:rPr>
        <w:t>ii.</w:t>
      </w:r>
      <w:r>
        <w:rPr>
          <w:rFonts w:hint="eastAsia"/>
          <w:lang w:val="en-US" w:eastAsia="zh-CN"/>
        </w:rPr>
        <w:tab/>
      </w:r>
      <w:r>
        <w:rPr>
          <w:lang w:eastAsia="zh-CN"/>
        </w:rPr>
        <w:t>create the IMS user related information for the target IMPU, and</w:t>
      </w:r>
    </w:p>
    <w:p w14:paraId="590B89D8">
      <w:pPr>
        <w:pStyle w:val="121"/>
      </w:pPr>
      <w:r>
        <w:rPr>
          <w:rFonts w:hint="eastAsia"/>
          <w:lang w:val="en-US" w:eastAsia="zh-CN"/>
        </w:rPr>
        <w:t>iii.</w:t>
      </w:r>
      <w:r>
        <w:rPr>
          <w:rFonts w:hint="eastAsia"/>
          <w:lang w:val="en-US" w:eastAsia="zh-CN"/>
        </w:rPr>
        <w:tab/>
      </w:r>
      <w:r>
        <w:rPr>
          <w:lang w:eastAsia="zh-CN"/>
        </w:rPr>
        <w:t>delete the provisioned IMS user related information for the target IMPU.</w:t>
      </w:r>
    </w:p>
    <w:p w14:paraId="2AB3F810">
      <w:pPr>
        <w:rPr>
          <w:lang w:val="en-US"/>
        </w:rPr>
      </w:pPr>
      <w:r>
        <w:rPr>
          <w:lang w:val="en-US" w:eastAsia="zh-CN"/>
        </w:rPr>
        <w:t>To</w:t>
      </w:r>
      <w:r>
        <w:rPr>
          <w:rFonts w:hint="eastAsia"/>
          <w:lang w:val="en-US" w:eastAsia="zh-CN"/>
        </w:rPr>
        <w:t xml:space="preserve"> support </w:t>
      </w:r>
      <w:r>
        <w:rPr>
          <w:lang w:val="en-US"/>
        </w:rPr>
        <w:t>exposure of MMTel based services, including data channel media, the following aspects need to be studied:</w:t>
      </w:r>
    </w:p>
    <w:p w14:paraId="55405A6C">
      <w:pPr>
        <w:pStyle w:val="110"/>
        <w:rPr>
          <w:lang w:val="en-US" w:eastAsia="zh-CN"/>
        </w:rPr>
      </w:pPr>
      <w:r>
        <w:rPr>
          <w:rFonts w:hint="eastAsia" w:eastAsia="宋体"/>
          <w:lang w:val="en-US" w:eastAsia="zh-CN"/>
        </w:rPr>
        <w:t>1.</w:t>
      </w:r>
      <w:r>
        <w:rPr>
          <w:rFonts w:hint="eastAsia" w:eastAsia="宋体"/>
          <w:lang w:val="en-US" w:eastAsia="zh-CN"/>
        </w:rPr>
        <w:tab/>
      </w:r>
      <w:r>
        <w:rPr>
          <w:lang w:val="en-US"/>
        </w:rPr>
        <w:t>leveraging the Rel-19 support in the NEF as defined in 3GPP TS 23.502 [3] in clauses 5.2.6.39, 5.2.6.40 and 5.2.6.41 to identify the service flows where MMTel enabler server consumes exposed capabilities via NEF, and analyse if any updates needed for the MMTel enabler architecture.</w:t>
      </w:r>
    </w:p>
    <w:p w14:paraId="20D9CE8F">
      <w:pPr>
        <w:pStyle w:val="110"/>
        <w:rPr>
          <w:lang w:val="en-US" w:eastAsia="zh-CN"/>
        </w:rPr>
      </w:pPr>
      <w:r>
        <w:rPr>
          <w:rFonts w:hint="eastAsia"/>
          <w:lang w:val="en-US" w:eastAsia="zh-CN"/>
        </w:rPr>
        <w:t>2.</w:t>
      </w:r>
      <w:r>
        <w:rPr>
          <w:rFonts w:hint="eastAsia"/>
          <w:lang w:val="en-US" w:eastAsia="zh-CN"/>
        </w:rPr>
        <w:tab/>
      </w:r>
      <w:r>
        <w:rPr>
          <w:lang w:val="en-US"/>
        </w:rPr>
        <w:t xml:space="preserve">The exposure via the NEF is applicable to the MMTel enabler server in both trusted and untrusted AF cases. </w:t>
      </w:r>
    </w:p>
    <w:p w14:paraId="5ED5F7F3">
      <w:pPr>
        <w:pStyle w:val="110"/>
        <w:rPr>
          <w:lang w:val="en-US" w:eastAsia="zh-CN"/>
        </w:rPr>
      </w:pPr>
      <w:r>
        <w:rPr>
          <w:rFonts w:hint="eastAsia"/>
          <w:lang w:val="en-US" w:eastAsia="zh-CN"/>
        </w:rPr>
        <w:t>3.</w:t>
      </w:r>
      <w:r>
        <w:rPr>
          <w:rFonts w:hint="eastAsia"/>
          <w:lang w:val="en-US" w:eastAsia="zh-CN"/>
        </w:rPr>
        <w:tab/>
      </w:r>
      <w:r>
        <w:rPr>
          <w:lang w:val="en-US"/>
        </w:rPr>
        <w:t>The direct exposure via the DCSF is applicable to the MMTel enabler server in the trusted AF cases only.</w:t>
      </w:r>
    </w:p>
    <w:p w14:paraId="5196015D">
      <w:pPr>
        <w:pStyle w:val="5"/>
        <w:rPr>
          <w:rFonts w:eastAsia="宋体"/>
          <w:lang w:val="en-US" w:eastAsia="zh-CN"/>
        </w:rPr>
      </w:pPr>
      <w:bookmarkStart w:id="124" w:name="_Toc2553"/>
      <w:bookmarkStart w:id="125" w:name="_Toc7819"/>
      <w:bookmarkStart w:id="126" w:name="_Toc18923"/>
      <w:r>
        <w:rPr>
          <w:rFonts w:hint="eastAsia"/>
          <w:lang w:val="en-US" w:eastAsia="zh-CN"/>
        </w:rPr>
        <w:t>4</w:t>
      </w:r>
      <w:r>
        <w:t>.</w:t>
      </w:r>
      <w:r>
        <w:rPr>
          <w:lang w:val="en-US" w:eastAsia="zh-CN"/>
        </w:rPr>
        <w:t>1</w:t>
      </w:r>
      <w:r>
        <w:t>.</w:t>
      </w:r>
      <w:r>
        <w:rPr>
          <w:rFonts w:hint="eastAsia" w:eastAsia="宋体"/>
          <w:lang w:val="en-US" w:eastAsia="zh-CN"/>
        </w:rPr>
        <w:t>2</w:t>
      </w:r>
      <w:r>
        <w:rPr>
          <w:rFonts w:ascii="Calibri" w:hAnsi="Calibri"/>
          <w:sz w:val="22"/>
          <w:szCs w:val="22"/>
          <w:lang w:eastAsia="en-GB"/>
        </w:rPr>
        <w:tab/>
      </w:r>
      <w:r>
        <w:rPr>
          <w:rFonts w:hint="eastAsia" w:eastAsia="宋体"/>
          <w:lang w:val="en-US" w:eastAsia="zh-CN"/>
        </w:rPr>
        <w:t>Open Issue</w:t>
      </w:r>
      <w:bookmarkEnd w:id="124"/>
      <w:bookmarkEnd w:id="125"/>
      <w:bookmarkEnd w:id="126"/>
    </w:p>
    <w:p w14:paraId="02BF2FB2">
      <w:pPr>
        <w:rPr>
          <w:lang w:val="en-US" w:eastAsia="zh-CN"/>
        </w:rPr>
      </w:pPr>
      <w:r>
        <w:rPr>
          <w:rFonts w:hint="eastAsia"/>
          <w:lang w:val="en-US" w:eastAsia="zh-CN"/>
        </w:rPr>
        <w:t>T</w:t>
      </w:r>
      <w:r>
        <w:t xml:space="preserve">his key issue aims to </w:t>
      </w:r>
      <w:r>
        <w:rPr>
          <w:rFonts w:hint="eastAsia"/>
          <w:lang w:val="en-US" w:eastAsia="zh-CN"/>
        </w:rPr>
        <w:t>solve the following open issues in the MMTel Enabler layer:</w:t>
      </w:r>
    </w:p>
    <w:p w14:paraId="7B956A25">
      <w:pPr>
        <w:pStyle w:val="110"/>
        <w:rPr>
          <w:lang w:val="en-US" w:eastAsia="zh-CN"/>
        </w:rPr>
      </w:pPr>
      <w:r>
        <w:rPr>
          <w:rFonts w:hint="eastAsia"/>
          <w:lang w:val="en-US" w:eastAsia="zh-CN"/>
        </w:rPr>
        <w:t>1.</w:t>
      </w:r>
      <w:r>
        <w:rPr>
          <w:rFonts w:hint="eastAsia"/>
          <w:lang w:val="en-US" w:eastAsia="zh-CN"/>
        </w:rPr>
        <w:tab/>
      </w:r>
      <w:r>
        <w:rPr>
          <w:lang w:val="en-US" w:eastAsia="zh-CN"/>
        </w:rPr>
        <w:t xml:space="preserve">study the update of the flows and realization of the current features of </w:t>
      </w:r>
      <w:r>
        <w:rPr>
          <w:rFonts w:hint="eastAsia"/>
          <w:lang w:val="en-US" w:eastAsia="zh-CN"/>
        </w:rPr>
        <w:t>the MMTel Enabler layer</w:t>
      </w:r>
      <w:r>
        <w:rPr>
          <w:lang w:val="en-US" w:eastAsia="zh-CN"/>
        </w:rPr>
        <w:t>, reusing the IMS related capabilities exposed via NEF in 3GPP TS 23.502 [3]</w:t>
      </w:r>
      <w:r>
        <w:rPr>
          <w:rFonts w:hint="eastAsia"/>
          <w:lang w:val="en-US" w:eastAsia="zh-CN"/>
        </w:rPr>
        <w:t>.</w:t>
      </w:r>
    </w:p>
    <w:p w14:paraId="2E160D46">
      <w:pPr>
        <w:pStyle w:val="110"/>
        <w:rPr>
          <w:lang w:val="en-US" w:eastAsia="zh-CN"/>
        </w:rPr>
      </w:pPr>
      <w:r>
        <w:rPr>
          <w:rFonts w:hint="eastAsia"/>
          <w:lang w:val="en-US" w:eastAsia="zh-CN"/>
        </w:rPr>
        <w:t>2.</w:t>
      </w:r>
      <w:r>
        <w:rPr>
          <w:rFonts w:hint="eastAsia"/>
          <w:lang w:val="en-US" w:eastAsia="zh-CN"/>
        </w:rPr>
        <w:tab/>
      </w:r>
      <w:r>
        <w:rPr>
          <w:lang w:val="en-US" w:eastAsia="zh-CN"/>
        </w:rPr>
        <w:t>clarify which IMS capabilities are consumed in case of untrusted AF (via NEF) versus trusted AF (via NEF or directly from DCSF)</w:t>
      </w:r>
      <w:r>
        <w:rPr>
          <w:rFonts w:hint="eastAsia"/>
          <w:lang w:val="en-US" w:eastAsia="zh-CN"/>
        </w:rPr>
        <w:t>.</w:t>
      </w:r>
    </w:p>
    <w:p w14:paraId="1F07FC57">
      <w:pPr>
        <w:pStyle w:val="110"/>
        <w:rPr>
          <w:lang w:eastAsia="zh-CN"/>
        </w:rPr>
      </w:pPr>
    </w:p>
    <w:p w14:paraId="10685B24">
      <w:pPr>
        <w:pStyle w:val="4"/>
        <w:rPr>
          <w:lang w:val="en-US" w:eastAsia="zh-CN"/>
        </w:rPr>
      </w:pPr>
      <w:bookmarkStart w:id="127" w:name="_Toc798"/>
      <w:bookmarkStart w:id="128" w:name="_Toc27268"/>
      <w:bookmarkStart w:id="129" w:name="_Toc30092"/>
      <w:bookmarkStart w:id="130" w:name="_Toc19148"/>
      <w:bookmarkStart w:id="131" w:name="_Toc24986"/>
      <w:r>
        <w:rPr>
          <w:rFonts w:hint="eastAsia"/>
          <w:lang w:val="en-US" w:eastAsia="zh-CN"/>
        </w:rPr>
        <w:t>4</w:t>
      </w:r>
      <w:r>
        <w:rPr>
          <w:lang w:val="en-US"/>
        </w:rPr>
        <w:t>.</w:t>
      </w:r>
      <w:r>
        <w:rPr>
          <w:rFonts w:hint="eastAsia"/>
          <w:lang w:val="en-US" w:eastAsia="zh-CN"/>
        </w:rPr>
        <w:t>2</w:t>
      </w:r>
      <w:r>
        <w:rPr>
          <w:lang w:val="en-US"/>
        </w:rPr>
        <w:tab/>
      </w:r>
      <w:r>
        <w:rPr>
          <w:rFonts w:hint="eastAsia"/>
          <w:lang w:val="en-US" w:eastAsia="zh-CN"/>
        </w:rPr>
        <w:t>Key Issue</w:t>
      </w:r>
      <w:r>
        <w:rPr>
          <w:rFonts w:hint="eastAsia"/>
          <w:lang w:eastAsia="zh-CN"/>
        </w:rPr>
        <w:t xml:space="preserve"> #</w:t>
      </w:r>
      <w:r>
        <w:rPr>
          <w:rFonts w:hint="eastAsia"/>
          <w:lang w:val="en-US" w:eastAsia="zh-CN"/>
        </w:rPr>
        <w:t>2</w:t>
      </w:r>
      <w:r>
        <w:t xml:space="preserve">: </w:t>
      </w:r>
      <w:r>
        <w:rPr>
          <w:rFonts w:hint="eastAsia"/>
        </w:rPr>
        <w:t xml:space="preserve">DC Application list </w:t>
      </w:r>
      <w:r>
        <w:rPr>
          <w:rFonts w:hint="eastAsia"/>
          <w:lang w:val="en-US" w:eastAsia="zh-CN"/>
        </w:rPr>
        <w:t>search</w:t>
      </w:r>
      <w:bookmarkEnd w:id="127"/>
      <w:bookmarkEnd w:id="128"/>
      <w:bookmarkEnd w:id="129"/>
      <w:bookmarkEnd w:id="130"/>
      <w:bookmarkEnd w:id="131"/>
    </w:p>
    <w:p w14:paraId="0E7D3D23">
      <w:pPr>
        <w:pStyle w:val="5"/>
      </w:pPr>
      <w:bookmarkStart w:id="132" w:name="_Toc23064"/>
      <w:bookmarkStart w:id="133" w:name="_Toc12794"/>
      <w:bookmarkStart w:id="134" w:name="_Toc15151"/>
      <w:bookmarkStart w:id="135" w:name="_Toc16915"/>
      <w:bookmarkStart w:id="136" w:name="_Toc473"/>
      <w:r>
        <w:rPr>
          <w:rFonts w:hint="eastAsia"/>
          <w:lang w:val="en-US" w:eastAsia="zh-CN"/>
        </w:rPr>
        <w:t>4</w:t>
      </w:r>
      <w:r>
        <w:t>.</w:t>
      </w:r>
      <w:r>
        <w:rPr>
          <w:rFonts w:hint="eastAsia"/>
          <w:lang w:val="en-US" w:eastAsia="zh-CN"/>
        </w:rPr>
        <w:t>2</w:t>
      </w:r>
      <w:r>
        <w:t>.1</w:t>
      </w:r>
      <w:r>
        <w:rPr>
          <w:rFonts w:ascii="Calibri" w:hAnsi="Calibri"/>
          <w:sz w:val="22"/>
          <w:szCs w:val="22"/>
          <w:lang w:eastAsia="en-GB"/>
        </w:rPr>
        <w:tab/>
      </w:r>
      <w:r>
        <w:t>Description</w:t>
      </w:r>
      <w:bookmarkEnd w:id="132"/>
      <w:bookmarkEnd w:id="133"/>
      <w:bookmarkEnd w:id="134"/>
      <w:bookmarkEnd w:id="135"/>
      <w:bookmarkEnd w:id="136"/>
    </w:p>
    <w:p w14:paraId="759F1F02">
      <w:pPr>
        <w:rPr>
          <w:lang w:val="en-US" w:eastAsia="zh-CN"/>
        </w:rPr>
      </w:pPr>
      <w:r>
        <w:rPr>
          <w:lang w:val="en-US" w:eastAsia="zh-CN"/>
        </w:rPr>
        <w:t xml:space="preserve">The DC </w:t>
      </w:r>
      <w:r>
        <w:rPr>
          <w:lang w:eastAsia="zh-CN"/>
        </w:rPr>
        <w:t>a</w:t>
      </w:r>
      <w:r>
        <w:t>pplication</w:t>
      </w:r>
      <w:r>
        <w:rPr>
          <w:lang w:eastAsia="zh-CN"/>
        </w:rPr>
        <w:t xml:space="preserve"> </w:t>
      </w:r>
      <w:r>
        <w:rPr>
          <w:lang w:val="en-US" w:eastAsia="zh-CN"/>
        </w:rPr>
        <w:t>profiles</w:t>
      </w:r>
      <w:r>
        <w:rPr>
          <w:rFonts w:hint="eastAsia"/>
        </w:rPr>
        <w:t xml:space="preserve"> </w:t>
      </w:r>
      <w:r>
        <w:rPr>
          <w:lang w:val="en-US" w:eastAsia="zh-CN"/>
        </w:rPr>
        <w:t>related procedures, including downloading on UE and updating on UE are specified in 3GPP TS 23.392 [</w:t>
      </w:r>
      <w:r>
        <w:rPr>
          <w:rFonts w:hint="eastAsia"/>
          <w:lang w:val="en-US" w:eastAsia="zh-CN"/>
        </w:rPr>
        <w:t>2</w:t>
      </w:r>
      <w:r>
        <w:rPr>
          <w:lang w:val="en-US" w:eastAsia="zh-CN"/>
        </w:rPr>
        <w:t>]</w:t>
      </w:r>
      <w:r>
        <w:rPr>
          <w:rFonts w:hint="eastAsia"/>
          <w:lang w:val="en-US" w:eastAsia="zh-CN"/>
        </w:rPr>
        <w:t>. In the downloading procedure, the MMTel Enabler Client requests for the specified number of application profiles (Number of application profiles required) of DC Applications, beginning from the Begin index included in the request. However, when an excessive number of DC Applications (threshold example: &gt;20 instances) is available for a single call session, the conventional page-by-page navigation through the DC application list becomes impractical for end-users to locate their desired DC Application efficiently. Since the selection of DC application is heavily depends on the service policy of MMTel service provider, it is not suitable to leave this issue to implement specific. Therefore, providing a standardized mechanism (i.e. by enhancing the capability in MMTel-1 reference point) to search the DC Applications for user is necessary.</w:t>
      </w:r>
    </w:p>
    <w:p w14:paraId="747591E0">
      <w:pPr>
        <w:rPr>
          <w:lang w:val="en-US" w:eastAsia="zh-CN"/>
        </w:rPr>
      </w:pPr>
      <w:r>
        <w:rPr>
          <w:rFonts w:hint="eastAsia"/>
          <w:lang w:val="en-US" w:eastAsia="zh-CN"/>
        </w:rPr>
        <w:t>In addition, The DC Application may support conditional search as a value-added service provided by the MMTel Enabler, e.g. the DC Applications can be provided to the user based on the user</w:t>
      </w:r>
      <w:r>
        <w:rPr>
          <w:lang w:val="en-US" w:eastAsia="zh-CN"/>
        </w:rPr>
        <w:t>’</w:t>
      </w:r>
      <w:r>
        <w:rPr>
          <w:rFonts w:hint="eastAsia"/>
          <w:lang w:val="en-US" w:eastAsia="zh-CN"/>
        </w:rPr>
        <w:t>s location. This conditional search may also be provided to user by combing the existing SEAL services such as Location Management service. It is valuable to study how to provide conditional search for the DC Applications as a value added service to MMTel users.</w:t>
      </w:r>
    </w:p>
    <w:p w14:paraId="5D6A2BD8">
      <w:pPr>
        <w:pStyle w:val="5"/>
        <w:rPr>
          <w:rFonts w:eastAsia="宋体"/>
          <w:lang w:val="en-US" w:eastAsia="zh-CN"/>
        </w:rPr>
      </w:pPr>
      <w:bookmarkStart w:id="137" w:name="_Toc4009"/>
      <w:bookmarkStart w:id="138" w:name="_Toc12653"/>
      <w:bookmarkStart w:id="139" w:name="_Toc23864"/>
      <w:bookmarkStart w:id="140" w:name="_Toc1754"/>
      <w:bookmarkStart w:id="141" w:name="_Toc32419"/>
      <w:r>
        <w:rPr>
          <w:rFonts w:hint="eastAsia"/>
          <w:lang w:val="en-US" w:eastAsia="zh-CN"/>
        </w:rPr>
        <w:t>4</w:t>
      </w:r>
      <w:r>
        <w:t>.</w:t>
      </w:r>
      <w:r>
        <w:rPr>
          <w:rFonts w:hint="eastAsia"/>
          <w:lang w:val="en-US" w:eastAsia="zh-CN"/>
        </w:rPr>
        <w:t>2</w:t>
      </w:r>
      <w:r>
        <w:t>.</w:t>
      </w:r>
      <w:r>
        <w:rPr>
          <w:rFonts w:hint="eastAsia" w:eastAsia="宋体"/>
          <w:lang w:val="en-US" w:eastAsia="zh-CN"/>
        </w:rPr>
        <w:t>2</w:t>
      </w:r>
      <w:r>
        <w:rPr>
          <w:rFonts w:ascii="Calibri" w:hAnsi="Calibri"/>
          <w:sz w:val="22"/>
          <w:szCs w:val="22"/>
          <w:lang w:eastAsia="en-GB"/>
        </w:rPr>
        <w:tab/>
      </w:r>
      <w:r>
        <w:rPr>
          <w:rFonts w:hint="eastAsia" w:eastAsia="宋体"/>
          <w:lang w:val="en-US" w:eastAsia="zh-CN"/>
        </w:rPr>
        <w:t>Open Issue</w:t>
      </w:r>
      <w:bookmarkEnd w:id="137"/>
      <w:bookmarkEnd w:id="138"/>
      <w:bookmarkEnd w:id="139"/>
      <w:bookmarkEnd w:id="140"/>
      <w:bookmarkEnd w:id="141"/>
    </w:p>
    <w:p w14:paraId="4D20E5D8">
      <w:pPr>
        <w:rPr>
          <w:lang w:val="en-US" w:eastAsia="zh-CN"/>
        </w:rPr>
      </w:pPr>
      <w:r>
        <w:rPr>
          <w:rFonts w:hint="eastAsia"/>
          <w:lang w:val="en-US" w:eastAsia="zh-CN"/>
        </w:rPr>
        <w:t>T</w:t>
      </w:r>
      <w:r>
        <w:t xml:space="preserve">his key issue aims to </w:t>
      </w:r>
      <w:r>
        <w:rPr>
          <w:rFonts w:hint="eastAsia"/>
          <w:lang w:val="en-US" w:eastAsia="zh-CN"/>
        </w:rPr>
        <w:t>solve the following open issues in the MMTel Enabler layer:</w:t>
      </w:r>
    </w:p>
    <w:p w14:paraId="021E6A49">
      <w:pPr>
        <w:pStyle w:val="110"/>
        <w:rPr>
          <w:lang w:val="en-US" w:eastAsia="zh-CN"/>
        </w:rPr>
      </w:pPr>
      <w:r>
        <w:rPr>
          <w:rFonts w:hint="eastAsia"/>
          <w:lang w:val="en-US" w:eastAsia="zh-CN"/>
        </w:rPr>
        <w:t>1.</w:t>
      </w:r>
      <w:r>
        <w:rPr>
          <w:rFonts w:hint="eastAsia"/>
          <w:lang w:val="en-US" w:eastAsia="zh-CN"/>
        </w:rPr>
        <w:tab/>
      </w:r>
      <w:r>
        <w:rPr>
          <w:rFonts w:hint="eastAsia"/>
          <w:lang w:val="en-US" w:eastAsia="zh-CN"/>
        </w:rPr>
        <w:t>How to provide capability to MMTel Enabler Client to search the DC Applications.</w:t>
      </w:r>
    </w:p>
    <w:p w14:paraId="63E02BB0">
      <w:pPr>
        <w:pStyle w:val="110"/>
        <w:rPr>
          <w:lang w:val="en-US" w:eastAsia="zh-CN"/>
        </w:rPr>
      </w:pPr>
      <w:r>
        <w:rPr>
          <w:rFonts w:hint="eastAsia"/>
          <w:lang w:val="en-US" w:eastAsia="zh-CN"/>
        </w:rPr>
        <w:t>2.</w:t>
      </w:r>
      <w:r>
        <w:rPr>
          <w:rFonts w:hint="eastAsia"/>
          <w:lang w:val="en-US" w:eastAsia="zh-CN"/>
        </w:rPr>
        <w:tab/>
      </w:r>
      <w:r>
        <w:rPr>
          <w:rFonts w:hint="eastAsia"/>
          <w:lang w:val="en-US" w:eastAsia="zh-CN"/>
        </w:rPr>
        <w:t>How to provide conditional search for the DC Applications as a value added service to MMTel users.</w:t>
      </w:r>
    </w:p>
    <w:p w14:paraId="4E082BC8">
      <w:pPr>
        <w:pStyle w:val="111"/>
        <w:rPr>
          <w:lang w:val="en-US" w:eastAsia="en-GB"/>
        </w:rPr>
      </w:pPr>
      <w:r>
        <w:rPr>
          <w:lang w:val="en-US" w:eastAsia="en-GB"/>
        </w:rPr>
        <w:t>Editor’s note:</w:t>
      </w:r>
      <w:r>
        <w:rPr>
          <w:lang w:val="en-US" w:eastAsia="en-GB"/>
        </w:rPr>
        <w:tab/>
      </w:r>
      <w:r>
        <w:rPr>
          <w:lang w:val="en-US" w:eastAsia="en-GB"/>
        </w:rPr>
        <w:t>Whether the URL for downloading the DC Application list, as specified in 3GPP TS 26.114 [</w:t>
      </w:r>
      <w:r>
        <w:rPr>
          <w:rFonts w:hint="eastAsia" w:eastAsia="宋体"/>
          <w:lang w:val="en-US" w:eastAsia="zh-CN"/>
        </w:rPr>
        <w:t>5</w:t>
      </w:r>
      <w:r>
        <w:rPr>
          <w:lang w:val="en-US" w:eastAsia="en-GB"/>
        </w:rPr>
        <w:t>], can be modified (e.g., by adding some parameters) is FFS, and coordination with SA4 is required.</w:t>
      </w:r>
    </w:p>
    <w:p w14:paraId="2A84794A">
      <w:pPr>
        <w:pStyle w:val="4"/>
        <w:rPr>
          <w:lang w:val="en-US" w:eastAsia="zh-CN"/>
        </w:rPr>
      </w:pPr>
      <w:bookmarkStart w:id="142" w:name="_Toc25973"/>
      <w:bookmarkStart w:id="143" w:name="_Toc15952"/>
      <w:bookmarkStart w:id="144" w:name="_Toc30023"/>
      <w:bookmarkStart w:id="145" w:name="_Toc7300"/>
      <w:bookmarkStart w:id="146" w:name="_Toc30051"/>
      <w:r>
        <w:rPr>
          <w:rFonts w:hint="eastAsia" w:eastAsia="宋体"/>
          <w:lang w:val="en-US" w:eastAsia="zh-CN"/>
        </w:rPr>
        <w:t>4</w:t>
      </w:r>
      <w:r>
        <w:rPr>
          <w:lang w:val="en-US"/>
        </w:rPr>
        <w:t>.</w:t>
      </w:r>
      <w:r>
        <w:rPr>
          <w:rFonts w:hint="eastAsia" w:eastAsia="宋体"/>
          <w:lang w:val="en-US" w:eastAsia="zh-CN"/>
        </w:rPr>
        <w:t>3</w:t>
      </w:r>
      <w:r>
        <w:rPr>
          <w:lang w:val="en-US"/>
        </w:rPr>
        <w:tab/>
      </w:r>
      <w:r>
        <w:rPr>
          <w:rFonts w:hint="eastAsia"/>
          <w:lang w:val="en-US" w:eastAsia="zh-CN"/>
        </w:rPr>
        <w:t>Key Issue</w:t>
      </w:r>
      <w:r>
        <w:rPr>
          <w:rFonts w:hint="eastAsia"/>
          <w:lang w:eastAsia="zh-CN"/>
        </w:rPr>
        <w:t xml:space="preserve"> #</w:t>
      </w:r>
      <w:r>
        <w:rPr>
          <w:rFonts w:hint="eastAsia"/>
          <w:lang w:val="en-US" w:eastAsia="zh-CN"/>
        </w:rPr>
        <w:t>3</w:t>
      </w:r>
      <w:r>
        <w:t xml:space="preserve">: </w:t>
      </w:r>
      <w:r>
        <w:rPr>
          <w:rFonts w:hint="eastAsia"/>
        </w:rPr>
        <w:t>enablement of standalone DC</w:t>
      </w:r>
      <w:bookmarkEnd w:id="142"/>
      <w:bookmarkEnd w:id="143"/>
      <w:bookmarkEnd w:id="144"/>
      <w:bookmarkEnd w:id="145"/>
      <w:bookmarkEnd w:id="146"/>
    </w:p>
    <w:p w14:paraId="372DD95C">
      <w:pPr>
        <w:pStyle w:val="5"/>
      </w:pPr>
      <w:bookmarkStart w:id="147" w:name="_Toc16996"/>
      <w:bookmarkStart w:id="148" w:name="_Toc13494"/>
      <w:bookmarkStart w:id="149" w:name="_Toc24422"/>
      <w:bookmarkStart w:id="150" w:name="_Toc14752"/>
      <w:bookmarkStart w:id="151" w:name="_Toc30903"/>
      <w:r>
        <w:rPr>
          <w:rFonts w:hint="eastAsia"/>
          <w:lang w:val="en-US" w:eastAsia="zh-CN"/>
        </w:rPr>
        <w:t>4</w:t>
      </w:r>
      <w:r>
        <w:t>.</w:t>
      </w:r>
      <w:r>
        <w:rPr>
          <w:rFonts w:hint="eastAsia"/>
          <w:lang w:val="en-US" w:eastAsia="zh-CN"/>
        </w:rPr>
        <w:t>3</w:t>
      </w:r>
      <w:r>
        <w:t>.1</w:t>
      </w:r>
      <w:r>
        <w:rPr>
          <w:rFonts w:ascii="Calibri" w:hAnsi="Calibri"/>
          <w:sz w:val="22"/>
          <w:szCs w:val="22"/>
          <w:lang w:eastAsia="en-GB"/>
        </w:rPr>
        <w:tab/>
      </w:r>
      <w:r>
        <w:t>Description</w:t>
      </w:r>
      <w:bookmarkEnd w:id="147"/>
      <w:bookmarkEnd w:id="148"/>
      <w:bookmarkEnd w:id="149"/>
      <w:bookmarkEnd w:id="150"/>
      <w:bookmarkEnd w:id="151"/>
    </w:p>
    <w:p w14:paraId="74F87137">
      <w:pPr>
        <w:rPr>
          <w:rFonts w:eastAsia="宋体"/>
          <w:lang w:val="en-US" w:eastAsia="zh-CN"/>
        </w:rPr>
      </w:pPr>
      <w:r>
        <w:t>Standalone IMS Data Channel Sessions</w:t>
      </w:r>
      <w:r>
        <w:rPr>
          <w:rFonts w:hint="eastAsia" w:eastAsia="宋体"/>
          <w:lang w:val="en-US" w:eastAsia="zh-CN"/>
        </w:rPr>
        <w:t xml:space="preserve"> is specified in Annex</w:t>
      </w:r>
      <w:r>
        <w:rPr>
          <w:rFonts w:eastAsia="宋体"/>
          <w:lang w:val="en-US" w:eastAsia="zh-CN"/>
        </w:rPr>
        <w:t> </w:t>
      </w:r>
      <w:r>
        <w:rPr>
          <w:rFonts w:hint="eastAsia" w:eastAsia="宋体"/>
          <w:lang w:val="en-US" w:eastAsia="zh-CN"/>
        </w:rPr>
        <w:t>AC.10 of 3GPP</w:t>
      </w:r>
      <w:r>
        <w:rPr>
          <w:rFonts w:eastAsia="宋体"/>
          <w:lang w:val="en-US" w:eastAsia="zh-CN"/>
        </w:rPr>
        <w:t> </w:t>
      </w:r>
      <w:r>
        <w:rPr>
          <w:rFonts w:hint="eastAsia" w:eastAsia="宋体"/>
          <w:lang w:val="en-US" w:eastAsia="zh-CN"/>
        </w:rPr>
        <w:t>TS</w:t>
      </w:r>
      <w:r>
        <w:rPr>
          <w:rFonts w:eastAsia="宋体"/>
          <w:lang w:val="en-US" w:eastAsia="zh-CN"/>
        </w:rPr>
        <w:t> </w:t>
      </w:r>
      <w:r>
        <w:rPr>
          <w:rFonts w:hint="eastAsia" w:eastAsia="宋体"/>
          <w:lang w:val="en-US" w:eastAsia="zh-CN"/>
        </w:rPr>
        <w:t>23.228</w:t>
      </w:r>
      <w:r>
        <w:rPr>
          <w:rFonts w:eastAsia="宋体"/>
          <w:lang w:val="en-US" w:eastAsia="zh-CN"/>
        </w:rPr>
        <w:t> </w:t>
      </w:r>
      <w:r>
        <w:rPr>
          <w:rFonts w:hint="eastAsia" w:eastAsia="宋体"/>
          <w:lang w:val="en-US" w:eastAsia="zh-CN"/>
        </w:rPr>
        <w:t xml:space="preserve">[4], and the related </w:t>
      </w:r>
      <w:r>
        <w:t>IMS AS Services</w:t>
      </w:r>
      <w:r>
        <w:rPr>
          <w:rFonts w:hint="eastAsia" w:eastAsia="宋体"/>
          <w:lang w:val="en-US" w:eastAsia="zh-CN"/>
        </w:rPr>
        <w:t xml:space="preserve"> is specified in Annex AA.2.4 of 3GPP</w:t>
      </w:r>
      <w:r>
        <w:rPr>
          <w:rFonts w:eastAsia="宋体"/>
          <w:lang w:val="en-US" w:eastAsia="zh-CN"/>
        </w:rPr>
        <w:t> </w:t>
      </w:r>
      <w:r>
        <w:rPr>
          <w:rFonts w:hint="eastAsia" w:eastAsia="宋体"/>
          <w:lang w:val="en-US" w:eastAsia="zh-CN"/>
        </w:rPr>
        <w:t>TS</w:t>
      </w:r>
      <w:r>
        <w:rPr>
          <w:rFonts w:eastAsia="宋体"/>
          <w:lang w:val="en-US" w:eastAsia="zh-CN"/>
        </w:rPr>
        <w:t> </w:t>
      </w:r>
      <w:r>
        <w:rPr>
          <w:rFonts w:hint="eastAsia" w:eastAsia="宋体"/>
          <w:lang w:val="en-US" w:eastAsia="zh-CN"/>
        </w:rPr>
        <w:t>23.228</w:t>
      </w:r>
      <w:r>
        <w:rPr>
          <w:rFonts w:eastAsia="宋体"/>
          <w:lang w:val="en-US" w:eastAsia="zh-CN"/>
        </w:rPr>
        <w:t> </w:t>
      </w:r>
      <w:r>
        <w:rPr>
          <w:rFonts w:hint="eastAsia" w:eastAsia="宋体"/>
          <w:lang w:val="en-US" w:eastAsia="zh-CN"/>
        </w:rPr>
        <w:t xml:space="preserve">[4]. </w:t>
      </w:r>
    </w:p>
    <w:p w14:paraId="7A1C402A">
      <w:pPr>
        <w:rPr>
          <w:rFonts w:eastAsia="宋体"/>
          <w:lang w:val="en-US" w:eastAsia="zh-CN"/>
        </w:rPr>
      </w:pPr>
      <w:r>
        <w:rPr>
          <w:rFonts w:hint="eastAsia" w:eastAsia="宋体"/>
          <w:lang w:val="en-US" w:eastAsia="zh-CN"/>
        </w:rPr>
        <w:t>For the A2P use cases, the Standalone Data Channel provides application providers and vertical service providers with a method to establish Data Channels and interact with users through them, without requiring the setup of audio/video calls. For these providers, in most usage scenarios, the primary focus is on delivering application content (via the Data Channel) rather than managing underlying IMS session details. Therefore, it is valuable for the MMTel Enabler to enable applications to directly use the application interaction capabilities of Standalone DC, such as sending and receiving of a content like menu, without needing to know whether an IMS Session exists in the network.</w:t>
      </w:r>
    </w:p>
    <w:p w14:paraId="28D68EC2">
      <w:pPr>
        <w:pStyle w:val="5"/>
        <w:rPr>
          <w:rFonts w:eastAsia="宋体"/>
          <w:lang w:val="en-US" w:eastAsia="zh-CN"/>
        </w:rPr>
      </w:pPr>
      <w:bookmarkStart w:id="152" w:name="_Toc22198"/>
      <w:bookmarkStart w:id="153" w:name="_Toc4349"/>
      <w:bookmarkStart w:id="154" w:name="_Toc1620"/>
      <w:bookmarkStart w:id="155" w:name="_Toc18580"/>
      <w:bookmarkStart w:id="156" w:name="_Toc27443"/>
      <w:r>
        <w:rPr>
          <w:rFonts w:hint="eastAsia"/>
          <w:lang w:val="en-US" w:eastAsia="zh-CN"/>
        </w:rPr>
        <w:t>4</w:t>
      </w:r>
      <w:r>
        <w:t>.</w:t>
      </w:r>
      <w:r>
        <w:rPr>
          <w:rFonts w:hint="eastAsia"/>
          <w:lang w:val="en-US" w:eastAsia="zh-CN"/>
        </w:rPr>
        <w:t>3</w:t>
      </w:r>
      <w:r>
        <w:t>.</w:t>
      </w:r>
      <w:r>
        <w:rPr>
          <w:rFonts w:hint="eastAsia" w:eastAsia="宋体"/>
          <w:lang w:val="en-US" w:eastAsia="zh-CN"/>
        </w:rPr>
        <w:t>2</w:t>
      </w:r>
      <w:r>
        <w:rPr>
          <w:rFonts w:ascii="Calibri" w:hAnsi="Calibri"/>
          <w:sz w:val="22"/>
          <w:szCs w:val="22"/>
          <w:lang w:eastAsia="en-GB"/>
        </w:rPr>
        <w:tab/>
      </w:r>
      <w:r>
        <w:rPr>
          <w:rFonts w:hint="eastAsia" w:eastAsia="宋体"/>
          <w:lang w:val="en-US" w:eastAsia="zh-CN"/>
        </w:rPr>
        <w:t>Open Issue</w:t>
      </w:r>
      <w:bookmarkEnd w:id="152"/>
      <w:bookmarkEnd w:id="153"/>
      <w:bookmarkEnd w:id="154"/>
      <w:bookmarkEnd w:id="155"/>
      <w:bookmarkEnd w:id="156"/>
    </w:p>
    <w:p w14:paraId="4A2F79EC">
      <w:pPr>
        <w:rPr>
          <w:rFonts w:eastAsia="宋体"/>
          <w:lang w:val="en-US" w:eastAsia="zh-CN"/>
        </w:rPr>
      </w:pPr>
      <w:r>
        <w:rPr>
          <w:rFonts w:hint="eastAsia" w:eastAsia="宋体"/>
          <w:lang w:val="en-US" w:eastAsia="zh-CN"/>
        </w:rPr>
        <w:t>T</w:t>
      </w:r>
      <w:r>
        <w:t xml:space="preserve">his key issue aims to </w:t>
      </w:r>
      <w:r>
        <w:rPr>
          <w:rFonts w:hint="eastAsia" w:eastAsia="宋体"/>
          <w:lang w:val="en-US" w:eastAsia="zh-CN"/>
        </w:rPr>
        <w:t>solve the following open issue in the MMTel Enabler layer:</w:t>
      </w:r>
    </w:p>
    <w:p w14:paraId="1A653D96">
      <w:pPr>
        <w:pStyle w:val="110"/>
        <w:rPr>
          <w:rFonts w:eastAsia="宋体"/>
          <w:lang w:val="en-US" w:eastAsia="zh-CN"/>
        </w:rPr>
      </w:pPr>
      <w:r>
        <w:rPr>
          <w:rFonts w:hint="eastAsia"/>
          <w:lang w:val="en-US" w:eastAsia="zh-CN"/>
        </w:rPr>
        <w:t>1.</w:t>
      </w:r>
      <w:r>
        <w:rPr>
          <w:rFonts w:hint="eastAsia"/>
          <w:lang w:val="en-US" w:eastAsia="zh-CN"/>
        </w:rPr>
        <w:tab/>
      </w:r>
      <w:r>
        <w:rPr>
          <w:rFonts w:hint="eastAsia"/>
          <w:lang w:val="en-US" w:eastAsia="zh-CN"/>
        </w:rPr>
        <w:t>How to provide applications with direct access to Standalone Data Channel capabilities for application-layer interactions (e.g., menu content exchange), abstracting away the underlying IMS session awareness requirements.</w:t>
      </w:r>
    </w:p>
    <w:p w14:paraId="38F857B8">
      <w:pPr>
        <w:pStyle w:val="4"/>
        <w:rPr>
          <w:lang w:val="en-US" w:eastAsia="zh-CN"/>
        </w:rPr>
      </w:pPr>
      <w:bookmarkStart w:id="157" w:name="_Toc15429"/>
      <w:bookmarkStart w:id="158" w:name="_Toc9536"/>
      <w:bookmarkStart w:id="159" w:name="_Toc13200"/>
      <w:bookmarkStart w:id="160" w:name="_Toc32543"/>
      <w:bookmarkStart w:id="161" w:name="_Toc17610"/>
      <w:r>
        <w:rPr>
          <w:rFonts w:hint="eastAsia" w:eastAsia="宋体"/>
          <w:lang w:val="en-US" w:eastAsia="zh-CN"/>
        </w:rPr>
        <w:t>4</w:t>
      </w:r>
      <w:r>
        <w:rPr>
          <w:lang w:val="en-US"/>
        </w:rPr>
        <w:t>.</w:t>
      </w:r>
      <w:r>
        <w:rPr>
          <w:rFonts w:hint="eastAsia" w:eastAsia="宋体"/>
          <w:lang w:val="en-US" w:eastAsia="zh-CN"/>
        </w:rPr>
        <w:t>4</w:t>
      </w:r>
      <w:r>
        <w:rPr>
          <w:lang w:val="en-US"/>
        </w:rPr>
        <w:tab/>
      </w:r>
      <w:r>
        <w:rPr>
          <w:rFonts w:hint="eastAsia"/>
          <w:lang w:val="en-US" w:eastAsia="zh-CN"/>
        </w:rPr>
        <w:t>Key Issue</w:t>
      </w:r>
      <w:r>
        <w:rPr>
          <w:rFonts w:hint="eastAsia"/>
          <w:lang w:eastAsia="zh-CN"/>
        </w:rPr>
        <w:t xml:space="preserve"> #</w:t>
      </w:r>
      <w:r>
        <w:rPr>
          <w:rFonts w:hint="eastAsia"/>
          <w:lang w:val="en-US" w:eastAsia="zh-CN"/>
        </w:rPr>
        <w:t>4</w:t>
      </w:r>
      <w:r>
        <w:t xml:space="preserve">: </w:t>
      </w:r>
      <w:r>
        <w:rPr>
          <w:rFonts w:hint="eastAsia" w:eastAsia="宋体"/>
          <w:lang w:val="en-US" w:eastAsia="zh-CN"/>
        </w:rPr>
        <w:t>N</w:t>
      </w:r>
      <w:r>
        <w:rPr>
          <w:rFonts w:hint="eastAsia"/>
        </w:rPr>
        <w:t>orthbound interface of DCAR</w:t>
      </w:r>
      <w:bookmarkEnd w:id="157"/>
      <w:bookmarkEnd w:id="158"/>
      <w:bookmarkEnd w:id="159"/>
      <w:bookmarkEnd w:id="160"/>
      <w:bookmarkEnd w:id="161"/>
    </w:p>
    <w:p w14:paraId="2A49F879">
      <w:pPr>
        <w:pStyle w:val="5"/>
      </w:pPr>
      <w:bookmarkStart w:id="162" w:name="_Toc13226"/>
      <w:bookmarkStart w:id="163" w:name="_Toc11782"/>
      <w:bookmarkStart w:id="164" w:name="_Toc12021"/>
      <w:bookmarkStart w:id="165" w:name="_Toc7454"/>
      <w:bookmarkStart w:id="166" w:name="_Toc29074"/>
      <w:r>
        <w:rPr>
          <w:rFonts w:hint="eastAsia"/>
          <w:lang w:val="en-US" w:eastAsia="zh-CN"/>
        </w:rPr>
        <w:t>4</w:t>
      </w:r>
      <w:r>
        <w:t>.</w:t>
      </w:r>
      <w:r>
        <w:rPr>
          <w:rFonts w:hint="eastAsia"/>
          <w:lang w:val="en-US" w:eastAsia="zh-CN"/>
        </w:rPr>
        <w:t>4</w:t>
      </w:r>
      <w:r>
        <w:t>.1</w:t>
      </w:r>
      <w:r>
        <w:rPr>
          <w:rFonts w:ascii="Calibri" w:hAnsi="Calibri"/>
          <w:sz w:val="22"/>
          <w:szCs w:val="22"/>
          <w:lang w:eastAsia="en-GB"/>
        </w:rPr>
        <w:tab/>
      </w:r>
      <w:r>
        <w:t>Description</w:t>
      </w:r>
      <w:bookmarkEnd w:id="162"/>
      <w:bookmarkEnd w:id="163"/>
      <w:bookmarkEnd w:id="164"/>
      <w:bookmarkEnd w:id="165"/>
      <w:bookmarkEnd w:id="166"/>
    </w:p>
    <w:p w14:paraId="72CE107F">
      <w:pPr>
        <w:rPr>
          <w:lang w:val="en-US" w:eastAsia="zh-CN"/>
        </w:rPr>
      </w:pPr>
      <w:r>
        <w:rPr>
          <w:lang w:val="en-US" w:eastAsia="zh-CN"/>
        </w:rPr>
        <w:t xml:space="preserve">The </w:t>
      </w:r>
      <w:r>
        <w:t xml:space="preserve">DC </w:t>
      </w:r>
      <w:r>
        <w:rPr>
          <w:lang w:eastAsia="zh-CN"/>
        </w:rPr>
        <w:t>a</w:t>
      </w:r>
      <w:r>
        <w:t>pplication and profile</w:t>
      </w:r>
      <w:r>
        <w:rPr>
          <w:rFonts w:hint="eastAsia" w:eastAsia="宋体"/>
          <w:lang w:val="en-US" w:eastAsia="zh-CN"/>
        </w:rPr>
        <w:t xml:space="preserve"> management on DCAR via MMTel Enabler Server is specified in </w:t>
      </w:r>
      <w:r>
        <w:rPr>
          <w:lang w:val="en-US" w:eastAsia="zh-CN"/>
        </w:rPr>
        <w:t>3GPP TS 23.392 [</w:t>
      </w:r>
      <w:r>
        <w:rPr>
          <w:rFonts w:hint="eastAsia"/>
          <w:lang w:val="en-US" w:eastAsia="zh-CN"/>
        </w:rPr>
        <w:t>2</w:t>
      </w:r>
      <w:r>
        <w:rPr>
          <w:lang w:val="en-US" w:eastAsia="zh-CN"/>
        </w:rPr>
        <w:t>]</w:t>
      </w:r>
      <w:r>
        <w:rPr>
          <w:rFonts w:hint="eastAsia"/>
          <w:lang w:val="en-US" w:eastAsia="zh-CN"/>
        </w:rPr>
        <w:t xml:space="preserve"> in Rel-19, but the northbound interface of DCAR used by MMTel Enabler Server to manage the </w:t>
      </w:r>
      <w:r>
        <w:t xml:space="preserve">DC </w:t>
      </w:r>
      <w:r>
        <w:rPr>
          <w:lang w:eastAsia="zh-CN"/>
        </w:rPr>
        <w:t>a</w:t>
      </w:r>
      <w:r>
        <w:t>pplication and profile</w:t>
      </w:r>
      <w:r>
        <w:rPr>
          <w:rFonts w:hint="eastAsia" w:eastAsia="宋体"/>
          <w:lang w:val="en-US" w:eastAsia="zh-CN"/>
        </w:rPr>
        <w:t xml:space="preserve"> is not specified. There are three remaining Editor's notes regarding this issue in clause</w:t>
      </w:r>
      <w:r>
        <w:rPr>
          <w:lang w:val="en-US" w:eastAsia="zh-CN"/>
        </w:rPr>
        <w:t> </w:t>
      </w:r>
      <w:r>
        <w:rPr>
          <w:rFonts w:hint="eastAsia"/>
          <w:lang w:val="en-US" w:eastAsia="zh-CN"/>
        </w:rPr>
        <w:t xml:space="preserve">8.2.2.2, 8.2.3.2 and 8.2.4.2 in </w:t>
      </w:r>
      <w:r>
        <w:rPr>
          <w:lang w:val="en-US" w:eastAsia="zh-CN"/>
        </w:rPr>
        <w:t>3GPP TS 23.392 [</w:t>
      </w:r>
      <w:r>
        <w:rPr>
          <w:rFonts w:hint="eastAsia"/>
          <w:lang w:val="en-US" w:eastAsia="zh-CN"/>
        </w:rPr>
        <w:t>2</w:t>
      </w:r>
      <w:r>
        <w:rPr>
          <w:lang w:val="en-US" w:eastAsia="zh-CN"/>
        </w:rPr>
        <w:t>]</w:t>
      </w:r>
      <w:r>
        <w:rPr>
          <w:rFonts w:hint="eastAsia"/>
          <w:lang w:val="en-US" w:eastAsia="zh-CN"/>
        </w:rPr>
        <w:t xml:space="preserve"> respectively. The Editor</w:t>
      </w:r>
      <w:r>
        <w:rPr>
          <w:lang w:val="en-US" w:eastAsia="zh-CN"/>
        </w:rPr>
        <w:t>’</w:t>
      </w:r>
      <w:r>
        <w:rPr>
          <w:rFonts w:hint="eastAsia"/>
          <w:lang w:val="en-US" w:eastAsia="zh-CN"/>
        </w:rPr>
        <w:t xml:space="preserve">s note is: </w:t>
      </w:r>
    </w:p>
    <w:p w14:paraId="665BD078">
      <w:pPr>
        <w:pStyle w:val="111"/>
        <w:rPr>
          <w:lang w:val="en-US" w:eastAsia="zh-CN"/>
        </w:rPr>
      </w:pPr>
      <w:bookmarkStart w:id="167" w:name="_Hlk180061372"/>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r>
        <w:rPr>
          <w:rFonts w:hint="eastAsia"/>
          <w:lang w:val="en-US" w:eastAsia="zh-CN"/>
        </w:rPr>
        <w:t xml:space="preserve"> </w:t>
      </w:r>
      <w:r>
        <w:rPr>
          <w:lang w:val="en-US" w:eastAsia="zh-CN"/>
        </w:rPr>
        <w:t>The detailed interactions between the MMTel Enabler Server and DCAR are FFS</w:t>
      </w:r>
      <w:r>
        <w:rPr>
          <w:rFonts w:hint="eastAsia"/>
          <w:lang w:val="en-US" w:eastAsia="zh-CN"/>
        </w:rPr>
        <w:t>.</w:t>
      </w:r>
      <w:bookmarkEnd w:id="167"/>
    </w:p>
    <w:p w14:paraId="6B598101">
      <w:pPr>
        <w:rPr>
          <w:lang w:val="en-US" w:eastAsia="zh-CN"/>
        </w:rPr>
      </w:pPr>
      <w:r>
        <w:rPr>
          <w:rFonts w:hint="eastAsia"/>
          <w:lang w:val="en-US" w:eastAsia="zh-CN"/>
        </w:rPr>
        <w:t>There are other services of  DCAR that can be applied by Application servers, such as to provide DC application usage report from DCAR to Application servers through MMTel Enabler Server (e.g. downloading count of specific DC application during certain time period, etc.).</w:t>
      </w:r>
    </w:p>
    <w:p w14:paraId="63B6F567">
      <w:pPr>
        <w:rPr>
          <w:lang w:val="en-US" w:eastAsia="zh-CN"/>
        </w:rPr>
      </w:pPr>
      <w:r>
        <w:rPr>
          <w:rFonts w:hint="eastAsia"/>
          <w:lang w:val="en-US" w:eastAsia="zh-CN"/>
        </w:rPr>
        <w:t>Therefore, the northbound interface of DCAR is proposed to be studied in Rel-20.</w:t>
      </w:r>
    </w:p>
    <w:p w14:paraId="7CF15BF0">
      <w:pPr>
        <w:pStyle w:val="5"/>
        <w:rPr>
          <w:rFonts w:eastAsia="宋体"/>
          <w:lang w:val="en-US" w:eastAsia="zh-CN"/>
        </w:rPr>
      </w:pPr>
      <w:bookmarkStart w:id="168" w:name="_Toc19155"/>
      <w:bookmarkStart w:id="169" w:name="_Toc8737"/>
      <w:bookmarkStart w:id="170" w:name="_Toc16945"/>
      <w:bookmarkStart w:id="171" w:name="_Toc10840"/>
      <w:bookmarkStart w:id="172" w:name="_Toc6272"/>
      <w:r>
        <w:rPr>
          <w:rFonts w:hint="eastAsia"/>
          <w:lang w:val="en-US" w:eastAsia="zh-CN"/>
        </w:rPr>
        <w:t>4</w:t>
      </w:r>
      <w:r>
        <w:t>.</w:t>
      </w:r>
      <w:r>
        <w:rPr>
          <w:rFonts w:hint="eastAsia"/>
          <w:lang w:val="en-US" w:eastAsia="zh-CN"/>
        </w:rPr>
        <w:t>4</w:t>
      </w:r>
      <w:r>
        <w:t>.</w:t>
      </w:r>
      <w:r>
        <w:rPr>
          <w:rFonts w:hint="eastAsia" w:eastAsia="宋体"/>
          <w:lang w:val="en-US" w:eastAsia="zh-CN"/>
        </w:rPr>
        <w:t>2</w:t>
      </w:r>
      <w:r>
        <w:rPr>
          <w:rFonts w:ascii="Calibri" w:hAnsi="Calibri"/>
          <w:sz w:val="22"/>
          <w:szCs w:val="22"/>
          <w:lang w:eastAsia="en-GB"/>
        </w:rPr>
        <w:tab/>
      </w:r>
      <w:r>
        <w:rPr>
          <w:rFonts w:hint="eastAsia" w:eastAsia="宋体"/>
          <w:lang w:val="en-US" w:eastAsia="zh-CN"/>
        </w:rPr>
        <w:t>Open Issue</w:t>
      </w:r>
      <w:bookmarkEnd w:id="168"/>
      <w:bookmarkEnd w:id="169"/>
      <w:bookmarkEnd w:id="170"/>
      <w:bookmarkEnd w:id="171"/>
      <w:bookmarkEnd w:id="172"/>
    </w:p>
    <w:p w14:paraId="5260F920">
      <w:pPr>
        <w:rPr>
          <w:rFonts w:eastAsia="宋体"/>
          <w:lang w:val="en-US" w:eastAsia="zh-CN"/>
        </w:rPr>
      </w:pPr>
      <w:r>
        <w:rPr>
          <w:rFonts w:hint="eastAsia" w:eastAsia="宋体"/>
          <w:lang w:val="en-US" w:eastAsia="zh-CN"/>
        </w:rPr>
        <w:t>T</w:t>
      </w:r>
      <w:r>
        <w:t xml:space="preserve">his key issue aims to </w:t>
      </w:r>
      <w:r>
        <w:rPr>
          <w:rFonts w:hint="eastAsia" w:eastAsia="宋体"/>
          <w:lang w:val="en-US" w:eastAsia="zh-CN"/>
        </w:rPr>
        <w:t>solve the following open issues in the MMTel Enabler layer:</w:t>
      </w:r>
    </w:p>
    <w:p w14:paraId="6D42330A">
      <w:pPr>
        <w:pStyle w:val="110"/>
        <w:rPr>
          <w:rFonts w:eastAsia="宋体"/>
          <w:lang w:val="en-US" w:eastAsia="zh-CN"/>
        </w:rPr>
      </w:pPr>
      <w:r>
        <w:rPr>
          <w:rFonts w:hint="eastAsia"/>
          <w:lang w:val="en-US" w:eastAsia="zh-CN"/>
        </w:rPr>
        <w:t>1.</w:t>
      </w:r>
      <w:r>
        <w:rPr>
          <w:rFonts w:hint="eastAsia"/>
          <w:lang w:val="en-US" w:eastAsia="zh-CN"/>
        </w:rPr>
        <w:tab/>
      </w:r>
      <w:r>
        <w:rPr>
          <w:rFonts w:hint="eastAsia"/>
          <w:lang w:val="en-US" w:eastAsia="zh-CN"/>
        </w:rPr>
        <w:t xml:space="preserve">Study the </w:t>
      </w:r>
      <w:r>
        <w:rPr>
          <w:lang w:val="en-US" w:eastAsia="zh-CN"/>
        </w:rPr>
        <w:t>northbound interface of DCAR, which is used to manage the DC applications in the DCAR by application providers</w:t>
      </w:r>
      <w:r>
        <w:rPr>
          <w:rFonts w:hint="eastAsia" w:eastAsia="宋体"/>
          <w:lang w:val="en-US" w:eastAsia="zh-CN"/>
        </w:rPr>
        <w:t>.</w:t>
      </w:r>
    </w:p>
    <w:p w14:paraId="1FACEE7C">
      <w:pPr>
        <w:pStyle w:val="110"/>
        <w:rPr>
          <w:rFonts w:eastAsia="宋体"/>
          <w:lang w:val="en-US" w:eastAsia="zh-CN"/>
        </w:rPr>
      </w:pPr>
      <w:r>
        <w:rPr>
          <w:rFonts w:hint="eastAsia" w:eastAsia="宋体"/>
          <w:lang w:val="en-US" w:eastAsia="zh-CN"/>
        </w:rPr>
        <w:t>2.</w:t>
      </w:r>
      <w:r>
        <w:rPr>
          <w:rFonts w:hint="eastAsia" w:eastAsia="宋体"/>
          <w:lang w:val="en-US" w:eastAsia="zh-CN"/>
        </w:rPr>
        <w:tab/>
      </w:r>
      <w:r>
        <w:rPr>
          <w:rFonts w:hint="eastAsia" w:eastAsia="宋体"/>
          <w:lang w:val="en-US" w:eastAsia="zh-CN"/>
        </w:rPr>
        <w:t xml:space="preserve">Whether the MMTel-3 reference point specified in </w:t>
      </w:r>
      <w:r>
        <w:rPr>
          <w:lang w:val="en-US" w:eastAsia="zh-CN"/>
        </w:rPr>
        <w:t>3GPP TS 23.392 [</w:t>
      </w:r>
      <w:r>
        <w:rPr>
          <w:rFonts w:hint="eastAsia"/>
          <w:lang w:val="en-US" w:eastAsia="zh-CN"/>
        </w:rPr>
        <w:t>2</w:t>
      </w:r>
      <w:r>
        <w:rPr>
          <w:lang w:val="en-US" w:eastAsia="zh-CN"/>
        </w:rPr>
        <w:t>]</w:t>
      </w:r>
      <w:r>
        <w:rPr>
          <w:rFonts w:hint="eastAsia"/>
          <w:lang w:val="en-US" w:eastAsia="zh-CN"/>
        </w:rPr>
        <w:t xml:space="preserve"> can be reused as the </w:t>
      </w:r>
      <w:r>
        <w:rPr>
          <w:lang w:val="en-US" w:eastAsia="zh-CN"/>
        </w:rPr>
        <w:t>northbound interface of DCAR</w:t>
      </w:r>
      <w:r>
        <w:rPr>
          <w:rFonts w:hint="eastAsia"/>
          <w:lang w:val="en-US" w:eastAsia="zh-CN"/>
        </w:rPr>
        <w:t>, or whether enhancement or modification is needed.</w:t>
      </w:r>
    </w:p>
    <w:p w14:paraId="4845DB98">
      <w:pPr>
        <w:pStyle w:val="4"/>
        <w:rPr>
          <w:lang w:val="en-US" w:eastAsia="zh-CN"/>
        </w:rPr>
      </w:pPr>
      <w:bookmarkStart w:id="173" w:name="_Toc647"/>
      <w:bookmarkStart w:id="174" w:name="_Toc14166"/>
      <w:bookmarkStart w:id="175" w:name="_Toc15655"/>
      <w:bookmarkStart w:id="176" w:name="_Toc19985"/>
      <w:r>
        <w:rPr>
          <w:rFonts w:hint="eastAsia" w:eastAsia="宋体"/>
          <w:lang w:val="en-US" w:eastAsia="zh-CN"/>
        </w:rPr>
        <w:t>4</w:t>
      </w:r>
      <w:r>
        <w:rPr>
          <w:lang w:val="en-US"/>
        </w:rPr>
        <w:t>.</w:t>
      </w:r>
      <w:r>
        <w:rPr>
          <w:rFonts w:hint="eastAsia" w:eastAsia="宋体"/>
          <w:lang w:val="en-US" w:eastAsia="zh-CN"/>
        </w:rPr>
        <w:t>5</w:t>
      </w:r>
      <w:r>
        <w:rPr>
          <w:lang w:val="en-US"/>
        </w:rPr>
        <w:tab/>
      </w:r>
      <w:r>
        <w:rPr>
          <w:rFonts w:hint="eastAsia"/>
          <w:lang w:val="en-US" w:eastAsia="zh-CN"/>
        </w:rPr>
        <w:t>Key Issue</w:t>
      </w:r>
      <w:r>
        <w:rPr>
          <w:rFonts w:hint="eastAsia"/>
          <w:lang w:eastAsia="zh-CN"/>
        </w:rPr>
        <w:t xml:space="preserve"> #</w:t>
      </w:r>
      <w:r>
        <w:rPr>
          <w:rFonts w:hint="eastAsia"/>
          <w:lang w:val="en-US" w:eastAsia="zh-CN"/>
        </w:rPr>
        <w:t>5</w:t>
      </w:r>
      <w:r>
        <w:t>:</w:t>
      </w:r>
      <w:r>
        <w:rPr>
          <w:rFonts w:hint="eastAsia"/>
          <w:lang w:val="en-US" w:eastAsia="zh-CN"/>
        </w:rPr>
        <w:t xml:space="preserve"> </w:t>
      </w:r>
      <w:r>
        <w:rPr>
          <w:rFonts w:hint="eastAsia" w:eastAsia="宋体"/>
          <w:lang w:val="en-US" w:eastAsia="zh-CN"/>
        </w:rPr>
        <w:t>S</w:t>
      </w:r>
      <w:r>
        <w:rPr>
          <w:rFonts w:hint="eastAsia"/>
        </w:rPr>
        <w:t>upport of virtual number</w:t>
      </w:r>
      <w:bookmarkEnd w:id="173"/>
      <w:bookmarkEnd w:id="174"/>
      <w:bookmarkEnd w:id="175"/>
      <w:bookmarkEnd w:id="176"/>
    </w:p>
    <w:p w14:paraId="3B063A2C">
      <w:pPr>
        <w:pStyle w:val="5"/>
      </w:pPr>
      <w:bookmarkStart w:id="177" w:name="_Toc17963"/>
      <w:bookmarkStart w:id="178" w:name="_Toc24852"/>
      <w:bookmarkStart w:id="179" w:name="_Toc16095"/>
      <w:bookmarkStart w:id="180" w:name="_Toc31033"/>
      <w:bookmarkStart w:id="181" w:name="_Toc28156"/>
      <w:bookmarkStart w:id="182" w:name="_Toc1674"/>
      <w:bookmarkStart w:id="183" w:name="_Toc17546"/>
      <w:bookmarkStart w:id="184" w:name="_Toc22819"/>
      <w:bookmarkStart w:id="185" w:name="_Toc168957977"/>
      <w:bookmarkStart w:id="186" w:name="_Toc19396"/>
      <w:bookmarkStart w:id="187" w:name="_Toc25658"/>
      <w:bookmarkStart w:id="188" w:name="_Toc22460"/>
      <w:r>
        <w:rPr>
          <w:rFonts w:hint="eastAsia"/>
          <w:lang w:val="en-US" w:eastAsia="zh-CN"/>
        </w:rPr>
        <w:t>4</w:t>
      </w:r>
      <w:r>
        <w:t>.</w:t>
      </w:r>
      <w:r>
        <w:rPr>
          <w:rFonts w:hint="eastAsia"/>
          <w:lang w:val="en-US" w:eastAsia="zh-CN"/>
        </w:rPr>
        <w:t>5</w:t>
      </w:r>
      <w:r>
        <w:t>.1</w:t>
      </w:r>
      <w:r>
        <w:rPr>
          <w:rFonts w:ascii="Calibri" w:hAnsi="Calibri"/>
          <w:sz w:val="22"/>
          <w:szCs w:val="22"/>
          <w:lang w:eastAsia="en-GB"/>
        </w:rPr>
        <w:tab/>
      </w:r>
      <w:r>
        <w:t>Description</w:t>
      </w:r>
      <w:bookmarkEnd w:id="177"/>
      <w:bookmarkEnd w:id="178"/>
      <w:bookmarkEnd w:id="179"/>
      <w:bookmarkEnd w:id="180"/>
      <w:bookmarkEnd w:id="181"/>
      <w:bookmarkEnd w:id="182"/>
      <w:bookmarkEnd w:id="183"/>
      <w:bookmarkEnd w:id="184"/>
      <w:bookmarkEnd w:id="185"/>
      <w:bookmarkEnd w:id="186"/>
      <w:bookmarkEnd w:id="187"/>
      <w:bookmarkEnd w:id="188"/>
    </w:p>
    <w:p w14:paraId="78F28FA9">
      <w:pPr>
        <w:rPr>
          <w:rFonts w:eastAsia="宋体"/>
          <w:lang w:val="en-US" w:eastAsia="zh-CN"/>
        </w:rPr>
      </w:pPr>
      <w:r>
        <w:rPr>
          <w:rFonts w:hint="eastAsia"/>
        </w:rPr>
        <w:t>A virtual number is a widely used value-added calling service where the user's real number is hidden by the service provider to protect their privacy</w:t>
      </w:r>
      <w:r>
        <w:rPr>
          <w:rFonts w:hint="eastAsia" w:eastAsia="宋体"/>
          <w:lang w:val="en-US" w:eastAsia="zh-CN"/>
        </w:rPr>
        <w:t>, especially in the A2P/P2A scenarios</w:t>
      </w:r>
      <w:r>
        <w:rPr>
          <w:rFonts w:hint="eastAsia"/>
        </w:rPr>
        <w:t>.</w:t>
      </w:r>
      <w:r>
        <w:rPr>
          <w:rFonts w:hint="eastAsia" w:eastAsia="宋体"/>
          <w:lang w:val="en-US" w:eastAsia="zh-CN"/>
        </w:rPr>
        <w:t xml:space="preserve"> This virtual number is used by one or both parties in a call and is not used in multi-device scenario, i.e. virtual number is not used by the secondary devices, as specified in GSMA</w:t>
      </w:r>
      <w:r>
        <w:rPr>
          <w:rFonts w:eastAsia="宋体"/>
          <w:lang w:val="en-US" w:eastAsia="zh-CN"/>
        </w:rPr>
        <w:t> </w:t>
      </w:r>
      <w:r>
        <w:rPr>
          <w:rFonts w:hint="eastAsia" w:eastAsia="宋体"/>
          <w:lang w:val="en-US" w:eastAsia="zh-CN"/>
        </w:rPr>
        <w:t>PRD</w:t>
      </w:r>
      <w:r>
        <w:rPr>
          <w:rFonts w:eastAsia="宋体"/>
          <w:lang w:val="en-US" w:eastAsia="zh-CN"/>
        </w:rPr>
        <w:t> </w:t>
      </w:r>
      <w:r>
        <w:rPr>
          <w:rFonts w:hint="eastAsia" w:eastAsia="宋体"/>
          <w:lang w:val="en-US" w:eastAsia="zh-CN"/>
        </w:rPr>
        <w:t>NG.110</w:t>
      </w:r>
      <w:r>
        <w:rPr>
          <w:rFonts w:eastAsia="宋体"/>
          <w:lang w:val="en-US" w:eastAsia="zh-CN"/>
        </w:rPr>
        <w:t> </w:t>
      </w:r>
      <w:r>
        <w:rPr>
          <w:rFonts w:hint="eastAsia" w:eastAsia="宋体"/>
          <w:lang w:val="en-US" w:eastAsia="zh-CN"/>
        </w:rPr>
        <w:t>[6]. This feature is also differs from the third party user identity in IMS sessions specified in Annex AF of 3GPP</w:t>
      </w:r>
      <w:r>
        <w:rPr>
          <w:rFonts w:eastAsia="宋体"/>
          <w:lang w:val="en-US" w:eastAsia="zh-CN"/>
        </w:rPr>
        <w:t> </w:t>
      </w:r>
      <w:r>
        <w:rPr>
          <w:rFonts w:hint="eastAsia" w:eastAsia="宋体"/>
          <w:lang w:val="en-US" w:eastAsia="zh-CN"/>
        </w:rPr>
        <w:t>TS</w:t>
      </w:r>
      <w:r>
        <w:rPr>
          <w:rFonts w:eastAsia="宋体"/>
          <w:lang w:val="en-US" w:eastAsia="zh-CN"/>
        </w:rPr>
        <w:t> </w:t>
      </w:r>
      <w:r>
        <w:rPr>
          <w:rFonts w:hint="eastAsia" w:eastAsia="宋体"/>
          <w:lang w:val="en-US" w:eastAsia="zh-CN"/>
        </w:rPr>
        <w:t>23.228 [4] which allows the called party to use a third-party-specific identity in an IMS session.</w:t>
      </w:r>
    </w:p>
    <w:p w14:paraId="0C7E32E5">
      <w:pPr>
        <w:rPr>
          <w:rFonts w:eastAsia="宋体"/>
          <w:lang w:val="en-US" w:eastAsia="zh-CN"/>
        </w:rPr>
      </w:pPr>
      <w:r>
        <w:rPr>
          <w:rFonts w:hint="eastAsia" w:eastAsia="宋体"/>
          <w:lang w:val="en-US" w:eastAsia="zh-CN"/>
        </w:rPr>
        <w:t>This feature differs from the existing Terminating Identification Restriction (TIR) service specified in 3GPP</w:t>
      </w:r>
      <w:r>
        <w:rPr>
          <w:rFonts w:eastAsia="宋体"/>
          <w:lang w:val="en-US" w:eastAsia="zh-CN"/>
        </w:rPr>
        <w:t> </w:t>
      </w:r>
      <w:r>
        <w:rPr>
          <w:rFonts w:hint="eastAsia" w:eastAsia="宋体"/>
          <w:lang w:val="en-US" w:eastAsia="zh-CN"/>
        </w:rPr>
        <w:t>TS</w:t>
      </w:r>
      <w:r>
        <w:rPr>
          <w:rFonts w:eastAsia="宋体"/>
          <w:lang w:val="en-US" w:eastAsia="zh-CN"/>
        </w:rPr>
        <w:t> </w:t>
      </w:r>
      <w:r>
        <w:rPr>
          <w:rFonts w:hint="eastAsia" w:eastAsia="宋体"/>
          <w:lang w:val="en-US" w:eastAsia="zh-CN"/>
        </w:rPr>
        <w:t>22.173 [7]. The v</w:t>
      </w:r>
      <w:r>
        <w:rPr>
          <w:rFonts w:hint="eastAsia"/>
        </w:rPr>
        <w:t>irtual number</w:t>
      </w:r>
      <w:r>
        <w:rPr>
          <w:rFonts w:hint="eastAsia" w:eastAsia="宋体"/>
          <w:lang w:val="en-US" w:eastAsia="zh-CN"/>
        </w:rPr>
        <w:t xml:space="preserve"> looks like a real phone number rather than an a</w:t>
      </w:r>
      <w:r>
        <w:t>nonymous</w:t>
      </w:r>
      <w:r>
        <w:rPr>
          <w:rFonts w:hint="eastAsia" w:eastAsia="宋体"/>
          <w:lang w:val="en-US" w:eastAsia="zh-CN"/>
        </w:rPr>
        <w:t xml:space="preserve"> number. A </w:t>
      </w:r>
      <w:r>
        <w:rPr>
          <w:rFonts w:hint="eastAsia"/>
        </w:rPr>
        <w:t>Virtual number</w:t>
      </w:r>
      <w:r>
        <w:rPr>
          <w:rFonts w:hint="eastAsia" w:eastAsia="宋体"/>
          <w:lang w:val="en-US" w:eastAsia="zh-CN"/>
        </w:rPr>
        <w:t xml:space="preserve"> may either pre-configured to the caller or assigned to the caller dynamically on demand of a user. There may be one or multiple v</w:t>
      </w:r>
      <w:r>
        <w:rPr>
          <w:rFonts w:hint="eastAsia"/>
        </w:rPr>
        <w:t>irtual number</w:t>
      </w:r>
      <w:r>
        <w:rPr>
          <w:rFonts w:hint="eastAsia" w:eastAsia="宋体"/>
          <w:lang w:val="en-US" w:eastAsia="zh-CN"/>
        </w:rPr>
        <w:t>s for the same caller/callee in different calls or some caller may share a same virtual number. In addition, in some cases the callee can use the v</w:t>
      </w:r>
      <w:r>
        <w:rPr>
          <w:rFonts w:hint="eastAsia"/>
        </w:rPr>
        <w:t>irtual number</w:t>
      </w:r>
      <w:r>
        <w:rPr>
          <w:rFonts w:hint="eastAsia" w:eastAsia="宋体"/>
          <w:lang w:val="en-US" w:eastAsia="zh-CN"/>
        </w:rPr>
        <w:t xml:space="preserve"> to call the caller back after their call is finished or to call the caller back when the call is not answered, but in some cases the virtual number cannot used to call back the caller. </w:t>
      </w:r>
    </w:p>
    <w:p w14:paraId="60732F44">
      <w:pPr>
        <w:rPr>
          <w:rFonts w:eastAsia="宋体"/>
          <w:lang w:val="en-US" w:eastAsia="zh-CN"/>
        </w:rPr>
      </w:pPr>
      <w:r>
        <w:rPr>
          <w:rFonts w:hint="eastAsia" w:eastAsia="宋体"/>
          <w:lang w:val="en-US" w:eastAsia="zh-CN"/>
        </w:rPr>
        <w:t xml:space="preserve">Some examples of virtual number usage in different use cases are listed below. (This is not an exhaustive list and the </w:t>
      </w:r>
      <w:r>
        <w:rPr>
          <w:rFonts w:hint="eastAsia"/>
          <w:lang w:val="en-US" w:eastAsia="zh-CN"/>
        </w:rPr>
        <w:t>arrows in the figures below points from the caller to the callee.</w:t>
      </w:r>
      <w:r>
        <w:rPr>
          <w:rFonts w:hint="eastAsia" w:eastAsia="宋体"/>
          <w:lang w:val="en-US" w:eastAsia="zh-CN"/>
        </w:rPr>
        <w:t>):</w:t>
      </w:r>
    </w:p>
    <w:p w14:paraId="3DE926C2">
      <w:pPr>
        <w:pStyle w:val="112"/>
        <w:rPr>
          <w:lang w:val="en-US" w:eastAsia="zh-CN"/>
        </w:rPr>
      </w:pPr>
      <w:r>
        <w:rPr>
          <w:rFonts w:hint="eastAsia"/>
          <w:lang w:val="en-US" w:eastAsia="zh-CN"/>
        </w:rPr>
        <w:object>
          <v:shape id="_x0000_i1027" o:spt="75" type="#_x0000_t75" style="height:117pt;width:394.5pt;" o:ole="t" filled="f" o:preferrelative="t" stroked="f" coordsize="21600,21600">
            <v:path/>
            <v:fill on="f" focussize="0,0"/>
            <v:stroke on="f" joinstyle="miter"/>
            <v:imagedata r:id="rId12" o:title=""/>
            <o:lock v:ext="edit" aspectratio="f"/>
            <w10:wrap type="none"/>
            <w10:anchorlock/>
          </v:shape>
          <o:OLEObject Type="Embed" ProgID="Visio.Drawing.11" ShapeID="_x0000_i1027" DrawAspect="Content" ObjectID="_1468075727" r:id="rId11">
            <o:LockedField>false</o:LockedField>
          </o:OLEObject>
        </w:object>
      </w:r>
    </w:p>
    <w:p w14:paraId="3480BF43">
      <w:pPr>
        <w:pStyle w:val="119"/>
        <w:rPr>
          <w:rFonts w:eastAsia="宋体"/>
          <w:lang w:val="en-US" w:eastAsia="zh-CN"/>
        </w:rPr>
      </w:pPr>
      <w:r>
        <w:t xml:space="preserve">Figure </w:t>
      </w:r>
      <w:r>
        <w:rPr>
          <w:rFonts w:hint="eastAsia" w:eastAsia="宋体"/>
          <w:lang w:val="en-US" w:eastAsia="zh-CN"/>
        </w:rPr>
        <w:t>4</w:t>
      </w:r>
      <w:r>
        <w:t>.</w:t>
      </w:r>
      <w:r>
        <w:rPr>
          <w:rFonts w:hint="eastAsia" w:eastAsia="宋体"/>
          <w:lang w:val="en-US" w:eastAsia="zh-CN"/>
        </w:rPr>
        <w:t>5</w:t>
      </w:r>
      <w:r>
        <w:t>.</w:t>
      </w:r>
      <w:r>
        <w:rPr>
          <w:rFonts w:hint="eastAsia" w:eastAsia="宋体"/>
          <w:lang w:val="en-US" w:eastAsia="zh-CN"/>
        </w:rPr>
        <w:t>1</w:t>
      </w:r>
      <w:r>
        <w:t>-1:</w:t>
      </w:r>
      <w:r>
        <w:rPr>
          <w:rFonts w:hint="eastAsia" w:eastAsia="宋体"/>
          <w:lang w:val="en-US" w:eastAsia="zh-CN"/>
        </w:rPr>
        <w:t xml:space="preserve"> AX mode of virtual number</w:t>
      </w:r>
    </w:p>
    <w:p w14:paraId="4A363E90">
      <w:pPr>
        <w:pStyle w:val="110"/>
        <w:rPr>
          <w:lang w:val="en-US" w:eastAsia="zh-CN"/>
        </w:rPr>
      </w:pPr>
      <w:r>
        <w:rPr>
          <w:rFonts w:hint="eastAsia"/>
          <w:lang w:val="en-US" w:eastAsia="zh-CN"/>
        </w:rPr>
        <w:t>a)</w:t>
      </w:r>
      <w:r>
        <w:rPr>
          <w:rFonts w:hint="eastAsia"/>
          <w:lang w:val="en-US" w:eastAsia="zh-CN"/>
        </w:rPr>
        <w:tab/>
      </w:r>
      <w:r>
        <w:rPr>
          <w:rFonts w:hint="eastAsia"/>
          <w:lang w:val="en-US" w:eastAsia="zh-CN"/>
        </w:rPr>
        <w:t xml:space="preserve">AX mode of </w:t>
      </w:r>
      <w:r>
        <w:rPr>
          <w:rFonts w:hint="eastAsia" w:eastAsia="宋体"/>
          <w:lang w:val="en-US" w:eastAsia="zh-CN"/>
        </w:rPr>
        <w:t xml:space="preserve">virtual number is shown in </w:t>
      </w:r>
      <w:r>
        <w:t xml:space="preserve">Figure </w:t>
      </w:r>
      <w:r>
        <w:rPr>
          <w:rFonts w:hint="eastAsia" w:eastAsia="宋体"/>
          <w:lang w:val="en-US" w:eastAsia="zh-CN"/>
        </w:rPr>
        <w:t>4.5.1-1</w:t>
      </w:r>
      <w:r>
        <w:rPr>
          <w:rFonts w:hint="eastAsia"/>
          <w:lang w:val="en-US" w:eastAsia="zh-CN"/>
        </w:rPr>
        <w:t xml:space="preserve">. When a caller A1 wants to hide its real number in every call, A1 can request a virtual number from the MMTel service provider, i.e. MNO, in AX mode. The MMTel service provider will assign a virtual number, e.g. a MSISDN for this specific usage, to A1. This virtual number applies to A1 in every call until A1 cancels this service from MMTel service provider. If AX mode virtual number applies, the following characteristics apply to the call: </w:t>
      </w:r>
    </w:p>
    <w:p w14:paraId="1E0AF042">
      <w:pPr>
        <w:pStyle w:val="121"/>
        <w:rPr>
          <w:lang w:val="en-US" w:eastAsia="zh-CN"/>
        </w:rPr>
      </w:pPr>
      <w:r>
        <w:rPr>
          <w:rFonts w:hint="eastAsia"/>
          <w:lang w:val="en-US" w:eastAsia="zh-CN"/>
        </w:rPr>
        <w:t>-</w:t>
      </w:r>
      <w:r>
        <w:rPr>
          <w:rFonts w:hint="eastAsia"/>
          <w:lang w:val="en-US" w:eastAsia="zh-CN"/>
        </w:rPr>
        <w:tab/>
      </w:r>
      <w:r>
        <w:rPr>
          <w:rFonts w:hint="eastAsia"/>
          <w:lang w:val="en-US" w:eastAsia="zh-CN"/>
        </w:rPr>
        <w:t xml:space="preserve">outgoing calls: when A1 calls other users, other users, e.g. B1, B2 and B3, will see the caller number is x1 and number of A1 will be hid; </w:t>
      </w:r>
    </w:p>
    <w:p w14:paraId="24AFD491">
      <w:pPr>
        <w:pStyle w:val="121"/>
        <w:rPr>
          <w:lang w:val="en-US" w:eastAsia="zh-CN"/>
        </w:rPr>
      </w:pPr>
      <w:r>
        <w:rPr>
          <w:rFonts w:hint="eastAsia"/>
          <w:lang w:val="en-US" w:eastAsia="zh-CN"/>
        </w:rPr>
        <w:t>-</w:t>
      </w:r>
      <w:r>
        <w:rPr>
          <w:rFonts w:hint="eastAsia"/>
          <w:lang w:val="en-US" w:eastAsia="zh-CN"/>
        </w:rPr>
        <w:tab/>
      </w:r>
      <w:r>
        <w:rPr>
          <w:rFonts w:hint="eastAsia"/>
          <w:lang w:val="en-US" w:eastAsia="zh-CN"/>
        </w:rPr>
        <w:t xml:space="preserve">incoming calls: when other users call the virtual number x1, the call will go to A1. </w:t>
      </w:r>
    </w:p>
    <w:p w14:paraId="087A882F">
      <w:pPr>
        <w:pStyle w:val="112"/>
        <w:rPr>
          <w:lang w:val="en-US" w:eastAsia="zh-CN"/>
        </w:rPr>
      </w:pPr>
      <w:r>
        <w:rPr>
          <w:rFonts w:hint="eastAsia"/>
          <w:lang w:val="en-US" w:eastAsia="zh-CN"/>
        </w:rPr>
        <w:object>
          <v:shape id="_x0000_i1028" o:spt="75" type="#_x0000_t75" style="height:117pt;width:394.5pt;" o:ole="t" filled="f" o:preferrelative="t" stroked="f" coordsize="21600,21600">
            <v:path/>
            <v:fill on="f" focussize="0,0"/>
            <v:stroke on="f" joinstyle="miter"/>
            <v:imagedata r:id="rId14" o:title=""/>
            <o:lock v:ext="edit" aspectratio="f"/>
            <w10:wrap type="none"/>
            <w10:anchorlock/>
          </v:shape>
          <o:OLEObject Type="Embed" ProgID="Visio.Drawing.11" ShapeID="_x0000_i1028" DrawAspect="Content" ObjectID="_1468075728" r:id="rId13">
            <o:LockedField>false</o:LockedField>
          </o:OLEObject>
        </w:object>
      </w:r>
    </w:p>
    <w:p w14:paraId="5FC72DD1">
      <w:pPr>
        <w:pStyle w:val="119"/>
        <w:rPr>
          <w:rFonts w:eastAsia="宋体"/>
          <w:lang w:val="en-US" w:eastAsia="zh-CN"/>
        </w:rPr>
      </w:pPr>
      <w:r>
        <w:t xml:space="preserve">Figure </w:t>
      </w:r>
      <w:r>
        <w:rPr>
          <w:rFonts w:hint="eastAsia" w:eastAsia="宋体"/>
          <w:lang w:val="en-US" w:eastAsia="zh-CN"/>
        </w:rPr>
        <w:t>4</w:t>
      </w:r>
      <w:r>
        <w:t>.</w:t>
      </w:r>
      <w:r>
        <w:rPr>
          <w:rFonts w:hint="eastAsia" w:eastAsia="宋体"/>
          <w:lang w:val="en-US" w:eastAsia="zh-CN"/>
        </w:rPr>
        <w:t>5</w:t>
      </w:r>
      <w:r>
        <w:t>.</w:t>
      </w:r>
      <w:r>
        <w:rPr>
          <w:rFonts w:hint="eastAsia" w:eastAsia="宋体"/>
          <w:lang w:val="en-US" w:eastAsia="zh-CN"/>
        </w:rPr>
        <w:t>1</w:t>
      </w:r>
      <w:r>
        <w:t>-</w:t>
      </w:r>
      <w:r>
        <w:rPr>
          <w:rFonts w:hint="eastAsia" w:eastAsia="宋体"/>
          <w:lang w:val="en-US" w:eastAsia="zh-CN"/>
        </w:rPr>
        <w:t>2</w:t>
      </w:r>
      <w:r>
        <w:rPr>
          <w:rFonts w:eastAsia="宋体"/>
          <w:lang w:val="en-US" w:eastAsia="zh-CN"/>
        </w:rPr>
        <w:t>:</w:t>
      </w:r>
      <w:r>
        <w:rPr>
          <w:rFonts w:hint="eastAsia" w:eastAsia="宋体"/>
          <w:lang w:val="en-US" w:eastAsia="zh-CN"/>
        </w:rPr>
        <w:t xml:space="preserve"> AXB mode of virtual number</w:t>
      </w:r>
    </w:p>
    <w:p w14:paraId="77359459">
      <w:pPr>
        <w:pStyle w:val="110"/>
        <w:rPr>
          <w:lang w:val="en-US" w:eastAsia="zh-CN"/>
        </w:rPr>
      </w:pPr>
      <w:r>
        <w:rPr>
          <w:rFonts w:hint="eastAsia"/>
          <w:lang w:val="en-US" w:eastAsia="zh-CN"/>
        </w:rPr>
        <w:t>b)</w:t>
      </w:r>
      <w:r>
        <w:rPr>
          <w:rFonts w:hint="eastAsia"/>
          <w:lang w:val="en-US" w:eastAsia="zh-CN"/>
        </w:rPr>
        <w:tab/>
      </w:r>
      <w:r>
        <w:rPr>
          <w:rFonts w:hint="eastAsia"/>
          <w:lang w:val="en-US" w:eastAsia="zh-CN"/>
        </w:rPr>
        <w:t xml:space="preserve">AXB mode of </w:t>
      </w:r>
      <w:r>
        <w:rPr>
          <w:rFonts w:hint="eastAsia" w:eastAsia="宋体"/>
          <w:lang w:val="en-US" w:eastAsia="zh-CN"/>
        </w:rPr>
        <w:t xml:space="preserve">virtual number is shown in </w:t>
      </w:r>
      <w:r>
        <w:t xml:space="preserve">Figure </w:t>
      </w:r>
      <w:r>
        <w:rPr>
          <w:rFonts w:hint="eastAsia" w:eastAsia="宋体"/>
          <w:lang w:val="en-US" w:eastAsia="zh-CN"/>
        </w:rPr>
        <w:t>4.5.1-2. In this mode, the virtual number applies to a specific caller-callee pair. If user A1 wants to hide</w:t>
      </w:r>
      <w:r>
        <w:rPr>
          <w:rFonts w:hint="eastAsia"/>
          <w:lang w:val="en-US" w:eastAsia="zh-CN"/>
        </w:rPr>
        <w:t xml:space="preserve"> its real number in the call with user B1only, A1 can request a virtual number x1 from the MMTel service provider, i.e. MNO, in AXB mode. If </w:t>
      </w:r>
      <w:r>
        <w:rPr>
          <w:rFonts w:hint="eastAsia" w:eastAsia="宋体"/>
          <w:lang w:val="en-US" w:eastAsia="zh-CN"/>
        </w:rPr>
        <w:t>user A2 wants to hide</w:t>
      </w:r>
      <w:r>
        <w:rPr>
          <w:rFonts w:hint="eastAsia"/>
          <w:lang w:val="en-US" w:eastAsia="zh-CN"/>
        </w:rPr>
        <w:t xml:space="preserve"> its real number in the call with user B2 only, A2 can also requests a virtual number x1 from the MMTel service provider, i.e. MNO, in AXB mode. The virtual number x1 can be re-used in different caller-callee pair and applies to all calls between this caller-callee pair until A1 or A2 cancels this service from MMTel service provider. If AXB mode virtual number applies, the following characteristics apply to the call: </w:t>
      </w:r>
    </w:p>
    <w:p w14:paraId="5D8909F9">
      <w:pPr>
        <w:pStyle w:val="121"/>
        <w:rPr>
          <w:lang w:val="en-US" w:eastAsia="zh-CN"/>
        </w:rPr>
      </w:pPr>
      <w:r>
        <w:rPr>
          <w:rFonts w:hint="eastAsia"/>
          <w:lang w:val="en-US" w:eastAsia="zh-CN"/>
        </w:rPr>
        <w:t>-</w:t>
      </w:r>
      <w:r>
        <w:rPr>
          <w:rFonts w:hint="eastAsia"/>
          <w:lang w:val="en-US" w:eastAsia="zh-CN"/>
        </w:rPr>
        <w:tab/>
      </w:r>
      <w:r>
        <w:rPr>
          <w:rFonts w:hint="eastAsia"/>
          <w:lang w:val="en-US" w:eastAsia="zh-CN"/>
        </w:rPr>
        <w:t xml:space="preserve">outgoing calls: when A1 calls B1, the callee B1 will see the caller number is x1 and number of A1 will be hid, when A1 calls other callees, the callees will see the real number of A1. Similarly, when A2 calls B21, the callee B2 will see the caller number is x1 and number of A2 will be hid, when A2 calls other callees, the callees will see the real number of A2. </w:t>
      </w:r>
    </w:p>
    <w:p w14:paraId="6D50882B">
      <w:pPr>
        <w:pStyle w:val="121"/>
        <w:rPr>
          <w:lang w:val="en-US" w:eastAsia="zh-CN"/>
        </w:rPr>
      </w:pPr>
      <w:r>
        <w:rPr>
          <w:rFonts w:hint="eastAsia"/>
          <w:lang w:val="en-US" w:eastAsia="zh-CN"/>
        </w:rPr>
        <w:t>-</w:t>
      </w:r>
      <w:r>
        <w:rPr>
          <w:rFonts w:hint="eastAsia"/>
          <w:lang w:val="en-US" w:eastAsia="zh-CN"/>
        </w:rPr>
        <w:tab/>
      </w:r>
      <w:r>
        <w:rPr>
          <w:rFonts w:hint="eastAsia"/>
          <w:lang w:val="en-US" w:eastAsia="zh-CN"/>
        </w:rPr>
        <w:t>incoming calls: when B1 calls the virtual number x1, the call will go to A1. Similarly, when B2 calls the virtual number x1, the call will go to A2. If users other than B1 and B2 call the virtual number x1, the call will be rejected by the MMTel service provider, i.e. MNO.</w:t>
      </w:r>
    </w:p>
    <w:p w14:paraId="4584DD58">
      <w:pPr>
        <w:pStyle w:val="121"/>
        <w:rPr>
          <w:lang w:val="en-US" w:eastAsia="zh-CN"/>
        </w:rPr>
      </w:pPr>
      <w:r>
        <w:rPr>
          <w:rFonts w:hint="eastAsia"/>
          <w:lang w:val="en-US" w:eastAsia="zh-CN"/>
        </w:rPr>
        <w:t>-</w:t>
      </w:r>
      <w:r>
        <w:rPr>
          <w:rFonts w:hint="eastAsia"/>
          <w:lang w:val="en-US" w:eastAsia="zh-CN"/>
        </w:rPr>
        <w:tab/>
      </w:r>
      <w:r>
        <w:rPr>
          <w:rFonts w:hint="eastAsia"/>
          <w:lang w:val="en-US" w:eastAsia="zh-CN"/>
        </w:rPr>
        <w:t>When A1 wants to use virtual number in the call with different users, e.g. B1, B2 or B3, different virtual number x1, x2 and x3 are needed to be requested from the MMTel service provider.</w:t>
      </w:r>
    </w:p>
    <w:p w14:paraId="152C5F66">
      <w:pPr>
        <w:pStyle w:val="112"/>
        <w:rPr>
          <w:lang w:val="en-US" w:eastAsia="zh-CN"/>
        </w:rPr>
      </w:pPr>
      <w:r>
        <w:rPr>
          <w:rFonts w:hint="eastAsia"/>
          <w:lang w:val="en-US" w:eastAsia="zh-CN"/>
        </w:rPr>
        <w:object>
          <v:shape id="_x0000_i1029" o:spt="75" type="#_x0000_t75" style="height:114pt;width:224pt;" o:ole="t" filled="f" o:preferrelative="t" stroked="f" coordsize="21600,21600">
            <v:path/>
            <v:fill on="f" focussize="0,0"/>
            <v:stroke on="f" joinstyle="miter"/>
            <v:imagedata r:id="rId16" o:title=""/>
            <o:lock v:ext="edit" aspectratio="f"/>
            <w10:wrap type="none"/>
            <w10:anchorlock/>
          </v:shape>
          <o:OLEObject Type="Embed" ProgID="Visio.Drawing.11" ShapeID="_x0000_i1029" DrawAspect="Content" ObjectID="_1468075729" r:id="rId15">
            <o:LockedField>false</o:LockedField>
          </o:OLEObject>
        </w:object>
      </w:r>
    </w:p>
    <w:p w14:paraId="62548B24">
      <w:pPr>
        <w:pStyle w:val="119"/>
        <w:rPr>
          <w:rFonts w:eastAsia="宋体"/>
          <w:lang w:val="en-US" w:eastAsia="zh-CN"/>
        </w:rPr>
      </w:pPr>
      <w:r>
        <w:t xml:space="preserve">Figure </w:t>
      </w:r>
      <w:r>
        <w:rPr>
          <w:rFonts w:hint="eastAsia" w:eastAsia="宋体"/>
          <w:lang w:val="en-US" w:eastAsia="zh-CN"/>
        </w:rPr>
        <w:t>4</w:t>
      </w:r>
      <w:r>
        <w:t>.</w:t>
      </w:r>
      <w:r>
        <w:rPr>
          <w:rFonts w:hint="eastAsia" w:eastAsia="宋体"/>
          <w:lang w:val="en-US" w:eastAsia="zh-CN"/>
        </w:rPr>
        <w:t>5</w:t>
      </w:r>
      <w:r>
        <w:t>.</w:t>
      </w:r>
      <w:r>
        <w:rPr>
          <w:rFonts w:hint="eastAsia" w:eastAsia="宋体"/>
          <w:lang w:val="en-US" w:eastAsia="zh-CN"/>
        </w:rPr>
        <w:t>1</w:t>
      </w:r>
      <w:r>
        <w:t>-</w:t>
      </w:r>
      <w:r>
        <w:rPr>
          <w:rFonts w:hint="eastAsia" w:eastAsia="宋体"/>
          <w:lang w:val="en-US" w:eastAsia="zh-CN"/>
        </w:rPr>
        <w:t>3</w:t>
      </w:r>
      <w:r>
        <w:rPr>
          <w:rFonts w:eastAsia="宋体"/>
          <w:lang w:val="en-US" w:eastAsia="zh-CN"/>
        </w:rPr>
        <w:t>:</w:t>
      </w:r>
      <w:r>
        <w:rPr>
          <w:rFonts w:hint="eastAsia" w:eastAsia="宋体"/>
          <w:lang w:val="en-US" w:eastAsia="zh-CN"/>
        </w:rPr>
        <w:t xml:space="preserve"> XB mode of virtual number</w:t>
      </w:r>
    </w:p>
    <w:p w14:paraId="606AE208">
      <w:pPr>
        <w:pStyle w:val="110"/>
        <w:rPr>
          <w:lang w:val="en-US" w:eastAsia="zh-CN"/>
        </w:rPr>
      </w:pPr>
      <w:r>
        <w:rPr>
          <w:rFonts w:hint="eastAsia"/>
          <w:lang w:val="en-US" w:eastAsia="zh-CN"/>
        </w:rPr>
        <w:t>c)</w:t>
      </w:r>
      <w:r>
        <w:rPr>
          <w:rFonts w:hint="eastAsia"/>
          <w:lang w:val="en-US" w:eastAsia="zh-CN"/>
        </w:rPr>
        <w:tab/>
      </w:r>
      <w:r>
        <w:rPr>
          <w:rFonts w:hint="eastAsia"/>
          <w:lang w:val="en-US" w:eastAsia="zh-CN"/>
        </w:rPr>
        <w:t xml:space="preserve">XB mode of </w:t>
      </w:r>
      <w:r>
        <w:rPr>
          <w:rFonts w:hint="eastAsia" w:eastAsia="宋体"/>
          <w:lang w:val="en-US" w:eastAsia="zh-CN"/>
        </w:rPr>
        <w:t xml:space="preserve">virtual number is shown in </w:t>
      </w:r>
      <w:r>
        <w:t xml:space="preserve">Figure </w:t>
      </w:r>
      <w:r>
        <w:rPr>
          <w:rFonts w:hint="eastAsia" w:eastAsia="宋体"/>
          <w:lang w:val="en-US" w:eastAsia="zh-CN"/>
        </w:rPr>
        <w:t xml:space="preserve">4.5.1-3. This mode may used by a group of users in a enterprise. If a enterprise wants to hide the every single number in the enterprise and different members in the enterprise can share the same virtual number in different time, the enterprise can </w:t>
      </w:r>
      <w:r>
        <w:rPr>
          <w:rFonts w:hint="eastAsia"/>
          <w:lang w:val="en-US" w:eastAsia="zh-CN"/>
        </w:rPr>
        <w:t>request a virtual number from the MMTel service provider, i.e. MNO, in XB mode. This virtual number applies to the group of users in the enterprise until the enterprise cancels this service from MMTel service provider. If XB mode virtual number applies, the following characteristics apply to the call:</w:t>
      </w:r>
    </w:p>
    <w:p w14:paraId="7F6E33B4">
      <w:pPr>
        <w:pStyle w:val="121"/>
        <w:rPr>
          <w:lang w:val="en-US" w:eastAsia="zh-CN"/>
        </w:rPr>
      </w:pPr>
      <w:r>
        <w:rPr>
          <w:rFonts w:hint="eastAsia"/>
          <w:lang w:val="en-US" w:eastAsia="zh-CN"/>
        </w:rPr>
        <w:t>-</w:t>
      </w:r>
      <w:r>
        <w:rPr>
          <w:rFonts w:hint="eastAsia"/>
          <w:lang w:val="en-US" w:eastAsia="zh-CN"/>
        </w:rPr>
        <w:tab/>
      </w:r>
      <w:r>
        <w:rPr>
          <w:rFonts w:hint="eastAsia"/>
          <w:lang w:val="en-US" w:eastAsia="zh-CN"/>
        </w:rPr>
        <w:t>outgoing calls: XB mode can not apply.</w:t>
      </w:r>
    </w:p>
    <w:p w14:paraId="41C288AF">
      <w:pPr>
        <w:pStyle w:val="121"/>
        <w:rPr>
          <w:lang w:val="en-US" w:eastAsia="zh-CN"/>
        </w:rPr>
      </w:pPr>
      <w:r>
        <w:rPr>
          <w:rFonts w:hint="eastAsia"/>
          <w:lang w:val="en-US" w:eastAsia="zh-CN"/>
        </w:rPr>
        <w:t>-</w:t>
      </w:r>
      <w:r>
        <w:rPr>
          <w:rFonts w:hint="eastAsia"/>
          <w:lang w:val="en-US" w:eastAsia="zh-CN"/>
        </w:rPr>
        <w:tab/>
      </w:r>
      <w:r>
        <w:rPr>
          <w:rFonts w:hint="eastAsia"/>
          <w:lang w:val="en-US" w:eastAsia="zh-CN"/>
        </w:rPr>
        <w:t>incoming calls: when other users call the virtual number x1, the call will go to A1, A2 or A3 respectively in different time.</w:t>
      </w:r>
    </w:p>
    <w:p w14:paraId="5F028AFF">
      <w:pPr>
        <w:pStyle w:val="112"/>
        <w:rPr>
          <w:lang w:val="en-US" w:eastAsia="zh-CN"/>
        </w:rPr>
      </w:pPr>
      <w:r>
        <w:rPr>
          <w:rFonts w:hint="eastAsia"/>
          <w:lang w:val="en-US" w:eastAsia="zh-CN"/>
        </w:rPr>
        <w:object>
          <v:shape id="_x0000_i1030" o:spt="75" type="#_x0000_t75" style="height:112.5pt;width:171.5pt;" o:ole="t" filled="f" o:preferrelative="t" stroked="f" coordsize="21600,21600">
            <v:path/>
            <v:fill on="f" focussize="0,0"/>
            <v:stroke on="f" joinstyle="miter"/>
            <v:imagedata r:id="rId18" o:title=""/>
            <o:lock v:ext="edit" aspectratio="f"/>
            <w10:wrap type="none"/>
            <w10:anchorlock/>
          </v:shape>
          <o:OLEObject Type="Embed" ProgID="Visio.Drawing.11" ShapeID="_x0000_i1030" DrawAspect="Content" ObjectID="_1468075730" r:id="rId17">
            <o:LockedField>false</o:LockedField>
          </o:OLEObject>
        </w:object>
      </w:r>
    </w:p>
    <w:p w14:paraId="7F9B4847">
      <w:pPr>
        <w:pStyle w:val="119"/>
        <w:rPr>
          <w:rFonts w:eastAsia="宋体"/>
          <w:lang w:val="en-US" w:eastAsia="zh-CN"/>
        </w:rPr>
      </w:pPr>
      <w:r>
        <w:t xml:space="preserve">Figure </w:t>
      </w:r>
      <w:r>
        <w:rPr>
          <w:rFonts w:hint="eastAsia" w:eastAsia="宋体"/>
          <w:lang w:val="en-US" w:eastAsia="zh-CN"/>
        </w:rPr>
        <w:t>4</w:t>
      </w:r>
      <w:r>
        <w:t>.</w:t>
      </w:r>
      <w:r>
        <w:rPr>
          <w:rFonts w:hint="eastAsia" w:eastAsia="宋体"/>
          <w:lang w:val="en-US" w:eastAsia="zh-CN"/>
        </w:rPr>
        <w:t>5</w:t>
      </w:r>
      <w:r>
        <w:t>.</w:t>
      </w:r>
      <w:r>
        <w:rPr>
          <w:rFonts w:hint="eastAsia" w:eastAsia="宋体"/>
          <w:lang w:val="en-US" w:eastAsia="zh-CN"/>
        </w:rPr>
        <w:t>1</w:t>
      </w:r>
      <w:r>
        <w:t>-</w:t>
      </w:r>
      <w:r>
        <w:rPr>
          <w:rFonts w:hint="eastAsia" w:eastAsia="宋体"/>
          <w:lang w:val="en-US" w:eastAsia="zh-CN"/>
        </w:rPr>
        <w:t>4</w:t>
      </w:r>
      <w:r>
        <w:rPr>
          <w:rFonts w:eastAsia="宋体"/>
          <w:lang w:val="en-US" w:eastAsia="zh-CN"/>
        </w:rPr>
        <w:t>:</w:t>
      </w:r>
      <w:r>
        <w:rPr>
          <w:rFonts w:hint="eastAsia" w:eastAsia="宋体"/>
          <w:lang w:val="en-US" w:eastAsia="zh-CN"/>
        </w:rPr>
        <w:t xml:space="preserve"> AXE mode of virtual number</w:t>
      </w:r>
    </w:p>
    <w:p w14:paraId="0330BE5D">
      <w:pPr>
        <w:pStyle w:val="110"/>
        <w:rPr>
          <w:lang w:val="en-US" w:eastAsia="zh-CN"/>
        </w:rPr>
      </w:pPr>
      <w:r>
        <w:rPr>
          <w:rFonts w:hint="eastAsia"/>
          <w:lang w:val="en-US" w:eastAsia="zh-CN"/>
        </w:rPr>
        <w:t>d)</w:t>
      </w:r>
      <w:r>
        <w:rPr>
          <w:rFonts w:hint="eastAsia"/>
          <w:lang w:val="en-US" w:eastAsia="zh-CN"/>
        </w:rPr>
        <w:tab/>
      </w:r>
      <w:r>
        <w:rPr>
          <w:rFonts w:hint="eastAsia"/>
          <w:lang w:val="en-US" w:eastAsia="zh-CN"/>
        </w:rPr>
        <w:t xml:space="preserve">AXE mode of </w:t>
      </w:r>
      <w:r>
        <w:rPr>
          <w:rFonts w:hint="eastAsia" w:eastAsia="宋体"/>
          <w:lang w:val="en-US" w:eastAsia="zh-CN"/>
        </w:rPr>
        <w:t xml:space="preserve">virtual number is shown in </w:t>
      </w:r>
      <w:r>
        <w:t xml:space="preserve">Figure </w:t>
      </w:r>
      <w:r>
        <w:rPr>
          <w:rFonts w:hint="eastAsia" w:eastAsia="宋体"/>
          <w:lang w:val="en-US" w:eastAsia="zh-CN"/>
        </w:rPr>
        <w:t xml:space="preserve">4.5.1-4. This mode may used by a group of users in a enterprise to reduce the cost of number and the call can reach every specific member in the enterprise. The enterprise can request </w:t>
      </w:r>
      <w:r>
        <w:rPr>
          <w:rFonts w:hint="eastAsia"/>
          <w:lang w:val="en-US" w:eastAsia="zh-CN"/>
        </w:rPr>
        <w:t xml:space="preserve"> a virtual number and a series of extension from the MMTel service provider, i.e. MNO, in AXE mode. This virtual number plus the extensions applies to the group of users in the enterprise until the enterprise cancels this service from MMTel service provider. If AXE mode virtual number applies, the following characteristics apply to the call:</w:t>
      </w:r>
    </w:p>
    <w:p w14:paraId="00039EED">
      <w:pPr>
        <w:pStyle w:val="121"/>
        <w:rPr>
          <w:lang w:val="en-US" w:eastAsia="zh-CN"/>
        </w:rPr>
      </w:pPr>
      <w:r>
        <w:rPr>
          <w:rFonts w:hint="eastAsia"/>
          <w:lang w:val="en-US" w:eastAsia="zh-CN"/>
        </w:rPr>
        <w:t>-</w:t>
      </w:r>
      <w:r>
        <w:rPr>
          <w:rFonts w:hint="eastAsia"/>
          <w:lang w:val="en-US" w:eastAsia="zh-CN"/>
        </w:rPr>
        <w:tab/>
      </w:r>
      <w:r>
        <w:rPr>
          <w:rFonts w:hint="eastAsia"/>
          <w:lang w:val="en-US" w:eastAsia="zh-CN"/>
        </w:rPr>
        <w:t>outgoing calls: AXE mode can not apply.</w:t>
      </w:r>
    </w:p>
    <w:p w14:paraId="25F492DD">
      <w:pPr>
        <w:pStyle w:val="121"/>
        <w:rPr>
          <w:lang w:val="en-US" w:eastAsia="zh-CN"/>
        </w:rPr>
      </w:pPr>
      <w:r>
        <w:rPr>
          <w:rFonts w:hint="eastAsia"/>
          <w:lang w:val="en-US" w:eastAsia="zh-CN"/>
        </w:rPr>
        <w:t>-</w:t>
      </w:r>
      <w:r>
        <w:rPr>
          <w:rFonts w:hint="eastAsia"/>
          <w:lang w:val="en-US" w:eastAsia="zh-CN"/>
        </w:rPr>
        <w:tab/>
      </w:r>
      <w:r>
        <w:rPr>
          <w:rFonts w:hint="eastAsia"/>
          <w:lang w:val="en-US" w:eastAsia="zh-CN"/>
        </w:rPr>
        <w:t>incoming calls: when other users call the virtual number x1 plus extension 101, 102 or 103, the call will go to A1, A2 or A3 respectively.</w:t>
      </w:r>
    </w:p>
    <w:p w14:paraId="32B2EB91">
      <w:pPr>
        <w:pStyle w:val="112"/>
        <w:rPr>
          <w:lang w:val="en-US" w:eastAsia="zh-CN"/>
        </w:rPr>
      </w:pPr>
      <w:r>
        <w:rPr>
          <w:rFonts w:hint="eastAsia"/>
          <w:lang w:val="en-US" w:eastAsia="zh-CN"/>
        </w:rPr>
        <w:object>
          <v:shape id="_x0000_i1031" o:spt="75" type="#_x0000_t75" style="height:106.5pt;width:193.5pt;" o:ole="t" filled="f" o:preferrelative="t" stroked="f" coordsize="21600,21600">
            <v:path/>
            <v:fill on="f" focussize="0,0"/>
            <v:stroke on="f" joinstyle="miter"/>
            <v:imagedata r:id="rId20" o:title=""/>
            <o:lock v:ext="edit" aspectratio="f"/>
            <w10:wrap type="none"/>
            <w10:anchorlock/>
          </v:shape>
          <o:OLEObject Type="Embed" ProgID="Visio.Drawing.11" ShapeID="_x0000_i1031" DrawAspect="Content" ObjectID="_1468075731" r:id="rId19">
            <o:LockedField>false</o:LockedField>
          </o:OLEObject>
        </w:object>
      </w:r>
    </w:p>
    <w:p w14:paraId="1503E714">
      <w:pPr>
        <w:pStyle w:val="119"/>
        <w:rPr>
          <w:rFonts w:eastAsia="宋体"/>
          <w:lang w:val="en-US" w:eastAsia="zh-CN"/>
        </w:rPr>
      </w:pPr>
      <w:r>
        <w:t xml:space="preserve">Figure </w:t>
      </w:r>
      <w:r>
        <w:rPr>
          <w:rFonts w:hint="eastAsia" w:eastAsia="宋体"/>
          <w:lang w:val="en-US" w:eastAsia="zh-CN"/>
        </w:rPr>
        <w:t>4</w:t>
      </w:r>
      <w:r>
        <w:t>.</w:t>
      </w:r>
      <w:r>
        <w:rPr>
          <w:rFonts w:hint="eastAsia" w:eastAsia="宋体"/>
          <w:lang w:val="en-US" w:eastAsia="zh-CN"/>
        </w:rPr>
        <w:t>5</w:t>
      </w:r>
      <w:r>
        <w:t>.</w:t>
      </w:r>
      <w:r>
        <w:rPr>
          <w:rFonts w:hint="eastAsia" w:eastAsia="宋体"/>
          <w:lang w:val="en-US" w:eastAsia="zh-CN"/>
        </w:rPr>
        <w:t>1</w:t>
      </w:r>
      <w:r>
        <w:t>-</w:t>
      </w:r>
      <w:r>
        <w:rPr>
          <w:rFonts w:hint="eastAsia" w:eastAsia="宋体"/>
          <w:lang w:val="en-US" w:eastAsia="zh-CN"/>
        </w:rPr>
        <w:t>5</w:t>
      </w:r>
      <w:r>
        <w:rPr>
          <w:rFonts w:eastAsia="宋体"/>
          <w:lang w:val="en-US" w:eastAsia="zh-CN"/>
        </w:rPr>
        <w:t>:</w:t>
      </w:r>
      <w:r>
        <w:rPr>
          <w:rFonts w:hint="eastAsia" w:eastAsia="宋体"/>
          <w:lang w:val="en-US" w:eastAsia="zh-CN"/>
        </w:rPr>
        <w:t xml:space="preserve"> AXYB mode of virtual number</w:t>
      </w:r>
    </w:p>
    <w:p w14:paraId="51C4B618">
      <w:pPr>
        <w:pStyle w:val="110"/>
        <w:rPr>
          <w:lang w:val="en-US" w:eastAsia="zh-CN"/>
        </w:rPr>
      </w:pPr>
      <w:r>
        <w:rPr>
          <w:rFonts w:hint="eastAsia"/>
          <w:lang w:val="en-US" w:eastAsia="zh-CN"/>
        </w:rPr>
        <w:t>e)</w:t>
      </w:r>
      <w:r>
        <w:rPr>
          <w:rFonts w:hint="eastAsia"/>
          <w:lang w:val="en-US" w:eastAsia="zh-CN"/>
        </w:rPr>
        <w:tab/>
      </w:r>
      <w:r>
        <w:rPr>
          <w:rFonts w:hint="eastAsia"/>
          <w:lang w:val="en-US" w:eastAsia="zh-CN"/>
        </w:rPr>
        <w:t xml:space="preserve">AXYB mode of </w:t>
      </w:r>
      <w:r>
        <w:rPr>
          <w:rFonts w:hint="eastAsia" w:eastAsia="宋体"/>
          <w:lang w:val="en-US" w:eastAsia="zh-CN"/>
        </w:rPr>
        <w:t xml:space="preserve">virtual number is shown in </w:t>
      </w:r>
      <w:r>
        <w:t xml:space="preserve">Figure </w:t>
      </w:r>
      <w:r>
        <w:rPr>
          <w:rFonts w:hint="eastAsia" w:eastAsia="宋体"/>
          <w:lang w:val="en-US" w:eastAsia="zh-CN"/>
        </w:rPr>
        <w:t>4.5.1-5</w:t>
      </w:r>
      <w:r>
        <w:rPr>
          <w:rFonts w:hint="eastAsia"/>
          <w:lang w:val="en-US" w:eastAsia="zh-CN"/>
        </w:rPr>
        <w:t xml:space="preserve">. This mode is an enhancement of AX mode. When both caller A1 and callee B1 want to hide the real number in every call, A1 and B1 can request a virtual number x1 and y1 from the MMTel service provider respectively, i.e. MNO, in AXYB mode. In this mode, A1 and B1 do not know the real number of the other party. If AXYB mode virtual number applies, the following characteristics apply to the call: </w:t>
      </w:r>
    </w:p>
    <w:p w14:paraId="028A89AB">
      <w:pPr>
        <w:pStyle w:val="121"/>
        <w:rPr>
          <w:lang w:val="en-US" w:eastAsia="zh-CN"/>
        </w:rPr>
      </w:pPr>
      <w:r>
        <w:rPr>
          <w:rFonts w:hint="eastAsia"/>
          <w:lang w:val="en-US" w:eastAsia="zh-CN"/>
        </w:rPr>
        <w:t>-</w:t>
      </w:r>
      <w:r>
        <w:rPr>
          <w:rFonts w:hint="eastAsia"/>
          <w:lang w:val="en-US" w:eastAsia="zh-CN"/>
        </w:rPr>
        <w:tab/>
      </w:r>
      <w:r>
        <w:rPr>
          <w:rFonts w:hint="eastAsia"/>
          <w:lang w:val="en-US" w:eastAsia="zh-CN"/>
        </w:rPr>
        <w:t xml:space="preserve">outgoing calls: when A1 wants to call B1 or B2, A1 should call the number y1 or y2 respectively. B1 and B2 will see the caller number is x1 and number of A1 will be hid; </w:t>
      </w:r>
    </w:p>
    <w:p w14:paraId="17D01B86">
      <w:pPr>
        <w:pStyle w:val="121"/>
        <w:rPr>
          <w:lang w:val="en-US" w:eastAsia="zh-CN"/>
        </w:rPr>
      </w:pPr>
      <w:r>
        <w:rPr>
          <w:rFonts w:hint="eastAsia"/>
          <w:lang w:val="en-US" w:eastAsia="zh-CN"/>
        </w:rPr>
        <w:t>-</w:t>
      </w:r>
      <w:r>
        <w:rPr>
          <w:rFonts w:hint="eastAsia"/>
          <w:lang w:val="en-US" w:eastAsia="zh-CN"/>
        </w:rPr>
        <w:tab/>
      </w:r>
      <w:r>
        <w:rPr>
          <w:rFonts w:hint="eastAsia"/>
          <w:lang w:val="en-US" w:eastAsia="zh-CN"/>
        </w:rPr>
        <w:t xml:space="preserve">incoming calls: when B1 or B2 wants to call A1, B1 or B2 should call the number x1.A1 will see virtual number y1 or y2 respectively and number of B1 and B2 will be hid. </w:t>
      </w:r>
    </w:p>
    <w:p w14:paraId="25BC9237">
      <w:pPr>
        <w:pStyle w:val="110"/>
        <w:rPr>
          <w:lang w:val="en-US" w:eastAsia="zh-CN"/>
        </w:rPr>
      </w:pPr>
    </w:p>
    <w:p w14:paraId="4E420ABE">
      <w:pPr>
        <w:rPr>
          <w:rFonts w:eastAsia="宋体"/>
          <w:lang w:val="en-US" w:eastAsia="zh-CN"/>
        </w:rPr>
      </w:pPr>
      <w:r>
        <w:rPr>
          <w:rFonts w:hint="eastAsia" w:eastAsia="宋体"/>
          <w:lang w:val="en-US" w:eastAsia="zh-CN"/>
        </w:rPr>
        <w:t xml:space="preserve">The user may request the network to assign </w:t>
      </w:r>
      <w:r>
        <w:rPr>
          <w:rFonts w:hint="eastAsia"/>
        </w:rPr>
        <w:t>virtual number</w:t>
      </w:r>
      <w:r>
        <w:rPr>
          <w:rFonts w:hint="eastAsia" w:eastAsia="宋体"/>
          <w:lang w:val="en-US" w:eastAsia="zh-CN"/>
        </w:rPr>
        <w:t xml:space="preserve">(s), and the enterprise may request the network to assign a </w:t>
      </w:r>
      <w:r>
        <w:rPr>
          <w:rFonts w:hint="eastAsia"/>
        </w:rPr>
        <w:t>virtual number</w:t>
      </w:r>
      <w:r>
        <w:rPr>
          <w:rFonts w:hint="eastAsia" w:eastAsia="宋体"/>
          <w:lang w:val="en-US" w:eastAsia="zh-CN"/>
        </w:rPr>
        <w:t xml:space="preserve">(s) for its employee(s). The </w:t>
      </w:r>
      <w:r>
        <w:rPr>
          <w:rFonts w:hint="eastAsia"/>
        </w:rPr>
        <w:t>virtual number</w:t>
      </w:r>
      <w:r>
        <w:rPr>
          <w:rFonts w:hint="eastAsia" w:eastAsia="宋体"/>
          <w:lang w:val="en-US" w:eastAsia="zh-CN"/>
        </w:rPr>
        <w:t xml:space="preserve">(s) will be assigned in one or multiple modes. The network may assign a </w:t>
      </w:r>
      <w:r>
        <w:rPr>
          <w:rFonts w:hint="eastAsia"/>
        </w:rPr>
        <w:t>virtual number</w:t>
      </w:r>
      <w:r>
        <w:rPr>
          <w:rFonts w:hint="eastAsia" w:eastAsia="宋体"/>
          <w:lang w:val="en-US" w:eastAsia="zh-CN"/>
        </w:rPr>
        <w:t xml:space="preserve"> to the user on demand, and maintains the mapping between the user</w:t>
      </w:r>
      <w:r>
        <w:rPr>
          <w:rFonts w:eastAsia="宋体"/>
          <w:lang w:val="en-US" w:eastAsia="zh-CN"/>
        </w:rPr>
        <w:t>’</w:t>
      </w:r>
      <w:r>
        <w:rPr>
          <w:rFonts w:hint="eastAsia" w:eastAsia="宋体"/>
          <w:lang w:val="en-US" w:eastAsia="zh-CN"/>
        </w:rPr>
        <w:t xml:space="preserve">s real number and the </w:t>
      </w:r>
      <w:r>
        <w:rPr>
          <w:rFonts w:hint="eastAsia"/>
        </w:rPr>
        <w:t>virtual number</w:t>
      </w:r>
      <w:r>
        <w:rPr>
          <w:rFonts w:hint="eastAsia" w:eastAsia="宋体"/>
          <w:lang w:val="en-US" w:eastAsia="zh-CN"/>
        </w:rPr>
        <w:t xml:space="preserve"> according to the requested mode(s). Considering the high flexibility requirement of the </w:t>
      </w:r>
      <w:r>
        <w:rPr>
          <w:rFonts w:hint="eastAsia"/>
        </w:rPr>
        <w:t>virtual number</w:t>
      </w:r>
      <w:r>
        <w:rPr>
          <w:rFonts w:hint="eastAsia" w:eastAsia="宋体"/>
          <w:lang w:val="en-US" w:eastAsia="zh-CN"/>
        </w:rPr>
        <w:t xml:space="preserve"> assignment and maintaining, this feature is not suitable to be handled in IMS. </w:t>
      </w:r>
    </w:p>
    <w:p w14:paraId="56A2EECB">
      <w:pPr>
        <w:pStyle w:val="5"/>
        <w:rPr>
          <w:rFonts w:eastAsia="宋体"/>
          <w:lang w:val="en-US" w:eastAsia="zh-CN"/>
        </w:rPr>
      </w:pPr>
      <w:bookmarkStart w:id="189" w:name="_Toc23445"/>
      <w:bookmarkStart w:id="190" w:name="_Toc7569"/>
      <w:bookmarkStart w:id="191" w:name="_Toc28623"/>
      <w:bookmarkStart w:id="192" w:name="_Toc32596"/>
      <w:r>
        <w:rPr>
          <w:rFonts w:hint="eastAsia"/>
          <w:lang w:val="en-US" w:eastAsia="zh-CN"/>
        </w:rPr>
        <w:t>4</w:t>
      </w:r>
      <w:r>
        <w:t>.</w:t>
      </w:r>
      <w:r>
        <w:rPr>
          <w:rFonts w:hint="eastAsia"/>
          <w:lang w:val="en-US" w:eastAsia="zh-CN"/>
        </w:rPr>
        <w:t>5</w:t>
      </w:r>
      <w:r>
        <w:t>.</w:t>
      </w:r>
      <w:r>
        <w:rPr>
          <w:rFonts w:hint="eastAsia" w:eastAsia="宋体"/>
          <w:lang w:val="en-US" w:eastAsia="zh-CN"/>
        </w:rPr>
        <w:t>2</w:t>
      </w:r>
      <w:r>
        <w:rPr>
          <w:rFonts w:ascii="Calibri" w:hAnsi="Calibri"/>
          <w:sz w:val="22"/>
          <w:szCs w:val="22"/>
          <w:lang w:eastAsia="en-GB"/>
        </w:rPr>
        <w:tab/>
      </w:r>
      <w:r>
        <w:rPr>
          <w:rFonts w:hint="eastAsia" w:eastAsia="宋体"/>
          <w:lang w:val="en-US" w:eastAsia="zh-CN"/>
        </w:rPr>
        <w:t>Open Issue</w:t>
      </w:r>
      <w:bookmarkEnd w:id="189"/>
      <w:bookmarkEnd w:id="190"/>
      <w:bookmarkEnd w:id="191"/>
      <w:bookmarkEnd w:id="192"/>
    </w:p>
    <w:p w14:paraId="43AFBE6F">
      <w:pPr>
        <w:rPr>
          <w:rFonts w:eastAsia="宋体"/>
          <w:lang w:val="en-US" w:eastAsia="zh-CN"/>
        </w:rPr>
      </w:pPr>
      <w:r>
        <w:rPr>
          <w:rFonts w:hint="eastAsia" w:eastAsia="宋体"/>
          <w:lang w:val="en-US" w:eastAsia="zh-CN"/>
        </w:rPr>
        <w:t>T</w:t>
      </w:r>
      <w:r>
        <w:t>his key issue aims to study</w:t>
      </w:r>
      <w:r>
        <w:rPr>
          <w:rFonts w:hint="eastAsia" w:eastAsia="宋体"/>
          <w:lang w:val="en-US" w:eastAsia="zh-CN"/>
        </w:rPr>
        <w:t xml:space="preserve"> how to support the </w:t>
      </w:r>
      <w:r>
        <w:rPr>
          <w:rFonts w:hint="eastAsia"/>
        </w:rPr>
        <w:t>virtual number</w:t>
      </w:r>
      <w:r>
        <w:rPr>
          <w:rFonts w:hint="eastAsia" w:eastAsia="宋体"/>
          <w:lang w:val="en-US" w:eastAsia="zh-CN"/>
        </w:rPr>
        <w:t xml:space="preserve"> service in the MMTel Enabler layer:</w:t>
      </w:r>
    </w:p>
    <w:p w14:paraId="48297640">
      <w:pPr>
        <w:pStyle w:val="110"/>
        <w:rPr>
          <w:rFonts w:eastAsia="宋体"/>
          <w:lang w:val="en-US" w:eastAsia="zh-CN"/>
        </w:rPr>
      </w:pPr>
      <w:r>
        <w:rPr>
          <w:rFonts w:hint="eastAsia"/>
          <w:lang w:val="en-US" w:eastAsia="zh-CN"/>
        </w:rPr>
        <w:t>1.</w:t>
      </w:r>
      <w:r>
        <w:rPr>
          <w:rFonts w:hint="eastAsia"/>
          <w:lang w:val="en-US" w:eastAsia="zh-CN"/>
        </w:rPr>
        <w:tab/>
      </w:r>
      <w:r>
        <w:rPr>
          <w:rFonts w:hint="eastAsia"/>
          <w:lang w:val="en-US" w:eastAsia="zh-CN"/>
        </w:rPr>
        <w:t xml:space="preserve">How to manage the </w:t>
      </w:r>
      <w:r>
        <w:rPr>
          <w:rFonts w:hint="eastAsia"/>
        </w:rPr>
        <w:t>virtual number</w:t>
      </w:r>
      <w:r>
        <w:rPr>
          <w:rFonts w:hint="eastAsia" w:eastAsia="宋体"/>
          <w:lang w:val="en-US" w:eastAsia="zh-CN"/>
        </w:rPr>
        <w:t xml:space="preserve"> in MMTel Enabler layer, e.g. how to assign a </w:t>
      </w:r>
      <w:r>
        <w:rPr>
          <w:rFonts w:hint="eastAsia"/>
        </w:rPr>
        <w:t>virtual number</w:t>
      </w:r>
      <w:r>
        <w:rPr>
          <w:rFonts w:hint="eastAsia" w:eastAsia="宋体"/>
          <w:lang w:val="en-US" w:eastAsia="zh-CN"/>
        </w:rPr>
        <w:t>(s) on demand of a user in one or multiple requested mode.</w:t>
      </w:r>
    </w:p>
    <w:p w14:paraId="79AA4B7D">
      <w:pPr>
        <w:pStyle w:val="110"/>
        <w:rPr>
          <w:rFonts w:eastAsia="宋体"/>
          <w:lang w:val="en-US" w:eastAsia="zh-CN"/>
        </w:rPr>
      </w:pPr>
      <w:r>
        <w:rPr>
          <w:rFonts w:hint="eastAsia" w:eastAsia="宋体"/>
          <w:lang w:val="en-US" w:eastAsia="zh-CN"/>
        </w:rPr>
        <w:t>2.</w:t>
      </w:r>
      <w:r>
        <w:rPr>
          <w:rFonts w:hint="eastAsia" w:eastAsia="宋体"/>
          <w:lang w:val="en-US" w:eastAsia="zh-CN"/>
        </w:rPr>
        <w:tab/>
      </w:r>
      <w:r>
        <w:rPr>
          <w:rFonts w:hint="eastAsia" w:eastAsia="宋体"/>
          <w:lang w:val="en-US" w:eastAsia="zh-CN"/>
        </w:rPr>
        <w:t xml:space="preserve">How to maintain the relationship between the </w:t>
      </w:r>
      <w:r>
        <w:rPr>
          <w:rFonts w:hint="eastAsia"/>
        </w:rPr>
        <w:t>virtual number</w:t>
      </w:r>
      <w:r>
        <w:rPr>
          <w:rFonts w:hint="eastAsia" w:eastAsia="宋体"/>
          <w:lang w:val="en-US" w:eastAsia="zh-CN"/>
        </w:rPr>
        <w:t xml:space="preserve"> and real number in the requested mode(s) and the related number translation procedures in the call.</w:t>
      </w:r>
    </w:p>
    <w:p w14:paraId="151EFD3D">
      <w:pPr>
        <w:pStyle w:val="111"/>
        <w:rPr>
          <w:rFonts w:eastAsia="宋体"/>
          <w:lang w:val="en-US" w:eastAsia="zh-CN"/>
        </w:rPr>
      </w:pPr>
      <w:r>
        <w:rPr>
          <w:rFonts w:hint="eastAsia"/>
          <w:lang w:val="en-US" w:eastAsia="zh-CN"/>
        </w:rPr>
        <w:t>Editor</w:t>
      </w:r>
      <w:r>
        <w:rPr>
          <w:lang w:val="en-US" w:eastAsia="zh-CN"/>
        </w:rPr>
        <w:t>'</w:t>
      </w:r>
      <w:r>
        <w:rPr>
          <w:rFonts w:hint="eastAsia"/>
          <w:lang w:val="en-US" w:eastAsia="zh-CN"/>
        </w:rPr>
        <w:t>s note 1:</w:t>
      </w:r>
      <w:r>
        <w:rPr>
          <w:rFonts w:hint="eastAsia"/>
          <w:lang w:val="en-US" w:eastAsia="zh-CN"/>
        </w:rPr>
        <w:tab/>
      </w:r>
      <w:r>
        <w:rPr>
          <w:lang w:val="en-US" w:eastAsia="zh-CN"/>
        </w:rPr>
        <w:t>W</w:t>
      </w:r>
      <w:r>
        <w:rPr>
          <w:rFonts w:hint="eastAsia"/>
          <w:lang w:val="en-US" w:eastAsia="zh-CN"/>
        </w:rPr>
        <w:t xml:space="preserve">hether the capabilities specified in </w:t>
      </w:r>
      <w:r>
        <w:rPr>
          <w:rFonts w:hint="eastAsia" w:eastAsia="宋体"/>
          <w:lang w:val="en-US" w:eastAsia="zh-CN"/>
        </w:rPr>
        <w:t xml:space="preserve">Annex AA.2.4 of </w:t>
      </w:r>
      <w:r>
        <w:rPr>
          <w:rFonts w:hint="eastAsia"/>
          <w:lang w:val="en-US" w:eastAsia="zh-CN"/>
        </w:rPr>
        <w:t>3GPP 23.228</w:t>
      </w:r>
      <w:r>
        <w:rPr>
          <w:rFonts w:hint="eastAsia" w:eastAsia="宋体"/>
          <w:lang w:val="en-US" w:eastAsia="zh-CN"/>
        </w:rPr>
        <w:t xml:space="preserve"> can support the </w:t>
      </w:r>
      <w:r>
        <w:rPr>
          <w:rFonts w:hint="eastAsia"/>
        </w:rPr>
        <w:t>virtual number</w:t>
      </w:r>
      <w:r>
        <w:rPr>
          <w:rFonts w:hint="eastAsia" w:eastAsia="宋体"/>
          <w:lang w:val="en-US" w:eastAsia="zh-CN"/>
        </w:rPr>
        <w:t xml:space="preserve"> studied by SA6 is FFS. Coordination with SA2 is needed.</w:t>
      </w:r>
    </w:p>
    <w:p w14:paraId="60E5C654">
      <w:pPr>
        <w:pStyle w:val="111"/>
        <w:rPr>
          <w:lang w:val="en-US" w:eastAsia="zh-CN"/>
        </w:rPr>
      </w:pPr>
      <w:r>
        <w:rPr>
          <w:rFonts w:hint="eastAsia" w:eastAsia="宋体"/>
          <w:lang w:val="en-US" w:eastAsia="zh-CN"/>
        </w:rPr>
        <w:t>Editor</w:t>
      </w:r>
      <w:r>
        <w:rPr>
          <w:rFonts w:eastAsia="宋体"/>
          <w:lang w:val="en-US" w:eastAsia="zh-CN"/>
        </w:rPr>
        <w:t>'</w:t>
      </w:r>
      <w:r>
        <w:rPr>
          <w:rFonts w:hint="eastAsia" w:eastAsia="宋体"/>
          <w:lang w:val="en-US" w:eastAsia="zh-CN"/>
        </w:rPr>
        <w:t>s note 2</w:t>
      </w:r>
      <w:r>
        <w:rPr>
          <w:rFonts w:hint="eastAsia" w:eastAsia="宋体"/>
          <w:lang w:val="en-US" w:eastAsia="zh-CN"/>
        </w:rPr>
        <w:tab/>
      </w:r>
      <w:r>
        <w:rPr>
          <w:lang w:val="en-US" w:eastAsia="zh-CN"/>
        </w:rPr>
        <w:t>W</w:t>
      </w:r>
      <w:r>
        <w:rPr>
          <w:rFonts w:hint="eastAsia"/>
          <w:lang w:val="en-US" w:eastAsia="zh-CN"/>
        </w:rPr>
        <w:t xml:space="preserve">hether the </w:t>
      </w:r>
      <w:r>
        <w:rPr>
          <w:rFonts w:hint="eastAsia"/>
        </w:rPr>
        <w:t>virtual number</w:t>
      </w:r>
      <w:r>
        <w:rPr>
          <w:rFonts w:hint="eastAsia" w:eastAsia="宋体"/>
          <w:lang w:val="en-US" w:eastAsia="zh-CN"/>
        </w:rPr>
        <w:t xml:space="preserve"> related </w:t>
      </w:r>
      <w:r>
        <w:rPr>
          <w:rFonts w:hint="eastAsia"/>
          <w:lang w:val="en-US" w:eastAsia="zh-CN"/>
        </w:rPr>
        <w:t xml:space="preserve">procedures have impact on the procedures in 5GC/IMS is FFS and </w:t>
      </w:r>
      <w:r>
        <w:rPr>
          <w:rFonts w:hint="eastAsia" w:eastAsia="宋体"/>
          <w:lang w:val="en-US" w:eastAsia="zh-CN"/>
        </w:rPr>
        <w:t>coordination with SA2 is needed</w:t>
      </w:r>
      <w:r>
        <w:rPr>
          <w:rFonts w:hint="eastAsia"/>
          <w:lang w:val="en-US" w:eastAsia="zh-CN"/>
        </w:rPr>
        <w:t>.</w:t>
      </w:r>
    </w:p>
    <w:p w14:paraId="69F6750E">
      <w:pPr>
        <w:pStyle w:val="111"/>
        <w:rPr>
          <w:lang w:val="en-US" w:eastAsia="zh-CN"/>
        </w:rPr>
      </w:pPr>
      <w:r>
        <w:rPr>
          <w:rFonts w:hint="eastAsia" w:eastAsia="宋体"/>
          <w:lang w:val="en-US" w:eastAsia="zh-CN"/>
        </w:rPr>
        <w:t>Editor</w:t>
      </w:r>
      <w:r>
        <w:rPr>
          <w:rFonts w:eastAsia="宋体"/>
          <w:lang w:val="en-US" w:eastAsia="zh-CN"/>
        </w:rPr>
        <w:t>'</w:t>
      </w:r>
      <w:r>
        <w:rPr>
          <w:rFonts w:hint="eastAsia" w:eastAsia="宋体"/>
          <w:lang w:val="en-US" w:eastAsia="zh-CN"/>
        </w:rPr>
        <w:t>s note 3</w:t>
      </w:r>
      <w:r>
        <w:rPr>
          <w:rFonts w:hint="eastAsia" w:eastAsia="宋体"/>
          <w:lang w:val="en-US" w:eastAsia="zh-CN"/>
        </w:rPr>
        <w:tab/>
      </w:r>
      <w:r>
        <w:rPr>
          <w:rFonts w:eastAsia="宋体"/>
          <w:lang w:val="en-US" w:eastAsia="zh-CN"/>
        </w:rPr>
        <w:t>W</w:t>
      </w:r>
      <w:r>
        <w:rPr>
          <w:rFonts w:hint="eastAsia" w:eastAsia="宋体"/>
          <w:lang w:val="en-US" w:eastAsia="zh-CN"/>
        </w:rPr>
        <w:t>hen the solution of virtual number is proposed, the charging aspect is needed to be studied by SA5</w:t>
      </w:r>
    </w:p>
    <w:p w14:paraId="2EF5938C">
      <w:pPr>
        <w:pStyle w:val="4"/>
        <w:rPr>
          <w:lang w:val="en-US" w:eastAsia="zh-CN"/>
        </w:rPr>
      </w:pPr>
      <w:bookmarkStart w:id="193" w:name="_Toc1847"/>
      <w:bookmarkStart w:id="194" w:name="_Toc801"/>
      <w:bookmarkStart w:id="195" w:name="_Toc12211"/>
      <w:r>
        <w:rPr>
          <w:rFonts w:hint="eastAsia" w:eastAsia="宋体"/>
          <w:lang w:val="en-US" w:eastAsia="zh-CN"/>
        </w:rPr>
        <w:t>4</w:t>
      </w:r>
      <w:r>
        <w:rPr>
          <w:lang w:val="en-US"/>
        </w:rPr>
        <w:t>.</w:t>
      </w:r>
      <w:r>
        <w:rPr>
          <w:rFonts w:hint="eastAsia" w:eastAsia="宋体"/>
          <w:lang w:val="en-US" w:eastAsia="zh-CN"/>
        </w:rPr>
        <w:t>6</w:t>
      </w:r>
      <w:r>
        <w:rPr>
          <w:lang w:val="en-US"/>
        </w:rPr>
        <w:tab/>
      </w:r>
      <w:r>
        <w:rPr>
          <w:rFonts w:hint="eastAsia"/>
          <w:lang w:val="en-US" w:eastAsia="zh-CN"/>
        </w:rPr>
        <w:t>Key Issue</w:t>
      </w:r>
      <w:r>
        <w:rPr>
          <w:rFonts w:hint="eastAsia"/>
          <w:lang w:eastAsia="zh-CN"/>
        </w:rPr>
        <w:t xml:space="preserve"> #</w:t>
      </w:r>
      <w:r>
        <w:rPr>
          <w:rFonts w:hint="eastAsia"/>
          <w:lang w:val="en-US" w:eastAsia="zh-CN"/>
        </w:rPr>
        <w:t>6</w:t>
      </w:r>
      <w:r>
        <w:t>:</w:t>
      </w:r>
      <w:r>
        <w:rPr>
          <w:rFonts w:hint="eastAsia"/>
          <w:lang w:val="en-US" w:eastAsia="zh-CN"/>
        </w:rPr>
        <w:t xml:space="preserve"> </w:t>
      </w:r>
      <w:r>
        <w:rPr>
          <w:rFonts w:hint="eastAsia" w:eastAsia="宋体"/>
          <w:lang w:val="en-US" w:eastAsia="zh-CN"/>
        </w:rPr>
        <w:t>application enablement aspects for A2P and P2A avatar communication</w:t>
      </w:r>
      <w:bookmarkEnd w:id="193"/>
      <w:bookmarkEnd w:id="194"/>
      <w:bookmarkEnd w:id="195"/>
    </w:p>
    <w:p w14:paraId="1E2A2632">
      <w:pPr>
        <w:pStyle w:val="5"/>
      </w:pPr>
      <w:bookmarkStart w:id="196" w:name="_Toc31431"/>
      <w:bookmarkStart w:id="197" w:name="_Toc7385"/>
      <w:bookmarkStart w:id="198" w:name="_Toc2641"/>
      <w:r>
        <w:rPr>
          <w:rFonts w:hint="eastAsia"/>
          <w:lang w:val="en-US" w:eastAsia="zh-CN"/>
        </w:rPr>
        <w:t>4</w:t>
      </w:r>
      <w:r>
        <w:t>.</w:t>
      </w:r>
      <w:r>
        <w:rPr>
          <w:rFonts w:hint="eastAsia"/>
          <w:lang w:val="en-US" w:eastAsia="zh-CN"/>
        </w:rPr>
        <w:t>6</w:t>
      </w:r>
      <w:r>
        <w:t>.1</w:t>
      </w:r>
      <w:r>
        <w:rPr>
          <w:rFonts w:ascii="Calibri" w:hAnsi="Calibri"/>
          <w:sz w:val="22"/>
          <w:szCs w:val="22"/>
          <w:lang w:eastAsia="en-GB"/>
        </w:rPr>
        <w:tab/>
      </w:r>
      <w:r>
        <w:t>Description</w:t>
      </w:r>
      <w:bookmarkEnd w:id="196"/>
      <w:bookmarkEnd w:id="197"/>
      <w:bookmarkEnd w:id="198"/>
    </w:p>
    <w:p w14:paraId="520818D1">
      <w:pPr>
        <w:rPr>
          <w:rFonts w:eastAsia="宋体"/>
          <w:lang w:val="en-US" w:eastAsia="zh-CN"/>
        </w:rPr>
      </w:pPr>
      <w:r>
        <w:rPr>
          <w:rFonts w:hint="eastAsia" w:eastAsia="宋体"/>
          <w:lang w:val="en-US" w:eastAsia="zh-CN"/>
        </w:rPr>
        <w:t xml:space="preserve">Avatar communication is specified in </w:t>
      </w:r>
      <w:r>
        <w:t xml:space="preserve">normative </w:t>
      </w:r>
      <w:r>
        <w:rPr>
          <w:rFonts w:hint="eastAsia" w:eastAsia="宋体"/>
          <w:lang w:val="en-US" w:eastAsia="zh-CN"/>
        </w:rPr>
        <w:t>Annex AC.11 of 3GPP</w:t>
      </w:r>
      <w:r>
        <w:rPr>
          <w:rFonts w:eastAsia="宋体"/>
          <w:lang w:val="en-US" w:eastAsia="zh-CN"/>
        </w:rPr>
        <w:t> </w:t>
      </w:r>
      <w:r>
        <w:rPr>
          <w:rFonts w:hint="eastAsia" w:eastAsia="宋体"/>
          <w:lang w:val="en-US" w:eastAsia="zh-CN"/>
        </w:rPr>
        <w:t>TS</w:t>
      </w:r>
      <w:r>
        <w:rPr>
          <w:rFonts w:eastAsia="宋体"/>
          <w:lang w:val="en-US" w:eastAsia="zh-CN"/>
        </w:rPr>
        <w:t> </w:t>
      </w:r>
      <w:r>
        <w:rPr>
          <w:rFonts w:hint="eastAsia" w:eastAsia="宋体"/>
          <w:lang w:val="en-US" w:eastAsia="zh-CN"/>
        </w:rPr>
        <w:t xml:space="preserve">23.228 [4]. The avatar communication may be used in some A2P/P2A use cases, e.g. Avatar based customer service. In this case, when the user calls a brand, the avatar of the brand may serve this user, the user may also show his/her avatar to the brand. However, the avatar communication specified in </w:t>
      </w:r>
      <w:r>
        <w:t xml:space="preserve">normative </w:t>
      </w:r>
      <w:r>
        <w:rPr>
          <w:rFonts w:hint="eastAsia" w:eastAsia="宋体"/>
          <w:lang w:val="en-US" w:eastAsia="zh-CN"/>
        </w:rPr>
        <w:t>Annex AC.11 of 3GPP</w:t>
      </w:r>
      <w:r>
        <w:rPr>
          <w:rFonts w:eastAsia="宋体"/>
          <w:lang w:val="en-US" w:eastAsia="zh-CN"/>
        </w:rPr>
        <w:t> </w:t>
      </w:r>
      <w:r>
        <w:rPr>
          <w:rFonts w:hint="eastAsia" w:eastAsia="宋体"/>
          <w:lang w:val="en-US" w:eastAsia="zh-CN"/>
        </w:rPr>
        <w:t>TS</w:t>
      </w:r>
      <w:r>
        <w:rPr>
          <w:rFonts w:eastAsia="宋体"/>
          <w:lang w:val="en-US" w:eastAsia="zh-CN"/>
        </w:rPr>
        <w:t> </w:t>
      </w:r>
      <w:r>
        <w:rPr>
          <w:rFonts w:hint="eastAsia" w:eastAsia="宋体"/>
          <w:lang w:val="en-US" w:eastAsia="zh-CN"/>
        </w:rPr>
        <w:t>23.228 [4] is not supported in the A2P/P2A use cases.</w:t>
      </w:r>
    </w:p>
    <w:p w14:paraId="519F53E7">
      <w:pPr>
        <w:rPr>
          <w:rFonts w:eastAsia="宋体"/>
          <w:lang w:val="en-US" w:eastAsia="zh-CN"/>
        </w:rPr>
      </w:pPr>
      <w:r>
        <w:rPr>
          <w:rFonts w:eastAsia="宋体"/>
          <w:lang w:val="en-US" w:eastAsia="zh-CN"/>
        </w:rPr>
        <w:t xml:space="preserve">In avatar communication, the avatar media rendering process may be performed by the sending UE, the receiving UE, or the network according to the rendering mode as defined in AC.11 in </w:t>
      </w:r>
      <w:r>
        <w:rPr>
          <w:rFonts w:hint="eastAsia" w:eastAsia="宋体"/>
          <w:lang w:val="en-US" w:eastAsia="zh-CN"/>
        </w:rPr>
        <w:t>3GPP</w:t>
      </w:r>
      <w:r>
        <w:rPr>
          <w:rFonts w:eastAsia="宋体"/>
          <w:lang w:val="en-US" w:eastAsia="zh-CN"/>
        </w:rPr>
        <w:t> </w:t>
      </w:r>
      <w:r>
        <w:rPr>
          <w:rFonts w:hint="eastAsia" w:eastAsia="宋体"/>
          <w:lang w:val="en-US" w:eastAsia="zh-CN"/>
        </w:rPr>
        <w:t>TS</w:t>
      </w:r>
      <w:r>
        <w:rPr>
          <w:rFonts w:eastAsia="宋体"/>
          <w:lang w:val="en-US" w:eastAsia="zh-CN"/>
        </w:rPr>
        <w:t> </w:t>
      </w:r>
      <w:r>
        <w:rPr>
          <w:rFonts w:hint="eastAsia" w:eastAsia="宋体"/>
          <w:lang w:val="en-US" w:eastAsia="zh-CN"/>
        </w:rPr>
        <w:t>23.228 [4]</w:t>
      </w:r>
      <w:r>
        <w:rPr>
          <w:rFonts w:eastAsia="宋体"/>
          <w:lang w:val="en-US" w:eastAsia="zh-CN"/>
        </w:rPr>
        <w:t xml:space="preserve">. For example, in the UE centric avatar communication procedure, a P2A application data channel or a P2A2P application data channel is established and the avatar media rendering mode is set by the DC AS. In addition, what type of rendering mode (e.g., network centric with MF rendering, network centric with DC AS rendering) will be applied to the network-centric rendering is set by the DC AS. However, </w:t>
      </w:r>
      <w:r>
        <w:rPr>
          <w:lang w:val="en-US"/>
        </w:rPr>
        <w:t>it is not clear how to determine the avatar media rendering mode for avatar communication in DC AS.</w:t>
      </w:r>
    </w:p>
    <w:p w14:paraId="68629DEE">
      <w:pPr>
        <w:pStyle w:val="5"/>
        <w:rPr>
          <w:rFonts w:eastAsia="宋体"/>
          <w:lang w:val="en-US" w:eastAsia="zh-CN"/>
        </w:rPr>
      </w:pPr>
      <w:bookmarkStart w:id="199" w:name="_Toc6183"/>
      <w:bookmarkStart w:id="200" w:name="_Toc21777"/>
      <w:bookmarkStart w:id="201" w:name="_Toc21428"/>
      <w:r>
        <w:rPr>
          <w:rFonts w:hint="eastAsia"/>
          <w:lang w:val="en-US" w:eastAsia="zh-CN"/>
        </w:rPr>
        <w:t>4</w:t>
      </w:r>
      <w:r>
        <w:t>.</w:t>
      </w:r>
      <w:r>
        <w:rPr>
          <w:rFonts w:hint="eastAsia"/>
          <w:lang w:val="en-US" w:eastAsia="zh-CN"/>
        </w:rPr>
        <w:t>6</w:t>
      </w:r>
      <w:r>
        <w:t>.</w:t>
      </w:r>
      <w:r>
        <w:rPr>
          <w:rFonts w:hint="eastAsia" w:eastAsia="宋体"/>
          <w:lang w:val="en-US" w:eastAsia="zh-CN"/>
        </w:rPr>
        <w:t>2</w:t>
      </w:r>
      <w:r>
        <w:rPr>
          <w:rFonts w:ascii="Calibri" w:hAnsi="Calibri"/>
          <w:sz w:val="22"/>
          <w:szCs w:val="22"/>
          <w:lang w:eastAsia="en-GB"/>
        </w:rPr>
        <w:tab/>
      </w:r>
      <w:r>
        <w:rPr>
          <w:rFonts w:hint="eastAsia" w:eastAsia="宋体"/>
          <w:lang w:val="en-US" w:eastAsia="zh-CN"/>
        </w:rPr>
        <w:t>Open Issue</w:t>
      </w:r>
      <w:bookmarkEnd w:id="199"/>
      <w:bookmarkEnd w:id="200"/>
      <w:bookmarkEnd w:id="201"/>
    </w:p>
    <w:p w14:paraId="2A51AB93">
      <w:pPr>
        <w:rPr>
          <w:rFonts w:eastAsia="宋体"/>
          <w:lang w:val="en-US" w:eastAsia="zh-CN"/>
        </w:rPr>
      </w:pPr>
      <w:r>
        <w:rPr>
          <w:rFonts w:hint="eastAsia" w:eastAsia="宋体"/>
          <w:lang w:val="en-US" w:eastAsia="zh-CN"/>
        </w:rPr>
        <w:t>The open issues on the application enablement aspects for A2P and P2A avatar communication includes:</w:t>
      </w:r>
    </w:p>
    <w:p w14:paraId="1A2FE066">
      <w:pPr>
        <w:pStyle w:val="110"/>
        <w:rPr>
          <w:lang w:val="en-US" w:eastAsia="zh-CN"/>
        </w:rPr>
      </w:pPr>
      <w:r>
        <w:rPr>
          <w:rFonts w:hint="eastAsia"/>
          <w:lang w:val="en-US" w:eastAsia="zh-CN"/>
        </w:rPr>
        <w:t>1.</w:t>
      </w:r>
      <w:r>
        <w:rPr>
          <w:rFonts w:hint="eastAsia"/>
          <w:lang w:val="en-US" w:eastAsia="zh-CN"/>
        </w:rPr>
        <w:tab/>
      </w:r>
      <w:r>
        <w:rPr>
          <w:rFonts w:hint="eastAsia"/>
          <w:lang w:val="en-US" w:eastAsia="zh-CN"/>
        </w:rPr>
        <w:t>Whether and how to enable the A2P and P2A avatar communication in MMTel Enabler layer.</w:t>
      </w:r>
    </w:p>
    <w:p w14:paraId="39C07329">
      <w:pPr>
        <w:pStyle w:val="110"/>
        <w:rPr>
          <w:lang w:val="en-US" w:eastAsia="zh-CN"/>
        </w:rPr>
      </w:pPr>
      <w:r>
        <w:rPr>
          <w:rFonts w:hint="eastAsia"/>
          <w:lang w:val="en-US" w:eastAsia="zh-CN"/>
        </w:rPr>
        <w:t>2.</w:t>
      </w:r>
      <w:r>
        <w:rPr>
          <w:rFonts w:hint="eastAsia"/>
          <w:lang w:val="en-US" w:eastAsia="zh-CN"/>
        </w:rPr>
        <w:tab/>
      </w:r>
      <w:r>
        <w:rPr>
          <w:rFonts w:hint="eastAsia"/>
          <w:lang w:val="en-US" w:eastAsia="zh-CN"/>
        </w:rPr>
        <w:t>Whether and how the application to manage its Avatar related information (e.g. Avatar IDs and/or the associated information etc) .in the A2P/P2A avatar communication. Whether and how the Digital assets management specified in 3GPP</w:t>
      </w:r>
      <w:r>
        <w:rPr>
          <w:lang w:val="en-US" w:eastAsia="zh-CN"/>
        </w:rPr>
        <w:t> </w:t>
      </w:r>
      <w:r>
        <w:rPr>
          <w:rFonts w:hint="eastAsia"/>
          <w:lang w:val="en-US" w:eastAsia="zh-CN"/>
        </w:rPr>
        <w:t>TS</w:t>
      </w:r>
      <w:r>
        <w:rPr>
          <w:lang w:val="en-US" w:eastAsia="zh-CN"/>
        </w:rPr>
        <w:t> </w:t>
      </w:r>
      <w:r>
        <w:rPr>
          <w:rFonts w:hint="eastAsia"/>
          <w:lang w:val="en-US" w:eastAsia="zh-CN"/>
        </w:rPr>
        <w:t>23.438</w:t>
      </w:r>
      <w:r>
        <w:rPr>
          <w:lang w:val="en-US" w:eastAsia="zh-CN"/>
        </w:rPr>
        <w:t> </w:t>
      </w:r>
      <w:r>
        <w:rPr>
          <w:rFonts w:hint="eastAsia"/>
          <w:lang w:val="en-US" w:eastAsia="zh-CN"/>
        </w:rPr>
        <w:t>[8] can be used in this case.</w:t>
      </w:r>
    </w:p>
    <w:p w14:paraId="7AB686A2">
      <w:pPr>
        <w:pStyle w:val="110"/>
        <w:rPr>
          <w:lang w:val="en-US" w:eastAsia="zh-CN"/>
        </w:rPr>
      </w:pPr>
      <w:r>
        <w:rPr>
          <w:lang w:val="en-US" w:eastAsia="zh-CN"/>
        </w:rPr>
        <w:t>3.</w:t>
      </w:r>
      <w:r>
        <w:rPr>
          <w:rFonts w:hint="eastAsia"/>
          <w:lang w:val="en-US" w:eastAsia="zh-CN"/>
        </w:rPr>
        <w:tab/>
      </w:r>
      <w:r>
        <w:rPr>
          <w:lang w:val="en-US" w:eastAsia="zh-CN"/>
        </w:rPr>
        <w:t>Whether and how to determine the avatar communication rendering modes in MMTEL Enabler layer.</w:t>
      </w:r>
    </w:p>
    <w:p w14:paraId="4757E77E">
      <w:pPr>
        <w:pStyle w:val="4"/>
        <w:rPr>
          <w:lang w:val="en-US" w:eastAsia="zh-CN"/>
        </w:rPr>
      </w:pPr>
      <w:bookmarkStart w:id="202" w:name="_Toc8221708"/>
      <w:bookmarkStart w:id="203" w:name="_Toc23295"/>
      <w:bookmarkStart w:id="204" w:name="_Toc24483"/>
      <w:bookmarkStart w:id="205" w:name="_Toc1411"/>
      <w:bookmarkStart w:id="206" w:name="_Toc1408"/>
      <w:bookmarkStart w:id="207" w:name="_Toc28977"/>
      <w:bookmarkStart w:id="208" w:name="_Toc18331"/>
      <w:bookmarkStart w:id="209" w:name="_Toc22154"/>
      <w:r>
        <w:rPr>
          <w:rFonts w:hint="eastAsia" w:eastAsia="宋体"/>
          <w:lang w:val="en-US" w:eastAsia="zh-CN"/>
        </w:rPr>
        <w:t>4</w:t>
      </w:r>
      <w:r>
        <w:rPr>
          <w:lang w:val="en-US"/>
        </w:rPr>
        <w:t>.</w:t>
      </w:r>
      <w:r>
        <w:rPr>
          <w:rFonts w:hint="eastAsia" w:eastAsia="宋体"/>
          <w:lang w:val="en-US" w:eastAsia="zh-CN"/>
        </w:rPr>
        <w:t>x</w:t>
      </w:r>
      <w:r>
        <w:rPr>
          <w:lang w:val="en-US"/>
        </w:rPr>
        <w:tab/>
      </w:r>
      <w:bookmarkEnd w:id="202"/>
      <w:r>
        <w:rPr>
          <w:rFonts w:hint="eastAsia"/>
          <w:lang w:val="en-US" w:eastAsia="zh-CN"/>
        </w:rPr>
        <w:t>Key Issue</w:t>
      </w:r>
      <w:r>
        <w:rPr>
          <w:rFonts w:hint="eastAsia"/>
          <w:lang w:eastAsia="zh-CN"/>
        </w:rPr>
        <w:t xml:space="preserve"> #</w:t>
      </w:r>
      <w:r>
        <w:rPr>
          <w:lang w:eastAsia="zh-CN"/>
        </w:rPr>
        <w:t>X</w:t>
      </w:r>
      <w:r>
        <w:t>: &lt;</w:t>
      </w:r>
      <w:r>
        <w:rPr>
          <w:rFonts w:hint="eastAsia"/>
          <w:lang w:val="en-US" w:eastAsia="zh-CN"/>
        </w:rPr>
        <w:t>Key Issue</w:t>
      </w:r>
      <w:r>
        <w:t xml:space="preserve"> Title&gt;</w:t>
      </w:r>
      <w:bookmarkEnd w:id="203"/>
      <w:bookmarkEnd w:id="204"/>
      <w:bookmarkEnd w:id="205"/>
      <w:bookmarkEnd w:id="206"/>
      <w:bookmarkEnd w:id="207"/>
      <w:bookmarkEnd w:id="208"/>
      <w:bookmarkEnd w:id="209"/>
    </w:p>
    <w:p w14:paraId="1258A352">
      <w:pPr>
        <w:pStyle w:val="5"/>
      </w:pPr>
      <w:bookmarkStart w:id="210" w:name="_Toc8221709"/>
      <w:bookmarkStart w:id="211" w:name="_Toc13749"/>
      <w:bookmarkStart w:id="212" w:name="_Toc30400"/>
      <w:bookmarkStart w:id="213" w:name="_Toc6327898"/>
      <w:bookmarkStart w:id="214" w:name="_Toc31744"/>
      <w:bookmarkStart w:id="215" w:name="_Toc29649"/>
      <w:bookmarkStart w:id="216" w:name="_Toc1235"/>
      <w:bookmarkStart w:id="217" w:name="_Toc12193"/>
      <w:bookmarkStart w:id="218" w:name="_Toc12537"/>
      <w:r>
        <w:rPr>
          <w:rFonts w:hint="eastAsia"/>
          <w:lang w:val="en-US" w:eastAsia="zh-CN"/>
        </w:rPr>
        <w:t>4</w:t>
      </w:r>
      <w:r>
        <w:t>.</w:t>
      </w:r>
      <w:r>
        <w:rPr>
          <w:rFonts w:hint="eastAsia"/>
          <w:lang w:val="en-US" w:eastAsia="zh-CN"/>
        </w:rPr>
        <w:t>x</w:t>
      </w:r>
      <w:r>
        <w:t>.1</w:t>
      </w:r>
      <w:r>
        <w:rPr>
          <w:rFonts w:ascii="Calibri" w:hAnsi="Calibri"/>
          <w:sz w:val="22"/>
          <w:szCs w:val="22"/>
          <w:lang w:eastAsia="en-GB"/>
        </w:rPr>
        <w:tab/>
      </w:r>
      <w:r>
        <w:t>Description</w:t>
      </w:r>
      <w:bookmarkEnd w:id="210"/>
      <w:bookmarkEnd w:id="211"/>
      <w:bookmarkEnd w:id="212"/>
      <w:bookmarkEnd w:id="213"/>
      <w:bookmarkEnd w:id="214"/>
      <w:bookmarkEnd w:id="215"/>
      <w:bookmarkEnd w:id="216"/>
      <w:bookmarkEnd w:id="217"/>
      <w:bookmarkEnd w:id="218"/>
    </w:p>
    <w:p w14:paraId="6D7E2C65">
      <w:pPr>
        <w:pStyle w:val="128"/>
        <w:rPr>
          <w:lang w:eastAsia="ko-KR"/>
        </w:rPr>
      </w:pPr>
      <w:r>
        <w:rPr>
          <w:lang w:eastAsia="ko-KR"/>
        </w:rPr>
        <w:t>This clause provides a description of the key issue.</w:t>
      </w:r>
    </w:p>
    <w:p w14:paraId="1C7A13F5">
      <w:pPr>
        <w:rPr>
          <w:lang w:eastAsia="zh-CN"/>
        </w:rPr>
      </w:pPr>
    </w:p>
    <w:p w14:paraId="125C5BD3">
      <w:pPr>
        <w:pStyle w:val="5"/>
        <w:rPr>
          <w:rFonts w:eastAsia="宋体"/>
          <w:lang w:val="en-US" w:eastAsia="zh-CN"/>
        </w:rPr>
      </w:pPr>
      <w:bookmarkStart w:id="219" w:name="_Toc26445"/>
      <w:bookmarkStart w:id="220" w:name="_Toc18048"/>
      <w:bookmarkStart w:id="221" w:name="_Toc26602"/>
      <w:bookmarkStart w:id="222" w:name="_Toc29944"/>
      <w:bookmarkStart w:id="223" w:name="_Toc8772"/>
      <w:bookmarkStart w:id="224" w:name="_Toc14599"/>
      <w:r>
        <w:rPr>
          <w:rFonts w:hint="eastAsia"/>
          <w:lang w:val="en-US" w:eastAsia="zh-CN"/>
        </w:rPr>
        <w:t>4</w:t>
      </w:r>
      <w:r>
        <w:t>.</w:t>
      </w:r>
      <w:r>
        <w:rPr>
          <w:rFonts w:hint="eastAsia"/>
          <w:lang w:val="en-US" w:eastAsia="zh-CN"/>
        </w:rPr>
        <w:t>x</w:t>
      </w:r>
      <w:r>
        <w:t>.</w:t>
      </w:r>
      <w:r>
        <w:rPr>
          <w:rFonts w:hint="eastAsia" w:eastAsia="宋体"/>
          <w:lang w:val="en-US" w:eastAsia="zh-CN"/>
        </w:rPr>
        <w:t>2</w:t>
      </w:r>
      <w:r>
        <w:rPr>
          <w:rFonts w:ascii="Calibri" w:hAnsi="Calibri"/>
          <w:sz w:val="22"/>
          <w:szCs w:val="22"/>
          <w:lang w:eastAsia="en-GB"/>
        </w:rPr>
        <w:tab/>
      </w:r>
      <w:r>
        <w:rPr>
          <w:rFonts w:hint="eastAsia" w:eastAsia="宋体"/>
          <w:lang w:val="en-US" w:eastAsia="zh-CN"/>
        </w:rPr>
        <w:t>Open Issue</w:t>
      </w:r>
      <w:bookmarkEnd w:id="219"/>
      <w:bookmarkEnd w:id="220"/>
      <w:bookmarkEnd w:id="221"/>
      <w:bookmarkEnd w:id="222"/>
      <w:bookmarkEnd w:id="223"/>
      <w:bookmarkEnd w:id="224"/>
    </w:p>
    <w:p w14:paraId="7C3B5B81">
      <w:pPr>
        <w:pStyle w:val="128"/>
        <w:rPr>
          <w:lang w:eastAsia="ko-KR"/>
        </w:rPr>
      </w:pPr>
      <w:r>
        <w:rPr>
          <w:lang w:eastAsia="ko-KR"/>
        </w:rPr>
        <w:t xml:space="preserve">This clause provides </w:t>
      </w:r>
      <w:r>
        <w:rPr>
          <w:rFonts w:hint="eastAsia"/>
          <w:lang w:val="en-US" w:eastAsia="zh-CN"/>
        </w:rPr>
        <w:t>the open issue(s)</w:t>
      </w:r>
      <w:r>
        <w:rPr>
          <w:lang w:eastAsia="ko-KR"/>
        </w:rPr>
        <w:t xml:space="preserve"> of the key issue.</w:t>
      </w:r>
    </w:p>
    <w:p w14:paraId="4A1249E8">
      <w:pPr>
        <w:rPr>
          <w:lang w:eastAsia="zh-CN"/>
        </w:rPr>
      </w:pPr>
    </w:p>
    <w:p w14:paraId="3AAA32DB">
      <w:pPr>
        <w:pStyle w:val="3"/>
      </w:pPr>
      <w:bookmarkStart w:id="225" w:name="_Toc29502"/>
      <w:bookmarkStart w:id="226" w:name="_Toc13831"/>
      <w:bookmarkStart w:id="227" w:name="_Toc16490"/>
      <w:bookmarkStart w:id="228" w:name="_Toc21358"/>
      <w:bookmarkStart w:id="229" w:name="_Toc510562460"/>
      <w:bookmarkStart w:id="230" w:name="_Toc3979"/>
      <w:bookmarkStart w:id="231" w:name="_Toc8248"/>
      <w:bookmarkStart w:id="232" w:name="_Toc23106"/>
      <w:r>
        <w:rPr>
          <w:rFonts w:hint="eastAsia" w:eastAsia="宋体"/>
          <w:lang w:val="en-US" w:eastAsia="zh-CN"/>
        </w:rPr>
        <w:t>5</w:t>
      </w:r>
      <w:r>
        <w:tab/>
      </w:r>
      <w:r>
        <w:t>Architectural requirements</w:t>
      </w:r>
      <w:bookmarkEnd w:id="225"/>
      <w:bookmarkEnd w:id="226"/>
      <w:bookmarkEnd w:id="227"/>
      <w:bookmarkEnd w:id="228"/>
      <w:bookmarkEnd w:id="229"/>
      <w:bookmarkEnd w:id="230"/>
      <w:bookmarkEnd w:id="231"/>
      <w:bookmarkEnd w:id="232"/>
    </w:p>
    <w:p w14:paraId="2E6DD2C7">
      <w:pPr>
        <w:pStyle w:val="4"/>
        <w:rPr>
          <w:rFonts w:eastAsia="宋体"/>
          <w:lang w:val="en-US" w:eastAsia="zh-CN"/>
        </w:rPr>
      </w:pPr>
      <w:bookmarkStart w:id="233" w:name="_Toc2244"/>
      <w:bookmarkStart w:id="234" w:name="_Toc3090"/>
      <w:r>
        <w:rPr>
          <w:rFonts w:hint="eastAsia"/>
          <w:lang w:val="en-US" w:eastAsia="zh-CN"/>
        </w:rPr>
        <w:t>5</w:t>
      </w:r>
      <w:r>
        <w:rPr>
          <w:lang w:eastAsia="zh-CN"/>
        </w:rPr>
        <w:t>.</w:t>
      </w:r>
      <w:r>
        <w:rPr>
          <w:rFonts w:hint="eastAsia"/>
          <w:lang w:val="en-US" w:eastAsia="zh-CN"/>
        </w:rPr>
        <w:t>1</w:t>
      </w:r>
      <w:r>
        <w:rPr>
          <w:rFonts w:hint="eastAsia"/>
          <w:lang w:eastAsia="ko-KR"/>
        </w:rPr>
        <w:tab/>
      </w:r>
      <w:r>
        <w:rPr>
          <w:rFonts w:hint="eastAsia"/>
          <w:lang w:val="en-US" w:eastAsia="zh-CN"/>
        </w:rPr>
        <w:t>General</w:t>
      </w:r>
      <w:bookmarkEnd w:id="233"/>
      <w:bookmarkEnd w:id="234"/>
    </w:p>
    <w:p w14:paraId="463BE041">
      <w:pPr>
        <w:pStyle w:val="111"/>
        <w:ind w:left="0" w:firstLine="0"/>
        <w:rPr>
          <w:rFonts w:eastAsia="宋体"/>
          <w:lang w:val="en-US" w:eastAsia="zh-CN"/>
        </w:rPr>
      </w:pPr>
      <w:r>
        <w:rPr>
          <w:lang w:eastAsia="ko-KR"/>
        </w:rPr>
        <w:t xml:space="preserve">This clause provides </w:t>
      </w:r>
      <w:r>
        <w:rPr>
          <w:rFonts w:hint="eastAsia" w:eastAsia="宋体"/>
          <w:lang w:val="en-US" w:eastAsia="zh-CN"/>
        </w:rPr>
        <w:t>the generic a</w:t>
      </w:r>
      <w:r>
        <w:t>rchitectural requirements</w:t>
      </w:r>
      <w:r>
        <w:rPr>
          <w:rFonts w:hint="eastAsia" w:eastAsia="宋体"/>
          <w:lang w:val="en-US" w:eastAsia="zh-CN"/>
        </w:rPr>
        <w:t xml:space="preserve"> i</w:t>
      </w:r>
      <w:r>
        <w:rPr>
          <w:rFonts w:hint="eastAsia"/>
          <w:lang w:eastAsia="ko-KR"/>
        </w:rPr>
        <w:t>dentified</w:t>
      </w:r>
      <w:r>
        <w:rPr>
          <w:rFonts w:hint="eastAsia" w:eastAsia="宋体"/>
          <w:lang w:val="en-US" w:eastAsia="zh-CN"/>
        </w:rPr>
        <w:t>.</w:t>
      </w:r>
    </w:p>
    <w:p w14:paraId="0216EDCA">
      <w:pPr>
        <w:pStyle w:val="4"/>
        <w:rPr>
          <w:lang w:val="en-US" w:eastAsia="zh-CN"/>
        </w:rPr>
      </w:pPr>
      <w:bookmarkStart w:id="235" w:name="_Toc15339"/>
      <w:bookmarkStart w:id="236" w:name="_Toc12555"/>
      <w:r>
        <w:rPr>
          <w:lang w:val="en-US" w:eastAsia="zh-CN"/>
        </w:rPr>
        <w:t>5.</w:t>
      </w:r>
      <w:r>
        <w:rPr>
          <w:rFonts w:hint="eastAsia"/>
          <w:lang w:val="en-US" w:eastAsia="zh-CN"/>
        </w:rPr>
        <w:t>2</w:t>
      </w:r>
      <w:r>
        <w:rPr>
          <w:rFonts w:hint="eastAsia"/>
          <w:lang w:eastAsia="ko-KR"/>
        </w:rPr>
        <w:tab/>
      </w:r>
      <w:r>
        <w:rPr>
          <w:rFonts w:hint="eastAsia"/>
          <w:lang w:val="en-US" w:eastAsia="zh-CN"/>
        </w:rPr>
        <w:t>Requirements</w:t>
      </w:r>
      <w:bookmarkEnd w:id="235"/>
      <w:bookmarkEnd w:id="236"/>
    </w:p>
    <w:p w14:paraId="44AD1F7F">
      <w:pPr>
        <w:pStyle w:val="110"/>
        <w:ind w:left="0" w:firstLine="0"/>
        <w:rPr>
          <w:lang w:val="en-US" w:eastAsia="zh-CN"/>
        </w:rPr>
      </w:pPr>
      <w:r>
        <w:t>[AR-</w:t>
      </w:r>
      <w:r>
        <w:rPr>
          <w:rFonts w:hint="eastAsia" w:eastAsia="宋体"/>
          <w:lang w:val="en-US" w:eastAsia="zh-CN"/>
        </w:rPr>
        <w:t>5.2</w:t>
      </w:r>
      <w:r>
        <w:t>-</w:t>
      </w:r>
      <w:r>
        <w:rPr>
          <w:rFonts w:hint="eastAsia"/>
          <w:lang w:val="en-US" w:eastAsia="zh-CN"/>
        </w:rPr>
        <w:t>a</w:t>
      </w:r>
      <w:r>
        <w:t xml:space="preserve">] The </w:t>
      </w:r>
      <w:r>
        <w:rPr>
          <w:rFonts w:hint="eastAsia" w:eastAsia="宋体"/>
          <w:lang w:val="en-US" w:eastAsia="zh-CN"/>
        </w:rPr>
        <w:t>MMTel Enablement</w:t>
      </w:r>
      <w:r>
        <w:t xml:space="preserve"> service shall provide</w:t>
      </w:r>
      <w:r>
        <w:rPr>
          <w:rFonts w:hint="eastAsia" w:eastAsia="宋体"/>
          <w:lang w:val="en-US" w:eastAsia="zh-CN"/>
        </w:rPr>
        <w:t xml:space="preserve"> capability to</w:t>
      </w:r>
      <w:r>
        <w:t xml:space="preserve"> </w:t>
      </w:r>
      <w:r>
        <w:rPr>
          <w:rFonts w:hint="eastAsia"/>
          <w:lang w:val="en-US" w:eastAsia="zh-CN"/>
        </w:rPr>
        <w:t>support the data channel applications search on UE by providing data channel application search response to UE.</w:t>
      </w:r>
    </w:p>
    <w:p w14:paraId="4789F219">
      <w:pPr>
        <w:rPr>
          <w:lang w:eastAsia="zh-CN"/>
        </w:rPr>
      </w:pPr>
      <w:r>
        <w:t>[AR-</w:t>
      </w:r>
      <w:r>
        <w:rPr>
          <w:rFonts w:hint="eastAsia" w:eastAsia="宋体"/>
          <w:lang w:val="en-US" w:eastAsia="zh-CN"/>
        </w:rPr>
        <w:t>5.2</w:t>
      </w:r>
      <w:r>
        <w:t>-</w:t>
      </w:r>
      <w:r>
        <w:rPr>
          <w:rFonts w:hint="eastAsia"/>
          <w:lang w:val="en-US" w:eastAsia="zh-CN"/>
        </w:rPr>
        <w:t>b</w:t>
      </w:r>
      <w:r>
        <w:t xml:space="preserve">] The </w:t>
      </w:r>
      <w:r>
        <w:rPr>
          <w:rFonts w:hint="eastAsia" w:eastAsia="宋体"/>
          <w:lang w:val="en-US" w:eastAsia="zh-CN"/>
        </w:rPr>
        <w:t>MMTel Enablement</w:t>
      </w:r>
      <w:r>
        <w:t xml:space="preserve"> service shall provide</w:t>
      </w:r>
      <w:r>
        <w:rPr>
          <w:rFonts w:hint="eastAsia" w:eastAsia="宋体"/>
          <w:lang w:val="en-US" w:eastAsia="zh-CN"/>
        </w:rPr>
        <w:t xml:space="preserve"> capability to</w:t>
      </w:r>
      <w:r>
        <w:t xml:space="preserve"> </w:t>
      </w:r>
      <w:r>
        <w:rPr>
          <w:rFonts w:hint="eastAsia" w:eastAsia="宋体"/>
          <w:lang w:val="en-US" w:eastAsia="zh-CN"/>
        </w:rPr>
        <w:t>support DC application and profile management in DCAR.</w:t>
      </w:r>
    </w:p>
    <w:p w14:paraId="121980E7">
      <w:pPr>
        <w:pStyle w:val="3"/>
      </w:pPr>
      <w:bookmarkStart w:id="237" w:name="_Toc17840"/>
      <w:bookmarkStart w:id="238" w:name="_Toc23254039"/>
      <w:bookmarkStart w:id="239" w:name="_Toc20940"/>
      <w:bookmarkStart w:id="240" w:name="_Toc14467"/>
      <w:bookmarkStart w:id="241" w:name="_Toc17091"/>
      <w:bookmarkStart w:id="242" w:name="_Toc22214906"/>
      <w:bookmarkStart w:id="243" w:name="_Toc27001"/>
      <w:bookmarkStart w:id="244" w:name="_Toc25508"/>
      <w:bookmarkStart w:id="245" w:name="_Toc25108"/>
      <w:r>
        <w:rPr>
          <w:rFonts w:hint="eastAsia" w:eastAsia="宋体"/>
          <w:lang w:val="en-US" w:eastAsia="zh-CN"/>
        </w:rPr>
        <w:t>6</w:t>
      </w:r>
      <w:r>
        <w:tab/>
      </w:r>
      <w:r>
        <w:t>Solutions</w:t>
      </w:r>
      <w:bookmarkEnd w:id="237"/>
      <w:bookmarkEnd w:id="238"/>
      <w:bookmarkEnd w:id="239"/>
      <w:bookmarkEnd w:id="240"/>
      <w:bookmarkEnd w:id="241"/>
      <w:bookmarkEnd w:id="242"/>
      <w:bookmarkEnd w:id="243"/>
      <w:bookmarkEnd w:id="244"/>
      <w:bookmarkEnd w:id="245"/>
    </w:p>
    <w:p w14:paraId="7772CCE5">
      <w:pPr>
        <w:pStyle w:val="4"/>
      </w:pPr>
      <w:bookmarkStart w:id="246" w:name="_Toc14074"/>
      <w:bookmarkStart w:id="247" w:name="_Toc16733"/>
      <w:bookmarkStart w:id="248" w:name="_Toc11082"/>
      <w:bookmarkStart w:id="249" w:name="_Toc16787"/>
      <w:bookmarkStart w:id="250" w:name="_Toc500949097"/>
      <w:bookmarkStart w:id="251" w:name="_Toc18720"/>
      <w:bookmarkStart w:id="252" w:name="_Toc23254041"/>
      <w:bookmarkStart w:id="253" w:name="_Toc23718"/>
      <w:bookmarkStart w:id="254" w:name="_Toc22214908"/>
      <w:bookmarkStart w:id="255" w:name="_Toc196"/>
      <w:r>
        <w:rPr>
          <w:rFonts w:hint="eastAsia"/>
          <w:lang w:val="en-US" w:eastAsia="zh-CN"/>
        </w:rPr>
        <w:t>6</w:t>
      </w:r>
      <w:r>
        <w:rPr>
          <w:lang w:eastAsia="zh-CN"/>
        </w:rPr>
        <w:t>.</w:t>
      </w:r>
      <w:r>
        <w:rPr>
          <w:rFonts w:hint="eastAsia"/>
          <w:lang w:val="en-US" w:eastAsia="zh-CN"/>
        </w:rPr>
        <w:t>1</w:t>
      </w:r>
      <w:r>
        <w:rPr>
          <w:rFonts w:hint="eastAsia"/>
          <w:lang w:eastAsia="ko-KR"/>
        </w:rPr>
        <w:tab/>
      </w:r>
      <w:r>
        <w:t>Solution</w:t>
      </w:r>
      <w:r>
        <w:rPr>
          <w:rFonts w:hint="eastAsia"/>
          <w:lang w:eastAsia="zh-CN"/>
        </w:rPr>
        <w:t xml:space="preserve"> #</w:t>
      </w:r>
      <w:r>
        <w:rPr>
          <w:rFonts w:hint="eastAsia"/>
          <w:lang w:val="en-US" w:eastAsia="zh-CN"/>
        </w:rPr>
        <w:t>1</w:t>
      </w:r>
      <w:r>
        <w:t xml:space="preserve">: </w:t>
      </w:r>
      <w:r>
        <w:rPr>
          <w:rFonts w:hint="eastAsia"/>
        </w:rPr>
        <w:t>DC Application list search</w:t>
      </w:r>
      <w:bookmarkEnd w:id="246"/>
      <w:bookmarkEnd w:id="247"/>
      <w:bookmarkEnd w:id="248"/>
      <w:bookmarkEnd w:id="249"/>
    </w:p>
    <w:p w14:paraId="0A2B6920">
      <w:pPr>
        <w:pStyle w:val="5"/>
      </w:pPr>
      <w:bookmarkStart w:id="256" w:name="_Toc22838"/>
      <w:bookmarkStart w:id="257" w:name="_Toc4585"/>
      <w:bookmarkStart w:id="258" w:name="_Toc4447"/>
      <w:bookmarkStart w:id="259" w:name="_Toc5111"/>
      <w:r>
        <w:rPr>
          <w:rFonts w:hint="eastAsia" w:eastAsia="宋体"/>
          <w:lang w:val="en-US" w:eastAsia="zh-CN"/>
        </w:rPr>
        <w:t>6</w:t>
      </w:r>
      <w:r>
        <w:t>.</w:t>
      </w:r>
      <w:r>
        <w:rPr>
          <w:rFonts w:hint="eastAsia" w:eastAsia="宋体"/>
          <w:lang w:val="en-US" w:eastAsia="zh-CN"/>
        </w:rPr>
        <w:t>1</w:t>
      </w:r>
      <w:r>
        <w:t>.1</w:t>
      </w:r>
      <w:r>
        <w:rPr>
          <w:rFonts w:hint="eastAsia"/>
        </w:rPr>
        <w:tab/>
      </w:r>
      <w:r>
        <w:rPr>
          <w:rFonts w:hint="eastAsia"/>
        </w:rPr>
        <w:t>Description</w:t>
      </w:r>
      <w:bookmarkEnd w:id="256"/>
      <w:bookmarkEnd w:id="257"/>
      <w:bookmarkEnd w:id="258"/>
      <w:bookmarkEnd w:id="259"/>
    </w:p>
    <w:p w14:paraId="3E6CB4E3">
      <w:pPr>
        <w:rPr>
          <w:rFonts w:eastAsia="宋体"/>
          <w:lang w:val="en-US" w:eastAsia="zh-CN"/>
        </w:rPr>
      </w:pPr>
      <w:r>
        <w:rPr>
          <w:lang w:eastAsia="zh-CN"/>
        </w:rPr>
        <w:t>This solution resolves Key Issue #</w:t>
      </w:r>
      <w:r>
        <w:rPr>
          <w:rFonts w:hint="eastAsia"/>
          <w:lang w:val="en-US" w:eastAsia="zh-CN"/>
        </w:rPr>
        <w:t>2</w:t>
      </w:r>
      <w:r>
        <w:rPr>
          <w:lang w:eastAsia="zh-CN"/>
        </w:rPr>
        <w:t xml:space="preserve"> </w:t>
      </w:r>
      <w:r>
        <w:t>"</w:t>
      </w:r>
      <w:r>
        <w:rPr>
          <w:rFonts w:hint="eastAsia"/>
        </w:rPr>
        <w:t>DC Application list search</w:t>
      </w:r>
      <w:r>
        <w:t>"</w:t>
      </w:r>
      <w:r>
        <w:rPr>
          <w:rFonts w:hint="eastAsia" w:eastAsia="宋体"/>
          <w:lang w:val="en-US" w:eastAsia="zh-CN"/>
        </w:rPr>
        <w:t>.</w:t>
      </w:r>
    </w:p>
    <w:p w14:paraId="6B642E25">
      <w:pPr>
        <w:rPr>
          <w:lang w:val="en-US" w:eastAsia="zh-CN"/>
        </w:rPr>
      </w:pPr>
      <w:r>
        <w:rPr>
          <w:lang w:val="en-US" w:eastAsia="zh-CN"/>
        </w:rPr>
        <w:t xml:space="preserve">This solution uses the architecture of MMTel Enabler as specified </w:t>
      </w:r>
      <w:r>
        <w:rPr>
          <w:rFonts w:hint="eastAsia"/>
          <w:lang w:val="en-US" w:eastAsia="zh-CN"/>
        </w:rPr>
        <w:t>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w:t>
      </w:r>
      <w:r>
        <w:rPr>
          <w:lang w:val="en-US" w:eastAsia="zh-CN"/>
        </w:rPr>
        <w:t>.</w:t>
      </w:r>
    </w:p>
    <w:p w14:paraId="7D4B3ECB">
      <w:pPr>
        <w:pStyle w:val="5"/>
      </w:pPr>
      <w:bookmarkStart w:id="260" w:name="_Toc9237"/>
      <w:bookmarkStart w:id="261" w:name="_Toc16318"/>
      <w:bookmarkStart w:id="262" w:name="_Toc15577"/>
      <w:bookmarkStart w:id="263" w:name="_Toc12312"/>
      <w:r>
        <w:rPr>
          <w:rFonts w:hint="eastAsia" w:eastAsia="宋体"/>
          <w:lang w:val="en-US" w:eastAsia="zh-CN"/>
        </w:rPr>
        <w:t>6</w:t>
      </w:r>
      <w:r>
        <w:t>.</w:t>
      </w:r>
      <w:r>
        <w:rPr>
          <w:rFonts w:hint="eastAsia" w:eastAsia="宋体"/>
          <w:lang w:val="en-US" w:eastAsia="zh-CN"/>
        </w:rPr>
        <w:t>1</w:t>
      </w:r>
      <w:r>
        <w:t>.2</w:t>
      </w:r>
      <w:r>
        <w:tab/>
      </w:r>
      <w:r>
        <w:t>Procedures</w:t>
      </w:r>
      <w:bookmarkEnd w:id="260"/>
      <w:bookmarkEnd w:id="261"/>
      <w:bookmarkEnd w:id="262"/>
      <w:bookmarkEnd w:id="263"/>
    </w:p>
    <w:p w14:paraId="4AB4ED9A">
      <w:pPr>
        <w:rPr>
          <w:lang w:eastAsia="ko-KR"/>
        </w:rPr>
      </w:pPr>
      <w:r>
        <w:rPr>
          <w:rFonts w:hint="eastAsia"/>
          <w:lang w:eastAsia="ko-KR"/>
        </w:rPr>
        <w:t>Figure </w:t>
      </w:r>
      <w:r>
        <w:rPr>
          <w:rFonts w:hint="eastAsia" w:eastAsia="宋体"/>
          <w:lang w:val="en-US" w:eastAsia="zh-CN"/>
        </w:rPr>
        <w:t>6</w:t>
      </w:r>
      <w:r>
        <w:rPr>
          <w:rFonts w:hint="eastAsia"/>
          <w:lang w:eastAsia="ko-KR"/>
        </w:rPr>
        <w:t>.</w:t>
      </w:r>
      <w:r>
        <w:rPr>
          <w:rFonts w:hint="eastAsia" w:eastAsia="宋体"/>
          <w:lang w:val="en-US" w:eastAsia="zh-CN"/>
        </w:rPr>
        <w:t>1</w:t>
      </w:r>
      <w:r>
        <w:rPr>
          <w:rFonts w:hint="eastAsia"/>
          <w:lang w:eastAsia="ko-KR"/>
        </w:rPr>
        <w:t xml:space="preserve">.2-1 below illustrates the procedure of Getting </w:t>
      </w:r>
      <w:r>
        <w:rPr>
          <w:rFonts w:hint="eastAsia" w:eastAsia="宋体"/>
          <w:lang w:val="en-US" w:eastAsia="zh-CN"/>
        </w:rPr>
        <w:t>DC Applications that fulfill requested</w:t>
      </w:r>
      <w:r>
        <w:rPr>
          <w:rFonts w:hint="eastAsia"/>
          <w:lang w:eastAsia="ko-KR"/>
        </w:rPr>
        <w:t xml:space="preserve"> search criteria from the MMTel Enabler Server.</w:t>
      </w:r>
    </w:p>
    <w:p w14:paraId="1A0C1087">
      <w:r>
        <w:t>Pre-conditions:</w:t>
      </w:r>
    </w:p>
    <w:p w14:paraId="5BE2CDE1">
      <w:pPr>
        <w:pStyle w:val="110"/>
      </w:pPr>
      <w:r>
        <w:rPr>
          <w:lang w:val="en-US" w:eastAsia="zh-CN"/>
        </w:rPr>
        <w:t>1.</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[4]</w:t>
      </w:r>
      <w:r>
        <w:rPr>
          <w:rFonts w:hint="eastAsia" w:eastAsia="宋体"/>
          <w:lang w:val="en-US" w:eastAsia="zh-CN"/>
        </w:rPr>
        <w:t>.</w:t>
      </w:r>
    </w:p>
    <w:p w14:paraId="27010B7A">
      <w:pPr>
        <w:pStyle w:val="112"/>
      </w:pPr>
      <w:r>
        <w:object>
          <v:shape id="_x0000_i1032" o:spt="75" type="#_x0000_t75" style="height:209.4pt;width:357.6pt;" o:ole="t" filled="f" o:preferrelative="t" stroked="f" coordsize="21600,21600">
            <v:path/>
            <v:fill on="f" focussize="0,0"/>
            <v:stroke on="f" joinstyle="miter"/>
            <v:imagedata r:id="rId22" o:title=""/>
            <o:lock v:ext="edit" aspectratio="f"/>
            <w10:wrap type="none"/>
            <w10:anchorlock/>
          </v:shape>
          <o:OLEObject Type="Embed" ProgID="Visio.Drawing.11" ShapeID="_x0000_i1032" DrawAspect="Content" ObjectID="_1468075732" r:id="rId21">
            <o:LockedField>false</o:LockedField>
          </o:OLEObject>
        </w:object>
      </w:r>
    </w:p>
    <w:p w14:paraId="6E221FE2">
      <w:pPr>
        <w:pStyle w:val="119"/>
        <w:rPr>
          <w:lang w:val="en-US" w:eastAsia="zh-CN"/>
        </w:rPr>
      </w:pPr>
      <w:r>
        <w:t>Figure </w:t>
      </w:r>
      <w:r>
        <w:rPr>
          <w:rFonts w:hint="eastAsia"/>
          <w:lang w:val="en-US" w:eastAsia="zh-CN"/>
        </w:rPr>
        <w:t>6.1.2</w:t>
      </w:r>
      <w:r>
        <w:t>-</w:t>
      </w:r>
      <w:r>
        <w:rPr>
          <w:rFonts w:hint="eastAsia"/>
          <w:lang w:val="en-US" w:eastAsia="zh-CN"/>
        </w:rPr>
        <w:t>1</w:t>
      </w:r>
      <w:r>
        <w:t xml:space="preserve">: </w:t>
      </w:r>
      <w:r>
        <w:rPr>
          <w:rFonts w:hint="eastAsia"/>
          <w:lang w:val="en-US" w:eastAsia="zh-CN"/>
        </w:rPr>
        <w:t>MMTel Enabler Client in the UE search the DC application list</w:t>
      </w:r>
    </w:p>
    <w:p w14:paraId="2E2E15C4">
      <w:pPr>
        <w:pStyle w:val="110"/>
        <w:rPr>
          <w:lang w:val="en-US" w:eastAsia="zh-CN"/>
        </w:rPr>
      </w:pPr>
      <w:r>
        <w:rPr>
          <w:lang w:val="en-US" w:eastAsia="zh-CN"/>
        </w:rPr>
        <w:t>1.</w:t>
      </w:r>
      <w:r>
        <w:rPr>
          <w:lang w:val="en-US" w:eastAsia="zh-CN"/>
        </w:rPr>
        <w:tab/>
      </w:r>
      <w:r>
        <w:rPr>
          <w:lang w:val="en-US" w:eastAsia="zh-CN"/>
        </w:rPr>
        <w:t xml:space="preserve">The </w:t>
      </w:r>
      <w:r>
        <w:t xml:space="preserve"> </w:t>
      </w:r>
      <w:r>
        <w:rPr>
          <w:rFonts w:hint="eastAsia"/>
          <w:lang w:val="en-US" w:eastAsia="zh-CN"/>
        </w:rPr>
        <w:t>MMTel Enabler Client sends a DC Application list search request to the MMTel Enabler Server</w:t>
      </w:r>
      <w:r>
        <w:rPr>
          <w:lang w:val="en-US" w:eastAsia="zh-CN"/>
        </w:rPr>
        <w:t>.</w:t>
      </w:r>
      <w:r>
        <w:rPr>
          <w:rFonts w:hint="eastAsia"/>
          <w:lang w:val="en-US" w:eastAsia="zh-CN"/>
        </w:rPr>
        <w:t xml:space="preserve"> </w:t>
      </w:r>
      <w:r>
        <w:rPr>
          <w:lang w:val="en-US" w:eastAsia="zh-CN"/>
        </w:rPr>
        <w:t>The request include</w:t>
      </w:r>
      <w:r>
        <w:rPr>
          <w:rFonts w:hint="eastAsia"/>
          <w:lang w:val="en-US" w:eastAsia="zh-CN"/>
        </w:rPr>
        <w:t>s</w:t>
      </w:r>
      <w:r>
        <w:rPr>
          <w:lang w:val="en-US" w:eastAsia="zh-CN"/>
        </w:rPr>
        <w:t xml:space="preserve"> information elements as specified in Table </w:t>
      </w:r>
      <w:r>
        <w:rPr>
          <w:rFonts w:hint="eastAsia"/>
          <w:lang w:val="en-US" w:eastAsia="zh-CN"/>
        </w:rPr>
        <w:t>6</w:t>
      </w:r>
      <w:r>
        <w:rPr>
          <w:lang w:val="en-US" w:eastAsia="zh-CN"/>
        </w:rPr>
        <w:t>.</w:t>
      </w:r>
      <w:r>
        <w:rPr>
          <w:rFonts w:hint="eastAsia"/>
          <w:lang w:val="en-US" w:eastAsia="zh-CN"/>
        </w:rPr>
        <w:t>1,2</w:t>
      </w:r>
      <w:r>
        <w:rPr>
          <w:lang w:val="en-US" w:eastAsia="zh-CN"/>
        </w:rPr>
        <w:t>-1.</w:t>
      </w:r>
      <w:r>
        <w:rPr>
          <w:rFonts w:hint="eastAsia"/>
          <w:lang w:val="en-US" w:eastAsia="zh-CN"/>
        </w:rPr>
        <w:t xml:space="preserve"> </w:t>
      </w:r>
    </w:p>
    <w:p w14:paraId="3905D300">
      <w:pPr>
        <w:pStyle w:val="111"/>
        <w:rPr>
          <w:lang w:val="en-US" w:eastAsia="zh-CN"/>
        </w:rPr>
      </w:pPr>
      <w:r>
        <w:rPr>
          <w:lang w:val="en-US" w:eastAsia="en-GB"/>
        </w:rPr>
        <w:t>Editor’s note:</w:t>
      </w:r>
      <w:r>
        <w:rPr>
          <w:rFonts w:hint="eastAsia" w:eastAsia="宋体"/>
          <w:lang w:val="en-US" w:eastAsia="zh-CN"/>
        </w:rPr>
        <w:tab/>
      </w:r>
      <w:r>
        <w:rPr>
          <w:lang w:val="en-US" w:eastAsia="en-GB"/>
        </w:rPr>
        <w:t>Whether the URL for downloading the DC Application list, as specified in 3GPP TS 26.114 [</w:t>
      </w:r>
      <w:r>
        <w:rPr>
          <w:rFonts w:hint="eastAsia"/>
          <w:lang w:val="en-US" w:eastAsia="zh-CN"/>
        </w:rPr>
        <w:t>5</w:t>
      </w:r>
      <w:r>
        <w:rPr>
          <w:lang w:val="en-US" w:eastAsia="en-GB"/>
        </w:rPr>
        <w:t>], can be modified (e.g., by adding some parameters) is FFS, and coordination with SA4 is required.</w:t>
      </w:r>
    </w:p>
    <w:p w14:paraId="2F7C75D3">
      <w:pPr>
        <w:pStyle w:val="112"/>
      </w:pPr>
      <w:r>
        <w:t>Table </w:t>
      </w:r>
      <w:r>
        <w:rPr>
          <w:rFonts w:hint="eastAsia" w:eastAsia="宋体"/>
          <w:lang w:val="en-US" w:eastAsia="zh-CN"/>
        </w:rPr>
        <w:t>6.1.2</w:t>
      </w:r>
      <w:r>
        <w:t>-1: I</w:t>
      </w:r>
      <w:r>
        <w:rPr>
          <w:rFonts w:hint="eastAsia"/>
        </w:rPr>
        <w:t xml:space="preserve">nformation </w:t>
      </w:r>
      <w:r>
        <w:t xml:space="preserve">elements </w:t>
      </w:r>
      <w:r>
        <w:rPr>
          <w:rFonts w:hint="eastAsia"/>
        </w:rPr>
        <w:t>in</w:t>
      </w:r>
      <w:r>
        <w:t xml:space="preserve"> </w:t>
      </w:r>
      <w:r>
        <w:rPr>
          <w:rFonts w:hint="eastAsia"/>
          <w:lang w:val="en-US" w:eastAsia="zh-CN"/>
        </w:rPr>
        <w:t>DC Application list search</w:t>
      </w:r>
      <w:r>
        <w:rPr>
          <w:rFonts w:hint="eastAsia"/>
        </w:rPr>
        <w:t xml:space="preserve"> request</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14:paraId="5CD453F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54C0FCCA">
            <w:pPr>
              <w:pStyle w:val="103"/>
            </w:pPr>
            <w:r>
              <w:t>Information element</w:t>
            </w:r>
          </w:p>
        </w:tc>
        <w:tc>
          <w:tcPr>
            <w:tcW w:w="1440" w:type="dxa"/>
            <w:tcBorders>
              <w:top w:val="single" w:color="000000" w:sz="4" w:space="0"/>
              <w:left w:val="single" w:color="000000" w:sz="4" w:space="0"/>
              <w:bottom w:val="single" w:color="000000" w:sz="4" w:space="0"/>
            </w:tcBorders>
          </w:tcPr>
          <w:p w14:paraId="0AAEA2C2">
            <w:pPr>
              <w:pStyle w:val="103"/>
            </w:pPr>
            <w:r>
              <w:t>Status</w:t>
            </w:r>
          </w:p>
        </w:tc>
        <w:tc>
          <w:tcPr>
            <w:tcW w:w="4320" w:type="dxa"/>
            <w:tcBorders>
              <w:top w:val="single" w:color="000000" w:sz="4" w:space="0"/>
              <w:left w:val="single" w:color="000000" w:sz="4" w:space="0"/>
              <w:bottom w:val="single" w:color="000000" w:sz="4" w:space="0"/>
              <w:right w:val="single" w:color="000000" w:sz="4" w:space="0"/>
            </w:tcBorders>
          </w:tcPr>
          <w:p w14:paraId="68A6A9FE">
            <w:pPr>
              <w:pStyle w:val="103"/>
            </w:pPr>
            <w:r>
              <w:t>Description</w:t>
            </w:r>
          </w:p>
        </w:tc>
      </w:tr>
      <w:tr w14:paraId="2E743F5C">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58A6B4CD">
            <w:pPr>
              <w:pStyle w:val="102"/>
            </w:pPr>
            <w:r>
              <w:rPr>
                <w:rFonts w:hint="eastAsia"/>
                <w:lang w:val="en-US" w:eastAsia="zh-CN"/>
              </w:rPr>
              <w:t>UE</w:t>
            </w:r>
            <w:r>
              <w:rPr>
                <w:lang w:eastAsia="zh-CN"/>
              </w:rPr>
              <w:t xml:space="preserve"> Information (see NOTE)</w:t>
            </w:r>
          </w:p>
        </w:tc>
        <w:tc>
          <w:tcPr>
            <w:tcW w:w="1440" w:type="dxa"/>
            <w:tcBorders>
              <w:top w:val="single" w:color="000000" w:sz="4" w:space="0"/>
              <w:left w:val="single" w:color="000000" w:sz="4" w:space="0"/>
              <w:bottom w:val="single" w:color="000000" w:sz="4" w:space="0"/>
            </w:tcBorders>
          </w:tcPr>
          <w:p w14:paraId="0E72F68A">
            <w:pPr>
              <w:pStyle w:val="104"/>
              <w:rPr>
                <w:rFonts w:eastAsia="宋体"/>
                <w:lang w:val="en-US"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6B68CC58">
            <w:pPr>
              <w:pStyle w:val="102"/>
            </w:pPr>
            <w:r>
              <w:rPr>
                <w:rFonts w:hint="eastAsia"/>
                <w:lang w:val="en-US" w:eastAsia="zh-CN"/>
              </w:rPr>
              <w:t>The</w:t>
            </w:r>
            <w:r>
              <w:rPr>
                <w:lang w:eastAsia="zh-CN"/>
              </w:rPr>
              <w:t xml:space="preserve"> UE related information required to identify the </w:t>
            </w:r>
            <w:r>
              <w:rPr>
                <w:rFonts w:hint="eastAsia"/>
                <w:lang w:val="en-US" w:eastAsia="zh-CN"/>
              </w:rPr>
              <w:t>Root application</w:t>
            </w:r>
            <w:r>
              <w:rPr>
                <w:lang w:eastAsia="zh-CN"/>
              </w:rPr>
              <w:t xml:space="preserve"> (e.g. device type, device vendor, etc)</w:t>
            </w:r>
          </w:p>
        </w:tc>
      </w:tr>
      <w:tr w14:paraId="25FC568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3CAF7BC5">
            <w:pPr>
              <w:pStyle w:val="102"/>
              <w:rPr>
                <w:lang w:val="en-US"/>
              </w:rPr>
            </w:pPr>
            <w:r>
              <w:rPr>
                <w:rFonts w:hint="eastAsia"/>
                <w:lang w:val="en-US" w:eastAsia="zh-CN"/>
              </w:rPr>
              <w:t>MMTel Enabler Client version</w:t>
            </w:r>
            <w:r>
              <w:rPr>
                <w:lang w:eastAsia="zh-CN"/>
              </w:rPr>
              <w:t xml:space="preserve"> (see NOTE)</w:t>
            </w:r>
          </w:p>
        </w:tc>
        <w:tc>
          <w:tcPr>
            <w:tcW w:w="1440" w:type="dxa"/>
            <w:tcBorders>
              <w:top w:val="single" w:color="000000" w:sz="4" w:space="0"/>
              <w:left w:val="single" w:color="000000" w:sz="4" w:space="0"/>
              <w:bottom w:val="single" w:color="000000" w:sz="4" w:space="0"/>
            </w:tcBorders>
          </w:tcPr>
          <w:p w14:paraId="332C1C1E">
            <w:pPr>
              <w:pStyle w:val="104"/>
              <w:rPr>
                <w:rFonts w:eastAsia="宋体"/>
                <w:lang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3E3F85C9">
            <w:pPr>
              <w:pStyle w:val="102"/>
              <w:rPr>
                <w:lang w:val="en-US" w:eastAsia="zh-CN"/>
              </w:rPr>
            </w:pPr>
            <w:r>
              <w:rPr>
                <w:rFonts w:hint="eastAsia"/>
                <w:lang w:val="en-US" w:eastAsia="zh-CN"/>
              </w:rPr>
              <w:t xml:space="preserve">The version of MMTel Enabler Client </w:t>
            </w:r>
          </w:p>
        </w:tc>
      </w:tr>
      <w:tr w14:paraId="4EB24CA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5C9018BC">
            <w:pPr>
              <w:pStyle w:val="102"/>
              <w:rPr>
                <w:lang w:val="en-US" w:eastAsia="zh-CN"/>
              </w:rPr>
            </w:pPr>
            <w:r>
              <w:rPr>
                <w:rFonts w:hint="eastAsia"/>
                <w:lang w:val="en-US" w:eastAsia="zh-CN"/>
              </w:rPr>
              <w:t>Home operator</w:t>
            </w:r>
          </w:p>
        </w:tc>
        <w:tc>
          <w:tcPr>
            <w:tcW w:w="1440" w:type="dxa"/>
            <w:tcBorders>
              <w:top w:val="single" w:color="000000" w:sz="4" w:space="0"/>
              <w:left w:val="single" w:color="000000" w:sz="4" w:space="0"/>
              <w:bottom w:val="single" w:color="000000" w:sz="4" w:space="0"/>
            </w:tcBorders>
          </w:tcPr>
          <w:p w14:paraId="1F11DE22">
            <w:pPr>
              <w:pStyle w:val="104"/>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tcPr>
          <w:p w14:paraId="0B837F2B">
            <w:pPr>
              <w:pStyle w:val="102"/>
              <w:rPr>
                <w:lang w:val="en-US" w:eastAsia="zh-CN"/>
              </w:rPr>
            </w:pPr>
            <w:r>
              <w:rPr>
                <w:rFonts w:cs="Arial"/>
              </w:rPr>
              <w:t>It indicates the home operator of the device and this shall be represented as &lt;MCCMNC&gt; combination. Whereby MCC and MNC shall be replaced by the respective values of the home network in decimal format and with a 2-digit MNC padded out to 3 digits by inserting a 0 at the beginning.</w:t>
            </w:r>
          </w:p>
        </w:tc>
      </w:tr>
      <w:tr w14:paraId="16D68B9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293410DE">
            <w:pPr>
              <w:pStyle w:val="102"/>
              <w:rPr>
                <w:lang w:val="en-US" w:eastAsia="zh-CN"/>
              </w:rPr>
            </w:pPr>
            <w:r>
              <w:rPr>
                <w:rFonts w:hint="eastAsia"/>
                <w:lang w:val="en-US" w:eastAsia="zh-CN"/>
              </w:rPr>
              <w:t>search criteria</w:t>
            </w:r>
          </w:p>
        </w:tc>
        <w:tc>
          <w:tcPr>
            <w:tcW w:w="1440" w:type="dxa"/>
            <w:tcBorders>
              <w:top w:val="single" w:color="000000" w:sz="4" w:space="0"/>
              <w:left w:val="single" w:color="000000" w:sz="4" w:space="0"/>
              <w:bottom w:val="single" w:color="000000" w:sz="4" w:space="0"/>
            </w:tcBorders>
          </w:tcPr>
          <w:p w14:paraId="4D77D8D5">
            <w:pPr>
              <w:pStyle w:val="104"/>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tcPr>
          <w:p w14:paraId="09C64876">
            <w:pPr>
              <w:pStyle w:val="102"/>
              <w:rPr>
                <w:lang w:val="en-US" w:eastAsia="zh-CN"/>
              </w:rPr>
            </w:pPr>
            <w:r>
              <w:rPr>
                <w:rFonts w:hint="eastAsia"/>
                <w:lang w:val="en-US" w:eastAsia="zh-CN"/>
              </w:rPr>
              <w:t xml:space="preserve">The criteria included by the user in this request and used by the MMTel Enabler server to filter the DC Application list </w:t>
            </w:r>
          </w:p>
        </w:tc>
      </w:tr>
      <w:tr w14:paraId="6ABF2C1B">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14:paraId="3FB70171">
            <w:pPr>
              <w:pStyle w:val="117"/>
            </w:pPr>
            <w:r>
              <w:t>NOTE:</w:t>
            </w:r>
            <w:r>
              <w:tab/>
            </w:r>
            <w:r>
              <w:t xml:space="preserve">The </w:t>
            </w:r>
            <w:r>
              <w:rPr>
                <w:rFonts w:hint="eastAsia" w:eastAsia="宋体"/>
                <w:lang w:val="en-US" w:eastAsia="zh-CN"/>
              </w:rPr>
              <w:t>MMTel</w:t>
            </w:r>
            <w:r>
              <w:t xml:space="preserve"> service provider can </w:t>
            </w:r>
            <w:r>
              <w:rPr>
                <w:rFonts w:hint="eastAsia" w:eastAsia="宋体"/>
                <w:lang w:val="en-US" w:eastAsia="zh-CN"/>
              </w:rPr>
              <w:t>provide</w:t>
            </w:r>
            <w:r>
              <w:t xml:space="preserve"> the </w:t>
            </w:r>
            <w:r>
              <w:rPr>
                <w:rFonts w:hint="eastAsia" w:eastAsia="宋体"/>
                <w:lang w:val="en-US" w:eastAsia="zh-CN"/>
              </w:rPr>
              <w:t>MMTel Enabler Client</w:t>
            </w:r>
            <w:r>
              <w:t xml:space="preserve"> with different </w:t>
            </w:r>
            <w:r>
              <w:rPr>
                <w:rFonts w:hint="eastAsia"/>
                <w:lang w:val="en-US" w:eastAsia="zh-CN"/>
              </w:rPr>
              <w:t xml:space="preserve">DC Applications </w:t>
            </w:r>
            <w:r>
              <w:t>based on this IE.</w:t>
            </w:r>
          </w:p>
        </w:tc>
      </w:tr>
    </w:tbl>
    <w:p w14:paraId="430C02C4"/>
    <w:p w14:paraId="3ED2F5D1">
      <w:pPr>
        <w:pStyle w:val="110"/>
        <w:rPr>
          <w:lang w:val="en-US" w:eastAsia="zh-CN"/>
        </w:rPr>
      </w:pPr>
      <w:r>
        <w:rPr>
          <w:lang w:eastAsia="zh-CN"/>
        </w:rPr>
        <w:t>2.</w:t>
      </w:r>
      <w:r>
        <w:rPr>
          <w:lang w:eastAsia="zh-CN"/>
        </w:rPr>
        <w:tab/>
      </w:r>
      <w:r>
        <w:rPr>
          <w:lang w:eastAsia="zh-CN"/>
        </w:rPr>
        <w:t xml:space="preserve">The MMTel Enabler </w:t>
      </w:r>
      <w:r>
        <w:rPr>
          <w:rFonts w:hint="eastAsia"/>
          <w:lang w:val="en-US" w:eastAsia="zh-CN"/>
        </w:rPr>
        <w:t>s</w:t>
      </w:r>
      <w:r>
        <w:rPr>
          <w:lang w:eastAsia="zh-CN"/>
        </w:rPr>
        <w:t xml:space="preserve">erver verifies that the sender is authorized to </w:t>
      </w:r>
      <w:r>
        <w:rPr>
          <w:rFonts w:hint="eastAsia"/>
          <w:lang w:val="en-US" w:eastAsia="zh-CN"/>
        </w:rPr>
        <w:t>search the DC Application list and filter the DC Application list based on search criteria and other information included in the DC Application list search request</w:t>
      </w:r>
      <w:r>
        <w:rPr>
          <w:lang w:eastAsia="zh-CN"/>
        </w:rPr>
        <w:t>.</w:t>
      </w:r>
      <w:r>
        <w:rPr>
          <w:rFonts w:hint="eastAsia"/>
          <w:lang w:val="en-US" w:eastAsia="zh-CN"/>
        </w:rPr>
        <w:t xml:space="preserve"> The MMTel Enabler Server may interact with DCSF for searching the DC Application list.</w:t>
      </w:r>
    </w:p>
    <w:p w14:paraId="3E2D19E2">
      <w:pPr>
        <w:pStyle w:val="99"/>
        <w:rPr>
          <w:lang w:val="en-US" w:eastAsia="zh-CN"/>
        </w:rPr>
      </w:pPr>
      <w:r>
        <w:rPr>
          <w:rFonts w:hint="eastAsia"/>
          <w:lang w:val="en-US" w:eastAsia="zh-CN"/>
        </w:rPr>
        <w:t>NOTE:</w:t>
      </w:r>
      <w:r>
        <w:rPr>
          <w:rFonts w:hint="eastAsia"/>
          <w:lang w:val="en-US" w:eastAsia="zh-CN"/>
        </w:rPr>
        <w:tab/>
      </w:r>
      <w:r>
        <w:rPr>
          <w:lang w:val="en-US" w:eastAsia="zh-CN"/>
        </w:rPr>
        <w:t>I</w:t>
      </w:r>
      <w:r>
        <w:rPr>
          <w:rFonts w:hint="eastAsia"/>
          <w:lang w:val="en-US" w:eastAsia="zh-CN"/>
        </w:rPr>
        <w:t>f DCSF is implemented together with  MMTel Enabler Server, then the DCSF may support the DC a</w:t>
      </w:r>
      <w:r>
        <w:rPr>
          <w:rFonts w:hint="eastAsia"/>
        </w:rPr>
        <w:t>pplication</w:t>
      </w:r>
      <w:r>
        <w:rPr>
          <w:rFonts w:hint="eastAsia"/>
          <w:lang w:val="en-US" w:eastAsia="zh-CN"/>
        </w:rPr>
        <w:t xml:space="preserve"> profile functionality of MMTel Enabler Server function. The DCSF may also interact with the MMTel Enabler Server to support this procedure, i.e. The MMTel Enabler Client sends a request to the DCSF, which then sends the request to the MMTel Enabler Server. The response in the opposite direction is also sent to the MMTel Enabler Client through the DCSF. </w:t>
      </w:r>
    </w:p>
    <w:p w14:paraId="6346CD77">
      <w:pPr>
        <w:pStyle w:val="110"/>
        <w:rPr>
          <w:lang w:val="en-US" w:eastAsia="zh-CN"/>
        </w:rPr>
      </w:pPr>
      <w:r>
        <w:rPr>
          <w:rFonts w:hint="eastAsia"/>
          <w:lang w:val="en-US" w:eastAsia="zh-CN"/>
        </w:rPr>
        <w:t>3.</w:t>
      </w:r>
      <w:r>
        <w:rPr>
          <w:rFonts w:hint="eastAsia"/>
          <w:lang w:val="en-US" w:eastAsia="zh-CN"/>
        </w:rPr>
        <w:tab/>
      </w:r>
      <w:r>
        <w:rPr>
          <w:rFonts w:hint="eastAsia"/>
          <w:lang w:val="en-US" w:eastAsia="zh-CN"/>
        </w:rPr>
        <w:t xml:space="preserve">The MMTel Enabler Server sends a DC Application list search response to the MMTel Enabler client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w:t>
      </w:r>
      <w:r>
        <w:rPr>
          <w:rFonts w:hint="eastAsia"/>
          <w:lang w:val="en-US" w:eastAsia="zh-CN"/>
        </w:rPr>
        <w:t>clause</w:t>
      </w:r>
      <w:r>
        <w:rPr>
          <w:lang w:val="en-US" w:eastAsia="zh-CN"/>
        </w:rPr>
        <w:t> </w:t>
      </w:r>
      <w:r>
        <w:rPr>
          <w:rFonts w:hint="eastAsia"/>
          <w:lang w:val="en-US" w:eastAsia="zh-CN"/>
        </w:rPr>
        <w:t>8.3.2.3.4 in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w:t>
      </w:r>
      <w:r>
        <w:rPr>
          <w:lang w:val="en-US" w:eastAsia="zh-CN"/>
        </w:rPr>
        <w:t>.</w:t>
      </w:r>
    </w:p>
    <w:p w14:paraId="2E452A52">
      <w:pPr>
        <w:pStyle w:val="5"/>
        <w:rPr>
          <w:lang w:eastAsia="zh-CN"/>
        </w:rPr>
      </w:pPr>
      <w:bookmarkStart w:id="264" w:name="_Toc8264"/>
      <w:bookmarkStart w:id="265" w:name="_Toc2341"/>
      <w:bookmarkStart w:id="266" w:name="_Toc16435"/>
      <w:bookmarkStart w:id="267" w:name="_Toc12282"/>
      <w:r>
        <w:rPr>
          <w:rFonts w:hint="eastAsia"/>
          <w:lang w:val="en-US" w:eastAsia="zh-CN"/>
        </w:rPr>
        <w:t>6</w:t>
      </w:r>
      <w:r>
        <w:rPr>
          <w:lang w:eastAsia="zh-CN"/>
        </w:rPr>
        <w:t>.</w:t>
      </w:r>
      <w:r>
        <w:rPr>
          <w:rFonts w:hint="eastAsia"/>
          <w:lang w:val="en-US" w:eastAsia="zh-CN"/>
        </w:rPr>
        <w:t>1</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264"/>
      <w:bookmarkEnd w:id="265"/>
      <w:bookmarkEnd w:id="266"/>
      <w:bookmarkEnd w:id="267"/>
    </w:p>
    <w:p w14:paraId="2E754855">
      <w:pPr>
        <w:rPr>
          <w:rFonts w:eastAsia="宋体"/>
          <w:lang w:val="en-US" w:eastAsia="zh-CN"/>
        </w:rPr>
      </w:pPr>
      <w:r>
        <w:rPr>
          <w:rFonts w:hint="eastAsia"/>
          <w:lang w:eastAsia="zh-CN"/>
        </w:rPr>
        <w:t xml:space="preserve">In this solution, </w:t>
      </w:r>
      <w:r>
        <w:rPr>
          <w:rFonts w:hint="eastAsia"/>
          <w:lang w:val="en-US" w:eastAsia="zh-CN"/>
        </w:rPr>
        <w:t xml:space="preserve">new parameters are proposed to be included in the DC Application list search request, which may impact the </w:t>
      </w:r>
      <w:r>
        <w:rPr>
          <w:lang w:val="en-US" w:eastAsia="en-GB"/>
        </w:rPr>
        <w:t>URL for downloading the DC Application list</w:t>
      </w:r>
      <w:r>
        <w:rPr>
          <w:rFonts w:hint="eastAsia" w:eastAsia="宋体"/>
          <w:lang w:val="en-US" w:eastAsia="zh-CN"/>
        </w:rPr>
        <w:t xml:space="preserve">. </w:t>
      </w:r>
      <w:r>
        <w:rPr>
          <w:lang w:val="en-US" w:eastAsia="en-GB"/>
        </w:rPr>
        <w:t>Whether the URL for downloading the DC Application list, as specified in 3GPP TS 26.114 [</w:t>
      </w:r>
      <w:r>
        <w:rPr>
          <w:rFonts w:hint="eastAsia"/>
          <w:lang w:val="en-US" w:eastAsia="zh-CN"/>
        </w:rPr>
        <w:t>5</w:t>
      </w:r>
      <w:r>
        <w:rPr>
          <w:lang w:val="en-US" w:eastAsia="en-GB"/>
        </w:rPr>
        <w:t>], can be modified (e.g., by adding some parameters) is FFS, and coordination with SA4 is required.</w:t>
      </w:r>
      <w:r>
        <w:rPr>
          <w:rFonts w:hint="eastAsia" w:eastAsia="宋体"/>
          <w:lang w:val="en-US" w:eastAsia="zh-CN"/>
        </w:rPr>
        <w:t xml:space="preserve"> </w:t>
      </w:r>
    </w:p>
    <w:p w14:paraId="6464B5BA">
      <w:pPr>
        <w:pStyle w:val="4"/>
      </w:pPr>
      <w:bookmarkStart w:id="268" w:name="_Toc10044"/>
      <w:bookmarkStart w:id="269" w:name="_Toc16468"/>
      <w:bookmarkStart w:id="270" w:name="_Toc18674"/>
      <w:r>
        <w:rPr>
          <w:rFonts w:hint="eastAsia"/>
          <w:lang w:val="en-US" w:eastAsia="zh-CN"/>
        </w:rPr>
        <w:t>6</w:t>
      </w:r>
      <w:r>
        <w:rPr>
          <w:lang w:eastAsia="zh-CN"/>
        </w:rPr>
        <w:t>.</w:t>
      </w:r>
      <w:r>
        <w:rPr>
          <w:rFonts w:hint="eastAsia"/>
          <w:lang w:val="en-US" w:eastAsia="zh-CN"/>
        </w:rPr>
        <w:t>2</w:t>
      </w:r>
      <w:r>
        <w:rPr>
          <w:rFonts w:hint="eastAsia"/>
          <w:lang w:eastAsia="ko-KR"/>
        </w:rPr>
        <w:tab/>
      </w:r>
      <w:r>
        <w:t>Solution</w:t>
      </w:r>
      <w:r>
        <w:rPr>
          <w:rFonts w:hint="eastAsia"/>
          <w:lang w:eastAsia="zh-CN"/>
        </w:rPr>
        <w:t xml:space="preserve"> #</w:t>
      </w:r>
      <w:r>
        <w:rPr>
          <w:rFonts w:hint="eastAsia"/>
          <w:lang w:val="en-US" w:eastAsia="zh-CN"/>
        </w:rPr>
        <w:t>2</w:t>
      </w:r>
      <w:r>
        <w:t>: Northbound interface of DCAR</w:t>
      </w:r>
      <w:bookmarkEnd w:id="268"/>
      <w:bookmarkEnd w:id="269"/>
      <w:bookmarkEnd w:id="270"/>
    </w:p>
    <w:p w14:paraId="069C7A0A">
      <w:pPr>
        <w:pStyle w:val="5"/>
      </w:pPr>
      <w:bookmarkStart w:id="271" w:name="_Toc9370"/>
      <w:bookmarkStart w:id="272" w:name="_Toc384"/>
      <w:bookmarkStart w:id="273" w:name="_Toc13284"/>
      <w:r>
        <w:rPr>
          <w:rFonts w:hint="eastAsia" w:eastAsia="宋体"/>
          <w:lang w:val="en-US" w:eastAsia="zh-CN"/>
        </w:rPr>
        <w:t>6</w:t>
      </w:r>
      <w:r>
        <w:t>.</w:t>
      </w:r>
      <w:r>
        <w:rPr>
          <w:rFonts w:hint="eastAsia" w:eastAsia="宋体"/>
          <w:lang w:val="en-US" w:eastAsia="zh-CN"/>
        </w:rPr>
        <w:t>2</w:t>
      </w:r>
      <w:r>
        <w:t>.1</w:t>
      </w:r>
      <w:r>
        <w:rPr>
          <w:rFonts w:hint="eastAsia"/>
        </w:rPr>
        <w:tab/>
      </w:r>
      <w:r>
        <w:rPr>
          <w:rFonts w:hint="eastAsia"/>
        </w:rPr>
        <w:t>Description</w:t>
      </w:r>
      <w:bookmarkEnd w:id="271"/>
      <w:bookmarkEnd w:id="272"/>
      <w:bookmarkEnd w:id="273"/>
    </w:p>
    <w:p w14:paraId="3C028077">
      <w:pPr>
        <w:rPr>
          <w:rFonts w:eastAsia="宋体"/>
          <w:lang w:val="en-US" w:eastAsia="zh-CN"/>
        </w:rPr>
      </w:pPr>
      <w:r>
        <w:rPr>
          <w:lang w:eastAsia="zh-CN"/>
        </w:rPr>
        <w:t>This solution resolves Key Issue #</w:t>
      </w:r>
      <w:r>
        <w:rPr>
          <w:rFonts w:hint="eastAsia"/>
          <w:lang w:val="en-US" w:eastAsia="zh-CN"/>
        </w:rPr>
        <w:t>4</w:t>
      </w:r>
      <w:r>
        <w:t xml:space="preserve">: </w:t>
      </w:r>
      <w:r>
        <w:rPr>
          <w:rFonts w:hint="eastAsia" w:eastAsia="宋体"/>
          <w:lang w:val="en-US" w:eastAsia="zh-CN"/>
        </w:rPr>
        <w:t>N</w:t>
      </w:r>
      <w:r>
        <w:rPr>
          <w:rFonts w:hint="eastAsia"/>
        </w:rPr>
        <w:t>orthbound interface of DCAR</w:t>
      </w:r>
      <w:r>
        <w:rPr>
          <w:rFonts w:hint="eastAsia" w:eastAsia="宋体"/>
          <w:lang w:val="en-US" w:eastAsia="zh-CN"/>
        </w:rPr>
        <w:t>.</w:t>
      </w:r>
    </w:p>
    <w:p w14:paraId="47071CDD">
      <w:pPr>
        <w:rPr>
          <w:lang w:val="en-US" w:eastAsia="zh-CN"/>
        </w:rPr>
      </w:pPr>
      <w:r>
        <w:rPr>
          <w:lang w:val="en-US" w:eastAsia="zh-CN"/>
        </w:rPr>
        <w:t xml:space="preserve">This solution uses the </w:t>
      </w:r>
      <w:r>
        <w:rPr>
          <w:rFonts w:hint="eastAsia"/>
          <w:lang w:val="en-US" w:eastAsia="zh-CN"/>
        </w:rPr>
        <w:t xml:space="preserve">enhanced </w:t>
      </w:r>
      <w:r>
        <w:rPr>
          <w:lang w:val="en-US" w:eastAsia="zh-CN"/>
        </w:rPr>
        <w:t xml:space="preserve">architecture of MMTel Enabler as specified </w:t>
      </w:r>
      <w:r>
        <w:rPr>
          <w:rFonts w:hint="eastAsia"/>
          <w:lang w:val="en-US" w:eastAsia="zh-CN"/>
        </w:rPr>
        <w:t>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 xml:space="preserve">[2]. The architecture is </w:t>
      </w:r>
      <w:r>
        <w:rPr>
          <w:lang w:eastAsia="zh-CN"/>
        </w:rPr>
        <w:t>illustrate</w:t>
      </w:r>
      <w:r>
        <w:rPr>
          <w:rFonts w:hint="eastAsia"/>
          <w:lang w:val="en-US" w:eastAsia="zh-CN"/>
        </w:rPr>
        <w:t xml:space="preserve">d in </w:t>
      </w:r>
      <w:r>
        <w:rPr>
          <w:rFonts w:hint="eastAsia"/>
          <w:lang w:eastAsia="ko-KR"/>
        </w:rPr>
        <w:t>Figure </w:t>
      </w:r>
      <w:r>
        <w:rPr>
          <w:rFonts w:hint="eastAsia" w:eastAsia="宋体"/>
          <w:lang w:val="en-US" w:eastAsia="zh-CN"/>
        </w:rPr>
        <w:t>6</w:t>
      </w:r>
      <w:r>
        <w:rPr>
          <w:rFonts w:hint="eastAsia"/>
          <w:lang w:eastAsia="ko-KR"/>
        </w:rPr>
        <w:t>.</w:t>
      </w:r>
      <w:r>
        <w:rPr>
          <w:rFonts w:hint="eastAsia" w:eastAsia="宋体"/>
          <w:lang w:val="en-US" w:eastAsia="zh-CN"/>
        </w:rPr>
        <w:t>2</w:t>
      </w:r>
      <w:r>
        <w:rPr>
          <w:rFonts w:hint="eastAsia"/>
          <w:lang w:eastAsia="ko-KR"/>
        </w:rPr>
        <w:t>.</w:t>
      </w:r>
      <w:r>
        <w:rPr>
          <w:rFonts w:hint="eastAsia" w:eastAsia="宋体"/>
          <w:lang w:val="en-US" w:eastAsia="zh-CN"/>
        </w:rPr>
        <w:t>1</w:t>
      </w:r>
      <w:r>
        <w:rPr>
          <w:rFonts w:hint="eastAsia"/>
          <w:lang w:eastAsia="ko-KR"/>
        </w:rPr>
        <w:t>-1</w:t>
      </w:r>
    </w:p>
    <w:p w14:paraId="76EB16A2">
      <w:pPr>
        <w:pStyle w:val="112"/>
        <w:rPr>
          <w:lang w:val="en-US" w:eastAsia="zh-CN"/>
        </w:rPr>
      </w:pPr>
      <w:r>
        <w:rPr>
          <w:rFonts w:hint="eastAsia"/>
          <w:lang w:val="en-US" w:eastAsia="zh-CN"/>
        </w:rPr>
        <w:object>
          <v:shape id="_x0000_i1033" o:spt="75" type="#_x0000_t75" style="height:307.7pt;width:439.25pt;" o:ole="t" filled="f" o:preferrelative="t" stroked="f" coordsize="21600,21600">
            <v:path/>
            <v:fill on="f" focussize="0,0"/>
            <v:stroke on="f" joinstyle="miter"/>
            <v:imagedata r:id="rId24" o:title=""/>
            <o:lock v:ext="edit" aspectratio="f"/>
            <w10:wrap type="none"/>
            <w10:anchorlock/>
          </v:shape>
          <o:OLEObject Type="Embed" ProgID="Visio.Drawing.11" ShapeID="_x0000_i1033" DrawAspect="Content" ObjectID="_1468075733" r:id="rId23">
            <o:LockedField>false</o:LockedField>
          </o:OLEObject>
        </w:object>
      </w:r>
    </w:p>
    <w:p w14:paraId="33D04894">
      <w:pPr>
        <w:pStyle w:val="119"/>
        <w:rPr>
          <w:lang w:val="en-US" w:eastAsia="zh-CN"/>
        </w:rPr>
      </w:pPr>
      <w:r>
        <w:t>Figure </w:t>
      </w:r>
      <w:r>
        <w:rPr>
          <w:rFonts w:hint="eastAsia"/>
          <w:lang w:val="en-US" w:eastAsia="zh-CN"/>
        </w:rPr>
        <w:t>6.2.1</w:t>
      </w:r>
      <w:r>
        <w:t>-</w:t>
      </w:r>
      <w:r>
        <w:rPr>
          <w:rFonts w:hint="eastAsia"/>
          <w:lang w:val="en-US" w:eastAsia="zh-CN"/>
        </w:rPr>
        <w:t>1</w:t>
      </w:r>
      <w:r>
        <w:t xml:space="preserve">: </w:t>
      </w:r>
      <w:r>
        <w:rPr>
          <w:rFonts w:hint="eastAsia"/>
          <w:lang w:val="en-US" w:eastAsia="zh-CN"/>
        </w:rPr>
        <w:t>MMTel Enabler architecture supports Northbound interface of DCAR</w:t>
      </w:r>
    </w:p>
    <w:p w14:paraId="587D15D4">
      <w:pPr>
        <w:rPr>
          <w:rFonts w:eastAsia="宋体"/>
          <w:lang w:val="en-US" w:eastAsia="zh-CN"/>
        </w:rPr>
      </w:pPr>
      <w:r>
        <w:rPr>
          <w:rFonts w:hint="eastAsia" w:eastAsia="宋体"/>
          <w:lang w:val="en-US" w:eastAsia="zh-CN"/>
        </w:rPr>
        <w:t>The</w:t>
      </w:r>
      <w:r>
        <w:t xml:space="preserve"> interactions between</w:t>
      </w:r>
      <w:r>
        <w:rPr>
          <w:rFonts w:hint="eastAsia" w:eastAsia="宋体"/>
          <w:lang w:val="en-US" w:eastAsia="zh-CN"/>
        </w:rPr>
        <w:t xml:space="preserve"> the </w:t>
      </w:r>
      <w:r>
        <w:rPr>
          <w:rFonts w:hint="eastAsia"/>
          <w:lang w:val="en-US" w:eastAsia="zh-CN"/>
        </w:rPr>
        <w:t xml:space="preserve">MMTel Enabler Server </w:t>
      </w:r>
      <w:r>
        <w:rPr>
          <w:rFonts w:hint="eastAsia" w:eastAsia="宋体"/>
          <w:lang w:val="en-US" w:eastAsia="zh-CN"/>
        </w:rPr>
        <w:t>and DCAR are provided by the MMTel Enabler Server via MMTel-5 reference point. This reference point is the northbound interface of DCAR and supports:</w:t>
      </w:r>
    </w:p>
    <w:p w14:paraId="51BB4B78">
      <w:pPr>
        <w:pStyle w:val="110"/>
        <w:contextualSpacing w:val="0"/>
        <w:rPr>
          <w:lang w:val="en-US" w:eastAsia="zh-CN"/>
        </w:rPr>
      </w:pPr>
      <w:r>
        <w:rPr>
          <w:rFonts w:hint="eastAsia"/>
          <w:lang w:val="en-US" w:eastAsia="zh-CN"/>
        </w:rPr>
        <w:t>-</w:t>
      </w:r>
      <w:r>
        <w:rPr>
          <w:rFonts w:hint="eastAsia"/>
          <w:lang w:val="en-US" w:eastAsia="zh-CN"/>
        </w:rPr>
        <w:tab/>
      </w:r>
      <w:r>
        <w:rPr>
          <w:rFonts w:hint="eastAsia"/>
          <w:lang w:val="en-US" w:eastAsia="zh-CN"/>
        </w:rPr>
        <w:t xml:space="preserve">the MMTel Enabler Server to manage the </w:t>
      </w:r>
      <w:r>
        <w:rPr>
          <w:lang w:val="en-US" w:eastAsia="zh-CN"/>
        </w:rPr>
        <w:t>DC application and profile</w:t>
      </w:r>
      <w:r>
        <w:rPr>
          <w:rFonts w:hint="eastAsia"/>
          <w:lang w:val="en-US" w:eastAsia="zh-CN"/>
        </w:rPr>
        <w:t>s needed in MMTel service on DCAR; and</w:t>
      </w:r>
    </w:p>
    <w:p w14:paraId="70057BE0">
      <w:pPr>
        <w:pStyle w:val="110"/>
        <w:rPr>
          <w:lang w:val="en-US" w:eastAsia="zh-CN"/>
        </w:rPr>
      </w:pPr>
      <w:r>
        <w:rPr>
          <w:rFonts w:hint="eastAsia"/>
          <w:lang w:val="en-US" w:eastAsia="zh-CN"/>
        </w:rPr>
        <w:t>-</w:t>
      </w:r>
      <w:r>
        <w:rPr>
          <w:rFonts w:hint="eastAsia"/>
          <w:lang w:val="en-US" w:eastAsia="zh-CN"/>
        </w:rPr>
        <w:tab/>
      </w:r>
      <w:r>
        <w:rPr>
          <w:rFonts w:hint="eastAsia"/>
          <w:lang w:val="en-US" w:eastAsia="zh-CN"/>
        </w:rPr>
        <w:t xml:space="preserve">the MMTel Enabler Server to </w:t>
      </w:r>
      <w:r>
        <w:t xml:space="preserve">get the </w:t>
      </w:r>
      <w:r>
        <w:rPr>
          <w:lang w:val="en-US" w:eastAsia="zh-CN"/>
        </w:rPr>
        <w:t>DC application and profile</w:t>
      </w:r>
      <w:r>
        <w:t xml:space="preserve"> from the </w:t>
      </w:r>
      <w:r>
        <w:rPr>
          <w:rFonts w:hint="eastAsia"/>
          <w:lang w:val="en-US" w:eastAsia="zh-CN"/>
        </w:rPr>
        <w:t>DCAR.</w:t>
      </w:r>
    </w:p>
    <w:p w14:paraId="1D6E224F">
      <w:pPr>
        <w:pStyle w:val="5"/>
      </w:pPr>
      <w:bookmarkStart w:id="274" w:name="_Toc4612"/>
      <w:bookmarkStart w:id="275" w:name="_Toc6399"/>
      <w:bookmarkStart w:id="276" w:name="_Toc4715"/>
      <w:r>
        <w:rPr>
          <w:rFonts w:hint="eastAsia" w:eastAsia="宋体"/>
          <w:lang w:val="en-US" w:eastAsia="zh-CN"/>
        </w:rPr>
        <w:t>6</w:t>
      </w:r>
      <w:r>
        <w:t>.</w:t>
      </w:r>
      <w:r>
        <w:rPr>
          <w:rFonts w:hint="eastAsia" w:eastAsia="宋体"/>
          <w:lang w:val="en-US" w:eastAsia="zh-CN"/>
        </w:rPr>
        <w:t>2</w:t>
      </w:r>
      <w:r>
        <w:t>.2</w:t>
      </w:r>
      <w:r>
        <w:tab/>
      </w:r>
      <w:r>
        <w:t>Procedures</w:t>
      </w:r>
      <w:bookmarkEnd w:id="274"/>
      <w:bookmarkEnd w:id="275"/>
      <w:bookmarkEnd w:id="276"/>
    </w:p>
    <w:p w14:paraId="2526F3C3">
      <w:pPr>
        <w:pStyle w:val="6"/>
        <w:rPr>
          <w:lang w:eastAsia="ko-KR"/>
        </w:rPr>
      </w:pPr>
      <w:bookmarkStart w:id="277" w:name="_Toc21485"/>
      <w:bookmarkStart w:id="278" w:name="_Toc5614"/>
      <w:r>
        <w:rPr>
          <w:rFonts w:hint="eastAsia"/>
          <w:lang w:val="en-US" w:eastAsia="zh-CN"/>
        </w:rPr>
        <w:t>6.2.2.1</w:t>
      </w:r>
      <w:r>
        <w:rPr>
          <w:rFonts w:hint="eastAsia"/>
          <w:lang w:val="en-US" w:eastAsia="zh-CN"/>
        </w:rPr>
        <w:tab/>
      </w:r>
      <w:r>
        <w:rPr>
          <w:rFonts w:hint="eastAsia"/>
          <w:lang w:val="en-US" w:eastAsia="zh-CN"/>
        </w:rPr>
        <w:t xml:space="preserve">Uploading </w:t>
      </w:r>
      <w:r>
        <w:rPr>
          <w:rFonts w:hint="eastAsia"/>
          <w:lang w:eastAsia="ko-KR"/>
        </w:rPr>
        <w:t>DC application and profile</w:t>
      </w:r>
      <w:r>
        <w:rPr>
          <w:rFonts w:hint="eastAsia"/>
          <w:lang w:val="en-US" w:eastAsia="zh-CN"/>
        </w:rPr>
        <w:t xml:space="preserve"> to DCAR</w:t>
      </w:r>
      <w:bookmarkEnd w:id="277"/>
      <w:bookmarkEnd w:id="278"/>
    </w:p>
    <w:p w14:paraId="6262491E">
      <w:pPr>
        <w:rPr>
          <w:rFonts w:eastAsia="宋体"/>
          <w:lang w:val="en-US" w:eastAsia="zh-CN"/>
        </w:rPr>
      </w:pPr>
      <w:r>
        <w:rPr>
          <w:rFonts w:hint="eastAsia"/>
          <w:lang w:eastAsia="ko-KR"/>
        </w:rPr>
        <w:t>Figure </w:t>
      </w:r>
      <w:r>
        <w:rPr>
          <w:rFonts w:hint="eastAsia" w:eastAsia="宋体"/>
          <w:lang w:val="en-US" w:eastAsia="zh-CN"/>
        </w:rPr>
        <w:t>6</w:t>
      </w:r>
      <w:r>
        <w:rPr>
          <w:rFonts w:hint="eastAsia"/>
          <w:lang w:eastAsia="ko-KR"/>
        </w:rPr>
        <w:t>.</w:t>
      </w:r>
      <w:r>
        <w:rPr>
          <w:rFonts w:hint="eastAsia" w:eastAsia="宋体"/>
          <w:lang w:val="en-US" w:eastAsia="zh-CN"/>
        </w:rPr>
        <w:t>2</w:t>
      </w:r>
      <w:r>
        <w:rPr>
          <w:rFonts w:hint="eastAsia"/>
          <w:lang w:eastAsia="ko-KR"/>
        </w:rPr>
        <w:t>.2</w:t>
      </w:r>
      <w:r>
        <w:rPr>
          <w:rFonts w:hint="eastAsia" w:eastAsia="宋体"/>
          <w:lang w:val="en-US" w:eastAsia="zh-CN"/>
        </w:rPr>
        <w:t>.1</w:t>
      </w:r>
      <w:r>
        <w:rPr>
          <w:rFonts w:hint="eastAsia"/>
          <w:lang w:eastAsia="ko-KR"/>
        </w:rPr>
        <w:t xml:space="preserve">-1 below illustrates the procedure of </w:t>
      </w:r>
      <w:r>
        <w:rPr>
          <w:rFonts w:hint="eastAsia" w:eastAsia="宋体"/>
          <w:lang w:val="en-US" w:eastAsia="zh-CN"/>
        </w:rPr>
        <w:t xml:space="preserve">uploading </w:t>
      </w:r>
      <w:r>
        <w:rPr>
          <w:rFonts w:hint="eastAsia"/>
          <w:lang w:eastAsia="ko-KR"/>
        </w:rPr>
        <w:t>DC application and profile</w:t>
      </w:r>
      <w:r>
        <w:rPr>
          <w:rFonts w:hint="eastAsia" w:eastAsia="宋体"/>
          <w:lang w:val="en-US" w:eastAsia="zh-CN"/>
        </w:rPr>
        <w:t xml:space="preserve"> </w:t>
      </w:r>
      <w:r>
        <w:rPr>
          <w:rFonts w:hint="eastAsia"/>
          <w:lang w:eastAsia="ko-KR"/>
        </w:rPr>
        <w:t>from the MMTel Enabler Server</w:t>
      </w:r>
      <w:r>
        <w:rPr>
          <w:rFonts w:hint="eastAsia" w:eastAsia="宋体"/>
          <w:lang w:val="en-US" w:eastAsia="zh-CN"/>
        </w:rPr>
        <w:t xml:space="preserve"> to DCAR</w:t>
      </w:r>
      <w:r>
        <w:rPr>
          <w:rFonts w:hint="eastAsia"/>
          <w:lang w:eastAsia="ko-KR"/>
        </w:rPr>
        <w:t>.</w:t>
      </w:r>
      <w:r>
        <w:rPr>
          <w:rFonts w:hint="eastAsia" w:eastAsia="宋体"/>
          <w:lang w:val="en-US" w:eastAsia="zh-CN"/>
        </w:rPr>
        <w:t xml:space="preserve"> This procedure is a detailed procedure for the step 3 in the clause 8.2.2 of 3GPP</w:t>
      </w:r>
      <w:r>
        <w:rPr>
          <w:rFonts w:hint="eastAsia"/>
          <w:lang w:val="en-US" w:eastAsia="zh-CN"/>
        </w:rPr>
        <w:t> </w:t>
      </w:r>
      <w:r>
        <w:rPr>
          <w:rFonts w:hint="eastAsia" w:eastAsia="宋体"/>
          <w:lang w:val="en-US" w:eastAsia="zh-CN"/>
        </w:rPr>
        <w:t>TS 23.392</w:t>
      </w:r>
      <w:r>
        <w:rPr>
          <w:rFonts w:hint="eastAsia"/>
          <w:lang w:val="en-US" w:eastAsia="zh-CN"/>
        </w:rPr>
        <w:t> [2]</w:t>
      </w:r>
      <w:r>
        <w:rPr>
          <w:rFonts w:hint="eastAsia" w:eastAsia="宋体"/>
          <w:lang w:val="en-US" w:eastAsia="zh-CN"/>
        </w:rPr>
        <w:t>.</w:t>
      </w:r>
    </w:p>
    <w:p w14:paraId="6F9BF676">
      <w:r>
        <w:t>Pre-conditions:</w:t>
      </w:r>
    </w:p>
    <w:p w14:paraId="4D4B02A7">
      <w:pPr>
        <w:pStyle w:val="110"/>
        <w:rPr>
          <w:rFonts w:eastAsia="宋体"/>
          <w:lang w:val="en-US" w:eastAsia="zh-CN"/>
        </w:rPr>
      </w:pPr>
      <w:r>
        <w:rPr>
          <w:lang w:val="en-US" w:eastAsia="zh-CN"/>
        </w:rPr>
        <w:t>1.</w:t>
      </w:r>
      <w:r>
        <w:rPr>
          <w:lang w:val="en-US" w:eastAsia="zh-CN"/>
        </w:rPr>
        <w:tab/>
      </w:r>
      <w:r>
        <w:rPr>
          <w:rFonts w:hint="eastAsia"/>
          <w:lang w:val="en-US" w:eastAsia="zh-CN"/>
        </w:rPr>
        <w:t xml:space="preserve">The </w:t>
      </w:r>
      <w:r>
        <w:rPr>
          <w:rFonts w:hint="eastAsia"/>
          <w:lang w:eastAsia="ko-KR"/>
        </w:rPr>
        <w:t>DC application and profile</w:t>
      </w:r>
      <w:r>
        <w:rPr>
          <w:rFonts w:hint="eastAsia"/>
          <w:lang w:val="en-US" w:eastAsia="zh-CN"/>
        </w:rPr>
        <w:t xml:space="preserve"> have been configured to MMTel Enabler Server as specified in 3GPP TS 23.392</w:t>
      </w:r>
      <w:r>
        <w:rPr>
          <w:lang w:val="en-US" w:eastAsia="zh-CN"/>
        </w:rPr>
        <w:t> </w:t>
      </w:r>
      <w:r>
        <w:rPr>
          <w:rFonts w:hint="eastAsia"/>
          <w:lang w:val="en-US" w:eastAsia="zh-CN"/>
        </w:rPr>
        <w:t xml:space="preserve">[2] by the </w:t>
      </w:r>
      <w:r>
        <w:rPr>
          <w:rFonts w:hint="eastAsia" w:eastAsia="宋体"/>
          <w:lang w:val="en-US" w:eastAsia="zh-CN"/>
        </w:rPr>
        <w:t>MMTel service provider.</w:t>
      </w:r>
    </w:p>
    <w:p w14:paraId="51B1AF30">
      <w:pPr>
        <w:pStyle w:val="110"/>
        <w:rPr>
          <w:rFonts w:eastAsia="宋体"/>
          <w:lang w:val="en-US" w:eastAsia="zh-CN"/>
        </w:rPr>
      </w:pPr>
      <w:r>
        <w:rPr>
          <w:rFonts w:hint="eastAsia" w:eastAsia="宋体"/>
          <w:lang w:val="en-US" w:eastAsia="zh-CN"/>
        </w:rPr>
        <w:t>2.</w:t>
      </w:r>
      <w:r>
        <w:rPr>
          <w:rFonts w:hint="eastAsia" w:eastAsia="宋体"/>
          <w:lang w:val="en-US" w:eastAsia="zh-CN"/>
        </w:rPr>
        <w:tab/>
      </w:r>
      <w:r>
        <w:rPr>
          <w:rFonts w:hint="eastAsia" w:eastAsia="宋体"/>
          <w:lang w:val="en-US" w:eastAsia="zh-CN"/>
        </w:rPr>
        <w:t xml:space="preserve">The MMTel service provider decides to upload the DC application and profile to the DCAR so that they can be used by the MMTel service. </w:t>
      </w:r>
    </w:p>
    <w:p w14:paraId="289A9B35">
      <w:pPr>
        <w:pStyle w:val="112"/>
      </w:pPr>
      <w:r>
        <w:object>
          <v:shape id="_x0000_i1034" o:spt="75" type="#_x0000_t75" style="height:202.2pt;width:333pt;" o:ole="t" filled="f" o:preferrelative="t" stroked="f" coordsize="21600,21600">
            <v:path/>
            <v:fill on="f" focussize="0,0"/>
            <v:stroke on="f" joinstyle="miter"/>
            <v:imagedata r:id="rId26" o:title=""/>
            <o:lock v:ext="edit" aspectratio="f"/>
            <w10:wrap type="none"/>
            <w10:anchorlock/>
          </v:shape>
          <o:OLEObject Type="Embed" ProgID="Visio.Drawing.11" ShapeID="_x0000_i1034" DrawAspect="Content" ObjectID="_1468075734" r:id="rId25">
            <o:LockedField>false</o:LockedField>
          </o:OLEObject>
        </w:object>
      </w:r>
    </w:p>
    <w:p w14:paraId="4E4100C4">
      <w:pPr>
        <w:pStyle w:val="119"/>
        <w:rPr>
          <w:lang w:val="en-US" w:eastAsia="zh-CN"/>
        </w:rPr>
      </w:pPr>
      <w:r>
        <w:t>Figure </w:t>
      </w:r>
      <w:r>
        <w:rPr>
          <w:rFonts w:hint="eastAsia"/>
          <w:lang w:val="en-US" w:eastAsia="zh-CN"/>
        </w:rPr>
        <w:t>6.2.2.1</w:t>
      </w:r>
      <w:r>
        <w:t>-</w:t>
      </w:r>
      <w:r>
        <w:rPr>
          <w:rFonts w:hint="eastAsia"/>
          <w:lang w:val="en-US" w:eastAsia="zh-CN"/>
        </w:rPr>
        <w:t>1</w:t>
      </w:r>
      <w:r>
        <w:t xml:space="preserve">: </w:t>
      </w:r>
      <w:r>
        <w:rPr>
          <w:rFonts w:hint="eastAsia"/>
          <w:lang w:val="en-US" w:eastAsia="zh-CN"/>
        </w:rPr>
        <w:t>Uploading DC application and profile from the MMTel Enabler Server to DCAR</w:t>
      </w:r>
    </w:p>
    <w:p w14:paraId="2EC7481B">
      <w:pPr>
        <w:pStyle w:val="110"/>
        <w:contextualSpacing w:val="0"/>
      </w:pPr>
      <w:r>
        <w:rPr>
          <w:lang w:eastAsia="zh-CN"/>
        </w:rPr>
        <w:t>1.</w:t>
      </w:r>
      <w:r>
        <w:rPr>
          <w:lang w:eastAsia="zh-CN"/>
        </w:rPr>
        <w:tab/>
      </w:r>
      <w:r>
        <w:rPr>
          <w:rFonts w:hint="eastAsia"/>
          <w:lang w:val="en-US" w:eastAsia="zh-CN"/>
        </w:rPr>
        <w:t xml:space="preserve">The MMTel Enabler Server sends a DC application and profile upload request to the DCAR. </w:t>
      </w:r>
      <w:r>
        <w:rPr>
          <w:lang w:val="en-US" w:eastAsia="zh-CN"/>
        </w:rPr>
        <w:t>The request message includes information elements as specified in Table </w:t>
      </w:r>
      <w:r>
        <w:rPr>
          <w:rFonts w:hint="eastAsia"/>
          <w:lang w:val="en-US" w:eastAsia="zh-CN"/>
        </w:rPr>
        <w:t>6</w:t>
      </w:r>
      <w:r>
        <w:rPr>
          <w:lang w:val="en-US" w:eastAsia="zh-CN"/>
        </w:rPr>
        <w:t>.</w:t>
      </w:r>
      <w:r>
        <w:rPr>
          <w:rFonts w:hint="eastAsia"/>
          <w:lang w:val="en-US" w:eastAsia="zh-CN"/>
        </w:rPr>
        <w:t>2.2.1</w:t>
      </w:r>
      <w:r>
        <w:rPr>
          <w:lang w:val="en-US" w:eastAsia="zh-CN"/>
        </w:rPr>
        <w:t>-1</w:t>
      </w:r>
      <w:r>
        <w:t>.</w:t>
      </w:r>
    </w:p>
    <w:p w14:paraId="2E25F2AD">
      <w:pPr>
        <w:pStyle w:val="112"/>
        <w:rPr>
          <w:lang w:val="en-US"/>
        </w:rPr>
      </w:pPr>
      <w:r>
        <w:t>Table </w:t>
      </w:r>
      <w:r>
        <w:rPr>
          <w:rFonts w:hint="eastAsia" w:eastAsia="宋体"/>
          <w:lang w:val="en-US" w:eastAsia="zh-CN"/>
        </w:rPr>
        <w:t>6.2.2.1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and profile upload request</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14:paraId="62746BE1">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00DB998A">
            <w:pPr>
              <w:pStyle w:val="103"/>
            </w:pPr>
            <w:r>
              <w:t>Information element</w:t>
            </w:r>
          </w:p>
        </w:tc>
        <w:tc>
          <w:tcPr>
            <w:tcW w:w="1440" w:type="dxa"/>
            <w:tcBorders>
              <w:top w:val="single" w:color="000000" w:sz="4" w:space="0"/>
              <w:left w:val="single" w:color="000000" w:sz="4" w:space="0"/>
              <w:bottom w:val="single" w:color="000000" w:sz="4" w:space="0"/>
            </w:tcBorders>
          </w:tcPr>
          <w:p w14:paraId="039DE993">
            <w:pPr>
              <w:pStyle w:val="103"/>
            </w:pPr>
            <w:r>
              <w:t>Status</w:t>
            </w:r>
          </w:p>
        </w:tc>
        <w:tc>
          <w:tcPr>
            <w:tcW w:w="4320" w:type="dxa"/>
            <w:tcBorders>
              <w:top w:val="single" w:color="000000" w:sz="4" w:space="0"/>
              <w:left w:val="single" w:color="000000" w:sz="4" w:space="0"/>
              <w:bottom w:val="single" w:color="000000" w:sz="4" w:space="0"/>
              <w:right w:val="single" w:color="000000" w:sz="4" w:space="0"/>
            </w:tcBorders>
          </w:tcPr>
          <w:p w14:paraId="5C1666D9">
            <w:pPr>
              <w:pStyle w:val="103"/>
            </w:pPr>
            <w:r>
              <w:t>Description</w:t>
            </w:r>
          </w:p>
        </w:tc>
      </w:tr>
      <w:tr w14:paraId="313AC09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275B778C">
            <w:pPr>
              <w:pStyle w:val="102"/>
            </w:pPr>
            <w:r>
              <w:rPr>
                <w:lang w:eastAsia="zh-CN"/>
              </w:rPr>
              <w:t>Requester Identity</w:t>
            </w:r>
          </w:p>
        </w:tc>
        <w:tc>
          <w:tcPr>
            <w:tcW w:w="1440" w:type="dxa"/>
            <w:tcBorders>
              <w:top w:val="single" w:color="000000" w:sz="4" w:space="0"/>
              <w:left w:val="single" w:color="000000" w:sz="4" w:space="0"/>
              <w:bottom w:val="single" w:color="000000" w:sz="4" w:space="0"/>
            </w:tcBorders>
          </w:tcPr>
          <w:p w14:paraId="7B060368">
            <w:pPr>
              <w:pStyle w:val="104"/>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30BDACE9">
            <w:pPr>
              <w:pStyle w:val="102"/>
              <w:rPr>
                <w:lang w:val="en-US" w:eastAsia="zh-CN"/>
              </w:rPr>
            </w:pPr>
            <w:r>
              <w:rPr>
                <w:lang w:val="en-US" w:eastAsia="zh-CN"/>
              </w:rPr>
              <w:t xml:space="preserve">The identity of the </w:t>
            </w:r>
            <w:r>
              <w:rPr>
                <w:rFonts w:hint="eastAsia"/>
                <w:lang w:val="en-US" w:eastAsia="zh-CN"/>
              </w:rPr>
              <w:t xml:space="preserve">DC Application provider </w:t>
            </w:r>
          </w:p>
          <w:p w14:paraId="779F317F">
            <w:pPr>
              <w:pStyle w:val="102"/>
            </w:pPr>
            <w:r>
              <w:rPr>
                <w:rFonts w:hint="eastAsia"/>
                <w:lang w:val="en-US" w:eastAsia="zh-CN"/>
              </w:rPr>
              <w:t>(VAL service provider)</w:t>
            </w:r>
            <w:r>
              <w:rPr>
                <w:lang w:val="en-US" w:eastAsia="zh-CN"/>
              </w:rPr>
              <w:t xml:space="preserve"> performing the request.</w:t>
            </w:r>
          </w:p>
        </w:tc>
      </w:tr>
      <w:tr w14:paraId="562212FE">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35FB0040">
            <w:pPr>
              <w:pStyle w:val="102"/>
              <w:rPr>
                <w:lang w:val="en-US" w:eastAsia="zh-CN"/>
              </w:rPr>
            </w:pPr>
            <w:r>
              <w:rPr>
                <w:rFonts w:hint="eastAsia"/>
                <w:lang w:val="en-US" w:eastAsia="zh-CN"/>
              </w:rPr>
              <w:t>MMTel Enabler Server ID</w:t>
            </w:r>
          </w:p>
        </w:tc>
        <w:tc>
          <w:tcPr>
            <w:tcW w:w="1440" w:type="dxa"/>
            <w:tcBorders>
              <w:top w:val="single" w:color="000000" w:sz="4" w:space="0"/>
              <w:left w:val="single" w:color="000000" w:sz="4" w:space="0"/>
              <w:bottom w:val="single" w:color="000000" w:sz="4" w:space="0"/>
            </w:tcBorders>
          </w:tcPr>
          <w:p w14:paraId="79457535">
            <w:pPr>
              <w:pStyle w:val="104"/>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78AE69E9">
            <w:pPr>
              <w:pStyle w:val="102"/>
              <w:rPr>
                <w:lang w:val="en-US" w:eastAsia="zh-CN"/>
              </w:rPr>
            </w:pPr>
            <w:r>
              <w:rPr>
                <w:lang w:val="en-US" w:eastAsia="zh-CN"/>
              </w:rPr>
              <w:t>The identity of the</w:t>
            </w:r>
            <w:r>
              <w:rPr>
                <w:rFonts w:hint="eastAsia"/>
                <w:lang w:val="en-US" w:eastAsia="zh-CN"/>
              </w:rPr>
              <w:t xml:space="preserve"> MMTel Enabler Server</w:t>
            </w:r>
          </w:p>
        </w:tc>
      </w:tr>
      <w:tr w14:paraId="646DCE5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743F8425">
            <w:pPr>
              <w:pStyle w:val="102"/>
              <w:rPr>
                <w:lang w:val="en-US" w:eastAsia="zh-CN"/>
              </w:rPr>
            </w:pPr>
            <w:r>
              <w:rPr>
                <w:lang w:val="en-US" w:eastAsia="zh-CN"/>
              </w:rPr>
              <w:t>DC</w:t>
            </w:r>
            <w:r>
              <w:rPr>
                <w:rFonts w:hint="eastAsia"/>
                <w:lang w:val="en-US" w:eastAsia="zh-CN"/>
              </w:rPr>
              <w:t xml:space="preserve"> Application list</w:t>
            </w:r>
          </w:p>
        </w:tc>
        <w:tc>
          <w:tcPr>
            <w:tcW w:w="1440" w:type="dxa"/>
            <w:tcBorders>
              <w:top w:val="single" w:color="000000" w:sz="4" w:space="0"/>
              <w:left w:val="single" w:color="000000" w:sz="4" w:space="0"/>
              <w:bottom w:val="single" w:color="000000" w:sz="4" w:space="0"/>
            </w:tcBorders>
          </w:tcPr>
          <w:p w14:paraId="43BD7288">
            <w:pPr>
              <w:pStyle w:val="104"/>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55DFA53F">
            <w:pPr>
              <w:pStyle w:val="102"/>
              <w:rPr>
                <w:lang w:val="en-US" w:eastAsia="zh-CN"/>
              </w:rPr>
            </w:pPr>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p>
          <w:p w14:paraId="7FD3338E">
            <w:pPr>
              <w:pStyle w:val="102"/>
              <w:rPr>
                <w:lang w:val="en-US" w:eastAsia="zh-CN"/>
              </w:rPr>
            </w:pPr>
            <w:r>
              <w:rPr>
                <w:rFonts w:hint="eastAsia"/>
                <w:lang w:val="en-US" w:eastAsia="zh-CN"/>
              </w:rPr>
              <w:t xml:space="preserve">The detailed information elements of </w:t>
            </w:r>
            <w:r>
              <w:t xml:space="preserve">DC application list </w:t>
            </w:r>
            <w:r>
              <w:rPr>
                <w:rFonts w:hint="eastAsia"/>
                <w:lang w:val="en-US" w:eastAsia="zh-CN"/>
              </w:rPr>
              <w:t xml:space="preserve">are listed in </w:t>
            </w:r>
            <w:r>
              <w:rPr>
                <w:lang w:val="en-US" w:eastAsia="zh-CN"/>
              </w:rPr>
              <w:t xml:space="preserve">the </w:t>
            </w:r>
            <w:r>
              <w:t>Table 8.</w:t>
            </w:r>
            <w:r>
              <w:rPr>
                <w:lang w:val="en-US" w:eastAsia="zh-CN"/>
              </w:rPr>
              <w:t>2.</w:t>
            </w:r>
            <w:r>
              <w:rPr>
                <w:rFonts w:hint="eastAsia"/>
                <w:lang w:val="en-US" w:eastAsia="zh-CN"/>
              </w:rPr>
              <w:t>2</w:t>
            </w:r>
            <w:r>
              <w:t>.</w:t>
            </w:r>
            <w:r>
              <w:rPr>
                <w:lang w:val="en-US" w:eastAsia="zh-CN"/>
              </w:rPr>
              <w:t>3.1</w:t>
            </w:r>
            <w:r>
              <w:t>-</w:t>
            </w:r>
            <w:r>
              <w:rPr>
                <w:rFonts w:hint="eastAsia"/>
                <w:lang w:val="en-US" w:eastAsia="zh-CN"/>
              </w:rPr>
              <w:t>2 of 3GPP TS 23.392</w:t>
            </w:r>
            <w:r>
              <w:rPr>
                <w:lang w:val="en-US" w:eastAsia="zh-CN"/>
              </w:rPr>
              <w:t> </w:t>
            </w:r>
            <w:r>
              <w:rPr>
                <w:rFonts w:hint="eastAsia"/>
                <w:lang w:val="en-US" w:eastAsia="zh-CN"/>
              </w:rPr>
              <w:t>[2].</w:t>
            </w:r>
          </w:p>
        </w:tc>
      </w:tr>
    </w:tbl>
    <w:p w14:paraId="6391ADE7"/>
    <w:p w14:paraId="66C97000">
      <w:pPr>
        <w:pStyle w:val="110"/>
        <w:contextualSpacing w:val="0"/>
        <w:rPr>
          <w:lang w:eastAsia="zh-CN"/>
        </w:rPr>
      </w:pPr>
      <w:r>
        <w:rPr>
          <w:lang w:eastAsia="zh-CN"/>
        </w:rPr>
        <w:t>2.</w:t>
      </w:r>
      <w:r>
        <w:rPr>
          <w:lang w:eastAsia="zh-CN"/>
        </w:rPr>
        <w:tab/>
      </w:r>
      <w:r>
        <w:rPr>
          <w:lang w:eastAsia="zh-CN"/>
        </w:rPr>
        <w:t>Upon receiving the request,</w:t>
      </w:r>
      <w:r>
        <w:rPr>
          <w:rFonts w:hint="eastAsia"/>
          <w:lang w:val="en-US" w:eastAsia="zh-CN"/>
        </w:rPr>
        <w:t xml:space="preserve"> if required by the mmtel service provider,</w:t>
      </w:r>
      <w:r>
        <w:rPr>
          <w:lang w:eastAsia="zh-CN"/>
        </w:rPr>
        <w:t xml:space="preserve"> </w:t>
      </w:r>
      <w:bookmarkStart w:id="279" w:name="_Hlk180061814"/>
      <w:r>
        <w:rPr>
          <w:lang w:eastAsia="zh-CN"/>
        </w:rPr>
        <w:t xml:space="preserve">the </w:t>
      </w:r>
      <w:r>
        <w:rPr>
          <w:rFonts w:hint="eastAsia"/>
          <w:lang w:val="en-US" w:eastAsia="zh-CN"/>
        </w:rPr>
        <w:t>DCAR</w:t>
      </w:r>
      <w:r>
        <w:rPr>
          <w:lang w:eastAsia="zh-CN"/>
        </w:rPr>
        <w:t xml:space="preserve"> validates if the requester is authorized for the request based on the </w:t>
      </w:r>
      <w:r>
        <w:rPr>
          <w:rFonts w:hint="eastAsia"/>
          <w:lang w:val="en-US" w:eastAsia="zh-CN"/>
        </w:rPr>
        <w:t>MMTel Enabler Server ID</w:t>
      </w:r>
      <w:r>
        <w:rPr>
          <w:lang w:eastAsia="zh-CN"/>
        </w:rPr>
        <w:t>.</w:t>
      </w:r>
      <w:bookmarkEnd w:id="279"/>
      <w:r>
        <w:rPr>
          <w:lang w:eastAsia="zh-CN"/>
        </w:rPr>
        <w:t xml:space="preserve"> </w:t>
      </w:r>
      <w:r>
        <w:rPr>
          <w:rFonts w:hint="eastAsia"/>
          <w:lang w:val="en-US" w:eastAsia="zh-CN"/>
        </w:rPr>
        <w:t>Then the DCAR stores the DC application and the related profile</w:t>
      </w:r>
      <w:r>
        <w:rPr>
          <w:lang w:eastAsia="zh-CN"/>
        </w:rPr>
        <w:t>.</w:t>
      </w:r>
    </w:p>
    <w:p w14:paraId="58DA9E38">
      <w:pPr>
        <w:pStyle w:val="110"/>
        <w:contextualSpacing w:val="0"/>
      </w:pPr>
      <w:r>
        <w:rPr>
          <w:rFonts w:hint="eastAsia"/>
          <w:lang w:val="en-US" w:eastAsia="zh-CN"/>
        </w:rPr>
        <w:t>3</w:t>
      </w:r>
      <w:r>
        <w:rPr>
          <w:lang w:eastAsia="zh-CN"/>
        </w:rPr>
        <w:t>.</w:t>
      </w:r>
      <w:r>
        <w:rPr>
          <w:lang w:eastAsia="zh-CN"/>
        </w:rPr>
        <w:tab/>
      </w:r>
      <w:r>
        <w:rPr>
          <w:rFonts w:hint="eastAsia"/>
          <w:lang w:val="en-US" w:eastAsia="zh-CN"/>
        </w:rPr>
        <w:t xml:space="preserve">The DCAR sends a DC application and profile upload response to the MMTel Enabler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6</w:t>
      </w:r>
      <w:r>
        <w:rPr>
          <w:lang w:val="en-US" w:eastAsia="zh-CN"/>
        </w:rPr>
        <w:t>.</w:t>
      </w:r>
      <w:r>
        <w:rPr>
          <w:rFonts w:hint="eastAsia"/>
          <w:lang w:val="en-US" w:eastAsia="zh-CN"/>
        </w:rPr>
        <w:t>2.2.1</w:t>
      </w:r>
      <w:r>
        <w:rPr>
          <w:lang w:val="en-US" w:eastAsia="zh-CN"/>
        </w:rPr>
        <w:t>-</w:t>
      </w:r>
      <w:r>
        <w:rPr>
          <w:rFonts w:hint="eastAsia"/>
          <w:lang w:val="en-US" w:eastAsia="zh-CN"/>
        </w:rPr>
        <w:t>2</w:t>
      </w:r>
      <w:r>
        <w:t>.</w:t>
      </w:r>
    </w:p>
    <w:p w14:paraId="55F4AB9A">
      <w:pPr>
        <w:pStyle w:val="112"/>
        <w:rPr>
          <w:lang w:val="en-US"/>
        </w:rPr>
      </w:pPr>
      <w:r>
        <w:t>Table </w:t>
      </w:r>
      <w:r>
        <w:rPr>
          <w:rFonts w:hint="eastAsia" w:eastAsia="宋体"/>
          <w:lang w:val="en-US" w:eastAsia="zh-CN"/>
        </w:rPr>
        <w:t>6.2</w:t>
      </w:r>
      <w:r>
        <w:t>.</w:t>
      </w:r>
      <w:r>
        <w:rPr>
          <w:rFonts w:hint="eastAsia"/>
          <w:lang w:val="en-US" w:eastAsia="zh-CN"/>
        </w:rPr>
        <w:t>2</w:t>
      </w:r>
      <w:r>
        <w:t>-</w:t>
      </w:r>
      <w:r>
        <w:rPr>
          <w:rFonts w:hint="eastAsia" w:eastAsia="宋体"/>
          <w:lang w:val="en-US" w:eastAsia="zh-CN"/>
        </w:rPr>
        <w:t>2</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DC application and profile upload response</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14:paraId="50B08BAC">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266803F2">
            <w:pPr>
              <w:pStyle w:val="103"/>
            </w:pPr>
            <w:r>
              <w:t>Information element</w:t>
            </w:r>
          </w:p>
        </w:tc>
        <w:tc>
          <w:tcPr>
            <w:tcW w:w="1440" w:type="dxa"/>
            <w:tcBorders>
              <w:top w:val="single" w:color="000000" w:sz="4" w:space="0"/>
              <w:left w:val="single" w:color="000000" w:sz="4" w:space="0"/>
              <w:bottom w:val="single" w:color="000000" w:sz="4" w:space="0"/>
            </w:tcBorders>
          </w:tcPr>
          <w:p w14:paraId="7F6C1BF3">
            <w:pPr>
              <w:pStyle w:val="103"/>
            </w:pPr>
            <w:r>
              <w:t>Status</w:t>
            </w:r>
          </w:p>
        </w:tc>
        <w:tc>
          <w:tcPr>
            <w:tcW w:w="4320" w:type="dxa"/>
            <w:tcBorders>
              <w:top w:val="single" w:color="000000" w:sz="4" w:space="0"/>
              <w:left w:val="single" w:color="000000" w:sz="4" w:space="0"/>
              <w:bottom w:val="single" w:color="000000" w:sz="4" w:space="0"/>
              <w:right w:val="single" w:color="000000" w:sz="4" w:space="0"/>
            </w:tcBorders>
          </w:tcPr>
          <w:p w14:paraId="71792C97">
            <w:pPr>
              <w:pStyle w:val="103"/>
            </w:pPr>
            <w:r>
              <w:t>Description</w:t>
            </w:r>
          </w:p>
        </w:tc>
      </w:tr>
      <w:tr w14:paraId="3D5A94F7">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tcPr>
          <w:p w14:paraId="1FEB3834">
            <w:pPr>
              <w:pStyle w:val="102"/>
              <w:rPr>
                <w:lang w:val="en-US" w:eastAsia="zh-CN"/>
              </w:rPr>
            </w:pPr>
            <w:r>
              <w:rPr>
                <w:rFonts w:hint="eastAsia"/>
                <w:lang w:val="en-US" w:eastAsia="zh-CN"/>
              </w:rPr>
              <w:t xml:space="preserve">DC application </w:t>
            </w:r>
            <w:r>
              <w:rPr>
                <w:lang w:val="en-US" w:eastAsia="zh-CN"/>
              </w:rPr>
              <w:t xml:space="preserve">and profile </w:t>
            </w:r>
            <w:r>
              <w:rPr>
                <w:rFonts w:hint="eastAsia"/>
                <w:lang w:val="en-US" w:eastAsia="zh-CN"/>
              </w:rPr>
              <w:t>configuration response list</w:t>
            </w:r>
          </w:p>
        </w:tc>
        <w:tc>
          <w:tcPr>
            <w:tcW w:w="1440" w:type="dxa"/>
            <w:tcBorders>
              <w:top w:val="single" w:color="000000" w:sz="4" w:space="0"/>
              <w:left w:val="single" w:color="000000" w:sz="4" w:space="0"/>
              <w:bottom w:val="single" w:color="000000" w:sz="4" w:space="0"/>
            </w:tcBorders>
          </w:tcPr>
          <w:p w14:paraId="1DD7D9E4">
            <w:pPr>
              <w:pStyle w:val="104"/>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7CCEBFBD">
            <w:pPr>
              <w:pStyle w:val="102"/>
              <w:rPr>
                <w:lang w:val="en-US" w:eastAsia="zh-CN"/>
              </w:rPr>
            </w:pPr>
            <w:r>
              <w:rPr>
                <w:rFonts w:hint="eastAsia"/>
                <w:lang w:val="en-US" w:eastAsia="zh-CN"/>
              </w:rPr>
              <w:t xml:space="preserve">A list of </w:t>
            </w:r>
            <w:r>
              <w:rPr>
                <w:lang w:val="en-US" w:eastAsia="zh-CN"/>
              </w:rPr>
              <w:t xml:space="preserve">DC </w:t>
            </w:r>
            <w:r>
              <w:rPr>
                <w:rFonts w:hint="eastAsia"/>
                <w:lang w:val="en-US" w:eastAsia="zh-CN"/>
              </w:rPr>
              <w:t xml:space="preserve">application </w:t>
            </w:r>
            <w:r>
              <w:rPr>
                <w:lang w:val="en-US" w:eastAsia="zh-CN"/>
              </w:rPr>
              <w:t xml:space="preserve">and profile </w:t>
            </w:r>
            <w:r>
              <w:rPr>
                <w:rFonts w:hint="eastAsia"/>
                <w:lang w:val="en-US" w:eastAsia="zh-CN"/>
              </w:rPr>
              <w:t xml:space="preserve">configuration response. </w:t>
            </w:r>
          </w:p>
          <w:p w14:paraId="229EB38B">
            <w:pPr>
              <w:pStyle w:val="102"/>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Application. The detailed information is listed in </w:t>
            </w:r>
            <w:r>
              <w:t>Table 8.</w:t>
            </w:r>
            <w:r>
              <w:rPr>
                <w:lang w:val="en-US" w:eastAsia="zh-CN"/>
              </w:rPr>
              <w:t>2.</w:t>
            </w:r>
            <w:r>
              <w:rPr>
                <w:rFonts w:hint="eastAsia"/>
                <w:lang w:val="en-US" w:eastAsia="zh-CN"/>
              </w:rPr>
              <w:t>2</w:t>
            </w:r>
            <w:r>
              <w:rPr>
                <w:lang w:val="en-US" w:eastAsia="zh-CN"/>
              </w:rPr>
              <w:t>.3</w:t>
            </w:r>
            <w:r>
              <w:t>.</w:t>
            </w:r>
            <w:r>
              <w:rPr>
                <w:rFonts w:hint="eastAsia"/>
                <w:lang w:val="en-US" w:eastAsia="zh-CN"/>
              </w:rPr>
              <w:t>2</w:t>
            </w:r>
            <w:r>
              <w:t>-</w:t>
            </w:r>
            <w:r>
              <w:rPr>
                <w:lang w:val="en-US" w:eastAsia="zh-CN"/>
              </w:rPr>
              <w:t>2</w:t>
            </w:r>
            <w:r>
              <w:rPr>
                <w:rFonts w:hint="eastAsia"/>
                <w:lang w:val="en-US" w:eastAsia="zh-CN"/>
              </w:rPr>
              <w:t xml:space="preserve"> of 3GPP TS 23.392</w:t>
            </w:r>
            <w:r>
              <w:rPr>
                <w:lang w:val="en-US" w:eastAsia="zh-CN"/>
              </w:rPr>
              <w:t> </w:t>
            </w:r>
            <w:r>
              <w:rPr>
                <w:rFonts w:hint="eastAsia"/>
                <w:lang w:val="en-US" w:eastAsia="zh-CN"/>
              </w:rPr>
              <w:t>[2].</w:t>
            </w:r>
          </w:p>
        </w:tc>
      </w:tr>
    </w:tbl>
    <w:p w14:paraId="71331113">
      <w:pPr>
        <w:rPr>
          <w:lang w:val="en-US" w:eastAsia="zh-CN"/>
        </w:rPr>
      </w:pPr>
      <w:bookmarkStart w:id="280" w:name="_Toc10130"/>
    </w:p>
    <w:p w14:paraId="5711ADC8">
      <w:pPr>
        <w:pStyle w:val="6"/>
        <w:rPr>
          <w:lang w:val="en-US" w:eastAsia="zh-CN"/>
        </w:rPr>
      </w:pPr>
      <w:bookmarkStart w:id="281" w:name="_Toc30351"/>
      <w:r>
        <w:rPr>
          <w:rFonts w:hint="eastAsia"/>
          <w:lang w:val="en-US" w:eastAsia="zh-CN"/>
        </w:rPr>
        <w:t>6.2.2.2</w:t>
      </w:r>
      <w:r>
        <w:rPr>
          <w:rFonts w:hint="eastAsia"/>
          <w:lang w:val="en-US" w:eastAsia="zh-CN"/>
        </w:rPr>
        <w:tab/>
      </w:r>
      <w:r>
        <w:rPr>
          <w:rFonts w:hint="eastAsia"/>
          <w:lang w:val="en-US" w:eastAsia="zh-CN"/>
        </w:rPr>
        <w:t xml:space="preserve">Updating </w:t>
      </w:r>
      <w:r>
        <w:rPr>
          <w:rFonts w:hint="eastAsia"/>
          <w:lang w:eastAsia="ko-KR"/>
        </w:rPr>
        <w:t>DC application and profile</w:t>
      </w:r>
      <w:r>
        <w:rPr>
          <w:rFonts w:hint="eastAsia"/>
          <w:lang w:val="en-US" w:eastAsia="zh-CN"/>
        </w:rPr>
        <w:t xml:space="preserve"> to DCAR</w:t>
      </w:r>
      <w:bookmarkEnd w:id="280"/>
      <w:bookmarkEnd w:id="281"/>
    </w:p>
    <w:p w14:paraId="5C44BAA1">
      <w:pPr>
        <w:rPr>
          <w:rFonts w:eastAsia="宋体"/>
          <w:lang w:val="en-US" w:eastAsia="zh-CN"/>
        </w:rPr>
      </w:pPr>
      <w:r>
        <w:rPr>
          <w:rFonts w:hint="eastAsia"/>
          <w:lang w:eastAsia="ko-KR"/>
        </w:rPr>
        <w:t>Figure </w:t>
      </w:r>
      <w:r>
        <w:rPr>
          <w:rFonts w:hint="eastAsia" w:eastAsia="宋体"/>
          <w:lang w:val="en-US" w:eastAsia="zh-CN"/>
        </w:rPr>
        <w:t>6</w:t>
      </w:r>
      <w:r>
        <w:rPr>
          <w:rFonts w:hint="eastAsia"/>
          <w:lang w:eastAsia="ko-KR"/>
        </w:rPr>
        <w:t>.</w:t>
      </w:r>
      <w:r>
        <w:rPr>
          <w:rFonts w:hint="eastAsia" w:eastAsia="宋体"/>
          <w:lang w:val="en-US" w:eastAsia="zh-CN"/>
        </w:rPr>
        <w:t>2</w:t>
      </w:r>
      <w:r>
        <w:rPr>
          <w:rFonts w:hint="eastAsia"/>
          <w:lang w:eastAsia="ko-KR"/>
        </w:rPr>
        <w:t>.2</w:t>
      </w:r>
      <w:r>
        <w:rPr>
          <w:rFonts w:hint="eastAsia" w:eastAsia="宋体"/>
          <w:lang w:val="en-US" w:eastAsia="zh-CN"/>
        </w:rPr>
        <w:t>.2</w:t>
      </w:r>
      <w:r>
        <w:rPr>
          <w:rFonts w:hint="eastAsia"/>
          <w:lang w:eastAsia="ko-KR"/>
        </w:rPr>
        <w:t xml:space="preserve">-1 below illustrates the procedure of </w:t>
      </w:r>
      <w:r>
        <w:rPr>
          <w:rFonts w:hint="eastAsia" w:eastAsia="宋体"/>
          <w:lang w:val="en-US" w:eastAsia="zh-CN"/>
        </w:rPr>
        <w:t xml:space="preserve">uploading </w:t>
      </w:r>
      <w:r>
        <w:rPr>
          <w:rFonts w:hint="eastAsia"/>
          <w:lang w:eastAsia="ko-KR"/>
        </w:rPr>
        <w:t>DC application and profile</w:t>
      </w:r>
      <w:r>
        <w:rPr>
          <w:rFonts w:hint="eastAsia" w:eastAsia="宋体"/>
          <w:lang w:val="en-US" w:eastAsia="zh-CN"/>
        </w:rPr>
        <w:t xml:space="preserve"> </w:t>
      </w:r>
      <w:r>
        <w:rPr>
          <w:rFonts w:hint="eastAsia"/>
          <w:lang w:eastAsia="ko-KR"/>
        </w:rPr>
        <w:t>from the MMTel Enabler Server</w:t>
      </w:r>
      <w:r>
        <w:rPr>
          <w:rFonts w:hint="eastAsia" w:eastAsia="宋体"/>
          <w:lang w:val="en-US" w:eastAsia="zh-CN"/>
        </w:rPr>
        <w:t xml:space="preserve"> to DCAR</w:t>
      </w:r>
      <w:r>
        <w:rPr>
          <w:rFonts w:hint="eastAsia"/>
          <w:lang w:eastAsia="ko-KR"/>
        </w:rPr>
        <w:t>.</w:t>
      </w:r>
      <w:r>
        <w:rPr>
          <w:rFonts w:hint="eastAsia" w:eastAsia="宋体"/>
          <w:lang w:val="en-US" w:eastAsia="zh-CN"/>
        </w:rPr>
        <w:t xml:space="preserve"> This procedure is a detailed procedure for the step 3 in the clause 8.2.3 of 3GPP</w:t>
      </w:r>
      <w:r>
        <w:rPr>
          <w:rFonts w:hint="eastAsia"/>
          <w:lang w:val="en-US" w:eastAsia="zh-CN"/>
        </w:rPr>
        <w:t> </w:t>
      </w:r>
      <w:r>
        <w:rPr>
          <w:rFonts w:hint="eastAsia" w:eastAsia="宋体"/>
          <w:lang w:val="en-US" w:eastAsia="zh-CN"/>
        </w:rPr>
        <w:t>TS</w:t>
      </w:r>
      <w:r>
        <w:rPr>
          <w:rFonts w:hint="eastAsia"/>
          <w:lang w:val="en-US" w:eastAsia="zh-CN"/>
        </w:rPr>
        <w:t> </w:t>
      </w:r>
      <w:r>
        <w:rPr>
          <w:rFonts w:hint="eastAsia" w:eastAsia="宋体"/>
          <w:lang w:val="en-US" w:eastAsia="zh-CN"/>
        </w:rPr>
        <w:t>23.392</w:t>
      </w:r>
      <w:r>
        <w:rPr>
          <w:rFonts w:hint="eastAsia"/>
          <w:lang w:val="en-US" w:eastAsia="zh-CN"/>
        </w:rPr>
        <w:t> [2]</w:t>
      </w:r>
      <w:r>
        <w:rPr>
          <w:rFonts w:hint="eastAsia" w:eastAsia="宋体"/>
          <w:lang w:val="en-US" w:eastAsia="zh-CN"/>
        </w:rPr>
        <w:t>.</w:t>
      </w:r>
    </w:p>
    <w:p w14:paraId="53B89EAF">
      <w:r>
        <w:t>Pre-conditions:</w:t>
      </w:r>
    </w:p>
    <w:p w14:paraId="6CAC8480">
      <w:pPr>
        <w:pStyle w:val="110"/>
        <w:rPr>
          <w:lang w:val="en-US" w:eastAsia="zh-CN"/>
        </w:rPr>
      </w:pPr>
      <w:r>
        <w:rPr>
          <w:lang w:val="en-US" w:eastAsia="zh-CN"/>
        </w:rPr>
        <w:t>1.</w:t>
      </w:r>
      <w:r>
        <w:rPr>
          <w:lang w:val="en-US" w:eastAsia="zh-CN"/>
        </w:rPr>
        <w:tab/>
      </w:r>
      <w:r>
        <w:rPr>
          <w:rFonts w:hint="eastAsia"/>
          <w:lang w:val="en-US" w:eastAsia="zh-CN"/>
        </w:rPr>
        <w:t xml:space="preserve">The </w:t>
      </w:r>
      <w:r>
        <w:rPr>
          <w:rFonts w:hint="eastAsia"/>
          <w:lang w:eastAsia="ko-KR"/>
        </w:rPr>
        <w:t>DC application and profile</w:t>
      </w:r>
      <w:r>
        <w:rPr>
          <w:rFonts w:hint="eastAsia"/>
          <w:lang w:val="en-US" w:eastAsia="zh-CN"/>
        </w:rPr>
        <w:t xml:space="preserve"> have been configured to DCAR as specified in clause 6.2.2.1.</w:t>
      </w:r>
    </w:p>
    <w:p w14:paraId="3164160A">
      <w:pPr>
        <w:pStyle w:val="110"/>
        <w:rPr>
          <w:lang w:val="en-US" w:eastAsia="zh-CN"/>
        </w:rPr>
      </w:pPr>
      <w:r>
        <w:rPr>
          <w:rFonts w:hint="eastAsia"/>
          <w:lang w:val="en-US" w:eastAsia="zh-CN"/>
        </w:rPr>
        <w:t>2.</w:t>
      </w:r>
      <w:r>
        <w:rPr>
          <w:rFonts w:hint="eastAsia"/>
          <w:lang w:val="en-US" w:eastAsia="zh-CN"/>
        </w:rPr>
        <w:tab/>
      </w:r>
      <w:r>
        <w:rPr>
          <w:rFonts w:hint="eastAsia"/>
          <w:lang w:val="en-US" w:eastAsia="zh-CN"/>
        </w:rPr>
        <w:t xml:space="preserve">The MMTel service provider decides to update the DC application and profile to the DCAR so that they can be used by the MMTel service. </w:t>
      </w:r>
    </w:p>
    <w:p w14:paraId="67AE5B11">
      <w:pPr>
        <w:pStyle w:val="112"/>
        <w:rPr>
          <w:lang w:val="en-US" w:eastAsia="zh-CN"/>
        </w:rPr>
      </w:pPr>
      <w:r>
        <w:rPr>
          <w:lang w:val="en-US" w:eastAsia="zh-CN"/>
        </w:rPr>
        <w:object>
          <v:shape id="_x0000_i1035" o:spt="75" type="#_x0000_t75" style="height:202.2pt;width:333pt;" o:ole="t" filled="f" o:preferrelative="t" stroked="f" coordsize="21600,21600">
            <v:path/>
            <v:fill on="f" focussize="0,0"/>
            <v:stroke on="f" joinstyle="miter"/>
            <v:imagedata r:id="rId28" o:title=""/>
            <o:lock v:ext="edit" aspectratio="f"/>
            <w10:wrap type="none"/>
            <w10:anchorlock/>
          </v:shape>
          <o:OLEObject Type="Embed" ProgID="Visio.Drawing.15" ShapeID="_x0000_i1035" DrawAspect="Content" ObjectID="_1468075735" r:id="rId27">
            <o:LockedField>false</o:LockedField>
          </o:OLEObject>
        </w:object>
      </w:r>
    </w:p>
    <w:p w14:paraId="26E8886C">
      <w:pPr>
        <w:pStyle w:val="119"/>
        <w:rPr>
          <w:lang w:val="en-US" w:eastAsia="zh-CN"/>
        </w:rPr>
      </w:pPr>
      <w:r>
        <w:t>Figure </w:t>
      </w:r>
      <w:r>
        <w:rPr>
          <w:rFonts w:hint="eastAsia"/>
          <w:lang w:val="en-US" w:eastAsia="zh-CN"/>
        </w:rPr>
        <w:t>6.2.2.2</w:t>
      </w:r>
      <w:r>
        <w:t>-</w:t>
      </w:r>
      <w:r>
        <w:rPr>
          <w:rFonts w:hint="eastAsia"/>
          <w:lang w:val="en-US" w:eastAsia="zh-CN"/>
        </w:rPr>
        <w:t>1</w:t>
      </w:r>
      <w:r>
        <w:t xml:space="preserve">: </w:t>
      </w:r>
      <w:r>
        <w:rPr>
          <w:rFonts w:hint="eastAsia"/>
          <w:lang w:val="en-US" w:eastAsia="zh-CN"/>
        </w:rPr>
        <w:t>Updating DC application and profile from the MMTel Enabler Server to DCAR</w:t>
      </w:r>
    </w:p>
    <w:p w14:paraId="41C66AA1">
      <w:pPr>
        <w:pStyle w:val="110"/>
        <w:contextualSpacing w:val="0"/>
      </w:pPr>
      <w:r>
        <w:rPr>
          <w:lang w:eastAsia="zh-CN"/>
        </w:rPr>
        <w:t>1.</w:t>
      </w:r>
      <w:r>
        <w:rPr>
          <w:lang w:eastAsia="zh-CN"/>
        </w:rPr>
        <w:tab/>
      </w:r>
      <w:r>
        <w:rPr>
          <w:rFonts w:hint="eastAsia"/>
          <w:lang w:val="en-US" w:eastAsia="zh-CN"/>
        </w:rPr>
        <w:t xml:space="preserve">The MMTel Enabler Server sends a DC application and profile update request to the DCAR. </w:t>
      </w:r>
      <w:r>
        <w:rPr>
          <w:lang w:val="en-US" w:eastAsia="zh-CN"/>
        </w:rPr>
        <w:t>The request message includes information elements as specified in Table </w:t>
      </w:r>
      <w:r>
        <w:rPr>
          <w:rFonts w:hint="eastAsia"/>
          <w:lang w:val="en-US" w:eastAsia="zh-CN"/>
        </w:rPr>
        <w:t>6</w:t>
      </w:r>
      <w:r>
        <w:rPr>
          <w:lang w:val="en-US" w:eastAsia="zh-CN"/>
        </w:rPr>
        <w:t>.</w:t>
      </w:r>
      <w:r>
        <w:rPr>
          <w:rFonts w:hint="eastAsia"/>
          <w:lang w:val="en-US" w:eastAsia="zh-CN"/>
        </w:rPr>
        <w:t>2.2.2</w:t>
      </w:r>
      <w:r>
        <w:rPr>
          <w:lang w:val="en-US" w:eastAsia="zh-CN"/>
        </w:rPr>
        <w:t>-1</w:t>
      </w:r>
      <w:r>
        <w:t>.</w:t>
      </w:r>
    </w:p>
    <w:p w14:paraId="73F582B2">
      <w:pPr>
        <w:pStyle w:val="112"/>
        <w:rPr>
          <w:lang w:val="en-US"/>
        </w:rPr>
      </w:pPr>
      <w:r>
        <w:t>Table </w:t>
      </w:r>
      <w:r>
        <w:rPr>
          <w:rFonts w:hint="eastAsia" w:eastAsia="宋体"/>
          <w:lang w:val="en-US" w:eastAsia="zh-CN"/>
        </w:rPr>
        <w:t>6.2.2.2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and profile update request</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14:paraId="46F28788">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2CA3C932">
            <w:pPr>
              <w:pStyle w:val="103"/>
            </w:pPr>
            <w:r>
              <w:t>Information element</w:t>
            </w:r>
          </w:p>
        </w:tc>
        <w:tc>
          <w:tcPr>
            <w:tcW w:w="1440" w:type="dxa"/>
            <w:tcBorders>
              <w:top w:val="single" w:color="000000" w:sz="4" w:space="0"/>
              <w:left w:val="single" w:color="000000" w:sz="4" w:space="0"/>
              <w:bottom w:val="single" w:color="000000" w:sz="4" w:space="0"/>
            </w:tcBorders>
          </w:tcPr>
          <w:p w14:paraId="226A579C">
            <w:pPr>
              <w:pStyle w:val="103"/>
            </w:pPr>
            <w:r>
              <w:t>Status</w:t>
            </w:r>
          </w:p>
        </w:tc>
        <w:tc>
          <w:tcPr>
            <w:tcW w:w="4320" w:type="dxa"/>
            <w:tcBorders>
              <w:top w:val="single" w:color="000000" w:sz="4" w:space="0"/>
              <w:left w:val="single" w:color="000000" w:sz="4" w:space="0"/>
              <w:bottom w:val="single" w:color="000000" w:sz="4" w:space="0"/>
              <w:right w:val="single" w:color="000000" w:sz="4" w:space="0"/>
            </w:tcBorders>
          </w:tcPr>
          <w:p w14:paraId="64AFCA58">
            <w:pPr>
              <w:pStyle w:val="103"/>
            </w:pPr>
            <w:r>
              <w:t>Description</w:t>
            </w:r>
          </w:p>
        </w:tc>
      </w:tr>
      <w:tr w14:paraId="0C747B1A">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61464605">
            <w:pPr>
              <w:pStyle w:val="102"/>
            </w:pPr>
            <w:r>
              <w:rPr>
                <w:lang w:eastAsia="zh-CN"/>
              </w:rPr>
              <w:t>Requester Identity</w:t>
            </w:r>
          </w:p>
        </w:tc>
        <w:tc>
          <w:tcPr>
            <w:tcW w:w="1440" w:type="dxa"/>
            <w:tcBorders>
              <w:top w:val="single" w:color="000000" w:sz="4" w:space="0"/>
              <w:left w:val="single" w:color="000000" w:sz="4" w:space="0"/>
              <w:bottom w:val="single" w:color="000000" w:sz="4" w:space="0"/>
            </w:tcBorders>
          </w:tcPr>
          <w:p w14:paraId="5FF910F2">
            <w:pPr>
              <w:pStyle w:val="104"/>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710BF9AA">
            <w:pPr>
              <w:pStyle w:val="102"/>
              <w:rPr>
                <w:lang w:val="en-US" w:eastAsia="zh-CN"/>
              </w:rPr>
            </w:pPr>
            <w:r>
              <w:rPr>
                <w:lang w:val="en-US" w:eastAsia="zh-CN"/>
              </w:rPr>
              <w:t xml:space="preserve">The identity of the </w:t>
            </w:r>
            <w:r>
              <w:rPr>
                <w:rFonts w:hint="eastAsia"/>
                <w:lang w:val="en-US" w:eastAsia="zh-CN"/>
              </w:rPr>
              <w:t xml:space="preserve">DC Application provider </w:t>
            </w:r>
          </w:p>
          <w:p w14:paraId="7375E238">
            <w:pPr>
              <w:pStyle w:val="102"/>
            </w:pPr>
            <w:r>
              <w:rPr>
                <w:rFonts w:hint="eastAsia"/>
                <w:lang w:val="en-US" w:eastAsia="zh-CN"/>
              </w:rPr>
              <w:t>(VAL service provider)</w:t>
            </w:r>
            <w:r>
              <w:rPr>
                <w:lang w:val="en-US" w:eastAsia="zh-CN"/>
              </w:rPr>
              <w:t xml:space="preserve"> performing the request.</w:t>
            </w:r>
          </w:p>
        </w:tc>
      </w:tr>
      <w:tr w14:paraId="343F904D">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6BA3588E">
            <w:pPr>
              <w:pStyle w:val="102"/>
              <w:rPr>
                <w:lang w:val="en-US" w:eastAsia="zh-CN"/>
              </w:rPr>
            </w:pPr>
            <w:r>
              <w:rPr>
                <w:rFonts w:hint="eastAsia"/>
                <w:lang w:val="en-US" w:eastAsia="zh-CN"/>
              </w:rPr>
              <w:t>MMTel Enabler Server ID</w:t>
            </w:r>
          </w:p>
        </w:tc>
        <w:tc>
          <w:tcPr>
            <w:tcW w:w="1440" w:type="dxa"/>
            <w:tcBorders>
              <w:top w:val="single" w:color="000000" w:sz="4" w:space="0"/>
              <w:left w:val="single" w:color="000000" w:sz="4" w:space="0"/>
              <w:bottom w:val="single" w:color="000000" w:sz="4" w:space="0"/>
            </w:tcBorders>
          </w:tcPr>
          <w:p w14:paraId="74891DB1">
            <w:pPr>
              <w:pStyle w:val="104"/>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4B4514E6">
            <w:pPr>
              <w:pStyle w:val="102"/>
              <w:rPr>
                <w:lang w:val="en-US" w:eastAsia="zh-CN"/>
              </w:rPr>
            </w:pPr>
            <w:r>
              <w:rPr>
                <w:lang w:val="en-US" w:eastAsia="zh-CN"/>
              </w:rPr>
              <w:t>The identity of the</w:t>
            </w:r>
            <w:r>
              <w:rPr>
                <w:rFonts w:hint="eastAsia"/>
                <w:lang w:val="en-US" w:eastAsia="zh-CN"/>
              </w:rPr>
              <w:t xml:space="preserve"> MMTel Enabler Server</w:t>
            </w:r>
          </w:p>
        </w:tc>
      </w:tr>
      <w:tr w14:paraId="626BA9DE">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058F9E29">
            <w:pPr>
              <w:pStyle w:val="102"/>
              <w:rPr>
                <w:lang w:val="en-US" w:eastAsia="zh-CN"/>
              </w:rPr>
            </w:pPr>
            <w:r>
              <w:rPr>
                <w:lang w:val="en-US" w:eastAsia="zh-CN"/>
              </w:rPr>
              <w:t>DC</w:t>
            </w:r>
            <w:r>
              <w:rPr>
                <w:rFonts w:hint="eastAsia"/>
                <w:lang w:val="en-US" w:eastAsia="zh-CN"/>
              </w:rPr>
              <w:t xml:space="preserve"> Application list</w:t>
            </w:r>
          </w:p>
        </w:tc>
        <w:tc>
          <w:tcPr>
            <w:tcW w:w="1440" w:type="dxa"/>
            <w:tcBorders>
              <w:top w:val="single" w:color="000000" w:sz="4" w:space="0"/>
              <w:left w:val="single" w:color="000000" w:sz="4" w:space="0"/>
              <w:bottom w:val="single" w:color="000000" w:sz="4" w:space="0"/>
            </w:tcBorders>
          </w:tcPr>
          <w:p w14:paraId="71B3499B">
            <w:pPr>
              <w:pStyle w:val="104"/>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061BC0CA">
            <w:pPr>
              <w:pStyle w:val="102"/>
              <w:rPr>
                <w:lang w:val="en-US" w:eastAsia="zh-CN"/>
              </w:rPr>
            </w:pPr>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p>
          <w:p w14:paraId="71BFB40F">
            <w:pPr>
              <w:pStyle w:val="102"/>
              <w:rPr>
                <w:lang w:val="en-US" w:eastAsia="zh-CN"/>
              </w:rPr>
            </w:pPr>
            <w:r>
              <w:rPr>
                <w:rFonts w:hint="eastAsia"/>
                <w:lang w:val="en-US" w:eastAsia="zh-CN"/>
              </w:rPr>
              <w:t xml:space="preserve">The detailed information elements of </w:t>
            </w:r>
            <w:r>
              <w:t xml:space="preserve">DC application list </w:t>
            </w:r>
            <w:r>
              <w:rPr>
                <w:rFonts w:hint="eastAsia"/>
                <w:lang w:val="en-US" w:eastAsia="zh-CN"/>
              </w:rPr>
              <w:t xml:space="preserve">are listed in </w:t>
            </w:r>
            <w:r>
              <w:rPr>
                <w:lang w:val="en-US" w:eastAsia="zh-CN"/>
              </w:rPr>
              <w:t xml:space="preserve">the </w:t>
            </w:r>
            <w:r>
              <w:t>Table 8.</w:t>
            </w:r>
            <w:r>
              <w:rPr>
                <w:lang w:val="en-US" w:eastAsia="zh-CN"/>
              </w:rPr>
              <w:t>2.</w:t>
            </w:r>
            <w:r>
              <w:rPr>
                <w:rFonts w:hint="eastAsia"/>
                <w:lang w:val="en-US" w:eastAsia="zh-CN"/>
              </w:rPr>
              <w:t>2</w:t>
            </w:r>
            <w:r>
              <w:t>.</w:t>
            </w:r>
            <w:r>
              <w:rPr>
                <w:lang w:val="en-US" w:eastAsia="zh-CN"/>
              </w:rPr>
              <w:t>3.1</w:t>
            </w:r>
            <w:r>
              <w:t>-</w:t>
            </w:r>
            <w:r>
              <w:rPr>
                <w:rFonts w:hint="eastAsia"/>
                <w:lang w:val="en-US" w:eastAsia="zh-CN"/>
              </w:rPr>
              <w:t>2 of 3GPP TS 23.392</w:t>
            </w:r>
            <w:r>
              <w:rPr>
                <w:lang w:val="en-US" w:eastAsia="zh-CN"/>
              </w:rPr>
              <w:t> </w:t>
            </w:r>
            <w:r>
              <w:rPr>
                <w:rFonts w:hint="eastAsia"/>
                <w:lang w:val="en-US" w:eastAsia="zh-CN"/>
              </w:rPr>
              <w:t>[2].</w:t>
            </w:r>
          </w:p>
        </w:tc>
      </w:tr>
    </w:tbl>
    <w:p w14:paraId="5760A4C1"/>
    <w:p w14:paraId="319D6AAA">
      <w:pPr>
        <w:pStyle w:val="110"/>
        <w:contextualSpacing w:val="0"/>
        <w:rPr>
          <w:lang w:eastAsia="zh-CN"/>
        </w:rPr>
      </w:pPr>
      <w:r>
        <w:rPr>
          <w:lang w:eastAsia="zh-CN"/>
        </w:rPr>
        <w:t>2.</w:t>
      </w:r>
      <w:r>
        <w:rPr>
          <w:lang w:eastAsia="zh-CN"/>
        </w:rPr>
        <w:tab/>
      </w:r>
      <w:r>
        <w:rPr>
          <w:lang w:eastAsia="zh-CN"/>
        </w:rPr>
        <w:t>Upon receiving the request,</w:t>
      </w:r>
      <w:r>
        <w:rPr>
          <w:rFonts w:hint="eastAsia"/>
          <w:lang w:val="en-US" w:eastAsia="zh-CN"/>
        </w:rPr>
        <w:t xml:space="preserve"> if required by the mmtel service provider,</w:t>
      </w:r>
      <w:r>
        <w:rPr>
          <w:lang w:eastAsia="zh-CN"/>
        </w:rPr>
        <w:t xml:space="preserve"> the </w:t>
      </w:r>
      <w:r>
        <w:rPr>
          <w:rFonts w:hint="eastAsia"/>
          <w:lang w:val="en-US" w:eastAsia="zh-CN"/>
        </w:rPr>
        <w:t>DCAR</w:t>
      </w:r>
      <w:r>
        <w:rPr>
          <w:lang w:eastAsia="zh-CN"/>
        </w:rPr>
        <w:t xml:space="preserve"> validates if the requester is authorized for the request based on the </w:t>
      </w:r>
      <w:r>
        <w:rPr>
          <w:rFonts w:hint="eastAsia"/>
          <w:lang w:val="en-US" w:eastAsia="zh-CN"/>
        </w:rPr>
        <w:t>MMTel Enabler Server ID</w:t>
      </w:r>
      <w:r>
        <w:rPr>
          <w:lang w:eastAsia="zh-CN"/>
        </w:rPr>
        <w:t xml:space="preserve">. </w:t>
      </w:r>
      <w:r>
        <w:rPr>
          <w:rFonts w:hint="eastAsia"/>
          <w:lang w:val="en-US" w:eastAsia="zh-CN"/>
        </w:rPr>
        <w:t xml:space="preserve">Then the DCAR </w:t>
      </w:r>
      <w:r>
        <w:rPr>
          <w:lang w:eastAsia="zh-CN"/>
        </w:rPr>
        <w:t xml:space="preserve">updates the </w:t>
      </w:r>
      <w:r>
        <w:rPr>
          <w:rFonts w:hint="eastAsia"/>
          <w:lang w:val="en-US" w:eastAsia="zh-CN"/>
        </w:rPr>
        <w:t>DC Application</w:t>
      </w:r>
      <w:r>
        <w:rPr>
          <w:lang w:val="en-US" w:eastAsia="zh-CN"/>
        </w:rPr>
        <w:t xml:space="preserve"> or DC </w:t>
      </w:r>
      <w:r>
        <w:rPr>
          <w:rFonts w:hint="eastAsia"/>
          <w:lang w:val="en-US" w:eastAsia="zh-CN"/>
        </w:rPr>
        <w:t>a</w:t>
      </w:r>
      <w:r>
        <w:rPr>
          <w:lang w:val="en-US" w:eastAsia="zh-CN"/>
        </w:rPr>
        <w:t xml:space="preserve">pplication </w:t>
      </w:r>
      <w:r>
        <w:rPr>
          <w:rFonts w:hint="eastAsia"/>
          <w:lang w:val="en-US" w:eastAsia="zh-CN"/>
        </w:rPr>
        <w:t>profile</w:t>
      </w:r>
      <w:r>
        <w:rPr>
          <w:lang w:val="en-US" w:eastAsia="zh-CN"/>
        </w:rPr>
        <w:t xml:space="preserve"> for</w:t>
      </w:r>
      <w:r>
        <w:rPr>
          <w:rFonts w:hint="eastAsia"/>
          <w:lang w:val="en-US" w:eastAsia="zh-CN"/>
        </w:rPr>
        <w:t xml:space="preserve"> </w:t>
      </w:r>
      <w:r>
        <w:rPr>
          <w:lang w:val="en-US" w:eastAsia="zh-CN"/>
        </w:rPr>
        <w:t xml:space="preserve">each </w:t>
      </w:r>
      <w:r>
        <w:rPr>
          <w:rFonts w:hint="eastAsia"/>
          <w:lang w:val="en-US" w:eastAsia="zh-CN"/>
        </w:rPr>
        <w:t xml:space="preserve">DC Application </w:t>
      </w:r>
      <w:r>
        <w:t>based on information provided in the request</w:t>
      </w:r>
      <w:r>
        <w:rPr>
          <w:lang w:eastAsia="zh-CN"/>
        </w:rPr>
        <w:t>.</w:t>
      </w:r>
    </w:p>
    <w:p w14:paraId="7F11BA78">
      <w:pPr>
        <w:pStyle w:val="110"/>
        <w:contextualSpacing w:val="0"/>
      </w:pPr>
      <w:r>
        <w:rPr>
          <w:rFonts w:hint="eastAsia"/>
          <w:lang w:val="en-US" w:eastAsia="zh-CN"/>
        </w:rPr>
        <w:t>3</w:t>
      </w:r>
      <w:r>
        <w:rPr>
          <w:lang w:eastAsia="zh-CN"/>
        </w:rPr>
        <w:t>.</w:t>
      </w:r>
      <w:r>
        <w:rPr>
          <w:lang w:eastAsia="zh-CN"/>
        </w:rPr>
        <w:tab/>
      </w:r>
      <w:r>
        <w:rPr>
          <w:rFonts w:hint="eastAsia"/>
          <w:lang w:val="en-US" w:eastAsia="zh-CN"/>
        </w:rPr>
        <w:t xml:space="preserve">The DCAR sends a DC application and profile update response to the MMTel Enabler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6</w:t>
      </w:r>
      <w:r>
        <w:rPr>
          <w:lang w:val="en-US" w:eastAsia="zh-CN"/>
        </w:rPr>
        <w:t>.</w:t>
      </w:r>
      <w:r>
        <w:rPr>
          <w:rFonts w:hint="eastAsia"/>
          <w:lang w:val="en-US" w:eastAsia="zh-CN"/>
        </w:rPr>
        <w:t>2,2.2</w:t>
      </w:r>
      <w:r>
        <w:rPr>
          <w:lang w:val="en-US" w:eastAsia="zh-CN"/>
        </w:rPr>
        <w:t>-</w:t>
      </w:r>
      <w:r>
        <w:rPr>
          <w:rFonts w:hint="eastAsia"/>
          <w:lang w:val="en-US" w:eastAsia="zh-CN"/>
        </w:rPr>
        <w:t>2</w:t>
      </w:r>
      <w:r>
        <w:t>.</w:t>
      </w:r>
    </w:p>
    <w:p w14:paraId="662B8F11">
      <w:pPr>
        <w:pStyle w:val="112"/>
        <w:rPr>
          <w:lang w:val="en-US"/>
        </w:rPr>
      </w:pPr>
      <w:r>
        <w:t>Table </w:t>
      </w:r>
      <w:r>
        <w:rPr>
          <w:rFonts w:hint="eastAsia" w:eastAsia="宋体"/>
          <w:lang w:val="en-US" w:eastAsia="zh-CN"/>
        </w:rPr>
        <w:t>6.2</w:t>
      </w:r>
      <w:r>
        <w:t>.</w:t>
      </w:r>
      <w:r>
        <w:rPr>
          <w:rFonts w:hint="eastAsia"/>
          <w:lang w:val="en-US" w:eastAsia="zh-CN"/>
        </w:rPr>
        <w:t>2.2</w:t>
      </w:r>
      <w:r>
        <w:t>-</w:t>
      </w:r>
      <w:r>
        <w:rPr>
          <w:rFonts w:hint="eastAsia" w:eastAsia="宋体"/>
          <w:lang w:val="en-US" w:eastAsia="zh-CN"/>
        </w:rPr>
        <w:t>2</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DC application and profile update response</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14:paraId="401E738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301C7A95">
            <w:pPr>
              <w:pStyle w:val="103"/>
            </w:pPr>
            <w:r>
              <w:t>Information element</w:t>
            </w:r>
          </w:p>
        </w:tc>
        <w:tc>
          <w:tcPr>
            <w:tcW w:w="1440" w:type="dxa"/>
            <w:tcBorders>
              <w:top w:val="single" w:color="000000" w:sz="4" w:space="0"/>
              <w:left w:val="single" w:color="000000" w:sz="4" w:space="0"/>
              <w:bottom w:val="single" w:color="000000" w:sz="4" w:space="0"/>
            </w:tcBorders>
          </w:tcPr>
          <w:p w14:paraId="4F978630">
            <w:pPr>
              <w:pStyle w:val="103"/>
            </w:pPr>
            <w:r>
              <w:t>Status</w:t>
            </w:r>
          </w:p>
        </w:tc>
        <w:tc>
          <w:tcPr>
            <w:tcW w:w="4320" w:type="dxa"/>
            <w:tcBorders>
              <w:top w:val="single" w:color="000000" w:sz="4" w:space="0"/>
              <w:left w:val="single" w:color="000000" w:sz="4" w:space="0"/>
              <w:bottom w:val="single" w:color="000000" w:sz="4" w:space="0"/>
              <w:right w:val="single" w:color="000000" w:sz="4" w:space="0"/>
            </w:tcBorders>
          </w:tcPr>
          <w:p w14:paraId="0303B409">
            <w:pPr>
              <w:pStyle w:val="103"/>
            </w:pPr>
            <w:r>
              <w:t>Description</w:t>
            </w:r>
          </w:p>
        </w:tc>
      </w:tr>
      <w:tr w14:paraId="0EBDBD62">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tcPr>
          <w:p w14:paraId="6B427C46">
            <w:pPr>
              <w:pStyle w:val="102"/>
              <w:rPr>
                <w:lang w:val="en-US" w:eastAsia="zh-CN"/>
              </w:rPr>
            </w:pPr>
            <w:r>
              <w:rPr>
                <w:rFonts w:hint="eastAsia"/>
                <w:lang w:val="en-US" w:eastAsia="zh-CN"/>
              </w:rPr>
              <w:t xml:space="preserve">DC application </w:t>
            </w:r>
            <w:r>
              <w:rPr>
                <w:lang w:val="en-US" w:eastAsia="zh-CN"/>
              </w:rPr>
              <w:t xml:space="preserve">and profile </w:t>
            </w:r>
            <w:r>
              <w:rPr>
                <w:rFonts w:hint="eastAsia"/>
                <w:lang w:val="en-US" w:eastAsia="zh-CN"/>
              </w:rPr>
              <w:t>update response list</w:t>
            </w:r>
          </w:p>
        </w:tc>
        <w:tc>
          <w:tcPr>
            <w:tcW w:w="1440" w:type="dxa"/>
            <w:tcBorders>
              <w:top w:val="single" w:color="000000" w:sz="4" w:space="0"/>
              <w:left w:val="single" w:color="000000" w:sz="4" w:space="0"/>
              <w:bottom w:val="single" w:color="000000" w:sz="4" w:space="0"/>
            </w:tcBorders>
          </w:tcPr>
          <w:p w14:paraId="70A67ACB">
            <w:pPr>
              <w:pStyle w:val="104"/>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3DC1B735">
            <w:pPr>
              <w:pStyle w:val="102"/>
              <w:rPr>
                <w:lang w:val="en-US" w:eastAsia="zh-CN"/>
              </w:rPr>
            </w:pPr>
            <w:r>
              <w:rPr>
                <w:rFonts w:hint="eastAsia"/>
                <w:lang w:val="en-US" w:eastAsia="zh-CN"/>
              </w:rPr>
              <w:t xml:space="preserve">A list of </w:t>
            </w:r>
            <w:r>
              <w:rPr>
                <w:lang w:val="en-US" w:eastAsia="zh-CN"/>
              </w:rPr>
              <w:t xml:space="preserve">DC </w:t>
            </w:r>
            <w:r>
              <w:rPr>
                <w:rFonts w:hint="eastAsia"/>
                <w:lang w:val="en-US" w:eastAsia="zh-CN"/>
              </w:rPr>
              <w:t xml:space="preserve">application </w:t>
            </w:r>
            <w:r>
              <w:rPr>
                <w:lang w:val="en-US" w:eastAsia="zh-CN"/>
              </w:rPr>
              <w:t xml:space="preserve">and profile </w:t>
            </w:r>
            <w:r>
              <w:rPr>
                <w:rFonts w:hint="eastAsia"/>
                <w:lang w:val="en-US" w:eastAsia="zh-CN"/>
              </w:rPr>
              <w:t xml:space="preserve">update response. </w:t>
            </w:r>
          </w:p>
          <w:p w14:paraId="4B9E30AA">
            <w:pPr>
              <w:pStyle w:val="102"/>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Application. The detailed information is listed in </w:t>
            </w:r>
            <w:r>
              <w:t>Table 8.</w:t>
            </w:r>
            <w:r>
              <w:rPr>
                <w:lang w:val="en-US" w:eastAsia="zh-CN"/>
              </w:rPr>
              <w:t>2.</w:t>
            </w:r>
            <w:r>
              <w:rPr>
                <w:rFonts w:hint="eastAsia"/>
                <w:lang w:val="en-US" w:eastAsia="zh-CN"/>
              </w:rPr>
              <w:t>2</w:t>
            </w:r>
            <w:r>
              <w:rPr>
                <w:lang w:val="en-US" w:eastAsia="zh-CN"/>
              </w:rPr>
              <w:t>.3</w:t>
            </w:r>
            <w:r>
              <w:t>.</w:t>
            </w:r>
            <w:r>
              <w:rPr>
                <w:rFonts w:hint="eastAsia"/>
                <w:lang w:val="en-US" w:eastAsia="zh-CN"/>
              </w:rPr>
              <w:t>2</w:t>
            </w:r>
            <w:r>
              <w:t>-</w:t>
            </w:r>
            <w:r>
              <w:rPr>
                <w:lang w:val="en-US" w:eastAsia="zh-CN"/>
              </w:rPr>
              <w:t>2</w:t>
            </w:r>
            <w:r>
              <w:rPr>
                <w:rFonts w:hint="eastAsia"/>
                <w:lang w:val="en-US" w:eastAsia="zh-CN"/>
              </w:rPr>
              <w:t xml:space="preserve"> of 3GPP TS 23.392</w:t>
            </w:r>
            <w:r>
              <w:rPr>
                <w:lang w:val="en-US" w:eastAsia="zh-CN"/>
              </w:rPr>
              <w:t> </w:t>
            </w:r>
            <w:r>
              <w:rPr>
                <w:rFonts w:hint="eastAsia"/>
                <w:lang w:val="en-US" w:eastAsia="zh-CN"/>
              </w:rPr>
              <w:t>[2].</w:t>
            </w:r>
          </w:p>
        </w:tc>
      </w:tr>
    </w:tbl>
    <w:p w14:paraId="201700FD">
      <w:pPr>
        <w:rPr>
          <w:lang w:val="en-US" w:eastAsia="zh-CN"/>
        </w:rPr>
      </w:pPr>
    </w:p>
    <w:p w14:paraId="2D8DC014">
      <w:pPr>
        <w:pStyle w:val="6"/>
        <w:rPr>
          <w:lang w:val="en-US" w:eastAsia="zh-CN"/>
        </w:rPr>
      </w:pPr>
      <w:bookmarkStart w:id="282" w:name="_Toc17729"/>
      <w:bookmarkStart w:id="283" w:name="_Toc31199"/>
      <w:r>
        <w:rPr>
          <w:rFonts w:hint="eastAsia"/>
          <w:lang w:val="en-US" w:eastAsia="zh-CN"/>
        </w:rPr>
        <w:t>6.2.2.3</w:t>
      </w:r>
      <w:r>
        <w:rPr>
          <w:rFonts w:hint="eastAsia"/>
          <w:lang w:val="en-US" w:eastAsia="zh-CN"/>
        </w:rPr>
        <w:tab/>
      </w:r>
      <w:r>
        <w:rPr>
          <w:rFonts w:hint="eastAsia"/>
          <w:lang w:val="en-US" w:eastAsia="zh-CN"/>
        </w:rPr>
        <w:t xml:space="preserve">Deleting </w:t>
      </w:r>
      <w:r>
        <w:rPr>
          <w:rFonts w:hint="eastAsia"/>
          <w:lang w:eastAsia="ko-KR"/>
        </w:rPr>
        <w:t>DC application and profile</w:t>
      </w:r>
      <w:r>
        <w:rPr>
          <w:rFonts w:hint="eastAsia"/>
          <w:lang w:val="en-US" w:eastAsia="zh-CN"/>
        </w:rPr>
        <w:t xml:space="preserve"> from DCAR</w:t>
      </w:r>
      <w:bookmarkEnd w:id="282"/>
      <w:bookmarkEnd w:id="283"/>
    </w:p>
    <w:p w14:paraId="320E94C3">
      <w:pPr>
        <w:rPr>
          <w:rFonts w:eastAsia="宋体"/>
          <w:lang w:val="en-US" w:eastAsia="zh-CN"/>
        </w:rPr>
      </w:pPr>
      <w:r>
        <w:rPr>
          <w:rFonts w:hint="eastAsia"/>
          <w:lang w:eastAsia="ko-KR"/>
        </w:rPr>
        <w:t>Figure </w:t>
      </w:r>
      <w:r>
        <w:rPr>
          <w:rFonts w:hint="eastAsia" w:eastAsia="宋体"/>
          <w:lang w:val="en-US" w:eastAsia="zh-CN"/>
        </w:rPr>
        <w:t>6</w:t>
      </w:r>
      <w:r>
        <w:rPr>
          <w:rFonts w:hint="eastAsia"/>
          <w:lang w:eastAsia="ko-KR"/>
        </w:rPr>
        <w:t>.</w:t>
      </w:r>
      <w:r>
        <w:rPr>
          <w:rFonts w:hint="eastAsia" w:eastAsia="宋体"/>
          <w:lang w:val="en-US" w:eastAsia="zh-CN"/>
        </w:rPr>
        <w:t>2</w:t>
      </w:r>
      <w:r>
        <w:rPr>
          <w:rFonts w:hint="eastAsia"/>
          <w:lang w:eastAsia="ko-KR"/>
        </w:rPr>
        <w:t>.2</w:t>
      </w:r>
      <w:r>
        <w:rPr>
          <w:rFonts w:hint="eastAsia" w:eastAsia="宋体"/>
          <w:lang w:val="en-US" w:eastAsia="zh-CN"/>
        </w:rPr>
        <w:t>.3</w:t>
      </w:r>
      <w:r>
        <w:rPr>
          <w:rFonts w:hint="eastAsia"/>
          <w:lang w:eastAsia="ko-KR"/>
        </w:rPr>
        <w:t xml:space="preserve">-1 below illustrates the procedure of </w:t>
      </w:r>
      <w:r>
        <w:rPr>
          <w:rFonts w:hint="eastAsia" w:eastAsia="宋体"/>
          <w:lang w:val="en-US" w:eastAsia="zh-CN"/>
        </w:rPr>
        <w:t xml:space="preserve">deleting </w:t>
      </w:r>
      <w:r>
        <w:rPr>
          <w:rFonts w:hint="eastAsia"/>
          <w:lang w:eastAsia="ko-KR"/>
        </w:rPr>
        <w:t>DC application and profile</w:t>
      </w:r>
      <w:r>
        <w:rPr>
          <w:rFonts w:hint="eastAsia" w:eastAsia="宋体"/>
          <w:lang w:val="en-US" w:eastAsia="zh-CN"/>
        </w:rPr>
        <w:t xml:space="preserve"> </w:t>
      </w:r>
      <w:r>
        <w:rPr>
          <w:rFonts w:hint="eastAsia"/>
          <w:lang w:eastAsia="ko-KR"/>
        </w:rPr>
        <w:t xml:space="preserve">from </w:t>
      </w:r>
      <w:r>
        <w:rPr>
          <w:rFonts w:hint="eastAsia" w:eastAsia="宋体"/>
          <w:lang w:val="en-US" w:eastAsia="zh-CN"/>
        </w:rPr>
        <w:t xml:space="preserve"> DCAR</w:t>
      </w:r>
      <w:r>
        <w:rPr>
          <w:rFonts w:hint="eastAsia"/>
          <w:lang w:eastAsia="ko-KR"/>
        </w:rPr>
        <w:t>.</w:t>
      </w:r>
      <w:r>
        <w:rPr>
          <w:rFonts w:hint="eastAsia" w:eastAsia="宋体"/>
          <w:lang w:val="en-US" w:eastAsia="zh-CN"/>
        </w:rPr>
        <w:t xml:space="preserve"> This procedure is a detailed procedure for the step 3 in the clause 8.2.4 of 3GPP</w:t>
      </w:r>
      <w:r>
        <w:rPr>
          <w:rFonts w:hint="eastAsia"/>
          <w:lang w:val="en-US" w:eastAsia="zh-CN"/>
        </w:rPr>
        <w:t> </w:t>
      </w:r>
      <w:r>
        <w:rPr>
          <w:rFonts w:hint="eastAsia" w:eastAsia="宋体"/>
          <w:lang w:val="en-US" w:eastAsia="zh-CN"/>
        </w:rPr>
        <w:t>TS</w:t>
      </w:r>
      <w:r>
        <w:rPr>
          <w:rFonts w:hint="eastAsia"/>
          <w:lang w:val="en-US" w:eastAsia="zh-CN"/>
        </w:rPr>
        <w:t> </w:t>
      </w:r>
      <w:r>
        <w:rPr>
          <w:rFonts w:hint="eastAsia" w:eastAsia="宋体"/>
          <w:lang w:val="en-US" w:eastAsia="zh-CN"/>
        </w:rPr>
        <w:t>23.392</w:t>
      </w:r>
      <w:r>
        <w:rPr>
          <w:rFonts w:hint="eastAsia"/>
          <w:lang w:val="en-US" w:eastAsia="zh-CN"/>
        </w:rPr>
        <w:t> [2]</w:t>
      </w:r>
      <w:r>
        <w:rPr>
          <w:rFonts w:hint="eastAsia" w:eastAsia="宋体"/>
          <w:lang w:val="en-US" w:eastAsia="zh-CN"/>
        </w:rPr>
        <w:t>.</w:t>
      </w:r>
    </w:p>
    <w:p w14:paraId="746DB9FA">
      <w:r>
        <w:t>Pre-conditions:</w:t>
      </w:r>
    </w:p>
    <w:p w14:paraId="3084B46A">
      <w:pPr>
        <w:pStyle w:val="110"/>
        <w:rPr>
          <w:lang w:val="en-US" w:eastAsia="zh-CN"/>
        </w:rPr>
      </w:pPr>
      <w:r>
        <w:rPr>
          <w:lang w:val="en-US" w:eastAsia="zh-CN"/>
        </w:rPr>
        <w:t>1.</w:t>
      </w:r>
      <w:r>
        <w:rPr>
          <w:lang w:val="en-US" w:eastAsia="zh-CN"/>
        </w:rPr>
        <w:tab/>
      </w:r>
      <w:r>
        <w:rPr>
          <w:rFonts w:hint="eastAsia"/>
          <w:lang w:val="en-US" w:eastAsia="zh-CN"/>
        </w:rPr>
        <w:t xml:space="preserve">The </w:t>
      </w:r>
      <w:r>
        <w:rPr>
          <w:rFonts w:hint="eastAsia"/>
          <w:lang w:eastAsia="ko-KR"/>
        </w:rPr>
        <w:t>DC application and profile</w:t>
      </w:r>
      <w:r>
        <w:rPr>
          <w:rFonts w:hint="eastAsia"/>
          <w:lang w:val="en-US" w:eastAsia="zh-CN"/>
        </w:rPr>
        <w:t xml:space="preserve"> have been configured to DCAR as specified in clause 6.2.2.1.</w:t>
      </w:r>
    </w:p>
    <w:p w14:paraId="6E0A2571">
      <w:pPr>
        <w:pStyle w:val="110"/>
        <w:rPr>
          <w:lang w:val="en-US" w:eastAsia="zh-CN"/>
        </w:rPr>
      </w:pPr>
      <w:r>
        <w:rPr>
          <w:rFonts w:hint="eastAsia"/>
          <w:lang w:val="en-US" w:eastAsia="zh-CN"/>
        </w:rPr>
        <w:t>2.</w:t>
      </w:r>
      <w:r>
        <w:rPr>
          <w:rFonts w:hint="eastAsia"/>
          <w:lang w:val="en-US" w:eastAsia="zh-CN"/>
        </w:rPr>
        <w:tab/>
      </w:r>
      <w:r>
        <w:rPr>
          <w:rFonts w:hint="eastAsia"/>
          <w:lang w:val="en-US" w:eastAsia="zh-CN"/>
        </w:rPr>
        <w:t xml:space="preserve">The MMTel service provider decides to delete the DC application and profile to the DCAR so that they can be used by the MMTel service. </w:t>
      </w:r>
    </w:p>
    <w:p w14:paraId="164B3F36">
      <w:pPr>
        <w:pStyle w:val="112"/>
        <w:rPr>
          <w:lang w:val="en-US" w:eastAsia="zh-CN"/>
        </w:rPr>
      </w:pPr>
      <w:r>
        <w:object>
          <v:shape id="_x0000_i1036" o:spt="75" type="#_x0000_t75" style="height:202.2pt;width:333pt;" o:ole="t" filled="f" o:preferrelative="t" stroked="f" coordsize="21600,21600">
            <v:path/>
            <v:fill on="f" focussize="0,0"/>
            <v:stroke on="f" joinstyle="miter"/>
            <v:imagedata r:id="rId30" o:title=""/>
            <o:lock v:ext="edit" aspectratio="f"/>
            <w10:wrap type="none"/>
            <w10:anchorlock/>
          </v:shape>
          <o:OLEObject Type="Embed" ProgID="Visio.Drawing.15" ShapeID="_x0000_i1036" DrawAspect="Content" ObjectID="_1468075736" r:id="rId29">
            <o:LockedField>false</o:LockedField>
          </o:OLEObject>
        </w:object>
      </w:r>
    </w:p>
    <w:p w14:paraId="5FC4C877">
      <w:pPr>
        <w:pStyle w:val="119"/>
        <w:rPr>
          <w:lang w:val="en-US" w:eastAsia="zh-CN"/>
        </w:rPr>
      </w:pPr>
      <w:r>
        <w:t>Figure </w:t>
      </w:r>
      <w:r>
        <w:rPr>
          <w:rFonts w:hint="eastAsia"/>
          <w:lang w:val="en-US" w:eastAsia="zh-CN"/>
        </w:rPr>
        <w:t>6.2.2.3</w:t>
      </w:r>
      <w:r>
        <w:t>-</w:t>
      </w:r>
      <w:r>
        <w:rPr>
          <w:rFonts w:hint="eastAsia"/>
          <w:lang w:val="en-US" w:eastAsia="zh-CN"/>
        </w:rPr>
        <w:t>1</w:t>
      </w:r>
      <w:r>
        <w:t xml:space="preserve">: </w:t>
      </w:r>
      <w:r>
        <w:rPr>
          <w:rFonts w:hint="eastAsia" w:eastAsia="宋体"/>
          <w:lang w:val="en-US" w:eastAsia="zh-CN"/>
        </w:rPr>
        <w:t>Deleting</w:t>
      </w:r>
      <w:r>
        <w:rPr>
          <w:rFonts w:hint="eastAsia"/>
          <w:lang w:val="en-US" w:eastAsia="zh-CN"/>
        </w:rPr>
        <w:t xml:space="preserve"> DC application and profile from DCAR</w:t>
      </w:r>
    </w:p>
    <w:p w14:paraId="1B4B72DF">
      <w:pPr>
        <w:pStyle w:val="110"/>
        <w:contextualSpacing w:val="0"/>
      </w:pPr>
      <w:r>
        <w:rPr>
          <w:lang w:eastAsia="zh-CN"/>
        </w:rPr>
        <w:t>1.</w:t>
      </w:r>
      <w:r>
        <w:rPr>
          <w:lang w:eastAsia="zh-CN"/>
        </w:rPr>
        <w:tab/>
      </w:r>
      <w:r>
        <w:rPr>
          <w:rFonts w:hint="eastAsia"/>
          <w:lang w:val="en-US" w:eastAsia="zh-CN"/>
        </w:rPr>
        <w:t xml:space="preserve">The MMTel Enabler Server sends a DC application delete request to the DCAR. </w:t>
      </w:r>
      <w:r>
        <w:rPr>
          <w:lang w:val="en-US" w:eastAsia="zh-CN"/>
        </w:rPr>
        <w:t>The request message includes information elements as specified in Table </w:t>
      </w:r>
      <w:r>
        <w:rPr>
          <w:rFonts w:hint="eastAsia"/>
          <w:lang w:val="en-US" w:eastAsia="zh-CN"/>
        </w:rPr>
        <w:t>6</w:t>
      </w:r>
      <w:r>
        <w:rPr>
          <w:lang w:val="en-US" w:eastAsia="zh-CN"/>
        </w:rPr>
        <w:t>.</w:t>
      </w:r>
      <w:r>
        <w:rPr>
          <w:rFonts w:hint="eastAsia"/>
          <w:lang w:val="en-US" w:eastAsia="zh-CN"/>
        </w:rPr>
        <w:t>2.2.3</w:t>
      </w:r>
      <w:r>
        <w:rPr>
          <w:lang w:val="en-US" w:eastAsia="zh-CN"/>
        </w:rPr>
        <w:t>-1</w:t>
      </w:r>
      <w:r>
        <w:t>.</w:t>
      </w:r>
    </w:p>
    <w:p w14:paraId="38828F3B">
      <w:pPr>
        <w:pStyle w:val="112"/>
        <w:rPr>
          <w:lang w:val="en-US"/>
        </w:rPr>
      </w:pPr>
      <w:r>
        <w:t>Table </w:t>
      </w:r>
      <w:r>
        <w:rPr>
          <w:rFonts w:hint="eastAsia" w:eastAsia="宋体"/>
          <w:lang w:val="en-US" w:eastAsia="zh-CN"/>
        </w:rPr>
        <w:t>6.2.2.3</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delete request</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14:paraId="227BBEF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03BDA972">
            <w:pPr>
              <w:pStyle w:val="103"/>
            </w:pPr>
            <w:r>
              <w:t>Information element</w:t>
            </w:r>
          </w:p>
        </w:tc>
        <w:tc>
          <w:tcPr>
            <w:tcW w:w="1440" w:type="dxa"/>
            <w:tcBorders>
              <w:top w:val="single" w:color="000000" w:sz="4" w:space="0"/>
              <w:left w:val="single" w:color="000000" w:sz="4" w:space="0"/>
              <w:bottom w:val="single" w:color="000000" w:sz="4" w:space="0"/>
            </w:tcBorders>
          </w:tcPr>
          <w:p w14:paraId="1E1A3A2E">
            <w:pPr>
              <w:pStyle w:val="103"/>
            </w:pPr>
            <w:r>
              <w:t>Status</w:t>
            </w:r>
          </w:p>
        </w:tc>
        <w:tc>
          <w:tcPr>
            <w:tcW w:w="4320" w:type="dxa"/>
            <w:tcBorders>
              <w:top w:val="single" w:color="000000" w:sz="4" w:space="0"/>
              <w:left w:val="single" w:color="000000" w:sz="4" w:space="0"/>
              <w:bottom w:val="single" w:color="000000" w:sz="4" w:space="0"/>
              <w:right w:val="single" w:color="000000" w:sz="4" w:space="0"/>
            </w:tcBorders>
          </w:tcPr>
          <w:p w14:paraId="6F36C04A">
            <w:pPr>
              <w:pStyle w:val="103"/>
            </w:pPr>
            <w:r>
              <w:t>Description</w:t>
            </w:r>
          </w:p>
        </w:tc>
      </w:tr>
      <w:tr w14:paraId="7B12770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0059A263">
            <w:pPr>
              <w:pStyle w:val="102"/>
            </w:pPr>
            <w:r>
              <w:rPr>
                <w:lang w:eastAsia="zh-CN"/>
              </w:rPr>
              <w:t>Requester Identity</w:t>
            </w:r>
          </w:p>
        </w:tc>
        <w:tc>
          <w:tcPr>
            <w:tcW w:w="1440" w:type="dxa"/>
            <w:tcBorders>
              <w:top w:val="single" w:color="000000" w:sz="4" w:space="0"/>
              <w:left w:val="single" w:color="000000" w:sz="4" w:space="0"/>
              <w:bottom w:val="single" w:color="000000" w:sz="4" w:space="0"/>
            </w:tcBorders>
          </w:tcPr>
          <w:p w14:paraId="09B75A3A">
            <w:pPr>
              <w:pStyle w:val="104"/>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5A0D27A1">
            <w:pPr>
              <w:pStyle w:val="102"/>
              <w:rPr>
                <w:lang w:val="en-US" w:eastAsia="zh-CN"/>
              </w:rPr>
            </w:pPr>
            <w:r>
              <w:rPr>
                <w:lang w:val="en-US" w:eastAsia="zh-CN"/>
              </w:rPr>
              <w:t xml:space="preserve">The identity of the </w:t>
            </w:r>
            <w:r>
              <w:rPr>
                <w:rFonts w:hint="eastAsia"/>
                <w:lang w:val="en-US" w:eastAsia="zh-CN"/>
              </w:rPr>
              <w:t xml:space="preserve">DC Application provider </w:t>
            </w:r>
          </w:p>
          <w:p w14:paraId="45B63B6C">
            <w:pPr>
              <w:pStyle w:val="102"/>
            </w:pPr>
            <w:r>
              <w:rPr>
                <w:rFonts w:hint="eastAsia"/>
                <w:lang w:val="en-US" w:eastAsia="zh-CN"/>
              </w:rPr>
              <w:t>(VAL service provider)</w:t>
            </w:r>
            <w:r>
              <w:rPr>
                <w:lang w:val="en-US" w:eastAsia="zh-CN"/>
              </w:rPr>
              <w:t xml:space="preserve"> performing the request.</w:t>
            </w:r>
          </w:p>
        </w:tc>
      </w:tr>
      <w:tr w14:paraId="7FCC340A">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0E6D0463">
            <w:pPr>
              <w:pStyle w:val="102"/>
              <w:rPr>
                <w:lang w:val="en-US" w:eastAsia="zh-CN"/>
              </w:rPr>
            </w:pPr>
            <w:r>
              <w:rPr>
                <w:rFonts w:hint="eastAsia"/>
                <w:lang w:val="en-US" w:eastAsia="zh-CN"/>
              </w:rPr>
              <w:t>MMTel Enabler Server ID</w:t>
            </w:r>
          </w:p>
        </w:tc>
        <w:tc>
          <w:tcPr>
            <w:tcW w:w="1440" w:type="dxa"/>
            <w:tcBorders>
              <w:top w:val="single" w:color="000000" w:sz="4" w:space="0"/>
              <w:left w:val="single" w:color="000000" w:sz="4" w:space="0"/>
              <w:bottom w:val="single" w:color="000000" w:sz="4" w:space="0"/>
            </w:tcBorders>
          </w:tcPr>
          <w:p w14:paraId="074E1054">
            <w:pPr>
              <w:pStyle w:val="104"/>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58D50922">
            <w:pPr>
              <w:pStyle w:val="102"/>
              <w:rPr>
                <w:lang w:val="en-US" w:eastAsia="zh-CN"/>
              </w:rPr>
            </w:pPr>
            <w:r>
              <w:rPr>
                <w:lang w:val="en-US" w:eastAsia="zh-CN"/>
              </w:rPr>
              <w:t>The identity of the</w:t>
            </w:r>
            <w:r>
              <w:rPr>
                <w:rFonts w:hint="eastAsia"/>
                <w:lang w:val="en-US" w:eastAsia="zh-CN"/>
              </w:rPr>
              <w:t xml:space="preserve"> MMTel Enabler Server</w:t>
            </w:r>
          </w:p>
        </w:tc>
      </w:tr>
      <w:tr w14:paraId="207EBF5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57F569E7">
            <w:pPr>
              <w:pStyle w:val="102"/>
              <w:rPr>
                <w:lang w:val="en-US" w:eastAsia="zh-CN"/>
              </w:rPr>
            </w:pPr>
            <w:r>
              <w:t xml:space="preserve">List of </w:t>
            </w:r>
            <w:r>
              <w:rPr>
                <w:rFonts w:hint="eastAsia"/>
                <w:lang w:val="en-US" w:eastAsia="zh-CN"/>
              </w:rPr>
              <w:t>APPID</w:t>
            </w:r>
          </w:p>
        </w:tc>
        <w:tc>
          <w:tcPr>
            <w:tcW w:w="1440" w:type="dxa"/>
            <w:tcBorders>
              <w:top w:val="single" w:color="000000" w:sz="4" w:space="0"/>
              <w:left w:val="single" w:color="000000" w:sz="4" w:space="0"/>
              <w:bottom w:val="single" w:color="000000" w:sz="4" w:space="0"/>
            </w:tcBorders>
          </w:tcPr>
          <w:p w14:paraId="7CECAFEF">
            <w:pPr>
              <w:pStyle w:val="104"/>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1F266F0B">
            <w:pPr>
              <w:pStyle w:val="102"/>
              <w:rPr>
                <w:lang w:val="en-US" w:eastAsia="zh-CN"/>
              </w:rPr>
            </w:pPr>
            <w:r>
              <w:rPr>
                <w:lang w:val="en-US" w:eastAsia="zh-CN"/>
              </w:rPr>
              <w:t>List of identifiers of the DC application to be deleted.</w:t>
            </w:r>
          </w:p>
        </w:tc>
      </w:tr>
    </w:tbl>
    <w:p w14:paraId="397FCF0A">
      <w:pPr>
        <w:pStyle w:val="110"/>
        <w:contextualSpacing w:val="0"/>
      </w:pPr>
    </w:p>
    <w:p w14:paraId="77368952">
      <w:pPr>
        <w:pStyle w:val="110"/>
        <w:contextualSpacing w:val="0"/>
        <w:rPr>
          <w:lang w:eastAsia="zh-CN"/>
        </w:rPr>
      </w:pPr>
      <w:r>
        <w:rPr>
          <w:lang w:eastAsia="zh-CN"/>
        </w:rPr>
        <w:t>2.</w:t>
      </w:r>
      <w:r>
        <w:rPr>
          <w:lang w:eastAsia="zh-CN"/>
        </w:rPr>
        <w:tab/>
      </w:r>
      <w:r>
        <w:rPr>
          <w:lang w:eastAsia="zh-CN"/>
        </w:rPr>
        <w:t>Upon receiving the request,</w:t>
      </w:r>
      <w:r>
        <w:rPr>
          <w:rFonts w:hint="eastAsia"/>
          <w:lang w:val="en-US" w:eastAsia="zh-CN"/>
        </w:rPr>
        <w:t xml:space="preserve"> if required by the mmtel service provider,</w:t>
      </w:r>
      <w:r>
        <w:rPr>
          <w:lang w:eastAsia="zh-CN"/>
        </w:rPr>
        <w:t xml:space="preserve"> the </w:t>
      </w:r>
      <w:r>
        <w:rPr>
          <w:rFonts w:hint="eastAsia"/>
          <w:lang w:val="en-US" w:eastAsia="zh-CN"/>
        </w:rPr>
        <w:t>DCAR</w:t>
      </w:r>
      <w:r>
        <w:rPr>
          <w:lang w:eastAsia="zh-CN"/>
        </w:rPr>
        <w:t xml:space="preserve"> validates if the requester is authorized for the request based on the </w:t>
      </w:r>
      <w:r>
        <w:rPr>
          <w:rFonts w:hint="eastAsia"/>
          <w:lang w:val="en-US" w:eastAsia="zh-CN"/>
        </w:rPr>
        <w:t>MMTel Enabler Server ID</w:t>
      </w:r>
      <w:r>
        <w:rPr>
          <w:lang w:eastAsia="zh-CN"/>
        </w:rPr>
        <w:t xml:space="preserve">. </w:t>
      </w:r>
      <w:r>
        <w:rPr>
          <w:rFonts w:hint="eastAsia"/>
          <w:lang w:val="en-US" w:eastAsia="zh-CN"/>
        </w:rPr>
        <w:t>Then the DCAR</w:t>
      </w:r>
      <w:r>
        <w:rPr>
          <w:lang w:eastAsia="zh-CN"/>
        </w:rPr>
        <w:t xml:space="preserve"> delete</w:t>
      </w:r>
      <w:r>
        <w:rPr>
          <w:rFonts w:hint="eastAsia"/>
          <w:lang w:val="en-US" w:eastAsia="zh-CN"/>
        </w:rPr>
        <w:t>s</w:t>
      </w:r>
      <w:r>
        <w:rPr>
          <w:lang w:eastAsia="zh-CN"/>
        </w:rPr>
        <w:t xml:space="preserve"> the </w:t>
      </w:r>
      <w:r>
        <w:rPr>
          <w:rFonts w:hint="eastAsia"/>
          <w:lang w:val="en-US" w:eastAsia="zh-CN"/>
        </w:rPr>
        <w:t xml:space="preserve">DC application </w:t>
      </w:r>
      <w:r>
        <w:rPr>
          <w:lang w:val="en-US" w:eastAsia="zh-CN"/>
        </w:rPr>
        <w:t xml:space="preserve">and </w:t>
      </w:r>
      <w:r>
        <w:rPr>
          <w:rFonts w:hint="eastAsia"/>
          <w:lang w:val="en-US" w:eastAsia="zh-CN"/>
        </w:rPr>
        <w:t>profile</w:t>
      </w:r>
      <w:r>
        <w:rPr>
          <w:lang w:val="en-US" w:eastAsia="zh-CN"/>
        </w:rPr>
        <w:t xml:space="preserve"> (DC applications and </w:t>
      </w:r>
      <w:r>
        <w:rPr>
          <w:rFonts w:hint="eastAsia"/>
          <w:lang w:val="en-US" w:eastAsia="zh-CN"/>
        </w:rPr>
        <w:t>p</w:t>
      </w:r>
      <w:r>
        <w:rPr>
          <w:lang w:val="en-US" w:eastAsia="zh-CN"/>
        </w:rPr>
        <w:t>rofile need to be deleted at the same time) and delete</w:t>
      </w:r>
      <w:r>
        <w:rPr>
          <w:rFonts w:hint="eastAsia"/>
          <w:lang w:val="en-US" w:eastAsia="zh-CN"/>
        </w:rPr>
        <w:t>s</w:t>
      </w:r>
      <w:r>
        <w:rPr>
          <w:lang w:val="en-US" w:eastAsia="zh-CN"/>
        </w:rPr>
        <w:t xml:space="preserve"> the </w:t>
      </w:r>
      <w:r>
        <w:t>mapping of</w:t>
      </w:r>
      <w:r>
        <w:rPr>
          <w:lang w:val="en-US" w:eastAsia="zh-CN"/>
        </w:rPr>
        <w:t xml:space="preserve"> </w:t>
      </w:r>
      <w:r>
        <w:rPr>
          <w:rFonts w:hint="eastAsia"/>
          <w:lang w:val="en-US" w:eastAsia="zh-CN"/>
        </w:rPr>
        <w:t>APPID</w:t>
      </w:r>
      <w:r>
        <w:rPr>
          <w:lang w:val="en-US" w:eastAsia="zh-CN"/>
        </w:rPr>
        <w:t xml:space="preserve"> and </w:t>
      </w:r>
      <w:r>
        <w:rPr>
          <w:rFonts w:hint="eastAsia"/>
          <w:lang w:val="en-US" w:eastAsia="zh-CN"/>
        </w:rPr>
        <w:t>DC application profile</w:t>
      </w:r>
      <w:r>
        <w:rPr>
          <w:lang w:eastAsia="zh-CN"/>
        </w:rPr>
        <w:t>.</w:t>
      </w:r>
    </w:p>
    <w:p w14:paraId="023F1511">
      <w:pPr>
        <w:pStyle w:val="110"/>
        <w:contextualSpacing w:val="0"/>
      </w:pPr>
      <w:r>
        <w:rPr>
          <w:rFonts w:hint="eastAsia"/>
          <w:lang w:val="en-US" w:eastAsia="zh-CN"/>
        </w:rPr>
        <w:t>3</w:t>
      </w:r>
      <w:r>
        <w:rPr>
          <w:lang w:eastAsia="zh-CN"/>
        </w:rPr>
        <w:t>.</w:t>
      </w:r>
      <w:r>
        <w:rPr>
          <w:lang w:eastAsia="zh-CN"/>
        </w:rPr>
        <w:tab/>
      </w:r>
      <w:r>
        <w:rPr>
          <w:rFonts w:hint="eastAsia"/>
          <w:lang w:val="en-US" w:eastAsia="zh-CN"/>
        </w:rPr>
        <w:t xml:space="preserve">The DCAR sends a DC application delete response to the MMTel Enabler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6</w:t>
      </w:r>
      <w:r>
        <w:rPr>
          <w:lang w:val="en-US" w:eastAsia="zh-CN"/>
        </w:rPr>
        <w:t>.</w:t>
      </w:r>
      <w:r>
        <w:rPr>
          <w:rFonts w:hint="eastAsia"/>
          <w:lang w:val="en-US" w:eastAsia="zh-CN"/>
        </w:rPr>
        <w:t>2,2.3</w:t>
      </w:r>
      <w:r>
        <w:rPr>
          <w:lang w:val="en-US" w:eastAsia="zh-CN"/>
        </w:rPr>
        <w:t>-</w:t>
      </w:r>
      <w:r>
        <w:rPr>
          <w:rFonts w:hint="eastAsia"/>
          <w:lang w:val="en-US" w:eastAsia="zh-CN"/>
        </w:rPr>
        <w:t>2</w:t>
      </w:r>
      <w:r>
        <w:t>.</w:t>
      </w:r>
    </w:p>
    <w:p w14:paraId="4917CD78">
      <w:pPr>
        <w:pStyle w:val="112"/>
        <w:rPr>
          <w:lang w:val="en-US"/>
        </w:rPr>
      </w:pPr>
      <w:r>
        <w:t>Table </w:t>
      </w:r>
      <w:r>
        <w:rPr>
          <w:rFonts w:hint="eastAsia" w:eastAsia="宋体"/>
          <w:lang w:val="en-US" w:eastAsia="zh-CN"/>
        </w:rPr>
        <w:t>6.2</w:t>
      </w:r>
      <w:r>
        <w:t>.</w:t>
      </w:r>
      <w:r>
        <w:rPr>
          <w:rFonts w:hint="eastAsia"/>
          <w:lang w:val="en-US" w:eastAsia="zh-CN"/>
        </w:rPr>
        <w:t>2.3</w:t>
      </w:r>
      <w:r>
        <w:t>-</w:t>
      </w:r>
      <w:r>
        <w:rPr>
          <w:rFonts w:hint="eastAsia" w:eastAsia="宋体"/>
          <w:lang w:val="en-US" w:eastAsia="zh-CN"/>
        </w:rPr>
        <w:t>2</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DC application delete response</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14:paraId="162F861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31325973">
            <w:pPr>
              <w:pStyle w:val="103"/>
            </w:pPr>
            <w:r>
              <w:t>Information element</w:t>
            </w:r>
          </w:p>
        </w:tc>
        <w:tc>
          <w:tcPr>
            <w:tcW w:w="1440" w:type="dxa"/>
            <w:tcBorders>
              <w:top w:val="single" w:color="000000" w:sz="4" w:space="0"/>
              <w:left w:val="single" w:color="000000" w:sz="4" w:space="0"/>
              <w:bottom w:val="single" w:color="000000" w:sz="4" w:space="0"/>
            </w:tcBorders>
          </w:tcPr>
          <w:p w14:paraId="739E6DFC">
            <w:pPr>
              <w:pStyle w:val="103"/>
            </w:pPr>
            <w:r>
              <w:t>Status</w:t>
            </w:r>
          </w:p>
        </w:tc>
        <w:tc>
          <w:tcPr>
            <w:tcW w:w="4320" w:type="dxa"/>
            <w:tcBorders>
              <w:top w:val="single" w:color="000000" w:sz="4" w:space="0"/>
              <w:left w:val="single" w:color="000000" w:sz="4" w:space="0"/>
              <w:bottom w:val="single" w:color="000000" w:sz="4" w:space="0"/>
              <w:right w:val="single" w:color="000000" w:sz="4" w:space="0"/>
            </w:tcBorders>
          </w:tcPr>
          <w:p w14:paraId="1FEE5B41">
            <w:pPr>
              <w:pStyle w:val="103"/>
            </w:pPr>
            <w:r>
              <w:t>Description</w:t>
            </w:r>
          </w:p>
        </w:tc>
      </w:tr>
      <w:tr w14:paraId="22486FFF">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tcPr>
          <w:p w14:paraId="3837B9AF">
            <w:pPr>
              <w:pStyle w:val="102"/>
              <w:rPr>
                <w:lang w:val="en-US" w:eastAsia="zh-CN"/>
              </w:rPr>
            </w:pPr>
            <w:r>
              <w:rPr>
                <w:rFonts w:hint="eastAsia"/>
                <w:lang w:val="en-US" w:eastAsia="zh-CN"/>
              </w:rPr>
              <w:t xml:space="preserve">DC Application </w:t>
            </w:r>
            <w:r>
              <w:rPr>
                <w:lang w:val="en-US" w:eastAsia="zh-CN"/>
              </w:rPr>
              <w:t>delete</w:t>
            </w:r>
            <w:r>
              <w:rPr>
                <w:rFonts w:hint="eastAsia"/>
                <w:lang w:val="en-US" w:eastAsia="zh-CN"/>
              </w:rPr>
              <w:t xml:space="preserve"> response list</w:t>
            </w:r>
          </w:p>
        </w:tc>
        <w:tc>
          <w:tcPr>
            <w:tcW w:w="1440" w:type="dxa"/>
            <w:tcBorders>
              <w:top w:val="single" w:color="000000" w:sz="4" w:space="0"/>
              <w:left w:val="single" w:color="000000" w:sz="4" w:space="0"/>
              <w:bottom w:val="single" w:color="000000" w:sz="4" w:space="0"/>
            </w:tcBorders>
          </w:tcPr>
          <w:p w14:paraId="4CDB312F">
            <w:pPr>
              <w:pStyle w:val="104"/>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0FFAC446">
            <w:pPr>
              <w:pStyle w:val="102"/>
              <w:rPr>
                <w:lang w:val="en-US" w:eastAsia="zh-CN"/>
              </w:rPr>
            </w:pPr>
            <w:r>
              <w:rPr>
                <w:rFonts w:hint="eastAsia"/>
                <w:lang w:val="en-US" w:eastAsia="zh-CN"/>
              </w:rPr>
              <w:t xml:space="preserve">A list of Application </w:t>
            </w:r>
            <w:r>
              <w:rPr>
                <w:lang w:val="en-US" w:eastAsia="zh-CN"/>
              </w:rPr>
              <w:t>deletion</w:t>
            </w:r>
            <w:r>
              <w:rPr>
                <w:rFonts w:hint="eastAsia"/>
                <w:lang w:val="en-US" w:eastAsia="zh-CN"/>
              </w:rPr>
              <w:t xml:space="preserve"> response. The detailed information is listed in </w:t>
            </w:r>
            <w:r>
              <w:t>Table </w:t>
            </w:r>
            <w:r>
              <w:rPr>
                <w:rFonts w:hint="eastAsia" w:eastAsia="宋体"/>
                <w:lang w:val="en-US" w:eastAsia="zh-CN"/>
              </w:rPr>
              <w:t>6.2.2.3</w:t>
            </w:r>
            <w:r>
              <w:t>-</w:t>
            </w:r>
            <w:r>
              <w:rPr>
                <w:rFonts w:hint="eastAsia"/>
                <w:lang w:val="en-US" w:eastAsia="zh-CN"/>
              </w:rPr>
              <w:t>3.</w:t>
            </w:r>
          </w:p>
        </w:tc>
      </w:tr>
    </w:tbl>
    <w:p w14:paraId="42B2E424"/>
    <w:p w14:paraId="4FFD56D0">
      <w:pPr>
        <w:pStyle w:val="112"/>
        <w:rPr>
          <w:lang w:val="en-US"/>
        </w:rPr>
      </w:pPr>
      <w:r>
        <w:t>Table </w:t>
      </w:r>
      <w:r>
        <w:rPr>
          <w:rFonts w:hint="eastAsia" w:eastAsia="宋体"/>
          <w:lang w:val="en-US" w:eastAsia="zh-CN"/>
        </w:rPr>
        <w:t>6.2</w:t>
      </w:r>
      <w:r>
        <w:t>.</w:t>
      </w:r>
      <w:r>
        <w:rPr>
          <w:rFonts w:hint="eastAsia"/>
          <w:lang w:val="en-US" w:eastAsia="zh-CN"/>
        </w:rPr>
        <w:t>2.3</w:t>
      </w:r>
      <w:r>
        <w:t>-</w:t>
      </w:r>
      <w:r>
        <w:rPr>
          <w:rFonts w:hint="eastAsia" w:eastAsia="宋体"/>
          <w:lang w:val="en-US" w:eastAsia="zh-CN"/>
        </w:rPr>
        <w:t>3</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delete</w:t>
      </w:r>
      <w:r>
        <w:rPr>
          <w:rFonts w:hint="eastAsia"/>
          <w:lang w:val="en-US" w:eastAsia="zh-CN"/>
        </w:rPr>
        <w:t xml:space="preserve"> response list</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14:paraId="1D4A6DF1">
        <w:tblPrEx>
          <w:tblCellMar>
            <w:top w:w="0" w:type="dxa"/>
            <w:left w:w="108" w:type="dxa"/>
            <w:bottom w:w="0" w:type="dxa"/>
            <w:right w:w="108" w:type="dxa"/>
          </w:tblCellMar>
        </w:tblPrEx>
        <w:trPr>
          <w:trHeight w:val="170" w:hRule="atLeast"/>
          <w:jc w:val="center"/>
        </w:trPr>
        <w:tc>
          <w:tcPr>
            <w:tcW w:w="2880" w:type="dxa"/>
            <w:tcBorders>
              <w:top w:val="single" w:color="000000" w:sz="4" w:space="0"/>
              <w:left w:val="single" w:color="000000" w:sz="4" w:space="0"/>
              <w:bottom w:val="single" w:color="000000" w:sz="4" w:space="0"/>
            </w:tcBorders>
          </w:tcPr>
          <w:p w14:paraId="44F846D9">
            <w:pPr>
              <w:pStyle w:val="103"/>
            </w:pPr>
            <w:r>
              <w:t>Information element</w:t>
            </w:r>
          </w:p>
        </w:tc>
        <w:tc>
          <w:tcPr>
            <w:tcW w:w="1440" w:type="dxa"/>
            <w:tcBorders>
              <w:top w:val="single" w:color="000000" w:sz="4" w:space="0"/>
              <w:left w:val="single" w:color="000000" w:sz="4" w:space="0"/>
              <w:bottom w:val="single" w:color="000000" w:sz="4" w:space="0"/>
            </w:tcBorders>
          </w:tcPr>
          <w:p w14:paraId="03C2D225">
            <w:pPr>
              <w:pStyle w:val="103"/>
            </w:pPr>
            <w:r>
              <w:t>Status</w:t>
            </w:r>
          </w:p>
        </w:tc>
        <w:tc>
          <w:tcPr>
            <w:tcW w:w="4320" w:type="dxa"/>
            <w:tcBorders>
              <w:top w:val="single" w:color="000000" w:sz="4" w:space="0"/>
              <w:left w:val="single" w:color="000000" w:sz="4" w:space="0"/>
              <w:bottom w:val="single" w:color="000000" w:sz="4" w:space="0"/>
              <w:right w:val="single" w:color="000000" w:sz="4" w:space="0"/>
            </w:tcBorders>
          </w:tcPr>
          <w:p w14:paraId="64048AB7">
            <w:pPr>
              <w:pStyle w:val="103"/>
            </w:pPr>
            <w:r>
              <w:t>Description</w:t>
            </w:r>
          </w:p>
        </w:tc>
      </w:tr>
      <w:tr w14:paraId="4E6B9052">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4B6879C3">
            <w:pPr>
              <w:pStyle w:val="102"/>
              <w:rPr>
                <w:lang w:val="en-US"/>
              </w:rPr>
            </w:pPr>
            <w:r>
              <w:rPr>
                <w:lang w:val="en-US" w:eastAsia="zh-CN"/>
              </w:rPr>
              <w:t>Result</w:t>
            </w:r>
          </w:p>
        </w:tc>
        <w:tc>
          <w:tcPr>
            <w:tcW w:w="1440" w:type="dxa"/>
            <w:tcBorders>
              <w:top w:val="single" w:color="000000" w:sz="4" w:space="0"/>
              <w:left w:val="single" w:color="000000" w:sz="4" w:space="0"/>
              <w:bottom w:val="single" w:color="000000" w:sz="4" w:space="0"/>
            </w:tcBorders>
          </w:tcPr>
          <w:p w14:paraId="0214050F">
            <w:pPr>
              <w:pStyle w:val="104"/>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5512D469">
            <w:pPr>
              <w:pStyle w:val="102"/>
              <w:rPr>
                <w:lang w:val="en-US"/>
              </w:rPr>
            </w:pPr>
            <w:r>
              <w:rPr>
                <w:lang w:eastAsia="zh-CN"/>
              </w:rPr>
              <w:t>Indicates the deletion of the DC Application was successful or failure.</w:t>
            </w:r>
          </w:p>
        </w:tc>
      </w:tr>
      <w:tr w14:paraId="6C191114">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tcPr>
          <w:p w14:paraId="0F8C71E8">
            <w:pPr>
              <w:pStyle w:val="102"/>
              <w:rPr>
                <w:lang w:val="en-US" w:eastAsia="zh-CN"/>
              </w:rPr>
            </w:pPr>
            <w:r>
              <w:t>&gt; Cause</w:t>
            </w:r>
          </w:p>
        </w:tc>
        <w:tc>
          <w:tcPr>
            <w:tcW w:w="1440" w:type="dxa"/>
            <w:tcBorders>
              <w:top w:val="single" w:color="000000" w:sz="4" w:space="0"/>
              <w:left w:val="single" w:color="000000" w:sz="4" w:space="0"/>
              <w:bottom w:val="single" w:color="000000" w:sz="4" w:space="0"/>
            </w:tcBorders>
          </w:tcPr>
          <w:p w14:paraId="19FA9C23">
            <w:pPr>
              <w:pStyle w:val="104"/>
              <w:rPr>
                <w:lang w:eastAsia="ko-KR"/>
              </w:rPr>
            </w:pPr>
            <w:r>
              <w:rPr>
                <w:rFonts w:hint="eastAsia"/>
                <w:lang w:eastAsia="zh-CN"/>
              </w:rPr>
              <w:t>O</w:t>
            </w:r>
          </w:p>
        </w:tc>
        <w:tc>
          <w:tcPr>
            <w:tcW w:w="4320" w:type="dxa"/>
            <w:tcBorders>
              <w:top w:val="single" w:color="000000" w:sz="4" w:space="0"/>
              <w:left w:val="single" w:color="000000" w:sz="4" w:space="0"/>
              <w:bottom w:val="single" w:color="000000" w:sz="4" w:space="0"/>
              <w:right w:val="single" w:color="000000" w:sz="4" w:space="0"/>
            </w:tcBorders>
          </w:tcPr>
          <w:p w14:paraId="3E44AFCD">
            <w:pPr>
              <w:pStyle w:val="102"/>
              <w:rPr>
                <w:lang w:eastAsia="ko-KR"/>
              </w:rPr>
            </w:pPr>
            <w:r>
              <w:rPr>
                <w:lang w:eastAsia="ko-KR"/>
              </w:rPr>
              <w:t>Indicates the cause of failure.</w:t>
            </w:r>
          </w:p>
        </w:tc>
      </w:tr>
    </w:tbl>
    <w:p w14:paraId="18B122A8">
      <w:pPr>
        <w:rPr>
          <w:lang w:val="en-US" w:eastAsia="zh-CN"/>
        </w:rPr>
      </w:pPr>
    </w:p>
    <w:p w14:paraId="5E8B3A35">
      <w:pPr>
        <w:pStyle w:val="5"/>
        <w:rPr>
          <w:lang w:eastAsia="zh-CN"/>
        </w:rPr>
      </w:pPr>
      <w:bookmarkStart w:id="284" w:name="_Toc1193"/>
      <w:bookmarkStart w:id="285" w:name="_Toc28812"/>
      <w:bookmarkStart w:id="286" w:name="_Toc3145"/>
      <w:r>
        <w:rPr>
          <w:rFonts w:hint="eastAsia"/>
          <w:lang w:val="en-US" w:eastAsia="zh-CN"/>
        </w:rPr>
        <w:t>6</w:t>
      </w:r>
      <w:r>
        <w:rPr>
          <w:lang w:eastAsia="zh-CN"/>
        </w:rPr>
        <w:t>.</w:t>
      </w:r>
      <w:r>
        <w:rPr>
          <w:rFonts w:hint="eastAsia"/>
          <w:lang w:val="en-US" w:eastAsia="zh-CN"/>
        </w:rPr>
        <w:t>2</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284"/>
      <w:bookmarkEnd w:id="285"/>
      <w:bookmarkEnd w:id="286"/>
    </w:p>
    <w:p w14:paraId="1E44DF6B">
      <w:pPr>
        <w:rPr>
          <w:lang w:val="en-US" w:eastAsia="zh-CN"/>
        </w:rPr>
      </w:pPr>
      <w:r>
        <w:rPr>
          <w:rFonts w:hint="eastAsia"/>
          <w:lang w:eastAsia="zh-CN"/>
        </w:rPr>
        <w:t xml:space="preserve">In this solution, </w:t>
      </w:r>
      <w:r>
        <w:rPr>
          <w:rFonts w:hint="eastAsia"/>
          <w:lang w:val="en-US" w:eastAsia="zh-CN"/>
        </w:rPr>
        <w:t xml:space="preserve">a new reference point MMTel-5 </w:t>
      </w:r>
      <w:r>
        <w:t>between</w:t>
      </w:r>
      <w:r>
        <w:rPr>
          <w:rFonts w:hint="eastAsia" w:eastAsia="宋体"/>
          <w:lang w:val="en-US" w:eastAsia="zh-CN"/>
        </w:rPr>
        <w:t xml:space="preserve"> the </w:t>
      </w:r>
      <w:r>
        <w:rPr>
          <w:rFonts w:hint="eastAsia"/>
          <w:lang w:val="en-US" w:eastAsia="zh-CN"/>
        </w:rPr>
        <w:t xml:space="preserve">MMTel Enabler Server </w:t>
      </w:r>
      <w:r>
        <w:rPr>
          <w:rFonts w:hint="eastAsia" w:eastAsia="宋体"/>
          <w:lang w:val="en-US" w:eastAsia="zh-CN"/>
        </w:rPr>
        <w:t xml:space="preserve">and DCAR </w:t>
      </w:r>
      <w:r>
        <w:rPr>
          <w:rFonts w:hint="eastAsia"/>
          <w:lang w:val="en-US" w:eastAsia="zh-CN"/>
        </w:rPr>
        <w:t>is introduced to the architecture of MMTel Enabler</w:t>
      </w:r>
      <w:r>
        <w:rPr>
          <w:lang w:val="en-US" w:eastAsia="en-GB"/>
        </w:rPr>
        <w:t>.</w:t>
      </w:r>
      <w:r>
        <w:rPr>
          <w:rFonts w:hint="eastAsia" w:eastAsia="宋体"/>
          <w:lang w:val="en-US" w:eastAsia="zh-CN"/>
        </w:rPr>
        <w:t xml:space="preserve"> The interaction  via MMTel-5 reference point in this solution is needed to be supported by both MMTel Enabler Server and DCAR.</w:t>
      </w:r>
    </w:p>
    <w:p w14:paraId="533BCF61">
      <w:pPr>
        <w:pStyle w:val="4"/>
      </w:pPr>
      <w:bookmarkStart w:id="287" w:name="_Toc14103"/>
      <w:bookmarkStart w:id="288" w:name="_Toc7215"/>
      <w:r>
        <w:rPr>
          <w:rFonts w:hint="eastAsia"/>
          <w:lang w:val="en-US" w:eastAsia="zh-CN"/>
        </w:rPr>
        <w:t>6</w:t>
      </w:r>
      <w:r>
        <w:rPr>
          <w:lang w:eastAsia="zh-CN"/>
        </w:rPr>
        <w:t>.</w:t>
      </w:r>
      <w:r>
        <w:rPr>
          <w:rFonts w:hint="eastAsia"/>
          <w:lang w:val="en-US" w:eastAsia="zh-CN"/>
        </w:rPr>
        <w:t>3</w:t>
      </w:r>
      <w:r>
        <w:rPr>
          <w:rFonts w:hint="eastAsia"/>
          <w:lang w:eastAsia="ko-KR"/>
        </w:rPr>
        <w:tab/>
      </w:r>
      <w:r>
        <w:t>Solution</w:t>
      </w:r>
      <w:r>
        <w:rPr>
          <w:rFonts w:hint="eastAsia"/>
          <w:lang w:eastAsia="zh-CN"/>
        </w:rPr>
        <w:t xml:space="preserve"> #</w:t>
      </w:r>
      <w:r>
        <w:rPr>
          <w:rFonts w:hint="eastAsia"/>
          <w:lang w:val="en-US" w:eastAsia="zh-CN"/>
        </w:rPr>
        <w:t>3</w:t>
      </w:r>
      <w:r>
        <w:t xml:space="preserve">: </w:t>
      </w:r>
      <w:r>
        <w:rPr>
          <w:rFonts w:hint="eastAsia" w:eastAsia="宋体"/>
          <w:lang w:val="en-US" w:eastAsia="zh-CN"/>
        </w:rPr>
        <w:t>Alignment 8.4.2 and 8.4.3 service flows with SA2 Rel-19 support for IMS Capability Exposure Framework</w:t>
      </w:r>
      <w:bookmarkEnd w:id="287"/>
      <w:bookmarkEnd w:id="288"/>
    </w:p>
    <w:p w14:paraId="388FAF54">
      <w:pPr>
        <w:pStyle w:val="5"/>
      </w:pPr>
      <w:bookmarkStart w:id="289" w:name="_Toc18913"/>
      <w:bookmarkStart w:id="290" w:name="_Toc639"/>
      <w:r>
        <w:rPr>
          <w:rFonts w:hint="eastAsia" w:eastAsia="宋体"/>
          <w:lang w:val="en-US" w:eastAsia="zh-CN"/>
        </w:rPr>
        <w:t>6</w:t>
      </w:r>
      <w:r>
        <w:t>.</w:t>
      </w:r>
      <w:r>
        <w:rPr>
          <w:rFonts w:hint="eastAsia" w:eastAsia="宋体"/>
          <w:lang w:val="en-US" w:eastAsia="zh-CN"/>
        </w:rPr>
        <w:t>3</w:t>
      </w:r>
      <w:r>
        <w:t>.1</w:t>
      </w:r>
      <w:r>
        <w:rPr>
          <w:rFonts w:hint="eastAsia"/>
        </w:rPr>
        <w:tab/>
      </w:r>
      <w:r>
        <w:rPr>
          <w:rFonts w:hint="eastAsia"/>
        </w:rPr>
        <w:t>Description</w:t>
      </w:r>
      <w:bookmarkEnd w:id="289"/>
      <w:bookmarkEnd w:id="290"/>
    </w:p>
    <w:p w14:paraId="7B46035A">
      <w:pPr>
        <w:rPr>
          <w:rFonts w:eastAsia="宋体"/>
          <w:lang w:val="en-US" w:eastAsia="zh-CN"/>
        </w:rPr>
      </w:pPr>
      <w:r>
        <w:rPr>
          <w:lang w:eastAsia="zh-CN"/>
        </w:rPr>
        <w:t xml:space="preserve">This solution resolves </w:t>
      </w:r>
      <w:r>
        <w:rPr>
          <w:rFonts w:hint="eastAsia" w:eastAsia="宋体"/>
          <w:lang w:val="en-US" w:eastAsia="zh-CN"/>
        </w:rPr>
        <w:t>KI#1: Alignment eMMTel service flows with SA2 Rel-19 support for IMS Capability Exposure Framework. This solution addresses the  procedures in clause 8.4.2 and 8.4.3 of 3GPP</w:t>
      </w:r>
      <w:r>
        <w:rPr>
          <w:lang w:val="en-US" w:eastAsia="zh-CN"/>
        </w:rPr>
        <w:t> </w:t>
      </w:r>
      <w:r>
        <w:rPr>
          <w:rFonts w:hint="eastAsia" w:eastAsia="宋体"/>
          <w:lang w:val="en-US" w:eastAsia="zh-CN"/>
        </w:rPr>
        <w:t>TS</w:t>
      </w:r>
      <w:r>
        <w:rPr>
          <w:lang w:val="en-US" w:eastAsia="zh-CN"/>
        </w:rPr>
        <w:t> </w:t>
      </w:r>
      <w:r>
        <w:rPr>
          <w:rFonts w:hint="eastAsia" w:eastAsia="宋体"/>
          <w:lang w:val="en-US" w:eastAsia="zh-CN"/>
        </w:rPr>
        <w:t>23.392</w:t>
      </w:r>
      <w:r>
        <w:rPr>
          <w:lang w:val="en-US" w:eastAsia="zh-CN"/>
        </w:rPr>
        <w:t> </w:t>
      </w:r>
      <w:r>
        <w:rPr>
          <w:rFonts w:hint="eastAsia"/>
          <w:lang w:val="en-US" w:eastAsia="zh-CN"/>
        </w:rPr>
        <w:t>[2] in Rel-20</w:t>
      </w:r>
      <w:r>
        <w:rPr>
          <w:rFonts w:hint="eastAsia" w:eastAsia="宋体"/>
          <w:lang w:val="en-US" w:eastAsia="zh-CN"/>
        </w:rPr>
        <w:t>.</w:t>
      </w:r>
    </w:p>
    <w:p w14:paraId="47FB8BBB">
      <w:pPr>
        <w:pStyle w:val="5"/>
      </w:pPr>
      <w:bookmarkStart w:id="291" w:name="_Toc24370"/>
      <w:bookmarkStart w:id="292" w:name="_Toc2867"/>
      <w:r>
        <w:rPr>
          <w:rFonts w:hint="eastAsia" w:eastAsia="宋体"/>
          <w:lang w:val="en-US" w:eastAsia="zh-CN"/>
        </w:rPr>
        <w:t>6</w:t>
      </w:r>
      <w:r>
        <w:t>.</w:t>
      </w:r>
      <w:r>
        <w:rPr>
          <w:rFonts w:hint="eastAsia" w:eastAsia="宋体"/>
          <w:lang w:val="en-US" w:eastAsia="zh-CN"/>
        </w:rPr>
        <w:t>3</w:t>
      </w:r>
      <w:r>
        <w:t>.2</w:t>
      </w:r>
      <w:r>
        <w:tab/>
      </w:r>
      <w:r>
        <w:t>Procedures</w:t>
      </w:r>
      <w:bookmarkEnd w:id="291"/>
      <w:bookmarkEnd w:id="292"/>
    </w:p>
    <w:p w14:paraId="182C5E7A">
      <w:pPr>
        <w:pStyle w:val="6"/>
        <w:rPr>
          <w:lang w:val="en-US" w:eastAsia="zh-CN"/>
        </w:rPr>
      </w:pPr>
      <w:bookmarkStart w:id="293" w:name="_Toc29543"/>
      <w:bookmarkStart w:id="294" w:name="_Toc1304"/>
      <w:r>
        <w:rPr>
          <w:rFonts w:hint="eastAsia"/>
          <w:lang w:val="en-US" w:eastAsia="zh-CN"/>
        </w:rPr>
        <w:t>6.3.2.1</w:t>
      </w:r>
      <w:r>
        <w:rPr>
          <w:rFonts w:hint="eastAsia"/>
          <w:lang w:val="en-US" w:eastAsia="zh-CN"/>
        </w:rPr>
        <w:tab/>
      </w:r>
      <w:r>
        <w:rPr>
          <w:rFonts w:hint="eastAsia"/>
          <w:lang w:val="en-US" w:eastAsia="zh-CN"/>
        </w:rPr>
        <w:t>Update</w:t>
      </w:r>
      <w:r>
        <w:rPr>
          <w:lang w:eastAsia="zh-CN"/>
        </w:rPr>
        <w:t xml:space="preserve"> to existing procedures</w:t>
      </w:r>
      <w:r>
        <w:rPr>
          <w:rFonts w:hint="eastAsia"/>
          <w:lang w:val="en-US" w:eastAsia="zh-CN"/>
        </w:rPr>
        <w:t xml:space="preserve"> in 8.4.2</w:t>
      </w:r>
      <w:bookmarkEnd w:id="293"/>
      <w:bookmarkEnd w:id="294"/>
    </w:p>
    <w:p w14:paraId="7931241E">
      <w:pPr>
        <w:rPr>
          <w:rFonts w:eastAsia="宋体"/>
          <w:lang w:val="en-US" w:eastAsia="zh-CN"/>
        </w:rPr>
      </w:pPr>
      <w:r>
        <w:rPr>
          <w:rFonts w:hint="eastAsia" w:eastAsia="宋体"/>
          <w:lang w:val="en-US" w:eastAsia="zh-CN"/>
        </w:rPr>
        <w:t>The following changes are proposed to clause</w:t>
      </w:r>
      <w:r>
        <w:rPr>
          <w:lang w:val="en-US" w:eastAsia="zh-CN"/>
        </w:rPr>
        <w:t> </w:t>
      </w:r>
      <w:r>
        <w:rPr>
          <w:rFonts w:hint="eastAsia" w:eastAsia="宋体"/>
          <w:lang w:val="en-US" w:eastAsia="zh-CN"/>
        </w:rPr>
        <w:t>8.4.2.</w:t>
      </w:r>
      <w:r>
        <w:rPr>
          <w:lang w:val="en-US"/>
        </w:rPr>
        <w:t xml:space="preserve"> (</w:t>
      </w:r>
      <w:r>
        <w:rPr>
          <w:rFonts w:hint="eastAsia" w:eastAsia="宋体"/>
          <w:lang w:val="en-US" w:eastAsia="zh-CN"/>
        </w:rPr>
        <w:t xml:space="preserve">New text is highlighted in </w:t>
      </w:r>
      <w:r>
        <w:rPr>
          <w:rFonts w:hint="eastAsia" w:eastAsia="宋体"/>
          <w:b/>
          <w:bCs/>
          <w:i/>
          <w:iCs/>
          <w:lang w:val="en-US" w:eastAsia="zh-CN"/>
        </w:rPr>
        <w:t>bold italics</w:t>
      </w:r>
      <w:r>
        <w:rPr>
          <w:rFonts w:hint="eastAsia" w:eastAsia="宋体"/>
          <w:lang w:val="en-US" w:eastAsia="zh-CN"/>
        </w:rPr>
        <w:t xml:space="preserve">, and removed text is marked with a </w:t>
      </w:r>
      <w:r>
        <w:rPr>
          <w:rFonts w:hint="eastAsia" w:eastAsia="宋体"/>
          <w:strike/>
          <w:lang w:val="en-US" w:eastAsia="zh-CN"/>
        </w:rPr>
        <w:t>remove mark</w:t>
      </w:r>
      <w:r>
        <w:rPr>
          <w:rFonts w:hint="eastAsia" w:eastAsia="宋体"/>
          <w:lang w:val="en-US" w:eastAsia="zh-CN"/>
        </w:rPr>
        <w:t>.</w:t>
      </w:r>
      <w:r>
        <w:t>)</w:t>
      </w:r>
    </w:p>
    <w:p w14:paraId="6D437CC5">
      <w:pPr>
        <w:pStyle w:val="111"/>
        <w:rPr>
          <w:lang w:val="en-US" w:eastAsia="zh-CN"/>
        </w:rPr>
      </w:pPr>
      <w:r>
        <w:rPr>
          <w:rFonts w:hint="eastAsia"/>
          <w:lang w:val="en-US" w:eastAsia="zh-CN"/>
        </w:rPr>
        <w:t>Editor</w:t>
      </w:r>
      <w:r>
        <w:rPr>
          <w:lang w:val="en-US" w:eastAsia="zh-CN"/>
        </w:rPr>
        <w:t>’</w:t>
      </w:r>
      <w:r>
        <w:rPr>
          <w:rFonts w:hint="eastAsia"/>
          <w:lang w:val="en-US" w:eastAsia="zh-CN"/>
        </w:rPr>
        <w:t>s note: Whether this procedure needs to be further updated depends on whether more IMS session management capabilities will be provided by the IMS/Core Network. This is FFS.</w:t>
      </w:r>
    </w:p>
    <w:p w14:paraId="511684BB">
      <w:pPr>
        <w:rPr>
          <w:rFonts w:eastAsia="宋体"/>
          <w:lang w:val="en-US" w:eastAsia="zh-CN"/>
        </w:rPr>
      </w:pPr>
    </w:p>
    <w:p w14:paraId="67EEDAD0">
      <w:pPr>
        <w:pStyle w:val="110"/>
        <w:rPr>
          <w:rFonts w:eastAsia="宋体"/>
          <w:lang w:val="en-US" w:eastAsia="zh-CN"/>
        </w:rPr>
      </w:pPr>
      <w:r>
        <mc:AlternateContent>
          <mc:Choice Requires="wps">
            <w:drawing>
              <wp:anchor distT="0" distB="0" distL="114300" distR="114300" simplePos="0" relativeHeight="251664384" behindDoc="0" locked="0" layoutInCell="1" allowOverlap="1">
                <wp:simplePos x="0" y="0"/>
                <wp:positionH relativeFrom="column">
                  <wp:posOffset>0</wp:posOffset>
                </wp:positionH>
                <wp:positionV relativeFrom="paragraph">
                  <wp:posOffset>0</wp:posOffset>
                </wp:positionV>
                <wp:extent cx="1828800" cy="1828800"/>
                <wp:effectExtent l="4445" t="4445" r="10795" b="10795"/>
                <wp:wrapSquare wrapText="bothSides"/>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71DDEC6A">
                            <w:pPr>
                              <w:pStyle w:val="5"/>
                            </w:pPr>
                            <w:bookmarkStart w:id="491" w:name="_Toc183998961"/>
                            <w:bookmarkStart w:id="492" w:name="_Toc13245"/>
                            <w:bookmarkStart w:id="493" w:name="_Toc4845"/>
                            <w:bookmarkStart w:id="494" w:name="_Toc209873070"/>
                            <w:bookmarkStart w:id="495" w:name="_Toc19922"/>
                            <w:bookmarkStart w:id="496" w:name="_Toc1663"/>
                            <w:r>
                              <w:t>8.4.</w:t>
                            </w:r>
                            <w:r>
                              <w:rPr>
                                <w:rFonts w:hint="eastAsia" w:eastAsia="宋体"/>
                                <w:lang w:val="en-US" w:eastAsia="zh-CN"/>
                              </w:rPr>
                              <w:t>2</w:t>
                            </w:r>
                            <w:r>
                              <w:tab/>
                            </w:r>
                            <w:r>
                              <w:rPr>
                                <w:lang w:val="en-US" w:eastAsia="zh-CN"/>
                              </w:rPr>
                              <w:t>Application calling service API with Data Channel capability</w:t>
                            </w:r>
                            <w:bookmarkEnd w:id="491"/>
                            <w:bookmarkEnd w:id="492"/>
                            <w:bookmarkEnd w:id="493"/>
                            <w:bookmarkEnd w:id="494"/>
                            <w:bookmarkEnd w:id="495"/>
                            <w:bookmarkEnd w:id="496"/>
                          </w:p>
                          <w:p w14:paraId="69C38874">
                            <w:pPr>
                              <w:pStyle w:val="6"/>
                            </w:pPr>
                            <w:bookmarkStart w:id="497" w:name="_Toc22589"/>
                            <w:bookmarkStart w:id="498" w:name="_Toc183998962"/>
                            <w:bookmarkStart w:id="499" w:name="_Toc27260"/>
                            <w:bookmarkStart w:id="500" w:name="_Toc14221"/>
                            <w:bookmarkStart w:id="501" w:name="_Toc209873071"/>
                            <w:bookmarkStart w:id="502" w:name="_Toc19675"/>
                            <w:r>
                              <w:t>8.4.</w:t>
                            </w:r>
                            <w:r>
                              <w:rPr>
                                <w:rFonts w:hint="eastAsia" w:eastAsia="宋体"/>
                                <w:lang w:val="en-US" w:eastAsia="zh-CN"/>
                              </w:rPr>
                              <w:t>2</w:t>
                            </w:r>
                            <w:r>
                              <w:t>.1</w:t>
                            </w:r>
                            <w:r>
                              <w:tab/>
                            </w:r>
                            <w:r>
                              <w:t>General</w:t>
                            </w:r>
                            <w:bookmarkEnd w:id="497"/>
                            <w:bookmarkEnd w:id="498"/>
                            <w:bookmarkEnd w:id="499"/>
                            <w:bookmarkEnd w:id="500"/>
                            <w:bookmarkEnd w:id="501"/>
                            <w:bookmarkEnd w:id="502"/>
                          </w:p>
                          <w:p w14:paraId="0D56C45A">
                            <w:r>
                              <w:t xml:space="preserve">The </w:t>
                            </w:r>
                            <w:r>
                              <w:rPr>
                                <w:rFonts w:hint="eastAsia"/>
                                <w:lang w:val="en-US" w:eastAsia="zh-CN"/>
                              </w:rPr>
                              <w:t>MMTel Enabler Server</w:t>
                            </w:r>
                            <w:r>
                              <w:t xml:space="preserve"> exposes the Application calling service API with Data Channel capability to the Applications in order to support establishing a call between Application and DCMTSI client. </w:t>
                            </w:r>
                          </w:p>
                          <w:p w14:paraId="54B76DFC">
                            <w:pPr>
                              <w:pStyle w:val="6"/>
                            </w:pPr>
                            <w:bookmarkStart w:id="503" w:name="_Toc183998963"/>
                            <w:bookmarkStart w:id="504" w:name="_Toc209873072"/>
                            <w:bookmarkStart w:id="505" w:name="_Toc31198"/>
                            <w:bookmarkStart w:id="506" w:name="_Toc22053"/>
                            <w:bookmarkStart w:id="507" w:name="_Toc14383"/>
                            <w:bookmarkStart w:id="508" w:name="_Toc28113"/>
                            <w:r>
                              <w:t>8.4.</w:t>
                            </w:r>
                            <w:r>
                              <w:rPr>
                                <w:rFonts w:hint="eastAsia" w:eastAsia="宋体"/>
                                <w:lang w:val="en-US" w:eastAsia="zh-CN"/>
                              </w:rPr>
                              <w:t>2</w:t>
                            </w:r>
                            <w:r>
                              <w:t>.2</w:t>
                            </w:r>
                            <w:r>
                              <w:tab/>
                            </w:r>
                            <w:r>
                              <w:t>Procedure</w:t>
                            </w:r>
                            <w:bookmarkEnd w:id="503"/>
                            <w:bookmarkEnd w:id="504"/>
                            <w:bookmarkEnd w:id="505"/>
                            <w:bookmarkEnd w:id="506"/>
                            <w:bookmarkEnd w:id="507"/>
                            <w:bookmarkEnd w:id="508"/>
                          </w:p>
                          <w:p w14:paraId="1C034CB8">
                            <w:pPr>
                              <w:pStyle w:val="7"/>
                              <w:rPr>
                                <w:lang w:val="en-US" w:eastAsia="zh-CN"/>
                              </w:rPr>
                            </w:pPr>
                            <w:bookmarkStart w:id="509" w:name="_Toc4500"/>
                            <w:bookmarkStart w:id="510" w:name="_Toc183998964"/>
                            <w:bookmarkStart w:id="511" w:name="_Toc19755"/>
                            <w:bookmarkStart w:id="512" w:name="_Toc582"/>
                            <w:bookmarkStart w:id="513" w:name="_Toc14621"/>
                            <w:bookmarkStart w:id="514" w:name="_Toc209873073"/>
                            <w:r>
                              <w:t>8.4.</w:t>
                            </w:r>
                            <w:r>
                              <w:rPr>
                                <w:rFonts w:hint="eastAsia" w:eastAsia="宋体"/>
                                <w:lang w:val="en-US" w:eastAsia="zh-CN"/>
                              </w:rPr>
                              <w:t>2</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w:t>
                            </w:r>
                            <w:bookmarkEnd w:id="509"/>
                            <w:bookmarkEnd w:id="510"/>
                            <w:bookmarkEnd w:id="511"/>
                            <w:bookmarkEnd w:id="512"/>
                            <w:bookmarkEnd w:id="513"/>
                            <w:r>
                              <w:rPr>
                                <w:rFonts w:hint="eastAsia"/>
                                <w:lang w:val="en-US" w:eastAsia="zh-CN"/>
                              </w:rPr>
                              <w:t xml:space="preserve"> </w:t>
                            </w:r>
                            <w:r>
                              <w:rPr>
                                <w:lang w:val="en-US" w:eastAsia="zh-CN"/>
                              </w:rPr>
                              <w:t>between non-IMS application and DCMTSI client</w:t>
                            </w:r>
                            <w:bookmarkEnd w:id="514"/>
                          </w:p>
                          <w:p w14:paraId="45A2DF19">
                            <w:pPr>
                              <w:rPr>
                                <w:lang w:eastAsia="zh-CN"/>
                              </w:rPr>
                            </w:pPr>
                            <w:r>
                              <w:t>Figure </w:t>
                            </w:r>
                            <w:r>
                              <w:rPr>
                                <w:lang w:eastAsia="zh-CN"/>
                              </w:rPr>
                              <w:t>8.4.</w:t>
                            </w:r>
                            <w:r>
                              <w:rPr>
                                <w:rFonts w:hint="eastAsia"/>
                                <w:lang w:val="en-US" w:eastAsia="zh-CN"/>
                              </w:rPr>
                              <w:t>2</w:t>
                            </w:r>
                            <w:r>
                              <w:rPr>
                                <w:lang w:eastAsia="zh-CN"/>
                              </w:rPr>
                              <w:t>.2.1-1 illustrates</w:t>
                            </w:r>
                            <w:r>
                              <w:t xml:space="preserve"> the operation to establish an Application Call with Data Channel capability between</w:t>
                            </w:r>
                            <w:r>
                              <w:rPr>
                                <w:rFonts w:hint="eastAsia" w:eastAsia="宋体"/>
                                <w:lang w:val="en-US" w:eastAsia="zh-CN"/>
                              </w:rPr>
                              <w:t xml:space="preserve"> </w:t>
                            </w:r>
                            <w:r>
                              <w:t>non-IMS application and DCMTSI client</w:t>
                            </w:r>
                            <w:r>
                              <w:rPr>
                                <w:lang w:eastAsia="zh-CN"/>
                              </w:rPr>
                              <w:t>.</w:t>
                            </w:r>
                          </w:p>
                          <w:p w14:paraId="14559B06">
                            <w:r>
                              <w:t>Pre-conditions:</w:t>
                            </w:r>
                          </w:p>
                          <w:p w14:paraId="3328FFF6">
                            <w:pPr>
                              <w:pStyle w:val="110"/>
                              <w:contextualSpacing w:val="0"/>
                            </w:pPr>
                            <w:r>
                              <w:t>1.</w:t>
                            </w:r>
                            <w:r>
                              <w:tab/>
                            </w:r>
                            <w:r>
                              <w:t xml:space="preserve">The </w:t>
                            </w:r>
                            <w:r>
                              <w:rPr>
                                <w:lang w:val="en-US" w:eastAsia="zh-CN"/>
                              </w:rPr>
                              <w:t>Application</w:t>
                            </w:r>
                            <w:r>
                              <w:t xml:space="preserve"> is authorized to use Application calling service API provided by the </w:t>
                            </w:r>
                            <w:r>
                              <w:rPr>
                                <w:rFonts w:hint="eastAsia"/>
                                <w:lang w:val="en-US" w:eastAsia="zh-CN"/>
                              </w:rPr>
                              <w:t>MMTel Enabler Server</w:t>
                            </w:r>
                            <w:r>
                              <w:t>.</w:t>
                            </w:r>
                          </w:p>
                          <w:p w14:paraId="46F03E7C">
                            <w:pPr>
                              <w:pStyle w:val="110"/>
                              <w:contextualSpacing w:val="0"/>
                            </w:pPr>
                            <w:r>
                              <w:t>2.</w:t>
                            </w:r>
                            <w:r>
                              <w:tab/>
                            </w:r>
                            <w:r>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hint="eastAsia" w:eastAsia="宋体"/>
                                <w:lang w:val="en-US" w:eastAsia="zh-CN"/>
                              </w:rPr>
                              <w:t>3GPP</w:t>
                            </w:r>
                            <w:r>
                              <w:t> </w:t>
                            </w:r>
                            <w:r>
                              <w:rPr>
                                <w:rFonts w:hint="eastAsia" w:eastAsia="宋体"/>
                                <w:lang w:val="en-US" w:eastAsia="zh-CN"/>
                              </w:rPr>
                              <w:t>TS</w:t>
                            </w:r>
                            <w:r>
                              <w:t> </w:t>
                            </w:r>
                            <w:r>
                              <w:rPr>
                                <w:rFonts w:hint="eastAsia" w:eastAsia="宋体"/>
                                <w:lang w:val="en-US" w:eastAsia="zh-CN"/>
                              </w:rPr>
                              <w:t>23.228</w:t>
                            </w:r>
                            <w:r>
                              <w:t> </w:t>
                            </w:r>
                            <w:r>
                              <w:rPr>
                                <w:rFonts w:hint="eastAsia" w:eastAsia="宋体"/>
                                <w:lang w:val="en-US" w:eastAsia="zh-CN"/>
                              </w:rPr>
                              <w:t xml:space="preserve">[3] </w:t>
                            </w:r>
                            <w:r>
                              <w:rPr>
                                <w:rFonts w:hint="eastAsia" w:eastAsia="宋体"/>
                                <w:b/>
                                <w:bCs/>
                                <w:i/>
                                <w:iCs/>
                                <w:lang w:val="en-US" w:eastAsia="zh-CN"/>
                              </w:rPr>
                              <w:t xml:space="preserve">or </w:t>
                            </w:r>
                            <w:r>
                              <w:rPr>
                                <w:b/>
                                <w:bCs/>
                                <w:i/>
                                <w:iCs/>
                              </w:rPr>
                              <w:t xml:space="preserve">authorized to use the NEF exposed IMS session management capabilities as specified in </w:t>
                            </w:r>
                            <w:r>
                              <w:rPr>
                                <w:rFonts w:hint="eastAsia"/>
                                <w:b/>
                                <w:bCs/>
                                <w:i/>
                                <w:iCs/>
                                <w:lang w:val="en-US" w:eastAsia="zh-CN"/>
                              </w:rPr>
                              <w:t>3GPP TS 23.502 [12]</w:t>
                            </w:r>
                            <w:r>
                              <w:t>.</w:t>
                            </w:r>
                          </w:p>
                          <w:p w14:paraId="0999E4C8">
                            <w:pPr>
                              <w:pStyle w:val="110"/>
                              <w:contextualSpacing w:val="0"/>
                            </w:pPr>
                            <w:r>
                              <w:t>3.</w:t>
                            </w:r>
                            <w:r>
                              <w:tab/>
                            </w:r>
                            <w:r>
                              <w:t xml:space="preserve">The </w:t>
                            </w:r>
                            <w:r>
                              <w:rPr>
                                <w:rFonts w:hint="eastAsia"/>
                                <w:lang w:val="en-US" w:eastAsia="zh-CN"/>
                              </w:rPr>
                              <w:t>MMTel Enabler Server</w:t>
                            </w:r>
                            <w:r>
                              <w:t xml:space="preserve"> is authorized to use OMA </w:t>
                            </w:r>
                            <w:r>
                              <w:rPr>
                                <w:rFonts w:hint="eastAsia" w:eastAsia="宋体"/>
                                <w:lang w:val="en-US" w:eastAsia="zh-CN"/>
                              </w:rPr>
                              <w:t>ThirdPartyCall</w:t>
                            </w:r>
                            <w:r>
                              <w:t xml:space="preserve"> API as specified in </w:t>
                            </w:r>
                            <w:r>
                              <w:rPr>
                                <w:rFonts w:hint="eastAsia"/>
                                <w:lang w:val="en-US" w:eastAsia="zh-CN"/>
                              </w:rPr>
                              <w:t>OMA-TS-REST_NetAPI_ThirdPartyCall</w:t>
                            </w:r>
                            <w:r>
                              <w:t> </w:t>
                            </w:r>
                            <w:r>
                              <w:rPr>
                                <w:rFonts w:hint="eastAsia"/>
                                <w:lang w:val="en-US" w:eastAsia="zh-CN"/>
                              </w:rPr>
                              <w:t>[7]</w:t>
                            </w:r>
                            <w:r>
                              <w:t>.</w:t>
                            </w:r>
                          </w:p>
                          <w:p w14:paraId="6FEA75F0">
                            <w:pPr>
                              <w:ind w:left="568" w:hanging="284"/>
                            </w:pPr>
                          </w:p>
                          <w:p w14:paraId="10BB7B9D">
                            <w:pPr>
                              <w:pStyle w:val="112"/>
                              <w:rPr>
                                <w:lang w:val="en-US" w:eastAsia="zh-CN"/>
                              </w:rPr>
                            </w:pPr>
                            <w:r>
                              <w:rPr>
                                <w:lang w:val="en-US" w:eastAsia="zh-CN"/>
                              </w:rPr>
                              <w:object>
                                <v:shape id="_x0000_i1037" o:spt="75" type="#_x0000_t75" style="height:207.65pt;width:409.35pt;" o:ole="t" filled="f" o:preferrelative="t" stroked="f" coordsize="21600,21600">
                                  <v:path/>
                                  <v:fill on="f" focussize="0,0"/>
                                  <v:stroke on="f" joinstyle="miter"/>
                                  <v:imagedata r:id="rId32" o:title=""/>
                                  <o:lock v:ext="edit" aspectratio="f"/>
                                  <w10:wrap type="none"/>
                                  <w10:anchorlock/>
                                </v:shape>
                                <o:OLEObject Type="Embed" ProgID="Visio.Drawing.15" ShapeID="_x0000_i1037" DrawAspect="Content" ObjectID="_1468075737" r:id="rId31">
                                  <o:LockedField>false</o:LockedField>
                                </o:OLEObject>
                              </w:object>
                            </w:r>
                          </w:p>
                          <w:p w14:paraId="03820098">
                            <w:pPr>
                              <w:pStyle w:val="119"/>
                            </w:pPr>
                            <w:r>
                              <w:t>Figure 8.</w:t>
                            </w:r>
                            <w:r>
                              <w:rPr>
                                <w:lang w:val="en-US" w:eastAsia="zh-CN"/>
                              </w:rPr>
                              <w:t>4.</w:t>
                            </w:r>
                            <w:r>
                              <w:rPr>
                                <w:rFonts w:hint="eastAsia"/>
                                <w:lang w:val="en-US" w:eastAsia="zh-CN"/>
                              </w:rPr>
                              <w:t>2</w:t>
                            </w:r>
                            <w:r>
                              <w:t>.</w:t>
                            </w:r>
                            <w:r>
                              <w:rPr>
                                <w:rFonts w:hint="eastAsia"/>
                                <w:lang w:val="en-US" w:eastAsia="zh-CN"/>
                              </w:rPr>
                              <w:t>2</w:t>
                            </w:r>
                            <w:r>
                              <w:rPr>
                                <w:lang w:val="en-US" w:eastAsia="zh-CN"/>
                              </w:rPr>
                              <w:t>.1</w:t>
                            </w:r>
                            <w:r>
                              <w:t>-1: Establishing a Application Call with Data Channel capability</w:t>
                            </w:r>
                            <w:r>
                              <w:rPr>
                                <w:rFonts w:hint="eastAsia" w:eastAsia="宋体"/>
                                <w:lang w:val="en-US" w:eastAsia="zh-CN"/>
                              </w:rPr>
                              <w:t xml:space="preserve"> </w:t>
                            </w:r>
                            <w:r>
                              <w:t>between non-IMS applications and DCMTSI client</w:t>
                            </w:r>
                          </w:p>
                          <w:p w14:paraId="2D5D706E">
                            <w:pPr>
                              <w:pStyle w:val="110"/>
                              <w:contextualSpacing w:val="0"/>
                            </w:pPr>
                            <w:r>
                              <w:rPr>
                                <w:lang w:eastAsia="zh-CN"/>
                              </w:rPr>
                              <w:t>1.</w:t>
                            </w:r>
                            <w:r>
                              <w:rPr>
                                <w:lang w:eastAsia="zh-CN"/>
                              </w:rPr>
                              <w:tab/>
                            </w:r>
                            <w:r>
                              <w:rPr>
                                <w:rFonts w:hint="eastAsia"/>
                                <w:lang w:val="en-US" w:eastAsia="zh-CN"/>
                              </w:rPr>
                              <w:t xml:space="preserve">The </w:t>
                            </w:r>
                            <w:r>
                              <w:rPr>
                                <w:lang w:val="en-US" w:eastAsia="zh-CN"/>
                              </w:rPr>
                              <w:t>Application</w:t>
                            </w:r>
                            <w:r>
                              <w:rPr>
                                <w:rFonts w:hint="eastAsia"/>
                                <w:lang w:val="en-US" w:eastAsia="zh-CN"/>
                              </w:rPr>
                              <w:t xml:space="preserve"> sends </w:t>
                            </w:r>
                            <w:r>
                              <w:rPr>
                                <w:lang w:val="en-US" w:eastAsia="zh-CN"/>
                              </w:rPr>
                              <w:t>an</w:t>
                            </w:r>
                            <w:r>
                              <w:rPr>
                                <w:rFonts w:hint="eastAsia"/>
                                <w:lang w:val="en-US" w:eastAsia="zh-CN"/>
                              </w:rPr>
                              <w:t xml:space="preserve"> </w:t>
                            </w:r>
                            <w:r>
                              <w:t xml:space="preserve">Application Call </w:t>
                            </w:r>
                            <w:r>
                              <w:rPr>
                                <w:rFonts w:hint="eastAsia"/>
                              </w:rPr>
                              <w:t>with</w:t>
                            </w:r>
                            <w:r>
                              <w:t xml:space="preserve"> DC capability establishment</w:t>
                            </w:r>
                            <w:r>
                              <w:rPr>
                                <w:rFonts w:hint="eastAsia"/>
                                <w:lang w:val="en-US" w:eastAsia="zh-CN"/>
                              </w:rPr>
                              <w:t xml:space="preserve"> request to the MMTel Enabler Server</w:t>
                            </w:r>
                            <w:r>
                              <w:t>.</w:t>
                            </w:r>
                            <w:r>
                              <w:rPr>
                                <w:lang w:val="en-US" w:eastAsia="zh-CN"/>
                              </w:rPr>
                              <w:t xml:space="preserve"> The request message includes information elements as specified in clause 8.</w:t>
                            </w:r>
                            <w:r>
                              <w:rPr>
                                <w:rFonts w:hint="eastAsia"/>
                                <w:lang w:val="en-US" w:eastAsia="zh-CN"/>
                              </w:rPr>
                              <w:t>4</w:t>
                            </w:r>
                            <w:r>
                              <w:rPr>
                                <w:lang w:val="en-US" w:eastAsia="zh-CN"/>
                              </w:rPr>
                              <w:t>.2.3.1</w:t>
                            </w:r>
                            <w:r>
                              <w:t>.</w:t>
                            </w:r>
                          </w:p>
                          <w:p w14:paraId="74AF020D">
                            <w:pPr>
                              <w:pStyle w:val="110"/>
                              <w:contextualSpacing w:val="0"/>
                              <w:rPr>
                                <w:lang w:val="en-US" w:eastAsia="zh-CN"/>
                              </w:rPr>
                            </w:pPr>
                            <w:r>
                              <w:rPr>
                                <w:lang w:eastAsia="zh-CN"/>
                              </w:rPr>
                              <w:t>2.</w:t>
                            </w:r>
                            <w:r>
                              <w:rPr>
                                <w:lang w:eastAsia="zh-CN"/>
                              </w:rPr>
                              <w:tab/>
                            </w:r>
                            <w:r>
                              <w:rPr>
                                <w:lang w:eastAsia="zh-CN"/>
                              </w:rPr>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r>
                              <w:rPr>
                                <w:rFonts w:hint="eastAsia"/>
                                <w:lang w:val="en-US" w:eastAsia="zh-CN"/>
                              </w:rPr>
                              <w:t xml:space="preserve"> </w:t>
                            </w:r>
                            <w:r>
                              <w:rPr>
                                <w:lang w:eastAsia="zh-CN"/>
                              </w:rPr>
                              <w:t xml:space="preserve">the </w:t>
                            </w:r>
                            <w:r>
                              <w:rPr>
                                <w:rFonts w:hint="eastAsia"/>
                                <w:lang w:eastAsia="zh-CN"/>
                              </w:rPr>
                              <w:t>MMTel Enabler</w:t>
                            </w:r>
                            <w:r>
                              <w:rPr>
                                <w:lang w:eastAsia="zh-CN"/>
                              </w:rPr>
                              <w:t xml:space="preserve"> Server can utilize the OMA Third Party Call API [</w:t>
                            </w:r>
                            <w:r>
                              <w:rPr>
                                <w:rFonts w:hint="eastAsia"/>
                                <w:lang w:val="en-US" w:eastAsia="zh-CN"/>
                              </w:rPr>
                              <w:t>7</w:t>
                            </w:r>
                            <w:r>
                              <w:rPr>
                                <w:lang w:eastAsia="zh-CN"/>
                              </w:rPr>
                              <w:t xml:space="preserve">] to establish a Call session with audio </w:t>
                            </w:r>
                            <w:r>
                              <w:rPr>
                                <w:rFonts w:hint="eastAsia"/>
                                <w:lang w:val="en-US" w:eastAsia="zh-CN"/>
                              </w:rPr>
                              <w:t>and/</w:t>
                            </w:r>
                            <w:r>
                              <w:rPr>
                                <w:lang w:eastAsia="zh-CN"/>
                              </w:rPr>
                              <w:t>or video media</w:t>
                            </w:r>
                            <w:r>
                              <w:rPr>
                                <w:rFonts w:hint="eastAsia"/>
                                <w:lang w:val="en-US" w:eastAsia="zh-CN"/>
                              </w:rPr>
                              <w:t xml:space="preserve"> </w:t>
                            </w:r>
                            <w:r>
                              <w:t xml:space="preserve">as specified in OMA-TS-REST_NetAPI_ThirdPartyCall </w:t>
                            </w:r>
                            <w:r>
                              <w:rPr>
                                <w:rFonts w:hint="eastAsia"/>
                                <w:lang w:val="en-US" w:eastAsia="zh-CN"/>
                              </w:rPr>
                              <w:t xml:space="preserve">and obtain the result of the </w:t>
                            </w:r>
                            <w:r>
                              <w:rPr>
                                <w:lang w:val="en-US" w:eastAsia="zh-CN"/>
                              </w:rPr>
                              <w:t>Third-Party</w:t>
                            </w:r>
                            <w:r>
                              <w:rPr>
                                <w:rFonts w:hint="eastAsia"/>
                                <w:lang w:val="en-US" w:eastAsia="zh-CN"/>
                              </w:rPr>
                              <w:t xml:space="preserve"> Call establishment</w:t>
                            </w:r>
                            <w:r>
                              <w:rPr>
                                <w:lang w:eastAsia="zh-CN"/>
                              </w:rPr>
                              <w:t xml:space="preserve">. </w:t>
                            </w:r>
                            <w:r>
                              <w:rPr>
                                <w:rFonts w:hint="eastAsia"/>
                                <w:lang w:val="en-US" w:eastAsia="zh-CN"/>
                              </w:rPr>
                              <w:t>T</w:t>
                            </w:r>
                            <w:r>
                              <w:t xml:space="preserve">he </w:t>
                            </w:r>
                            <w:r>
                              <w:rPr>
                                <w:rFonts w:hint="eastAsia"/>
                              </w:rPr>
                              <w:t>MMTel Enabler</w:t>
                            </w:r>
                            <w:r>
                              <w:t xml:space="preserve"> Server may also</w:t>
                            </w:r>
                            <w:r>
                              <w:rPr>
                                <w:rFonts w:hint="eastAsia"/>
                                <w:lang w:val="en-US" w:eastAsia="zh-CN"/>
                              </w:rPr>
                              <w:t xml:space="preserve"> </w:t>
                            </w:r>
                            <w:r>
                              <w:t xml:space="preserve">obtains the </w:t>
                            </w:r>
                            <w:r>
                              <w:rPr>
                                <w:rFonts w:hint="eastAsia"/>
                                <w:lang w:val="en-US" w:eastAsia="zh-CN"/>
                              </w:rPr>
                              <w:t xml:space="preserve">IMS Session ID associated with the </w:t>
                            </w:r>
                            <w:r>
                              <w:rPr>
                                <w:rFonts w:hint="eastAsia"/>
                              </w:rPr>
                              <w:t>Third</w:t>
                            </w:r>
                            <w:r>
                              <w:rPr>
                                <w:rFonts w:hint="eastAsia"/>
                                <w:lang w:val="en-US" w:eastAsia="zh-CN"/>
                              </w:rPr>
                              <w:t xml:space="preserve"> Party Call as specified in RFC 7989 [</w:t>
                            </w:r>
                            <w:r>
                              <w:rPr>
                                <w:lang w:val="en-US" w:eastAsia="zh-CN"/>
                              </w:rPr>
                              <w:t>10</w:t>
                            </w:r>
                            <w:r>
                              <w:rPr>
                                <w:rFonts w:hint="eastAsia"/>
                                <w:lang w:val="en-US" w:eastAsia="zh-CN"/>
                              </w:rPr>
                              <w:t>],</w:t>
                            </w:r>
                            <w:r>
                              <w:rPr>
                                <w:lang w:val="en-US" w:eastAsia="zh-CN"/>
                              </w:rPr>
                              <w:t xml:space="preserve"> </w:t>
                            </w:r>
                            <w:r>
                              <w:rPr>
                                <w:rFonts w:hint="eastAsia"/>
                                <w:lang w:val="en-US" w:eastAsia="zh-CN"/>
                              </w:rPr>
                              <w:t xml:space="preserve">and handles the mapping between </w:t>
                            </w:r>
                            <w:r>
                              <w:rPr>
                                <w:lang w:val="en-US" w:eastAsia="zh-CN"/>
                              </w:rPr>
                              <w:t xml:space="preserve">the </w:t>
                            </w:r>
                            <w:r>
                              <w:rPr>
                                <w:rFonts w:hint="eastAsia"/>
                                <w:lang w:val="en-US" w:eastAsia="zh-CN"/>
                              </w:rPr>
                              <w:t>OMA call session ID and the IMS session ID.</w:t>
                            </w:r>
                          </w:p>
                          <w:p w14:paraId="78EEA19C">
                            <w:pPr>
                              <w:pStyle w:val="99"/>
                              <w:rPr>
                                <w:lang w:eastAsia="zh-CN"/>
                              </w:rPr>
                            </w:pPr>
                            <w:r>
                              <w:t>NOTE </w:t>
                            </w:r>
                            <w:r>
                              <w:rPr>
                                <w:rFonts w:hint="eastAsia" w:eastAsia="宋体"/>
                                <w:lang w:val="en-US" w:eastAsia="zh-CN"/>
                              </w:rPr>
                              <w:t>1</w:t>
                            </w:r>
                            <w:r>
                              <w:t>:</w:t>
                            </w:r>
                            <w:r>
                              <w:tab/>
                            </w:r>
                            <w:r>
                              <w:t xml:space="preserve">The </w:t>
                            </w:r>
                            <w:r>
                              <w:rPr>
                                <w:rFonts w:hint="eastAsia" w:eastAsia="宋体"/>
                                <w:lang w:val="en-US" w:eastAsia="zh-CN"/>
                              </w:rPr>
                              <w:t xml:space="preserve">OMA </w:t>
                            </w:r>
                            <w:r>
                              <w:t>call session ID attribute in the OMA Third Party Call API is generated by the entity implementing the OMA APIs, which is different from the IMS session ID.</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0pt;margin-top:0pt;height:144pt;width:144pt;mso-wrap-distance-bottom:0pt;mso-wrap-distance-left:9pt;mso-wrap-distance-right:9pt;mso-wrap-distance-top:0pt;mso-wrap-style:none;z-index:251664384;mso-width-relative:page;mso-height-relative:page;" fillcolor="#FFFFFF [3201]" filled="t" stroked="t" coordsize="21600,21600" o:gfxdata="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mypHvc8AAAAFAQAADwAAAAAAAAAB&#10;ACAAAAAiAAAAZHJzL2Rvd25yZXYueG1sUEsBAhQAFAAAAAgAh07iQIz8ZXlSAgAAtgQAAA4AAAAA&#10;AAAAAQAgAAAAHgEAAGRycy9lMm9Eb2MueG1sUEsFBgAAAAAGAAYAWQEAAOIFAAAAAA==&#10;">
                <v:fill on="t" focussize="0,0"/>
                <v:stroke weight="0.5pt" color="#000000 [3204]" joinstyle="round"/>
                <v:imagedata o:title=""/>
                <o:lock v:ext="edit" aspectratio="f"/>
                <v:textbox style="mso-fit-shape-to-text:t;">
                  <w:txbxContent>
                    <w:p w14:paraId="71DDEC6A">
                      <w:pPr>
                        <w:pStyle w:val="5"/>
                      </w:pPr>
                      <w:bookmarkStart w:id="491" w:name="_Toc183998961"/>
                      <w:bookmarkStart w:id="492" w:name="_Toc13245"/>
                      <w:bookmarkStart w:id="493" w:name="_Toc4845"/>
                      <w:bookmarkStart w:id="494" w:name="_Toc209873070"/>
                      <w:bookmarkStart w:id="495" w:name="_Toc19922"/>
                      <w:bookmarkStart w:id="496" w:name="_Toc1663"/>
                      <w:r>
                        <w:t>8.4.</w:t>
                      </w:r>
                      <w:r>
                        <w:rPr>
                          <w:rFonts w:hint="eastAsia" w:eastAsia="宋体"/>
                          <w:lang w:val="en-US" w:eastAsia="zh-CN"/>
                        </w:rPr>
                        <w:t>2</w:t>
                      </w:r>
                      <w:r>
                        <w:tab/>
                      </w:r>
                      <w:r>
                        <w:rPr>
                          <w:lang w:val="en-US" w:eastAsia="zh-CN"/>
                        </w:rPr>
                        <w:t>Application calling service API with Data Channel capability</w:t>
                      </w:r>
                      <w:bookmarkEnd w:id="491"/>
                      <w:bookmarkEnd w:id="492"/>
                      <w:bookmarkEnd w:id="493"/>
                      <w:bookmarkEnd w:id="494"/>
                      <w:bookmarkEnd w:id="495"/>
                      <w:bookmarkEnd w:id="496"/>
                    </w:p>
                    <w:p w14:paraId="69C38874">
                      <w:pPr>
                        <w:pStyle w:val="6"/>
                      </w:pPr>
                      <w:bookmarkStart w:id="497" w:name="_Toc22589"/>
                      <w:bookmarkStart w:id="498" w:name="_Toc183998962"/>
                      <w:bookmarkStart w:id="499" w:name="_Toc27260"/>
                      <w:bookmarkStart w:id="500" w:name="_Toc14221"/>
                      <w:bookmarkStart w:id="501" w:name="_Toc209873071"/>
                      <w:bookmarkStart w:id="502" w:name="_Toc19675"/>
                      <w:r>
                        <w:t>8.4.</w:t>
                      </w:r>
                      <w:r>
                        <w:rPr>
                          <w:rFonts w:hint="eastAsia" w:eastAsia="宋体"/>
                          <w:lang w:val="en-US" w:eastAsia="zh-CN"/>
                        </w:rPr>
                        <w:t>2</w:t>
                      </w:r>
                      <w:r>
                        <w:t>.1</w:t>
                      </w:r>
                      <w:r>
                        <w:tab/>
                      </w:r>
                      <w:r>
                        <w:t>General</w:t>
                      </w:r>
                      <w:bookmarkEnd w:id="497"/>
                      <w:bookmarkEnd w:id="498"/>
                      <w:bookmarkEnd w:id="499"/>
                      <w:bookmarkEnd w:id="500"/>
                      <w:bookmarkEnd w:id="501"/>
                      <w:bookmarkEnd w:id="502"/>
                    </w:p>
                    <w:p w14:paraId="0D56C45A">
                      <w:r>
                        <w:t xml:space="preserve">The </w:t>
                      </w:r>
                      <w:r>
                        <w:rPr>
                          <w:rFonts w:hint="eastAsia"/>
                          <w:lang w:val="en-US" w:eastAsia="zh-CN"/>
                        </w:rPr>
                        <w:t>MMTel Enabler Server</w:t>
                      </w:r>
                      <w:r>
                        <w:t xml:space="preserve"> exposes the Application calling service API with Data Channel capability to the Applications in order to support establishing a call between Application and DCMTSI client. </w:t>
                      </w:r>
                    </w:p>
                    <w:p w14:paraId="54B76DFC">
                      <w:pPr>
                        <w:pStyle w:val="6"/>
                      </w:pPr>
                      <w:bookmarkStart w:id="503" w:name="_Toc183998963"/>
                      <w:bookmarkStart w:id="504" w:name="_Toc209873072"/>
                      <w:bookmarkStart w:id="505" w:name="_Toc31198"/>
                      <w:bookmarkStart w:id="506" w:name="_Toc22053"/>
                      <w:bookmarkStart w:id="507" w:name="_Toc14383"/>
                      <w:bookmarkStart w:id="508" w:name="_Toc28113"/>
                      <w:r>
                        <w:t>8.4.</w:t>
                      </w:r>
                      <w:r>
                        <w:rPr>
                          <w:rFonts w:hint="eastAsia" w:eastAsia="宋体"/>
                          <w:lang w:val="en-US" w:eastAsia="zh-CN"/>
                        </w:rPr>
                        <w:t>2</w:t>
                      </w:r>
                      <w:r>
                        <w:t>.2</w:t>
                      </w:r>
                      <w:r>
                        <w:tab/>
                      </w:r>
                      <w:r>
                        <w:t>Procedure</w:t>
                      </w:r>
                      <w:bookmarkEnd w:id="503"/>
                      <w:bookmarkEnd w:id="504"/>
                      <w:bookmarkEnd w:id="505"/>
                      <w:bookmarkEnd w:id="506"/>
                      <w:bookmarkEnd w:id="507"/>
                      <w:bookmarkEnd w:id="508"/>
                    </w:p>
                    <w:p w14:paraId="1C034CB8">
                      <w:pPr>
                        <w:pStyle w:val="7"/>
                        <w:rPr>
                          <w:lang w:val="en-US" w:eastAsia="zh-CN"/>
                        </w:rPr>
                      </w:pPr>
                      <w:bookmarkStart w:id="509" w:name="_Toc4500"/>
                      <w:bookmarkStart w:id="510" w:name="_Toc183998964"/>
                      <w:bookmarkStart w:id="511" w:name="_Toc19755"/>
                      <w:bookmarkStart w:id="512" w:name="_Toc582"/>
                      <w:bookmarkStart w:id="513" w:name="_Toc14621"/>
                      <w:bookmarkStart w:id="514" w:name="_Toc209873073"/>
                      <w:r>
                        <w:t>8.4.</w:t>
                      </w:r>
                      <w:r>
                        <w:rPr>
                          <w:rFonts w:hint="eastAsia" w:eastAsia="宋体"/>
                          <w:lang w:val="en-US" w:eastAsia="zh-CN"/>
                        </w:rPr>
                        <w:t>2</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w:t>
                      </w:r>
                      <w:bookmarkEnd w:id="509"/>
                      <w:bookmarkEnd w:id="510"/>
                      <w:bookmarkEnd w:id="511"/>
                      <w:bookmarkEnd w:id="512"/>
                      <w:bookmarkEnd w:id="513"/>
                      <w:r>
                        <w:rPr>
                          <w:rFonts w:hint="eastAsia"/>
                          <w:lang w:val="en-US" w:eastAsia="zh-CN"/>
                        </w:rPr>
                        <w:t xml:space="preserve"> </w:t>
                      </w:r>
                      <w:r>
                        <w:rPr>
                          <w:lang w:val="en-US" w:eastAsia="zh-CN"/>
                        </w:rPr>
                        <w:t>between non-IMS application and DCMTSI client</w:t>
                      </w:r>
                      <w:bookmarkEnd w:id="514"/>
                    </w:p>
                    <w:p w14:paraId="45A2DF19">
                      <w:pPr>
                        <w:rPr>
                          <w:lang w:eastAsia="zh-CN"/>
                        </w:rPr>
                      </w:pPr>
                      <w:r>
                        <w:t>Figure </w:t>
                      </w:r>
                      <w:r>
                        <w:rPr>
                          <w:lang w:eastAsia="zh-CN"/>
                        </w:rPr>
                        <w:t>8.4.</w:t>
                      </w:r>
                      <w:r>
                        <w:rPr>
                          <w:rFonts w:hint="eastAsia"/>
                          <w:lang w:val="en-US" w:eastAsia="zh-CN"/>
                        </w:rPr>
                        <w:t>2</w:t>
                      </w:r>
                      <w:r>
                        <w:rPr>
                          <w:lang w:eastAsia="zh-CN"/>
                        </w:rPr>
                        <w:t>.2.1-1 illustrates</w:t>
                      </w:r>
                      <w:r>
                        <w:t xml:space="preserve"> the operation to establish an Application Call with Data Channel capability between</w:t>
                      </w:r>
                      <w:r>
                        <w:rPr>
                          <w:rFonts w:hint="eastAsia" w:eastAsia="宋体"/>
                          <w:lang w:val="en-US" w:eastAsia="zh-CN"/>
                        </w:rPr>
                        <w:t xml:space="preserve"> </w:t>
                      </w:r>
                      <w:r>
                        <w:t>non-IMS application and DCMTSI client</w:t>
                      </w:r>
                      <w:r>
                        <w:rPr>
                          <w:lang w:eastAsia="zh-CN"/>
                        </w:rPr>
                        <w:t>.</w:t>
                      </w:r>
                    </w:p>
                    <w:p w14:paraId="14559B06">
                      <w:r>
                        <w:t>Pre-conditions:</w:t>
                      </w:r>
                    </w:p>
                    <w:p w14:paraId="3328FFF6">
                      <w:pPr>
                        <w:pStyle w:val="110"/>
                        <w:contextualSpacing w:val="0"/>
                      </w:pPr>
                      <w:r>
                        <w:t>1.</w:t>
                      </w:r>
                      <w:r>
                        <w:tab/>
                      </w:r>
                      <w:r>
                        <w:t xml:space="preserve">The </w:t>
                      </w:r>
                      <w:r>
                        <w:rPr>
                          <w:lang w:val="en-US" w:eastAsia="zh-CN"/>
                        </w:rPr>
                        <w:t>Application</w:t>
                      </w:r>
                      <w:r>
                        <w:t xml:space="preserve"> is authorized to use Application calling service API provided by the </w:t>
                      </w:r>
                      <w:r>
                        <w:rPr>
                          <w:rFonts w:hint="eastAsia"/>
                          <w:lang w:val="en-US" w:eastAsia="zh-CN"/>
                        </w:rPr>
                        <w:t>MMTel Enabler Server</w:t>
                      </w:r>
                      <w:r>
                        <w:t>.</w:t>
                      </w:r>
                    </w:p>
                    <w:p w14:paraId="46F03E7C">
                      <w:pPr>
                        <w:pStyle w:val="110"/>
                        <w:contextualSpacing w:val="0"/>
                      </w:pPr>
                      <w:r>
                        <w:t>2.</w:t>
                      </w:r>
                      <w:r>
                        <w:tab/>
                      </w:r>
                      <w:r>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hint="eastAsia" w:eastAsia="宋体"/>
                          <w:lang w:val="en-US" w:eastAsia="zh-CN"/>
                        </w:rPr>
                        <w:t>3GPP</w:t>
                      </w:r>
                      <w:r>
                        <w:t> </w:t>
                      </w:r>
                      <w:r>
                        <w:rPr>
                          <w:rFonts w:hint="eastAsia" w:eastAsia="宋体"/>
                          <w:lang w:val="en-US" w:eastAsia="zh-CN"/>
                        </w:rPr>
                        <w:t>TS</w:t>
                      </w:r>
                      <w:r>
                        <w:t> </w:t>
                      </w:r>
                      <w:r>
                        <w:rPr>
                          <w:rFonts w:hint="eastAsia" w:eastAsia="宋体"/>
                          <w:lang w:val="en-US" w:eastAsia="zh-CN"/>
                        </w:rPr>
                        <w:t>23.228</w:t>
                      </w:r>
                      <w:r>
                        <w:t> </w:t>
                      </w:r>
                      <w:r>
                        <w:rPr>
                          <w:rFonts w:hint="eastAsia" w:eastAsia="宋体"/>
                          <w:lang w:val="en-US" w:eastAsia="zh-CN"/>
                        </w:rPr>
                        <w:t xml:space="preserve">[3] </w:t>
                      </w:r>
                      <w:r>
                        <w:rPr>
                          <w:rFonts w:hint="eastAsia" w:eastAsia="宋体"/>
                          <w:b/>
                          <w:bCs/>
                          <w:i/>
                          <w:iCs/>
                          <w:lang w:val="en-US" w:eastAsia="zh-CN"/>
                        </w:rPr>
                        <w:t xml:space="preserve">or </w:t>
                      </w:r>
                      <w:r>
                        <w:rPr>
                          <w:b/>
                          <w:bCs/>
                          <w:i/>
                          <w:iCs/>
                        </w:rPr>
                        <w:t xml:space="preserve">authorized to use the NEF exposed IMS session management capabilities as specified in </w:t>
                      </w:r>
                      <w:r>
                        <w:rPr>
                          <w:rFonts w:hint="eastAsia"/>
                          <w:b/>
                          <w:bCs/>
                          <w:i/>
                          <w:iCs/>
                          <w:lang w:val="en-US" w:eastAsia="zh-CN"/>
                        </w:rPr>
                        <w:t>3GPP TS 23.502 [12]</w:t>
                      </w:r>
                      <w:r>
                        <w:t>.</w:t>
                      </w:r>
                    </w:p>
                    <w:p w14:paraId="0999E4C8">
                      <w:pPr>
                        <w:pStyle w:val="110"/>
                        <w:contextualSpacing w:val="0"/>
                      </w:pPr>
                      <w:r>
                        <w:t>3.</w:t>
                      </w:r>
                      <w:r>
                        <w:tab/>
                      </w:r>
                      <w:r>
                        <w:t xml:space="preserve">The </w:t>
                      </w:r>
                      <w:r>
                        <w:rPr>
                          <w:rFonts w:hint="eastAsia"/>
                          <w:lang w:val="en-US" w:eastAsia="zh-CN"/>
                        </w:rPr>
                        <w:t>MMTel Enabler Server</w:t>
                      </w:r>
                      <w:r>
                        <w:t xml:space="preserve"> is authorized to use OMA </w:t>
                      </w:r>
                      <w:r>
                        <w:rPr>
                          <w:rFonts w:hint="eastAsia" w:eastAsia="宋体"/>
                          <w:lang w:val="en-US" w:eastAsia="zh-CN"/>
                        </w:rPr>
                        <w:t>ThirdPartyCall</w:t>
                      </w:r>
                      <w:r>
                        <w:t xml:space="preserve"> API as specified in </w:t>
                      </w:r>
                      <w:r>
                        <w:rPr>
                          <w:rFonts w:hint="eastAsia"/>
                          <w:lang w:val="en-US" w:eastAsia="zh-CN"/>
                        </w:rPr>
                        <w:t>OMA-TS-REST_NetAPI_ThirdPartyCall</w:t>
                      </w:r>
                      <w:r>
                        <w:t> </w:t>
                      </w:r>
                      <w:r>
                        <w:rPr>
                          <w:rFonts w:hint="eastAsia"/>
                          <w:lang w:val="en-US" w:eastAsia="zh-CN"/>
                        </w:rPr>
                        <w:t>[7]</w:t>
                      </w:r>
                      <w:r>
                        <w:t>.</w:t>
                      </w:r>
                    </w:p>
                    <w:p w14:paraId="6FEA75F0">
                      <w:pPr>
                        <w:ind w:left="568" w:hanging="284"/>
                      </w:pPr>
                    </w:p>
                    <w:p w14:paraId="10BB7B9D">
                      <w:pPr>
                        <w:pStyle w:val="112"/>
                        <w:rPr>
                          <w:lang w:val="en-US" w:eastAsia="zh-CN"/>
                        </w:rPr>
                      </w:pPr>
                      <w:r>
                        <w:rPr>
                          <w:lang w:val="en-US" w:eastAsia="zh-CN"/>
                        </w:rPr>
                        <w:object>
                          <v:shape id="_x0000_i1037" o:spt="75" type="#_x0000_t75" style="height:207.65pt;width:409.35pt;" o:ole="t" filled="f" o:preferrelative="t" stroked="f" coordsize="21600,21600">
                            <v:path/>
                            <v:fill on="f" focussize="0,0"/>
                            <v:stroke on="f" joinstyle="miter"/>
                            <v:imagedata r:id="rId32" o:title=""/>
                            <o:lock v:ext="edit" aspectratio="f"/>
                            <w10:wrap type="none"/>
                            <w10:anchorlock/>
                          </v:shape>
                          <o:OLEObject Type="Embed" ProgID="Visio.Drawing.15" ShapeID="_x0000_i1037" DrawAspect="Content" ObjectID="_1468075738" r:id="rId33">
                            <o:LockedField>false</o:LockedField>
                          </o:OLEObject>
                        </w:object>
                      </w:r>
                    </w:p>
                    <w:p w14:paraId="03820098">
                      <w:pPr>
                        <w:pStyle w:val="119"/>
                      </w:pPr>
                      <w:r>
                        <w:t>Figure 8.</w:t>
                      </w:r>
                      <w:r>
                        <w:rPr>
                          <w:lang w:val="en-US" w:eastAsia="zh-CN"/>
                        </w:rPr>
                        <w:t>4.</w:t>
                      </w:r>
                      <w:r>
                        <w:rPr>
                          <w:rFonts w:hint="eastAsia"/>
                          <w:lang w:val="en-US" w:eastAsia="zh-CN"/>
                        </w:rPr>
                        <w:t>2</w:t>
                      </w:r>
                      <w:r>
                        <w:t>.</w:t>
                      </w:r>
                      <w:r>
                        <w:rPr>
                          <w:rFonts w:hint="eastAsia"/>
                          <w:lang w:val="en-US" w:eastAsia="zh-CN"/>
                        </w:rPr>
                        <w:t>2</w:t>
                      </w:r>
                      <w:r>
                        <w:rPr>
                          <w:lang w:val="en-US" w:eastAsia="zh-CN"/>
                        </w:rPr>
                        <w:t>.1</w:t>
                      </w:r>
                      <w:r>
                        <w:t>-1: Establishing a Application Call with Data Channel capability</w:t>
                      </w:r>
                      <w:r>
                        <w:rPr>
                          <w:rFonts w:hint="eastAsia" w:eastAsia="宋体"/>
                          <w:lang w:val="en-US" w:eastAsia="zh-CN"/>
                        </w:rPr>
                        <w:t xml:space="preserve"> </w:t>
                      </w:r>
                      <w:r>
                        <w:t>between non-IMS applications and DCMTSI client</w:t>
                      </w:r>
                    </w:p>
                    <w:p w14:paraId="2D5D706E">
                      <w:pPr>
                        <w:pStyle w:val="110"/>
                        <w:contextualSpacing w:val="0"/>
                      </w:pPr>
                      <w:r>
                        <w:rPr>
                          <w:lang w:eastAsia="zh-CN"/>
                        </w:rPr>
                        <w:t>1.</w:t>
                      </w:r>
                      <w:r>
                        <w:rPr>
                          <w:lang w:eastAsia="zh-CN"/>
                        </w:rPr>
                        <w:tab/>
                      </w:r>
                      <w:r>
                        <w:rPr>
                          <w:rFonts w:hint="eastAsia"/>
                          <w:lang w:val="en-US" w:eastAsia="zh-CN"/>
                        </w:rPr>
                        <w:t xml:space="preserve">The </w:t>
                      </w:r>
                      <w:r>
                        <w:rPr>
                          <w:lang w:val="en-US" w:eastAsia="zh-CN"/>
                        </w:rPr>
                        <w:t>Application</w:t>
                      </w:r>
                      <w:r>
                        <w:rPr>
                          <w:rFonts w:hint="eastAsia"/>
                          <w:lang w:val="en-US" w:eastAsia="zh-CN"/>
                        </w:rPr>
                        <w:t xml:space="preserve"> sends </w:t>
                      </w:r>
                      <w:r>
                        <w:rPr>
                          <w:lang w:val="en-US" w:eastAsia="zh-CN"/>
                        </w:rPr>
                        <w:t>an</w:t>
                      </w:r>
                      <w:r>
                        <w:rPr>
                          <w:rFonts w:hint="eastAsia"/>
                          <w:lang w:val="en-US" w:eastAsia="zh-CN"/>
                        </w:rPr>
                        <w:t xml:space="preserve"> </w:t>
                      </w:r>
                      <w:r>
                        <w:t xml:space="preserve">Application Call </w:t>
                      </w:r>
                      <w:r>
                        <w:rPr>
                          <w:rFonts w:hint="eastAsia"/>
                        </w:rPr>
                        <w:t>with</w:t>
                      </w:r>
                      <w:r>
                        <w:t xml:space="preserve"> DC capability establishment</w:t>
                      </w:r>
                      <w:r>
                        <w:rPr>
                          <w:rFonts w:hint="eastAsia"/>
                          <w:lang w:val="en-US" w:eastAsia="zh-CN"/>
                        </w:rPr>
                        <w:t xml:space="preserve"> request to the MMTel Enabler Server</w:t>
                      </w:r>
                      <w:r>
                        <w:t>.</w:t>
                      </w:r>
                      <w:r>
                        <w:rPr>
                          <w:lang w:val="en-US" w:eastAsia="zh-CN"/>
                        </w:rPr>
                        <w:t xml:space="preserve"> The request message includes information elements as specified in clause 8.</w:t>
                      </w:r>
                      <w:r>
                        <w:rPr>
                          <w:rFonts w:hint="eastAsia"/>
                          <w:lang w:val="en-US" w:eastAsia="zh-CN"/>
                        </w:rPr>
                        <w:t>4</w:t>
                      </w:r>
                      <w:r>
                        <w:rPr>
                          <w:lang w:val="en-US" w:eastAsia="zh-CN"/>
                        </w:rPr>
                        <w:t>.2.3.1</w:t>
                      </w:r>
                      <w:r>
                        <w:t>.</w:t>
                      </w:r>
                    </w:p>
                    <w:p w14:paraId="74AF020D">
                      <w:pPr>
                        <w:pStyle w:val="110"/>
                        <w:contextualSpacing w:val="0"/>
                        <w:rPr>
                          <w:lang w:val="en-US" w:eastAsia="zh-CN"/>
                        </w:rPr>
                      </w:pPr>
                      <w:r>
                        <w:rPr>
                          <w:lang w:eastAsia="zh-CN"/>
                        </w:rPr>
                        <w:t>2.</w:t>
                      </w:r>
                      <w:r>
                        <w:rPr>
                          <w:lang w:eastAsia="zh-CN"/>
                        </w:rPr>
                        <w:tab/>
                      </w:r>
                      <w:r>
                        <w:rPr>
                          <w:lang w:eastAsia="zh-CN"/>
                        </w:rPr>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r>
                        <w:rPr>
                          <w:rFonts w:hint="eastAsia"/>
                          <w:lang w:val="en-US" w:eastAsia="zh-CN"/>
                        </w:rPr>
                        <w:t xml:space="preserve"> </w:t>
                      </w:r>
                      <w:r>
                        <w:rPr>
                          <w:lang w:eastAsia="zh-CN"/>
                        </w:rPr>
                        <w:t xml:space="preserve">the </w:t>
                      </w:r>
                      <w:r>
                        <w:rPr>
                          <w:rFonts w:hint="eastAsia"/>
                          <w:lang w:eastAsia="zh-CN"/>
                        </w:rPr>
                        <w:t>MMTel Enabler</w:t>
                      </w:r>
                      <w:r>
                        <w:rPr>
                          <w:lang w:eastAsia="zh-CN"/>
                        </w:rPr>
                        <w:t xml:space="preserve"> Server can utilize the OMA Third Party Call API [</w:t>
                      </w:r>
                      <w:r>
                        <w:rPr>
                          <w:rFonts w:hint="eastAsia"/>
                          <w:lang w:val="en-US" w:eastAsia="zh-CN"/>
                        </w:rPr>
                        <w:t>7</w:t>
                      </w:r>
                      <w:r>
                        <w:rPr>
                          <w:lang w:eastAsia="zh-CN"/>
                        </w:rPr>
                        <w:t xml:space="preserve">] to establish a Call session with audio </w:t>
                      </w:r>
                      <w:r>
                        <w:rPr>
                          <w:rFonts w:hint="eastAsia"/>
                          <w:lang w:val="en-US" w:eastAsia="zh-CN"/>
                        </w:rPr>
                        <w:t>and/</w:t>
                      </w:r>
                      <w:r>
                        <w:rPr>
                          <w:lang w:eastAsia="zh-CN"/>
                        </w:rPr>
                        <w:t>or video media</w:t>
                      </w:r>
                      <w:r>
                        <w:rPr>
                          <w:rFonts w:hint="eastAsia"/>
                          <w:lang w:val="en-US" w:eastAsia="zh-CN"/>
                        </w:rPr>
                        <w:t xml:space="preserve"> </w:t>
                      </w:r>
                      <w:r>
                        <w:t xml:space="preserve">as specified in OMA-TS-REST_NetAPI_ThirdPartyCall </w:t>
                      </w:r>
                      <w:r>
                        <w:rPr>
                          <w:rFonts w:hint="eastAsia"/>
                          <w:lang w:val="en-US" w:eastAsia="zh-CN"/>
                        </w:rPr>
                        <w:t xml:space="preserve">and obtain the result of the </w:t>
                      </w:r>
                      <w:r>
                        <w:rPr>
                          <w:lang w:val="en-US" w:eastAsia="zh-CN"/>
                        </w:rPr>
                        <w:t>Third-Party</w:t>
                      </w:r>
                      <w:r>
                        <w:rPr>
                          <w:rFonts w:hint="eastAsia"/>
                          <w:lang w:val="en-US" w:eastAsia="zh-CN"/>
                        </w:rPr>
                        <w:t xml:space="preserve"> Call establishment</w:t>
                      </w:r>
                      <w:r>
                        <w:rPr>
                          <w:lang w:eastAsia="zh-CN"/>
                        </w:rPr>
                        <w:t xml:space="preserve">. </w:t>
                      </w:r>
                      <w:r>
                        <w:rPr>
                          <w:rFonts w:hint="eastAsia"/>
                          <w:lang w:val="en-US" w:eastAsia="zh-CN"/>
                        </w:rPr>
                        <w:t>T</w:t>
                      </w:r>
                      <w:r>
                        <w:t xml:space="preserve">he </w:t>
                      </w:r>
                      <w:r>
                        <w:rPr>
                          <w:rFonts w:hint="eastAsia"/>
                        </w:rPr>
                        <w:t>MMTel Enabler</w:t>
                      </w:r>
                      <w:r>
                        <w:t xml:space="preserve"> Server may also</w:t>
                      </w:r>
                      <w:r>
                        <w:rPr>
                          <w:rFonts w:hint="eastAsia"/>
                          <w:lang w:val="en-US" w:eastAsia="zh-CN"/>
                        </w:rPr>
                        <w:t xml:space="preserve"> </w:t>
                      </w:r>
                      <w:r>
                        <w:t xml:space="preserve">obtains the </w:t>
                      </w:r>
                      <w:r>
                        <w:rPr>
                          <w:rFonts w:hint="eastAsia"/>
                          <w:lang w:val="en-US" w:eastAsia="zh-CN"/>
                        </w:rPr>
                        <w:t xml:space="preserve">IMS Session ID associated with the </w:t>
                      </w:r>
                      <w:r>
                        <w:rPr>
                          <w:rFonts w:hint="eastAsia"/>
                        </w:rPr>
                        <w:t>Third</w:t>
                      </w:r>
                      <w:r>
                        <w:rPr>
                          <w:rFonts w:hint="eastAsia"/>
                          <w:lang w:val="en-US" w:eastAsia="zh-CN"/>
                        </w:rPr>
                        <w:t xml:space="preserve"> Party Call as specified in RFC 7989 [</w:t>
                      </w:r>
                      <w:r>
                        <w:rPr>
                          <w:lang w:val="en-US" w:eastAsia="zh-CN"/>
                        </w:rPr>
                        <w:t>10</w:t>
                      </w:r>
                      <w:r>
                        <w:rPr>
                          <w:rFonts w:hint="eastAsia"/>
                          <w:lang w:val="en-US" w:eastAsia="zh-CN"/>
                        </w:rPr>
                        <w:t>],</w:t>
                      </w:r>
                      <w:r>
                        <w:rPr>
                          <w:lang w:val="en-US" w:eastAsia="zh-CN"/>
                        </w:rPr>
                        <w:t xml:space="preserve"> </w:t>
                      </w:r>
                      <w:r>
                        <w:rPr>
                          <w:rFonts w:hint="eastAsia"/>
                          <w:lang w:val="en-US" w:eastAsia="zh-CN"/>
                        </w:rPr>
                        <w:t xml:space="preserve">and handles the mapping between </w:t>
                      </w:r>
                      <w:r>
                        <w:rPr>
                          <w:lang w:val="en-US" w:eastAsia="zh-CN"/>
                        </w:rPr>
                        <w:t xml:space="preserve">the </w:t>
                      </w:r>
                      <w:r>
                        <w:rPr>
                          <w:rFonts w:hint="eastAsia"/>
                          <w:lang w:val="en-US" w:eastAsia="zh-CN"/>
                        </w:rPr>
                        <w:t>OMA call session ID and the IMS session ID.</w:t>
                      </w:r>
                    </w:p>
                    <w:p w14:paraId="78EEA19C">
                      <w:pPr>
                        <w:pStyle w:val="99"/>
                        <w:rPr>
                          <w:lang w:eastAsia="zh-CN"/>
                        </w:rPr>
                      </w:pPr>
                      <w:r>
                        <w:t>NOTE </w:t>
                      </w:r>
                      <w:r>
                        <w:rPr>
                          <w:rFonts w:hint="eastAsia" w:eastAsia="宋体"/>
                          <w:lang w:val="en-US" w:eastAsia="zh-CN"/>
                        </w:rPr>
                        <w:t>1</w:t>
                      </w:r>
                      <w:r>
                        <w:t>:</w:t>
                      </w:r>
                      <w:r>
                        <w:tab/>
                      </w:r>
                      <w:r>
                        <w:t xml:space="preserve">The </w:t>
                      </w:r>
                      <w:r>
                        <w:rPr>
                          <w:rFonts w:hint="eastAsia" w:eastAsia="宋体"/>
                          <w:lang w:val="en-US" w:eastAsia="zh-CN"/>
                        </w:rPr>
                        <w:t xml:space="preserve">OMA </w:t>
                      </w:r>
                      <w:r>
                        <w:t>call session ID attribute in the OMA Third Party Call API is generated by the entity implementing the OMA APIs, which is different from the IMS session ID.</w:t>
                      </w:r>
                    </w:p>
                  </w:txbxContent>
                </v:textbox>
                <w10:wrap type="square"/>
              </v:shape>
            </w:pict>
          </mc:Fallback>
        </mc:AlternateContent>
      </w:r>
    </w:p>
    <w:p w14:paraId="514D5872">
      <w: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1828800" cy="1828800"/>
                <wp:effectExtent l="4445" t="4445" r="10795" b="10795"/>
                <wp:wrapSquare wrapText="bothSides"/>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192FD68B">
                            <w:pPr>
                              <w:pStyle w:val="110"/>
                              <w:rPr>
                                <w:lang w:eastAsia="zh-CN"/>
                              </w:rPr>
                            </w:pPr>
                            <w:r>
                              <w:rPr>
                                <w:rFonts w:hint="eastAsia"/>
                                <w:lang w:val="en-US" w:eastAsia="zh-CN"/>
                              </w:rPr>
                              <w:t>3,</w:t>
                            </w:r>
                            <w:r>
                              <w:rPr>
                                <w:lang w:eastAsia="zh-CN"/>
                              </w:rPr>
                              <w:tab/>
                            </w:r>
                            <w:r>
                              <w:rPr>
                                <w:rFonts w:hint="eastAsia"/>
                                <w:lang w:val="en-US" w:eastAsia="zh-CN"/>
                              </w:rPr>
                              <w:t>T</w:t>
                            </w:r>
                            <w:r>
                              <w:rPr>
                                <w:lang w:eastAsia="zh-CN"/>
                              </w:rPr>
                              <w:t xml:space="preserve">he </w:t>
                            </w:r>
                            <w:r>
                              <w:rPr>
                                <w:rFonts w:hint="eastAsia"/>
                                <w:lang w:eastAsia="zh-CN"/>
                              </w:rPr>
                              <w:t>MMTel Enabler Server</w:t>
                            </w:r>
                            <w:r>
                              <w:rPr>
                                <w:lang w:eastAsia="zh-CN"/>
                              </w:rPr>
                              <w:t xml:space="preserve"> utilizes the </w:t>
                            </w:r>
                            <w:bookmarkStart w:id="515" w:name="_Hlk178499632"/>
                            <w:r>
                              <w:rPr>
                                <w:rFonts w:hint="eastAsia"/>
                                <w:b/>
                                <w:bCs/>
                                <w:i/>
                                <w:iCs/>
                                <w:lang w:val="en-US" w:eastAsia="zh-CN"/>
                              </w:rPr>
                              <w:t>IMS session management capabilities provided by IMS AS as specified in Annex</w:t>
                            </w:r>
                            <w:r>
                              <w:rPr>
                                <w:b/>
                                <w:bCs/>
                                <w:i/>
                                <w:iCs/>
                                <w:lang w:val="en-US" w:eastAsia="zh-CN"/>
                              </w:rPr>
                              <w:t> </w:t>
                            </w:r>
                            <w:r>
                              <w:rPr>
                                <w:rFonts w:hint="eastAsia"/>
                                <w:b/>
                                <w:bCs/>
                                <w:i/>
                                <w:iCs/>
                                <w:lang w:val="en-US" w:eastAsia="zh-CN"/>
                              </w:rPr>
                              <w:t xml:space="preserve">AA.2.4 of </w:t>
                            </w:r>
                            <w:r>
                              <w:rPr>
                                <w:b/>
                                <w:bCs/>
                                <w:i/>
                                <w:iCs/>
                                <w:lang w:eastAsia="ko-KR"/>
                              </w:rPr>
                              <w:t xml:space="preserve"> </w:t>
                            </w:r>
                            <w:r>
                              <w:rPr>
                                <w:rFonts w:hint="eastAsia" w:eastAsia="宋体"/>
                                <w:b/>
                                <w:bCs/>
                                <w:i/>
                                <w:iCs/>
                                <w:lang w:val="en-US" w:eastAsia="zh-CN"/>
                              </w:rPr>
                              <w:t>3GPP</w:t>
                            </w:r>
                            <w:r>
                              <w:rPr>
                                <w:b/>
                                <w:bCs/>
                                <w:i/>
                                <w:iCs/>
                              </w:rPr>
                              <w:t> </w:t>
                            </w:r>
                            <w:r>
                              <w:rPr>
                                <w:rFonts w:hint="eastAsia" w:eastAsia="宋体"/>
                                <w:b/>
                                <w:bCs/>
                                <w:i/>
                                <w:iCs/>
                                <w:lang w:val="en-US" w:eastAsia="zh-CN"/>
                              </w:rPr>
                              <w:t>TS</w:t>
                            </w:r>
                            <w:r>
                              <w:rPr>
                                <w:b/>
                                <w:bCs/>
                                <w:i/>
                                <w:iCs/>
                              </w:rPr>
                              <w:t> </w:t>
                            </w:r>
                            <w:r>
                              <w:rPr>
                                <w:rFonts w:hint="eastAsia" w:eastAsia="宋体"/>
                                <w:b/>
                                <w:bCs/>
                                <w:i/>
                                <w:iCs/>
                                <w:lang w:val="en-US" w:eastAsia="zh-CN"/>
                              </w:rPr>
                              <w:t>23.228</w:t>
                            </w:r>
                            <w:r>
                              <w:rPr>
                                <w:b/>
                                <w:bCs/>
                                <w:i/>
                                <w:iCs/>
                              </w:rPr>
                              <w:t> </w:t>
                            </w:r>
                            <w:r>
                              <w:rPr>
                                <w:rFonts w:hint="eastAsia" w:eastAsia="宋体"/>
                                <w:b/>
                                <w:bCs/>
                                <w:i/>
                                <w:iCs/>
                                <w:lang w:val="en-US" w:eastAsia="zh-CN"/>
                              </w:rPr>
                              <w:t xml:space="preserve">[4] or </w:t>
                            </w:r>
                            <w:r>
                              <w:rPr>
                                <w:b/>
                                <w:bCs/>
                                <w:i/>
                                <w:iCs/>
                              </w:rPr>
                              <w:t xml:space="preserve">IMS session management capabilities </w:t>
                            </w:r>
                            <w:r>
                              <w:rPr>
                                <w:rFonts w:hint="eastAsia"/>
                                <w:b/>
                                <w:bCs/>
                                <w:i/>
                                <w:iCs/>
                                <w:lang w:val="en-US" w:eastAsia="zh-CN"/>
                              </w:rPr>
                              <w:t xml:space="preserve">provided by NEF </w:t>
                            </w:r>
                            <w:r>
                              <w:rPr>
                                <w:b/>
                                <w:bCs/>
                                <w:i/>
                                <w:iCs/>
                              </w:rPr>
                              <w:t xml:space="preserve">as specified in </w:t>
                            </w:r>
                            <w:r>
                              <w:rPr>
                                <w:rFonts w:hint="eastAsia" w:eastAsia="宋体"/>
                                <w:b/>
                                <w:bCs/>
                                <w:i/>
                                <w:iCs/>
                                <w:lang w:val="en-US" w:eastAsia="zh-CN"/>
                              </w:rPr>
                              <w:t>clause</w:t>
                            </w:r>
                            <w:r>
                              <w:rPr>
                                <w:b/>
                                <w:bCs/>
                                <w:i/>
                                <w:iCs/>
                                <w:lang w:val="en-US" w:eastAsia="zh-CN"/>
                              </w:rPr>
                              <w:t> </w:t>
                            </w:r>
                            <w:r>
                              <w:rPr>
                                <w:rFonts w:hint="eastAsia" w:eastAsia="宋体"/>
                                <w:b/>
                                <w:bCs/>
                                <w:i/>
                                <w:iCs/>
                                <w:lang w:val="en-US" w:eastAsia="zh-CN"/>
                              </w:rPr>
                              <w:t xml:space="preserve">5.2.6.40 of </w:t>
                            </w:r>
                            <w:r>
                              <w:rPr>
                                <w:rFonts w:hint="eastAsia"/>
                                <w:b/>
                                <w:bCs/>
                                <w:i/>
                                <w:iCs/>
                                <w:lang w:val="en-US" w:eastAsia="zh-CN"/>
                              </w:rPr>
                              <w:t>3GPP TS 23.502 [12]</w:t>
                            </w:r>
                            <w:r>
                              <w:rPr>
                                <w:strike/>
                                <w:lang w:eastAsia="zh-CN"/>
                              </w:rPr>
                              <w:t>DC update</w:t>
                            </w:r>
                            <w:bookmarkEnd w:id="515"/>
                            <w:r>
                              <w:rPr>
                                <w:strike/>
                                <w:lang w:eastAsia="zh-CN"/>
                              </w:rPr>
                              <w:t xml:space="preserve"> capability of the IMS core network</w:t>
                            </w:r>
                            <w:r>
                              <w:rPr>
                                <w:lang w:eastAsia="zh-CN"/>
                              </w:rPr>
                              <w:t xml:space="preserve"> to add DC media to the existing Application Call Session as specified in</w:t>
                            </w:r>
                            <w:r>
                              <w:rPr>
                                <w:rFonts w:hint="eastAsia"/>
                                <w:lang w:eastAsia="zh-CN"/>
                              </w:rPr>
                              <w:t xml:space="preserve"> </w:t>
                            </w:r>
                            <w:r>
                              <w:rPr>
                                <w:lang w:eastAsia="zh-CN"/>
                              </w:rPr>
                              <w:t xml:space="preserve">Annex </w:t>
                            </w:r>
                            <w:r>
                              <w:rPr>
                                <w:rFonts w:hint="eastAsia"/>
                                <w:b/>
                                <w:bCs/>
                                <w:i/>
                                <w:iCs/>
                                <w:lang w:val="en-US" w:eastAsia="zh-CN"/>
                              </w:rPr>
                              <w:t>AG.2.1</w:t>
                            </w:r>
                            <w:r>
                              <w:rPr>
                                <w:strike/>
                                <w:lang w:eastAsia="zh-CN"/>
                              </w:rPr>
                              <w:t>AC</w:t>
                            </w:r>
                            <w:r>
                              <w:rPr>
                                <w:lang w:eastAsia="zh-CN"/>
                              </w:rPr>
                              <w:t xml:space="preserve">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lang w:eastAsia="zh-CN"/>
                              </w:rPr>
                              <w:t xml:space="preserve">. </w:t>
                            </w:r>
                            <w:r>
                              <w:rPr>
                                <w:rFonts w:hint="eastAsia"/>
                                <w:lang w:val="en-US" w:eastAsia="zh-CN"/>
                              </w:rPr>
                              <w:t>T</w:t>
                            </w:r>
                            <w:r>
                              <w:rPr>
                                <w:lang w:eastAsia="zh-CN"/>
                              </w:rPr>
                              <w:t>he IMS core network returns the update result.</w:t>
                            </w:r>
                          </w:p>
                          <w:p w14:paraId="5B46558E">
                            <w:pPr>
                              <w:ind w:left="568" w:hanging="284"/>
                              <w:contextualSpacing/>
                              <w:rPr>
                                <w:lang w:val="en-US" w:eastAsia="zh-CN"/>
                              </w:rPr>
                            </w:pPr>
                            <w:r>
                              <w:rPr>
                                <w:lang w:eastAsia="zh-CN"/>
                              </w:rPr>
                              <w:t>3.</w:t>
                            </w:r>
                            <w:r>
                              <w:rPr>
                                <w:lang w:eastAsia="zh-CN"/>
                              </w:rPr>
                              <w:tab/>
                            </w:r>
                            <w:r>
                              <w:rPr>
                                <w:rFonts w:hint="eastAsia"/>
                                <w:lang w:eastAsia="zh-CN"/>
                              </w:rPr>
                              <w:t>The MMTel Enabler</w:t>
                            </w:r>
                            <w:r>
                              <w:rPr>
                                <w:lang w:eastAsia="zh-CN"/>
                              </w:rPr>
                              <w:t xml:space="preserve"> Server</w:t>
                            </w:r>
                            <w:r>
                              <w:rPr>
                                <w:rFonts w:hint="eastAsia"/>
                                <w:lang w:eastAsia="zh-CN"/>
                              </w:rPr>
                              <w:t xml:space="preserve"> sends </w:t>
                            </w:r>
                            <w:r>
                              <w:rPr>
                                <w:lang w:eastAsia="zh-CN"/>
                              </w:rPr>
                              <w:t>an</w:t>
                            </w:r>
                            <w:r>
                              <w:rPr>
                                <w:rFonts w:hint="eastAsia"/>
                                <w:lang w:eastAsia="zh-CN"/>
                              </w:rPr>
                              <w:t xml:space="preserve"> </w:t>
                            </w:r>
                            <w:r>
                              <w:t>Application Call establishment</w:t>
                            </w:r>
                            <w:r>
                              <w:rPr>
                                <w:rFonts w:hint="eastAsia"/>
                                <w:lang w:eastAsia="zh-CN"/>
                              </w:rPr>
                              <w:t xml:space="preserve"> response to the </w:t>
                            </w:r>
                            <w:r>
                              <w:rPr>
                                <w:lang w:val="en-US" w:eastAsia="zh-CN"/>
                              </w:rPr>
                              <w:t>Application</w:t>
                            </w:r>
                            <w:r>
                              <w:rPr>
                                <w:rFonts w:hint="eastAsia"/>
                                <w:lang w:eastAsia="zh-CN"/>
                              </w:rPr>
                              <w:t xml:space="preserve">. </w:t>
                            </w:r>
                            <w:r>
                              <w:rPr>
                                <w:rFonts w:hint="eastAsia"/>
                                <w:lang w:val="en-US" w:eastAsia="zh-CN"/>
                              </w:rPr>
                              <w:t xml:space="preserve">The response </w:t>
                            </w:r>
                            <w:r>
                              <w:rPr>
                                <w:lang w:val="en-US" w:eastAsia="zh-CN"/>
                              </w:rPr>
                              <w:t>message includes information elements as specified in clause 8.</w:t>
                            </w:r>
                            <w:r>
                              <w:rPr>
                                <w:rFonts w:hint="eastAsia"/>
                                <w:lang w:val="en-US" w:eastAsia="zh-CN"/>
                              </w:rPr>
                              <w:t>4</w:t>
                            </w:r>
                            <w:r>
                              <w:rPr>
                                <w:lang w:val="en-US" w:eastAsia="zh-CN"/>
                              </w:rPr>
                              <w:t>.2.3.</w:t>
                            </w:r>
                            <w:r>
                              <w:rPr>
                                <w:rFonts w:hint="eastAsia"/>
                                <w:lang w:val="en-US" w:eastAsia="zh-CN"/>
                              </w:rPr>
                              <w:t>2</w:t>
                            </w:r>
                            <w:r>
                              <w:rPr>
                                <w:lang w:val="en-US" w:eastAsia="zh-CN"/>
                              </w:rPr>
                              <w:t>.</w:t>
                            </w:r>
                          </w:p>
                          <w:p w14:paraId="344D183B">
                            <w:pPr>
                              <w:pStyle w:val="99"/>
                            </w:pPr>
                            <w:r>
                              <w:rPr>
                                <w:rFonts w:hint="eastAsia"/>
                              </w:rPr>
                              <w:t>NOTE 2:</w:t>
                            </w:r>
                            <w:r>
                              <w:rPr>
                                <w:rFonts w:hint="eastAsia"/>
                              </w:rPr>
                              <w:tab/>
                            </w:r>
                            <w:r>
                              <w:rPr>
                                <w:rFonts w:hint="eastAsia"/>
                              </w:rPr>
                              <w:t>In this release, the MMTel Enabler Server is deployed in the PLMN operator domain.</w:t>
                            </w:r>
                          </w:p>
                          <w:p w14:paraId="0CA75BA4">
                            <w:pPr>
                              <w:pStyle w:val="6"/>
                            </w:pPr>
                            <w:bookmarkStart w:id="516" w:name="_Toc209873074"/>
                            <w:r>
                              <w:t>8.4.</w:t>
                            </w:r>
                            <w:r>
                              <w:rPr>
                                <w:rFonts w:hint="eastAsia" w:eastAsia="宋体"/>
                                <w:lang w:val="en-US" w:eastAsia="zh-CN"/>
                              </w:rPr>
                              <w:t>2</w:t>
                            </w:r>
                            <w:r>
                              <w:t>.3</w:t>
                            </w:r>
                            <w:r>
                              <w:tab/>
                            </w:r>
                            <w:r>
                              <w:t>Information flows</w:t>
                            </w:r>
                            <w:bookmarkEnd w:id="516"/>
                          </w:p>
                          <w:p w14:paraId="0B734BA4">
                            <w:pPr>
                              <w:pStyle w:val="7"/>
                            </w:pPr>
                            <w:bookmarkStart w:id="517" w:name="_Toc209873075"/>
                            <w:r>
                              <w:t>8.4.</w:t>
                            </w:r>
                            <w:r>
                              <w:rPr>
                                <w:rFonts w:hint="eastAsia" w:eastAsia="宋体"/>
                                <w:lang w:val="en-US" w:eastAsia="zh-CN"/>
                              </w:rPr>
                              <w:t>2</w:t>
                            </w:r>
                            <w:r>
                              <w:t>.3.1</w:t>
                            </w:r>
                            <w:r>
                              <w:tab/>
                            </w:r>
                            <w:r>
                              <w:rPr>
                                <w:lang w:val="en-US" w:eastAsia="zh-CN"/>
                              </w:rPr>
                              <w:t>Application</w:t>
                            </w:r>
                            <w:r>
                              <w:t xml:space="preserve"> Call establishment</w:t>
                            </w:r>
                            <w:r>
                              <w:rPr>
                                <w:rFonts w:hint="eastAsia"/>
                              </w:rPr>
                              <w:t xml:space="preserve"> request</w:t>
                            </w:r>
                            <w:bookmarkEnd w:id="517"/>
                          </w:p>
                          <w:p w14:paraId="61299ABB">
                            <w:pPr>
                              <w:rPr>
                                <w:rFonts w:eastAsia="宋体"/>
                                <w:lang w:val="en-US" w:eastAsia="zh-CN"/>
                              </w:rPr>
                            </w:pPr>
                            <w:r>
                              <w:rPr>
                                <w:lang w:val="en-US" w:eastAsia="zh-CN"/>
                              </w:rPr>
                              <w:t xml:space="preserve">The information elements of Application Call establishment request are as same as the elements in </w:t>
                            </w:r>
                            <w:r>
                              <w:t>Table </w:t>
                            </w:r>
                            <w:r>
                              <w:rPr>
                                <w:rFonts w:hint="eastAsia" w:eastAsia="宋体"/>
                                <w:lang w:eastAsia="zh-CN"/>
                              </w:rPr>
                              <w:t>8.</w:t>
                            </w:r>
                            <w:r>
                              <w:rPr>
                                <w:rFonts w:hint="eastAsia" w:eastAsia="宋体"/>
                                <w:lang w:val="en-US" w:eastAsia="zh-CN"/>
                              </w:rPr>
                              <w:t>4</w:t>
                            </w:r>
                            <w:r>
                              <w:rPr>
                                <w:rFonts w:hint="eastAsia" w:eastAsia="宋体"/>
                                <w:lang w:eastAsia="zh-CN"/>
                              </w:rPr>
                              <w:t>.</w:t>
                            </w:r>
                            <w:r>
                              <w:rPr>
                                <w:rFonts w:hint="eastAsia" w:eastAsia="宋体"/>
                                <w:lang w:val="en-US" w:eastAsia="zh-CN"/>
                              </w:rPr>
                              <w:t>3</w:t>
                            </w:r>
                            <w:r>
                              <w:t>.3.1-1.</w:t>
                            </w:r>
                          </w:p>
                          <w:p w14:paraId="1421F511">
                            <w:pPr>
                              <w:pStyle w:val="7"/>
                            </w:pPr>
                            <w:bookmarkStart w:id="518" w:name="_Toc209873076"/>
                            <w:r>
                              <w:t>8.4.</w:t>
                            </w:r>
                            <w:r>
                              <w:rPr>
                                <w:rFonts w:hint="eastAsia" w:eastAsia="宋体"/>
                                <w:lang w:val="en-US" w:eastAsia="zh-CN"/>
                              </w:rPr>
                              <w:t>2</w:t>
                            </w:r>
                            <w:r>
                              <w:t>.3.2</w:t>
                            </w:r>
                            <w:r>
                              <w:tab/>
                            </w:r>
                            <w:r>
                              <w:rPr>
                                <w:lang w:val="en-US" w:eastAsia="zh-CN"/>
                              </w:rPr>
                              <w:t>Application</w:t>
                            </w:r>
                            <w:r>
                              <w:t xml:space="preserve"> Call establishment</w:t>
                            </w:r>
                            <w:r>
                              <w:rPr>
                                <w:rFonts w:hint="eastAsia"/>
                              </w:rPr>
                              <w:t xml:space="preserve"> re</w:t>
                            </w:r>
                            <w:r>
                              <w:t>sponse</w:t>
                            </w:r>
                            <w:bookmarkEnd w:id="518"/>
                          </w:p>
                          <w:p w14:paraId="75C34DB0">
                            <w:r>
                              <w:rPr>
                                <w:lang w:val="en-US" w:eastAsia="zh-CN"/>
                              </w:rPr>
                              <w:t xml:space="preserve">The information elements of Application Call establishment response are as same as the elements in </w:t>
                            </w:r>
                            <w:r>
                              <w:t>Table </w:t>
                            </w:r>
                            <w:r>
                              <w:rPr>
                                <w:rFonts w:hint="eastAsia" w:eastAsia="宋体"/>
                                <w:lang w:eastAsia="zh-CN"/>
                              </w:rPr>
                              <w:t>8.</w:t>
                            </w:r>
                            <w:r>
                              <w:rPr>
                                <w:rFonts w:hint="eastAsia" w:eastAsia="宋体"/>
                                <w:lang w:val="en-US" w:eastAsia="zh-CN"/>
                              </w:rPr>
                              <w:t>4</w:t>
                            </w:r>
                            <w:r>
                              <w:rPr>
                                <w:rFonts w:hint="eastAsia" w:eastAsia="宋体"/>
                                <w:lang w:eastAsia="zh-CN"/>
                              </w:rPr>
                              <w:t>.</w:t>
                            </w:r>
                            <w:r>
                              <w:rPr>
                                <w:rFonts w:hint="eastAsia" w:eastAsia="宋体"/>
                                <w:lang w:val="en-US" w:eastAsia="zh-CN"/>
                              </w:rPr>
                              <w:t>3</w:t>
                            </w:r>
                            <w:r>
                              <w:t>.3.</w:t>
                            </w:r>
                            <w:r>
                              <w:rPr>
                                <w:rFonts w:hint="eastAsia" w:eastAsia="宋体"/>
                                <w:lang w:val="en-US" w:eastAsia="zh-CN"/>
                              </w:rPr>
                              <w:t>2</w:t>
                            </w:r>
                            <w:r>
                              <w:t>-1.</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0pt;margin-top:0pt;height:144pt;width:144pt;mso-wrap-distance-bottom:0pt;mso-wrap-distance-left:9pt;mso-wrap-distance-right:9pt;mso-wrap-distance-top:0pt;mso-wrap-style:none;z-index:251660288;mso-width-relative:page;mso-height-relative:page;" fillcolor="#FFFFFF [3201]" filled="t" stroked="t" coordsize="21600,21600" o:gfxdata="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mypHvc8AAAAFAQAADwAAAAAAAAAB&#10;ACAAAAAiAAAAZHJzL2Rvd25yZXYueG1sUEsBAhQAFAAAAAgAh07iQF9Kv/hSAgAAtgQAAA4AAAAA&#10;AAAAAQAgAAAAHgEAAGRycy9lMm9Eb2MueG1sUEsFBgAAAAAGAAYAWQEAAOIFAAAAAA==&#10;">
                <v:fill on="t" focussize="0,0"/>
                <v:stroke weight="0.5pt" color="#000000 [3204]" joinstyle="round"/>
                <v:imagedata o:title=""/>
                <o:lock v:ext="edit" aspectratio="f"/>
                <v:textbox style="mso-fit-shape-to-text:t;">
                  <w:txbxContent>
                    <w:p w14:paraId="192FD68B">
                      <w:pPr>
                        <w:pStyle w:val="110"/>
                        <w:rPr>
                          <w:lang w:eastAsia="zh-CN"/>
                        </w:rPr>
                      </w:pPr>
                      <w:r>
                        <w:rPr>
                          <w:rFonts w:hint="eastAsia"/>
                          <w:lang w:val="en-US" w:eastAsia="zh-CN"/>
                        </w:rPr>
                        <w:t>3,</w:t>
                      </w:r>
                      <w:r>
                        <w:rPr>
                          <w:lang w:eastAsia="zh-CN"/>
                        </w:rPr>
                        <w:tab/>
                      </w:r>
                      <w:r>
                        <w:rPr>
                          <w:rFonts w:hint="eastAsia"/>
                          <w:lang w:val="en-US" w:eastAsia="zh-CN"/>
                        </w:rPr>
                        <w:t>T</w:t>
                      </w:r>
                      <w:r>
                        <w:rPr>
                          <w:lang w:eastAsia="zh-CN"/>
                        </w:rPr>
                        <w:t xml:space="preserve">he </w:t>
                      </w:r>
                      <w:r>
                        <w:rPr>
                          <w:rFonts w:hint="eastAsia"/>
                          <w:lang w:eastAsia="zh-CN"/>
                        </w:rPr>
                        <w:t>MMTel Enabler Server</w:t>
                      </w:r>
                      <w:r>
                        <w:rPr>
                          <w:lang w:eastAsia="zh-CN"/>
                        </w:rPr>
                        <w:t xml:space="preserve"> utilizes the </w:t>
                      </w:r>
                      <w:bookmarkStart w:id="515" w:name="_Hlk178499632"/>
                      <w:r>
                        <w:rPr>
                          <w:rFonts w:hint="eastAsia"/>
                          <w:b/>
                          <w:bCs/>
                          <w:i/>
                          <w:iCs/>
                          <w:lang w:val="en-US" w:eastAsia="zh-CN"/>
                        </w:rPr>
                        <w:t>IMS session management capabilities provided by IMS AS as specified in Annex</w:t>
                      </w:r>
                      <w:r>
                        <w:rPr>
                          <w:b/>
                          <w:bCs/>
                          <w:i/>
                          <w:iCs/>
                          <w:lang w:val="en-US" w:eastAsia="zh-CN"/>
                        </w:rPr>
                        <w:t> </w:t>
                      </w:r>
                      <w:r>
                        <w:rPr>
                          <w:rFonts w:hint="eastAsia"/>
                          <w:b/>
                          <w:bCs/>
                          <w:i/>
                          <w:iCs/>
                          <w:lang w:val="en-US" w:eastAsia="zh-CN"/>
                        </w:rPr>
                        <w:t xml:space="preserve">AA.2.4 of </w:t>
                      </w:r>
                      <w:r>
                        <w:rPr>
                          <w:b/>
                          <w:bCs/>
                          <w:i/>
                          <w:iCs/>
                          <w:lang w:eastAsia="ko-KR"/>
                        </w:rPr>
                        <w:t xml:space="preserve"> </w:t>
                      </w:r>
                      <w:r>
                        <w:rPr>
                          <w:rFonts w:hint="eastAsia" w:eastAsia="宋体"/>
                          <w:b/>
                          <w:bCs/>
                          <w:i/>
                          <w:iCs/>
                          <w:lang w:val="en-US" w:eastAsia="zh-CN"/>
                        </w:rPr>
                        <w:t>3GPP</w:t>
                      </w:r>
                      <w:r>
                        <w:rPr>
                          <w:b/>
                          <w:bCs/>
                          <w:i/>
                          <w:iCs/>
                        </w:rPr>
                        <w:t> </w:t>
                      </w:r>
                      <w:r>
                        <w:rPr>
                          <w:rFonts w:hint="eastAsia" w:eastAsia="宋体"/>
                          <w:b/>
                          <w:bCs/>
                          <w:i/>
                          <w:iCs/>
                          <w:lang w:val="en-US" w:eastAsia="zh-CN"/>
                        </w:rPr>
                        <w:t>TS</w:t>
                      </w:r>
                      <w:r>
                        <w:rPr>
                          <w:b/>
                          <w:bCs/>
                          <w:i/>
                          <w:iCs/>
                        </w:rPr>
                        <w:t> </w:t>
                      </w:r>
                      <w:r>
                        <w:rPr>
                          <w:rFonts w:hint="eastAsia" w:eastAsia="宋体"/>
                          <w:b/>
                          <w:bCs/>
                          <w:i/>
                          <w:iCs/>
                          <w:lang w:val="en-US" w:eastAsia="zh-CN"/>
                        </w:rPr>
                        <w:t>23.228</w:t>
                      </w:r>
                      <w:r>
                        <w:rPr>
                          <w:b/>
                          <w:bCs/>
                          <w:i/>
                          <w:iCs/>
                        </w:rPr>
                        <w:t> </w:t>
                      </w:r>
                      <w:r>
                        <w:rPr>
                          <w:rFonts w:hint="eastAsia" w:eastAsia="宋体"/>
                          <w:b/>
                          <w:bCs/>
                          <w:i/>
                          <w:iCs/>
                          <w:lang w:val="en-US" w:eastAsia="zh-CN"/>
                        </w:rPr>
                        <w:t xml:space="preserve">[4] or </w:t>
                      </w:r>
                      <w:r>
                        <w:rPr>
                          <w:b/>
                          <w:bCs/>
                          <w:i/>
                          <w:iCs/>
                        </w:rPr>
                        <w:t xml:space="preserve">IMS session management capabilities </w:t>
                      </w:r>
                      <w:r>
                        <w:rPr>
                          <w:rFonts w:hint="eastAsia"/>
                          <w:b/>
                          <w:bCs/>
                          <w:i/>
                          <w:iCs/>
                          <w:lang w:val="en-US" w:eastAsia="zh-CN"/>
                        </w:rPr>
                        <w:t xml:space="preserve">provided by NEF </w:t>
                      </w:r>
                      <w:r>
                        <w:rPr>
                          <w:b/>
                          <w:bCs/>
                          <w:i/>
                          <w:iCs/>
                        </w:rPr>
                        <w:t xml:space="preserve">as specified in </w:t>
                      </w:r>
                      <w:r>
                        <w:rPr>
                          <w:rFonts w:hint="eastAsia" w:eastAsia="宋体"/>
                          <w:b/>
                          <w:bCs/>
                          <w:i/>
                          <w:iCs/>
                          <w:lang w:val="en-US" w:eastAsia="zh-CN"/>
                        </w:rPr>
                        <w:t>clause</w:t>
                      </w:r>
                      <w:r>
                        <w:rPr>
                          <w:b/>
                          <w:bCs/>
                          <w:i/>
                          <w:iCs/>
                          <w:lang w:val="en-US" w:eastAsia="zh-CN"/>
                        </w:rPr>
                        <w:t> </w:t>
                      </w:r>
                      <w:r>
                        <w:rPr>
                          <w:rFonts w:hint="eastAsia" w:eastAsia="宋体"/>
                          <w:b/>
                          <w:bCs/>
                          <w:i/>
                          <w:iCs/>
                          <w:lang w:val="en-US" w:eastAsia="zh-CN"/>
                        </w:rPr>
                        <w:t xml:space="preserve">5.2.6.40 of </w:t>
                      </w:r>
                      <w:r>
                        <w:rPr>
                          <w:rFonts w:hint="eastAsia"/>
                          <w:b/>
                          <w:bCs/>
                          <w:i/>
                          <w:iCs/>
                          <w:lang w:val="en-US" w:eastAsia="zh-CN"/>
                        </w:rPr>
                        <w:t>3GPP TS 23.502 [12]</w:t>
                      </w:r>
                      <w:r>
                        <w:rPr>
                          <w:strike/>
                          <w:lang w:eastAsia="zh-CN"/>
                        </w:rPr>
                        <w:t>DC update</w:t>
                      </w:r>
                      <w:bookmarkEnd w:id="515"/>
                      <w:r>
                        <w:rPr>
                          <w:strike/>
                          <w:lang w:eastAsia="zh-CN"/>
                        </w:rPr>
                        <w:t xml:space="preserve"> capability of the IMS core network</w:t>
                      </w:r>
                      <w:r>
                        <w:rPr>
                          <w:lang w:eastAsia="zh-CN"/>
                        </w:rPr>
                        <w:t xml:space="preserve"> to add DC media to the existing Application Call Session as specified in</w:t>
                      </w:r>
                      <w:r>
                        <w:rPr>
                          <w:rFonts w:hint="eastAsia"/>
                          <w:lang w:eastAsia="zh-CN"/>
                        </w:rPr>
                        <w:t xml:space="preserve"> </w:t>
                      </w:r>
                      <w:r>
                        <w:rPr>
                          <w:lang w:eastAsia="zh-CN"/>
                        </w:rPr>
                        <w:t xml:space="preserve">Annex </w:t>
                      </w:r>
                      <w:r>
                        <w:rPr>
                          <w:rFonts w:hint="eastAsia"/>
                          <w:b/>
                          <w:bCs/>
                          <w:i/>
                          <w:iCs/>
                          <w:lang w:val="en-US" w:eastAsia="zh-CN"/>
                        </w:rPr>
                        <w:t>AG.2.1</w:t>
                      </w:r>
                      <w:r>
                        <w:rPr>
                          <w:strike/>
                          <w:lang w:eastAsia="zh-CN"/>
                        </w:rPr>
                        <w:t>AC</w:t>
                      </w:r>
                      <w:r>
                        <w:rPr>
                          <w:lang w:eastAsia="zh-CN"/>
                        </w:rPr>
                        <w:t xml:space="preserve">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lang w:eastAsia="zh-CN"/>
                        </w:rPr>
                        <w:t xml:space="preserve">. </w:t>
                      </w:r>
                      <w:r>
                        <w:rPr>
                          <w:rFonts w:hint="eastAsia"/>
                          <w:lang w:val="en-US" w:eastAsia="zh-CN"/>
                        </w:rPr>
                        <w:t>T</w:t>
                      </w:r>
                      <w:r>
                        <w:rPr>
                          <w:lang w:eastAsia="zh-CN"/>
                        </w:rPr>
                        <w:t>he IMS core network returns the update result.</w:t>
                      </w:r>
                    </w:p>
                    <w:p w14:paraId="5B46558E">
                      <w:pPr>
                        <w:ind w:left="568" w:hanging="284"/>
                        <w:contextualSpacing/>
                        <w:rPr>
                          <w:lang w:val="en-US" w:eastAsia="zh-CN"/>
                        </w:rPr>
                      </w:pPr>
                      <w:r>
                        <w:rPr>
                          <w:lang w:eastAsia="zh-CN"/>
                        </w:rPr>
                        <w:t>3.</w:t>
                      </w:r>
                      <w:r>
                        <w:rPr>
                          <w:lang w:eastAsia="zh-CN"/>
                        </w:rPr>
                        <w:tab/>
                      </w:r>
                      <w:r>
                        <w:rPr>
                          <w:rFonts w:hint="eastAsia"/>
                          <w:lang w:eastAsia="zh-CN"/>
                        </w:rPr>
                        <w:t>The MMTel Enabler</w:t>
                      </w:r>
                      <w:r>
                        <w:rPr>
                          <w:lang w:eastAsia="zh-CN"/>
                        </w:rPr>
                        <w:t xml:space="preserve"> Server</w:t>
                      </w:r>
                      <w:r>
                        <w:rPr>
                          <w:rFonts w:hint="eastAsia"/>
                          <w:lang w:eastAsia="zh-CN"/>
                        </w:rPr>
                        <w:t xml:space="preserve"> sends </w:t>
                      </w:r>
                      <w:r>
                        <w:rPr>
                          <w:lang w:eastAsia="zh-CN"/>
                        </w:rPr>
                        <w:t>an</w:t>
                      </w:r>
                      <w:r>
                        <w:rPr>
                          <w:rFonts w:hint="eastAsia"/>
                          <w:lang w:eastAsia="zh-CN"/>
                        </w:rPr>
                        <w:t xml:space="preserve"> </w:t>
                      </w:r>
                      <w:r>
                        <w:t>Application Call establishment</w:t>
                      </w:r>
                      <w:r>
                        <w:rPr>
                          <w:rFonts w:hint="eastAsia"/>
                          <w:lang w:eastAsia="zh-CN"/>
                        </w:rPr>
                        <w:t xml:space="preserve"> response to the </w:t>
                      </w:r>
                      <w:r>
                        <w:rPr>
                          <w:lang w:val="en-US" w:eastAsia="zh-CN"/>
                        </w:rPr>
                        <w:t>Application</w:t>
                      </w:r>
                      <w:r>
                        <w:rPr>
                          <w:rFonts w:hint="eastAsia"/>
                          <w:lang w:eastAsia="zh-CN"/>
                        </w:rPr>
                        <w:t xml:space="preserve">. </w:t>
                      </w:r>
                      <w:r>
                        <w:rPr>
                          <w:rFonts w:hint="eastAsia"/>
                          <w:lang w:val="en-US" w:eastAsia="zh-CN"/>
                        </w:rPr>
                        <w:t xml:space="preserve">The response </w:t>
                      </w:r>
                      <w:r>
                        <w:rPr>
                          <w:lang w:val="en-US" w:eastAsia="zh-CN"/>
                        </w:rPr>
                        <w:t>message includes information elements as specified in clause 8.</w:t>
                      </w:r>
                      <w:r>
                        <w:rPr>
                          <w:rFonts w:hint="eastAsia"/>
                          <w:lang w:val="en-US" w:eastAsia="zh-CN"/>
                        </w:rPr>
                        <w:t>4</w:t>
                      </w:r>
                      <w:r>
                        <w:rPr>
                          <w:lang w:val="en-US" w:eastAsia="zh-CN"/>
                        </w:rPr>
                        <w:t>.2.3.</w:t>
                      </w:r>
                      <w:r>
                        <w:rPr>
                          <w:rFonts w:hint="eastAsia"/>
                          <w:lang w:val="en-US" w:eastAsia="zh-CN"/>
                        </w:rPr>
                        <w:t>2</w:t>
                      </w:r>
                      <w:r>
                        <w:rPr>
                          <w:lang w:val="en-US" w:eastAsia="zh-CN"/>
                        </w:rPr>
                        <w:t>.</w:t>
                      </w:r>
                    </w:p>
                    <w:p w14:paraId="344D183B">
                      <w:pPr>
                        <w:pStyle w:val="99"/>
                      </w:pPr>
                      <w:r>
                        <w:rPr>
                          <w:rFonts w:hint="eastAsia"/>
                        </w:rPr>
                        <w:t>NOTE 2:</w:t>
                      </w:r>
                      <w:r>
                        <w:rPr>
                          <w:rFonts w:hint="eastAsia"/>
                        </w:rPr>
                        <w:tab/>
                      </w:r>
                      <w:r>
                        <w:rPr>
                          <w:rFonts w:hint="eastAsia"/>
                        </w:rPr>
                        <w:t>In this release, the MMTel Enabler Server is deployed in the PLMN operator domain.</w:t>
                      </w:r>
                    </w:p>
                    <w:p w14:paraId="0CA75BA4">
                      <w:pPr>
                        <w:pStyle w:val="6"/>
                      </w:pPr>
                      <w:bookmarkStart w:id="516" w:name="_Toc209873074"/>
                      <w:r>
                        <w:t>8.4.</w:t>
                      </w:r>
                      <w:r>
                        <w:rPr>
                          <w:rFonts w:hint="eastAsia" w:eastAsia="宋体"/>
                          <w:lang w:val="en-US" w:eastAsia="zh-CN"/>
                        </w:rPr>
                        <w:t>2</w:t>
                      </w:r>
                      <w:r>
                        <w:t>.3</w:t>
                      </w:r>
                      <w:r>
                        <w:tab/>
                      </w:r>
                      <w:r>
                        <w:t>Information flows</w:t>
                      </w:r>
                      <w:bookmarkEnd w:id="516"/>
                    </w:p>
                    <w:p w14:paraId="0B734BA4">
                      <w:pPr>
                        <w:pStyle w:val="7"/>
                      </w:pPr>
                      <w:bookmarkStart w:id="517" w:name="_Toc209873075"/>
                      <w:r>
                        <w:t>8.4.</w:t>
                      </w:r>
                      <w:r>
                        <w:rPr>
                          <w:rFonts w:hint="eastAsia" w:eastAsia="宋体"/>
                          <w:lang w:val="en-US" w:eastAsia="zh-CN"/>
                        </w:rPr>
                        <w:t>2</w:t>
                      </w:r>
                      <w:r>
                        <w:t>.3.1</w:t>
                      </w:r>
                      <w:r>
                        <w:tab/>
                      </w:r>
                      <w:r>
                        <w:rPr>
                          <w:lang w:val="en-US" w:eastAsia="zh-CN"/>
                        </w:rPr>
                        <w:t>Application</w:t>
                      </w:r>
                      <w:r>
                        <w:t xml:space="preserve"> Call establishment</w:t>
                      </w:r>
                      <w:r>
                        <w:rPr>
                          <w:rFonts w:hint="eastAsia"/>
                        </w:rPr>
                        <w:t xml:space="preserve"> request</w:t>
                      </w:r>
                      <w:bookmarkEnd w:id="517"/>
                    </w:p>
                    <w:p w14:paraId="61299ABB">
                      <w:pPr>
                        <w:rPr>
                          <w:rFonts w:eastAsia="宋体"/>
                          <w:lang w:val="en-US" w:eastAsia="zh-CN"/>
                        </w:rPr>
                      </w:pPr>
                      <w:r>
                        <w:rPr>
                          <w:lang w:val="en-US" w:eastAsia="zh-CN"/>
                        </w:rPr>
                        <w:t xml:space="preserve">The information elements of Application Call establishment request are as same as the elements in </w:t>
                      </w:r>
                      <w:r>
                        <w:t>Table </w:t>
                      </w:r>
                      <w:r>
                        <w:rPr>
                          <w:rFonts w:hint="eastAsia" w:eastAsia="宋体"/>
                          <w:lang w:eastAsia="zh-CN"/>
                        </w:rPr>
                        <w:t>8.</w:t>
                      </w:r>
                      <w:r>
                        <w:rPr>
                          <w:rFonts w:hint="eastAsia" w:eastAsia="宋体"/>
                          <w:lang w:val="en-US" w:eastAsia="zh-CN"/>
                        </w:rPr>
                        <w:t>4</w:t>
                      </w:r>
                      <w:r>
                        <w:rPr>
                          <w:rFonts w:hint="eastAsia" w:eastAsia="宋体"/>
                          <w:lang w:eastAsia="zh-CN"/>
                        </w:rPr>
                        <w:t>.</w:t>
                      </w:r>
                      <w:r>
                        <w:rPr>
                          <w:rFonts w:hint="eastAsia" w:eastAsia="宋体"/>
                          <w:lang w:val="en-US" w:eastAsia="zh-CN"/>
                        </w:rPr>
                        <w:t>3</w:t>
                      </w:r>
                      <w:r>
                        <w:t>.3.1-1.</w:t>
                      </w:r>
                    </w:p>
                    <w:p w14:paraId="1421F511">
                      <w:pPr>
                        <w:pStyle w:val="7"/>
                      </w:pPr>
                      <w:bookmarkStart w:id="518" w:name="_Toc209873076"/>
                      <w:r>
                        <w:t>8.4.</w:t>
                      </w:r>
                      <w:r>
                        <w:rPr>
                          <w:rFonts w:hint="eastAsia" w:eastAsia="宋体"/>
                          <w:lang w:val="en-US" w:eastAsia="zh-CN"/>
                        </w:rPr>
                        <w:t>2</w:t>
                      </w:r>
                      <w:r>
                        <w:t>.3.2</w:t>
                      </w:r>
                      <w:r>
                        <w:tab/>
                      </w:r>
                      <w:r>
                        <w:rPr>
                          <w:lang w:val="en-US" w:eastAsia="zh-CN"/>
                        </w:rPr>
                        <w:t>Application</w:t>
                      </w:r>
                      <w:r>
                        <w:t xml:space="preserve"> Call establishment</w:t>
                      </w:r>
                      <w:r>
                        <w:rPr>
                          <w:rFonts w:hint="eastAsia"/>
                        </w:rPr>
                        <w:t xml:space="preserve"> re</w:t>
                      </w:r>
                      <w:r>
                        <w:t>sponse</w:t>
                      </w:r>
                      <w:bookmarkEnd w:id="518"/>
                    </w:p>
                    <w:p w14:paraId="75C34DB0">
                      <w:r>
                        <w:rPr>
                          <w:lang w:val="en-US" w:eastAsia="zh-CN"/>
                        </w:rPr>
                        <w:t xml:space="preserve">The information elements of Application Call establishment response are as same as the elements in </w:t>
                      </w:r>
                      <w:r>
                        <w:t>Table </w:t>
                      </w:r>
                      <w:r>
                        <w:rPr>
                          <w:rFonts w:hint="eastAsia" w:eastAsia="宋体"/>
                          <w:lang w:eastAsia="zh-CN"/>
                        </w:rPr>
                        <w:t>8.</w:t>
                      </w:r>
                      <w:r>
                        <w:rPr>
                          <w:rFonts w:hint="eastAsia" w:eastAsia="宋体"/>
                          <w:lang w:val="en-US" w:eastAsia="zh-CN"/>
                        </w:rPr>
                        <w:t>4</w:t>
                      </w:r>
                      <w:r>
                        <w:rPr>
                          <w:rFonts w:hint="eastAsia" w:eastAsia="宋体"/>
                          <w:lang w:eastAsia="zh-CN"/>
                        </w:rPr>
                        <w:t>.</w:t>
                      </w:r>
                      <w:r>
                        <w:rPr>
                          <w:rFonts w:hint="eastAsia" w:eastAsia="宋体"/>
                          <w:lang w:val="en-US" w:eastAsia="zh-CN"/>
                        </w:rPr>
                        <w:t>3</w:t>
                      </w:r>
                      <w:r>
                        <w:t>.3.</w:t>
                      </w:r>
                      <w:r>
                        <w:rPr>
                          <w:rFonts w:hint="eastAsia" w:eastAsia="宋体"/>
                          <w:lang w:val="en-US" w:eastAsia="zh-CN"/>
                        </w:rPr>
                        <w:t>2</w:t>
                      </w:r>
                      <w:r>
                        <w:t>-1.</w:t>
                      </w:r>
                    </w:p>
                  </w:txbxContent>
                </v:textbox>
                <w10:wrap type="square"/>
              </v:shape>
            </w:pict>
          </mc:Fallback>
        </mc:AlternateContent>
      </w:r>
    </w:p>
    <w:p w14:paraId="1F46E30F">
      <w:pPr>
        <w:pStyle w:val="6"/>
        <w:rPr>
          <w:lang w:val="en-US" w:eastAsia="zh-CN"/>
        </w:rPr>
      </w:pPr>
      <w:bookmarkStart w:id="295" w:name="_Toc17090"/>
      <w:bookmarkStart w:id="296" w:name="_Toc18071"/>
      <w:r>
        <w:rPr>
          <w:rFonts w:hint="eastAsia"/>
          <w:lang w:val="en-US" w:eastAsia="zh-CN"/>
        </w:rPr>
        <w:t>6.3.2.2</w:t>
      </w:r>
      <w:r>
        <w:rPr>
          <w:rFonts w:hint="eastAsia"/>
          <w:lang w:val="en-US" w:eastAsia="zh-CN"/>
        </w:rPr>
        <w:tab/>
      </w:r>
      <w:r>
        <w:rPr>
          <w:rFonts w:hint="eastAsia"/>
          <w:lang w:val="en-US" w:eastAsia="zh-CN"/>
        </w:rPr>
        <w:t>Update</w:t>
      </w:r>
      <w:r>
        <w:rPr>
          <w:lang w:eastAsia="zh-CN"/>
        </w:rPr>
        <w:t xml:space="preserve"> to existing procedures</w:t>
      </w:r>
      <w:r>
        <w:rPr>
          <w:rFonts w:hint="eastAsia"/>
          <w:lang w:val="en-US" w:eastAsia="zh-CN"/>
        </w:rPr>
        <w:t xml:space="preserve"> in 8.4.3</w:t>
      </w:r>
      <w:bookmarkEnd w:id="295"/>
      <w:bookmarkEnd w:id="296"/>
    </w:p>
    <w:p w14:paraId="7D818186">
      <w:r>
        <w:rPr>
          <w:rFonts w:hint="eastAsia" w:eastAsia="宋体"/>
          <w:lang w:val="en-US" w:eastAsia="zh-CN"/>
        </w:rPr>
        <w:t>The following changes are proposed to clause</w:t>
      </w:r>
      <w:r>
        <w:rPr>
          <w:lang w:val="en-US" w:eastAsia="zh-CN"/>
        </w:rPr>
        <w:t> </w:t>
      </w:r>
      <w:r>
        <w:rPr>
          <w:rFonts w:hint="eastAsia" w:eastAsia="宋体"/>
          <w:lang w:val="en-US" w:eastAsia="zh-CN"/>
        </w:rPr>
        <w:t>8.4.3.</w:t>
      </w:r>
      <w:r>
        <w:rPr>
          <w:lang w:val="en-US"/>
        </w:rPr>
        <w:t xml:space="preserve"> (</w:t>
      </w:r>
      <w:r>
        <w:rPr>
          <w:rFonts w:hint="eastAsia" w:eastAsia="宋体"/>
          <w:lang w:val="en-US" w:eastAsia="zh-CN"/>
        </w:rPr>
        <w:t xml:space="preserve">New text is highlighted in </w:t>
      </w:r>
      <w:r>
        <w:rPr>
          <w:rFonts w:hint="eastAsia" w:eastAsia="宋体"/>
          <w:b/>
          <w:bCs/>
          <w:i/>
          <w:iCs/>
          <w:lang w:val="en-US" w:eastAsia="zh-CN"/>
        </w:rPr>
        <w:t>bold italics</w:t>
      </w:r>
      <w:r>
        <w:rPr>
          <w:rFonts w:hint="eastAsia" w:eastAsia="宋体"/>
          <w:lang w:val="en-US" w:eastAsia="zh-CN"/>
        </w:rPr>
        <w:t xml:space="preserve">, and removed text is marked with a </w:t>
      </w:r>
      <w:r>
        <w:rPr>
          <w:rFonts w:hint="eastAsia" w:eastAsia="宋体"/>
          <w:strike/>
          <w:lang w:val="en-US" w:eastAsia="zh-CN"/>
        </w:rPr>
        <w:t>remove mark</w:t>
      </w:r>
      <w:r>
        <w:rPr>
          <w:rFonts w:hint="eastAsia" w:eastAsia="宋体"/>
          <w:lang w:val="en-US" w:eastAsia="zh-CN"/>
        </w:rPr>
        <w:t>.</w:t>
      </w:r>
      <w:r>
        <w:t>)</w:t>
      </w:r>
    </w:p>
    <w:p w14:paraId="6C52F208">
      <w:pPr>
        <w:pStyle w:val="111"/>
        <w:rPr>
          <w:lang w:val="en-US" w:eastAsia="zh-CN"/>
        </w:rPr>
      </w:pPr>
      <w:r>
        <w:rPr>
          <w:rFonts w:hint="eastAsia"/>
          <w:lang w:val="en-US" w:eastAsia="zh-CN"/>
        </w:rPr>
        <w:t>Editor</w:t>
      </w:r>
      <w:r>
        <w:rPr>
          <w:lang w:val="en-US" w:eastAsia="zh-CN"/>
        </w:rPr>
        <w:t>’</w:t>
      </w:r>
      <w:r>
        <w:rPr>
          <w:rFonts w:hint="eastAsia"/>
          <w:lang w:val="en-US" w:eastAsia="zh-CN"/>
        </w:rPr>
        <w:t>s note: Whether this procedure needs to be further updated depends on whether more IMS session management capabilities will be provided by the IMS/Core Network. This is FFS.</w:t>
      </w:r>
    </w:p>
    <w:p w14:paraId="451BFC97">
      <w:pPr>
        <w:rPr>
          <w:lang w:val="en-US" w:eastAsia="zh-CN"/>
        </w:rPr>
      </w:pPr>
    </w:p>
    <w:p w14:paraId="5DB6050B">
      <w:pPr>
        <w:ind w:left="568" w:hanging="284"/>
      </w:pPr>
      <w: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0</wp:posOffset>
                </wp:positionV>
                <wp:extent cx="1828800" cy="1828800"/>
                <wp:effectExtent l="4445" t="4445" r="10795" b="10795"/>
                <wp:wrapSquare wrapText="bothSides"/>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665293F8">
                            <w:pPr>
                              <w:pStyle w:val="5"/>
                              <w:rPr>
                                <w:lang w:val="en-US" w:eastAsia="zh-CN"/>
                              </w:rPr>
                            </w:pPr>
                            <w:bookmarkStart w:id="519" w:name="_Toc27103"/>
                            <w:bookmarkStart w:id="520" w:name="_Toc9150"/>
                            <w:bookmarkStart w:id="521" w:name="_Toc209873077"/>
                            <w:bookmarkStart w:id="522" w:name="_Toc183998965"/>
                            <w:bookmarkStart w:id="523" w:name="_Toc31287"/>
                            <w:bookmarkStart w:id="524" w:name="_Toc13155"/>
                            <w:r>
                              <w:t>8.4.</w:t>
                            </w:r>
                            <w:r>
                              <w:rPr>
                                <w:rFonts w:hint="eastAsia" w:eastAsia="宋体"/>
                                <w:lang w:val="en-US" w:eastAsia="zh-CN"/>
                              </w:rPr>
                              <w:t>3</w:t>
                            </w:r>
                            <w:r>
                              <w:tab/>
                            </w:r>
                            <w:r>
                              <w:rPr>
                                <w:lang w:val="en-US" w:eastAsia="zh-CN"/>
                              </w:rPr>
                              <w:t>Third-Party Call service API with Data Channel capability</w:t>
                            </w:r>
                            <w:bookmarkEnd w:id="519"/>
                            <w:bookmarkEnd w:id="520"/>
                            <w:bookmarkEnd w:id="521"/>
                            <w:bookmarkEnd w:id="522"/>
                            <w:bookmarkEnd w:id="523"/>
                            <w:bookmarkEnd w:id="524"/>
                          </w:p>
                          <w:p w14:paraId="09037A26">
                            <w:pPr>
                              <w:pStyle w:val="6"/>
                            </w:pPr>
                            <w:bookmarkStart w:id="525" w:name="_Toc13323"/>
                            <w:bookmarkStart w:id="526" w:name="_Toc183998966"/>
                            <w:bookmarkStart w:id="527" w:name="_Toc814"/>
                            <w:bookmarkStart w:id="528" w:name="_Toc209873078"/>
                            <w:bookmarkStart w:id="529" w:name="_Toc7277"/>
                            <w:bookmarkStart w:id="530" w:name="_Toc31934"/>
                            <w:r>
                              <w:t>8.4.</w:t>
                            </w:r>
                            <w:r>
                              <w:rPr>
                                <w:rFonts w:hint="eastAsia" w:eastAsia="宋体"/>
                                <w:lang w:val="en-US" w:eastAsia="zh-CN"/>
                              </w:rPr>
                              <w:t>3</w:t>
                            </w:r>
                            <w:r>
                              <w:t>.1</w:t>
                            </w:r>
                            <w:r>
                              <w:tab/>
                            </w:r>
                            <w:r>
                              <w:t>General</w:t>
                            </w:r>
                            <w:bookmarkEnd w:id="525"/>
                            <w:bookmarkEnd w:id="526"/>
                            <w:bookmarkEnd w:id="527"/>
                            <w:bookmarkEnd w:id="528"/>
                            <w:bookmarkEnd w:id="529"/>
                            <w:bookmarkEnd w:id="530"/>
                          </w:p>
                          <w:p w14:paraId="6571AA3E">
                            <w:r>
                              <w:t xml:space="preserve">The </w:t>
                            </w:r>
                            <w:r>
                              <w:rPr>
                                <w:rFonts w:hint="eastAsia"/>
                                <w:lang w:val="en-US" w:eastAsia="zh-CN"/>
                              </w:rPr>
                              <w:t>MMTel Enabler Server</w:t>
                            </w:r>
                            <w:r>
                              <w:t xml:space="preserve"> exposes the Third-Party Call service API with Data Channel capability to the </w:t>
                            </w:r>
                            <w:r>
                              <w:rPr>
                                <w:lang w:val="en-US" w:eastAsia="zh-CN"/>
                              </w:rPr>
                              <w:t>Vertical service provider</w:t>
                            </w:r>
                            <w:r>
                              <w:t xml:space="preserve"> in order to support </w:t>
                            </w:r>
                            <w:r>
                              <w:rPr>
                                <w:lang w:eastAsia="zh-CN"/>
                              </w:rPr>
                              <w:t xml:space="preserve">establishing a </w:t>
                            </w:r>
                            <w:r>
                              <w:rPr>
                                <w:lang w:val="en-US"/>
                              </w:rPr>
                              <w:t>call</w:t>
                            </w:r>
                            <w:r>
                              <w:rPr>
                                <w:lang w:eastAsia="zh-CN"/>
                              </w:rPr>
                              <w:t xml:space="preserve"> </w:t>
                            </w:r>
                            <w:r>
                              <w:t>between two UEs.</w:t>
                            </w:r>
                          </w:p>
                          <w:p w14:paraId="549CED54">
                            <w:pPr>
                              <w:pStyle w:val="6"/>
                            </w:pPr>
                            <w:bookmarkStart w:id="531" w:name="_Toc209873079"/>
                            <w:bookmarkStart w:id="532" w:name="_Toc12853"/>
                            <w:bookmarkStart w:id="533" w:name="_Toc8674"/>
                            <w:bookmarkStart w:id="534" w:name="_Toc183998967"/>
                            <w:bookmarkStart w:id="535" w:name="_Toc7978"/>
                            <w:bookmarkStart w:id="536" w:name="_Toc21013"/>
                            <w:r>
                              <w:t>8.4.</w:t>
                            </w:r>
                            <w:r>
                              <w:rPr>
                                <w:rFonts w:hint="eastAsia" w:eastAsia="宋体"/>
                                <w:lang w:val="en-US" w:eastAsia="zh-CN"/>
                              </w:rPr>
                              <w:t>3</w:t>
                            </w:r>
                            <w:r>
                              <w:t>.2</w:t>
                            </w:r>
                            <w:r>
                              <w:tab/>
                            </w:r>
                            <w:r>
                              <w:t>Procedure</w:t>
                            </w:r>
                            <w:bookmarkEnd w:id="531"/>
                            <w:bookmarkEnd w:id="532"/>
                            <w:bookmarkEnd w:id="533"/>
                            <w:bookmarkEnd w:id="534"/>
                            <w:bookmarkEnd w:id="535"/>
                            <w:bookmarkEnd w:id="536"/>
                          </w:p>
                          <w:p w14:paraId="2349A36F">
                            <w:pPr>
                              <w:pStyle w:val="7"/>
                              <w:rPr>
                                <w:lang w:val="en-US" w:eastAsia="zh-CN"/>
                              </w:rPr>
                            </w:pPr>
                            <w:bookmarkStart w:id="537" w:name="_Toc28684"/>
                            <w:bookmarkStart w:id="538" w:name="_Toc13583"/>
                            <w:bookmarkStart w:id="539" w:name="_Toc183998968"/>
                            <w:bookmarkStart w:id="540" w:name="_Toc24627"/>
                            <w:bookmarkStart w:id="541" w:name="_Toc209873080"/>
                            <w:r>
                              <w:t>8.4.</w:t>
                            </w:r>
                            <w:r>
                              <w:rPr>
                                <w:rFonts w:hint="eastAsia" w:eastAsia="宋体"/>
                                <w:lang w:val="en-US" w:eastAsia="zh-CN"/>
                              </w:rPr>
                              <w:t>3</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w:t>
                            </w:r>
                            <w:r>
                              <w:t xml:space="preserve"> </w:t>
                            </w:r>
                            <w:r>
                              <w:rPr>
                                <w:rFonts w:hint="eastAsia"/>
                                <w:lang w:eastAsia="zh-CN"/>
                              </w:rPr>
                              <w:t>Third-Party</w:t>
                            </w:r>
                            <w:r>
                              <w:rPr>
                                <w:lang w:val="en-US" w:eastAsia="zh-CN"/>
                              </w:rPr>
                              <w:t xml:space="preserve"> Call with Data Channel capability</w:t>
                            </w:r>
                            <w:bookmarkEnd w:id="537"/>
                            <w:bookmarkEnd w:id="538"/>
                            <w:bookmarkEnd w:id="539"/>
                            <w:bookmarkEnd w:id="540"/>
                            <w:bookmarkEnd w:id="541"/>
                          </w:p>
                          <w:p w14:paraId="5B0F8CB9">
                            <w:pPr>
                              <w:rPr>
                                <w:lang w:eastAsia="zh-CN"/>
                              </w:rPr>
                            </w:pPr>
                            <w:r>
                              <w:t>Figure </w:t>
                            </w:r>
                            <w:r>
                              <w:rPr>
                                <w:lang w:eastAsia="zh-CN"/>
                              </w:rPr>
                              <w:t>8.4.</w:t>
                            </w:r>
                            <w:r>
                              <w:rPr>
                                <w:rFonts w:hint="eastAsia"/>
                                <w:lang w:val="en-US" w:eastAsia="zh-CN"/>
                              </w:rPr>
                              <w:t>3</w:t>
                            </w:r>
                            <w:r>
                              <w:rPr>
                                <w:lang w:eastAsia="zh-CN"/>
                              </w:rPr>
                              <w:t>.2.1-1 illustrates</w:t>
                            </w:r>
                            <w:r>
                              <w:t xml:space="preserve"> the operation to establish a Third-Party Call with Data Channel capability</w:t>
                            </w:r>
                            <w:r>
                              <w:rPr>
                                <w:lang w:eastAsia="zh-CN"/>
                              </w:rPr>
                              <w:t xml:space="preserve">. </w:t>
                            </w:r>
                          </w:p>
                          <w:p w14:paraId="7E968645">
                            <w:r>
                              <w:t>Pre-conditions:</w:t>
                            </w:r>
                          </w:p>
                          <w:p w14:paraId="6FAA08F0">
                            <w:pPr>
                              <w:pStyle w:val="110"/>
                              <w:contextualSpacing w:val="0"/>
                            </w:pPr>
                            <w:r>
                              <w:t>1.</w:t>
                            </w:r>
                            <w:r>
                              <w:tab/>
                            </w:r>
                            <w:r>
                              <w:t xml:space="preserve">The </w:t>
                            </w:r>
                            <w:r>
                              <w:rPr>
                                <w:lang w:val="en-US" w:eastAsia="zh-CN"/>
                              </w:rPr>
                              <w:t>Vertical service provider</w:t>
                            </w:r>
                            <w:r>
                              <w:t xml:space="preserve"> is authorized to use Third-Party Call service API provided by the </w:t>
                            </w:r>
                            <w:r>
                              <w:rPr>
                                <w:rFonts w:hint="eastAsia"/>
                                <w:lang w:val="en-US" w:eastAsia="zh-CN"/>
                              </w:rPr>
                              <w:t>MMTel Enabler Server</w:t>
                            </w:r>
                            <w:r>
                              <w:t>.</w:t>
                            </w:r>
                          </w:p>
                          <w:p w14:paraId="6925D366">
                            <w:pPr>
                              <w:pStyle w:val="110"/>
                              <w:contextualSpacing w:val="0"/>
                            </w:pPr>
                            <w:r>
                              <w:t>2.</w:t>
                            </w:r>
                            <w:r>
                              <w:tab/>
                            </w:r>
                            <w:r>
                              <w:t xml:space="preserve">The </w:t>
                            </w:r>
                            <w:r>
                              <w:rPr>
                                <w:rFonts w:hint="eastAsia"/>
                                <w:lang w:val="en-US" w:eastAsia="zh-CN"/>
                              </w:rPr>
                              <w:t>MMTel Enabler Server</w:t>
                            </w:r>
                            <w:r>
                              <w:t xml:space="preserve"> is authorized to use the IMS DC capability APIs </w:t>
                            </w:r>
                            <w:r>
                              <w:rPr>
                                <w:lang w:eastAsia="ko-KR"/>
                              </w:rPr>
                              <w:t xml:space="preserve">as defined in </w:t>
                            </w:r>
                            <w:r>
                              <w:rPr>
                                <w:rFonts w:hint="eastAsia" w:eastAsia="宋体"/>
                                <w:lang w:val="en-US" w:eastAsia="zh-CN"/>
                              </w:rPr>
                              <w:t>3GPP</w:t>
                            </w:r>
                            <w:r>
                              <w:t> </w:t>
                            </w:r>
                            <w:r>
                              <w:rPr>
                                <w:rFonts w:hint="eastAsia" w:eastAsia="宋体"/>
                                <w:lang w:val="en-US" w:eastAsia="zh-CN"/>
                              </w:rPr>
                              <w:t>TS</w:t>
                            </w:r>
                            <w:r>
                              <w:t> </w:t>
                            </w:r>
                            <w:r>
                              <w:rPr>
                                <w:rFonts w:hint="eastAsia" w:eastAsia="宋体"/>
                                <w:lang w:val="en-US" w:eastAsia="zh-CN"/>
                              </w:rPr>
                              <w:t>23.228</w:t>
                            </w:r>
                            <w:r>
                              <w:t> </w:t>
                            </w:r>
                            <w:r>
                              <w:rPr>
                                <w:rFonts w:hint="eastAsia" w:eastAsia="宋体"/>
                                <w:lang w:val="en-US" w:eastAsia="zh-CN"/>
                              </w:rPr>
                              <w:t xml:space="preserve">[3] </w:t>
                            </w:r>
                            <w:r>
                              <w:rPr>
                                <w:rFonts w:hint="eastAsia" w:eastAsia="宋体"/>
                                <w:b/>
                                <w:bCs/>
                                <w:i/>
                                <w:iCs/>
                                <w:lang w:val="en-US" w:eastAsia="zh-CN"/>
                              </w:rPr>
                              <w:t xml:space="preserve">or </w:t>
                            </w:r>
                            <w:r>
                              <w:rPr>
                                <w:b/>
                                <w:bCs/>
                                <w:i/>
                                <w:iCs/>
                              </w:rPr>
                              <w:t xml:space="preserve">authorized to use the NEF exposed IMS session management capabilities as specified in </w:t>
                            </w:r>
                            <w:r>
                              <w:rPr>
                                <w:rFonts w:hint="eastAsia"/>
                                <w:b/>
                                <w:bCs/>
                                <w:i/>
                                <w:iCs/>
                                <w:lang w:val="en-US" w:eastAsia="zh-CN"/>
                              </w:rPr>
                              <w:t>3GPP TS 23.502 [12]</w:t>
                            </w:r>
                            <w:r>
                              <w:t>.</w:t>
                            </w:r>
                          </w:p>
                          <w:p w14:paraId="6B2BE5C4">
                            <w:pPr>
                              <w:pStyle w:val="110"/>
                            </w:pPr>
                            <w:r>
                              <w:t>3.</w:t>
                            </w:r>
                            <w:r>
                              <w:tab/>
                            </w:r>
                            <w:r>
                              <w:t xml:space="preserve">The </w:t>
                            </w:r>
                            <w:r>
                              <w:rPr>
                                <w:rFonts w:hint="eastAsia"/>
                                <w:lang w:val="en-US" w:eastAsia="zh-CN"/>
                              </w:rPr>
                              <w:t>MMTel Enabler Server</w:t>
                            </w:r>
                            <w:r>
                              <w:t xml:space="preserve"> is authorized to use OMA THIRD PARTY CALL API as specified in </w:t>
                            </w:r>
                            <w:r>
                              <w:rPr>
                                <w:rFonts w:hint="eastAsia"/>
                                <w:lang w:val="en-US" w:eastAsia="zh-CN"/>
                              </w:rPr>
                              <w:t>OMA-TS-REST_NetAPI_ThirdPartyCall</w:t>
                            </w:r>
                            <w:r>
                              <w:t> </w:t>
                            </w:r>
                            <w:r>
                              <w:rPr>
                                <w:rFonts w:hint="eastAsia"/>
                                <w:lang w:val="en-US" w:eastAsia="zh-CN"/>
                              </w:rPr>
                              <w:t>[7]</w:t>
                            </w:r>
                            <w:r>
                              <w:t>.</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0pt;margin-top:0pt;height:144pt;width:144pt;mso-wrap-distance-bottom:0pt;mso-wrap-distance-left:9pt;mso-wrap-distance-right:9pt;mso-wrap-distance-top:0pt;mso-wrap-style:none;z-index:251661312;mso-width-relative:page;mso-height-relative:page;" fillcolor="#FFFFFF [3201]" filled="t" stroked="t" coordsize="21600,21600" o:gfxdata="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mypHvc8AAAAFAQAADwAAAAAAAAAB&#10;ACAAAAAiAAAAZHJzL2Rvd25yZXYueG1sUEsBAhQAFAAAAAgAh07iQB1g56hSAgAAtgQAAA4AAAAA&#10;AAAAAQAgAAAAHgEAAGRycy9lMm9Eb2MueG1sUEsFBgAAAAAGAAYAWQEAAOIFAAAAAA==&#10;">
                <v:fill on="t" focussize="0,0"/>
                <v:stroke weight="0.5pt" color="#000000 [3204]" joinstyle="round"/>
                <v:imagedata o:title=""/>
                <o:lock v:ext="edit" aspectratio="f"/>
                <v:textbox style="mso-fit-shape-to-text:t;">
                  <w:txbxContent>
                    <w:p w14:paraId="665293F8">
                      <w:pPr>
                        <w:pStyle w:val="5"/>
                        <w:rPr>
                          <w:lang w:val="en-US" w:eastAsia="zh-CN"/>
                        </w:rPr>
                      </w:pPr>
                      <w:bookmarkStart w:id="519" w:name="_Toc27103"/>
                      <w:bookmarkStart w:id="520" w:name="_Toc9150"/>
                      <w:bookmarkStart w:id="521" w:name="_Toc209873077"/>
                      <w:bookmarkStart w:id="522" w:name="_Toc183998965"/>
                      <w:bookmarkStart w:id="523" w:name="_Toc31287"/>
                      <w:bookmarkStart w:id="524" w:name="_Toc13155"/>
                      <w:r>
                        <w:t>8.4.</w:t>
                      </w:r>
                      <w:r>
                        <w:rPr>
                          <w:rFonts w:hint="eastAsia" w:eastAsia="宋体"/>
                          <w:lang w:val="en-US" w:eastAsia="zh-CN"/>
                        </w:rPr>
                        <w:t>3</w:t>
                      </w:r>
                      <w:r>
                        <w:tab/>
                      </w:r>
                      <w:r>
                        <w:rPr>
                          <w:lang w:val="en-US" w:eastAsia="zh-CN"/>
                        </w:rPr>
                        <w:t>Third-Party Call service API with Data Channel capability</w:t>
                      </w:r>
                      <w:bookmarkEnd w:id="519"/>
                      <w:bookmarkEnd w:id="520"/>
                      <w:bookmarkEnd w:id="521"/>
                      <w:bookmarkEnd w:id="522"/>
                      <w:bookmarkEnd w:id="523"/>
                      <w:bookmarkEnd w:id="524"/>
                    </w:p>
                    <w:p w14:paraId="09037A26">
                      <w:pPr>
                        <w:pStyle w:val="6"/>
                      </w:pPr>
                      <w:bookmarkStart w:id="525" w:name="_Toc13323"/>
                      <w:bookmarkStart w:id="526" w:name="_Toc183998966"/>
                      <w:bookmarkStart w:id="527" w:name="_Toc814"/>
                      <w:bookmarkStart w:id="528" w:name="_Toc209873078"/>
                      <w:bookmarkStart w:id="529" w:name="_Toc7277"/>
                      <w:bookmarkStart w:id="530" w:name="_Toc31934"/>
                      <w:r>
                        <w:t>8.4.</w:t>
                      </w:r>
                      <w:r>
                        <w:rPr>
                          <w:rFonts w:hint="eastAsia" w:eastAsia="宋体"/>
                          <w:lang w:val="en-US" w:eastAsia="zh-CN"/>
                        </w:rPr>
                        <w:t>3</w:t>
                      </w:r>
                      <w:r>
                        <w:t>.1</w:t>
                      </w:r>
                      <w:r>
                        <w:tab/>
                      </w:r>
                      <w:r>
                        <w:t>General</w:t>
                      </w:r>
                      <w:bookmarkEnd w:id="525"/>
                      <w:bookmarkEnd w:id="526"/>
                      <w:bookmarkEnd w:id="527"/>
                      <w:bookmarkEnd w:id="528"/>
                      <w:bookmarkEnd w:id="529"/>
                      <w:bookmarkEnd w:id="530"/>
                    </w:p>
                    <w:p w14:paraId="6571AA3E">
                      <w:r>
                        <w:t xml:space="preserve">The </w:t>
                      </w:r>
                      <w:r>
                        <w:rPr>
                          <w:rFonts w:hint="eastAsia"/>
                          <w:lang w:val="en-US" w:eastAsia="zh-CN"/>
                        </w:rPr>
                        <w:t>MMTel Enabler Server</w:t>
                      </w:r>
                      <w:r>
                        <w:t xml:space="preserve"> exposes the Third-Party Call service API with Data Channel capability to the </w:t>
                      </w:r>
                      <w:r>
                        <w:rPr>
                          <w:lang w:val="en-US" w:eastAsia="zh-CN"/>
                        </w:rPr>
                        <w:t>Vertical service provider</w:t>
                      </w:r>
                      <w:r>
                        <w:t xml:space="preserve"> in order to support </w:t>
                      </w:r>
                      <w:r>
                        <w:rPr>
                          <w:lang w:eastAsia="zh-CN"/>
                        </w:rPr>
                        <w:t xml:space="preserve">establishing a </w:t>
                      </w:r>
                      <w:r>
                        <w:rPr>
                          <w:lang w:val="en-US"/>
                        </w:rPr>
                        <w:t>call</w:t>
                      </w:r>
                      <w:r>
                        <w:rPr>
                          <w:lang w:eastAsia="zh-CN"/>
                        </w:rPr>
                        <w:t xml:space="preserve"> </w:t>
                      </w:r>
                      <w:r>
                        <w:t>between two UEs.</w:t>
                      </w:r>
                    </w:p>
                    <w:p w14:paraId="549CED54">
                      <w:pPr>
                        <w:pStyle w:val="6"/>
                      </w:pPr>
                      <w:bookmarkStart w:id="531" w:name="_Toc209873079"/>
                      <w:bookmarkStart w:id="532" w:name="_Toc12853"/>
                      <w:bookmarkStart w:id="533" w:name="_Toc8674"/>
                      <w:bookmarkStart w:id="534" w:name="_Toc183998967"/>
                      <w:bookmarkStart w:id="535" w:name="_Toc7978"/>
                      <w:bookmarkStart w:id="536" w:name="_Toc21013"/>
                      <w:r>
                        <w:t>8.4.</w:t>
                      </w:r>
                      <w:r>
                        <w:rPr>
                          <w:rFonts w:hint="eastAsia" w:eastAsia="宋体"/>
                          <w:lang w:val="en-US" w:eastAsia="zh-CN"/>
                        </w:rPr>
                        <w:t>3</w:t>
                      </w:r>
                      <w:r>
                        <w:t>.2</w:t>
                      </w:r>
                      <w:r>
                        <w:tab/>
                      </w:r>
                      <w:r>
                        <w:t>Procedure</w:t>
                      </w:r>
                      <w:bookmarkEnd w:id="531"/>
                      <w:bookmarkEnd w:id="532"/>
                      <w:bookmarkEnd w:id="533"/>
                      <w:bookmarkEnd w:id="534"/>
                      <w:bookmarkEnd w:id="535"/>
                      <w:bookmarkEnd w:id="536"/>
                    </w:p>
                    <w:p w14:paraId="2349A36F">
                      <w:pPr>
                        <w:pStyle w:val="7"/>
                        <w:rPr>
                          <w:lang w:val="en-US" w:eastAsia="zh-CN"/>
                        </w:rPr>
                      </w:pPr>
                      <w:bookmarkStart w:id="537" w:name="_Toc28684"/>
                      <w:bookmarkStart w:id="538" w:name="_Toc13583"/>
                      <w:bookmarkStart w:id="539" w:name="_Toc183998968"/>
                      <w:bookmarkStart w:id="540" w:name="_Toc24627"/>
                      <w:bookmarkStart w:id="541" w:name="_Toc209873080"/>
                      <w:r>
                        <w:t>8.4.</w:t>
                      </w:r>
                      <w:r>
                        <w:rPr>
                          <w:rFonts w:hint="eastAsia" w:eastAsia="宋体"/>
                          <w:lang w:val="en-US" w:eastAsia="zh-CN"/>
                        </w:rPr>
                        <w:t>3</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w:t>
                      </w:r>
                      <w:r>
                        <w:t xml:space="preserve"> </w:t>
                      </w:r>
                      <w:r>
                        <w:rPr>
                          <w:rFonts w:hint="eastAsia"/>
                          <w:lang w:eastAsia="zh-CN"/>
                        </w:rPr>
                        <w:t>Third-Party</w:t>
                      </w:r>
                      <w:r>
                        <w:rPr>
                          <w:lang w:val="en-US" w:eastAsia="zh-CN"/>
                        </w:rPr>
                        <w:t xml:space="preserve"> Call with Data Channel capability</w:t>
                      </w:r>
                      <w:bookmarkEnd w:id="537"/>
                      <w:bookmarkEnd w:id="538"/>
                      <w:bookmarkEnd w:id="539"/>
                      <w:bookmarkEnd w:id="540"/>
                      <w:bookmarkEnd w:id="541"/>
                    </w:p>
                    <w:p w14:paraId="5B0F8CB9">
                      <w:pPr>
                        <w:rPr>
                          <w:lang w:eastAsia="zh-CN"/>
                        </w:rPr>
                      </w:pPr>
                      <w:r>
                        <w:t>Figure </w:t>
                      </w:r>
                      <w:r>
                        <w:rPr>
                          <w:lang w:eastAsia="zh-CN"/>
                        </w:rPr>
                        <w:t>8.4.</w:t>
                      </w:r>
                      <w:r>
                        <w:rPr>
                          <w:rFonts w:hint="eastAsia"/>
                          <w:lang w:val="en-US" w:eastAsia="zh-CN"/>
                        </w:rPr>
                        <w:t>3</w:t>
                      </w:r>
                      <w:r>
                        <w:rPr>
                          <w:lang w:eastAsia="zh-CN"/>
                        </w:rPr>
                        <w:t>.2.1-1 illustrates</w:t>
                      </w:r>
                      <w:r>
                        <w:t xml:space="preserve"> the operation to establish a Third-Party Call with Data Channel capability</w:t>
                      </w:r>
                      <w:r>
                        <w:rPr>
                          <w:lang w:eastAsia="zh-CN"/>
                        </w:rPr>
                        <w:t xml:space="preserve">. </w:t>
                      </w:r>
                    </w:p>
                    <w:p w14:paraId="7E968645">
                      <w:r>
                        <w:t>Pre-conditions:</w:t>
                      </w:r>
                    </w:p>
                    <w:p w14:paraId="6FAA08F0">
                      <w:pPr>
                        <w:pStyle w:val="110"/>
                        <w:contextualSpacing w:val="0"/>
                      </w:pPr>
                      <w:r>
                        <w:t>1.</w:t>
                      </w:r>
                      <w:r>
                        <w:tab/>
                      </w:r>
                      <w:r>
                        <w:t xml:space="preserve">The </w:t>
                      </w:r>
                      <w:r>
                        <w:rPr>
                          <w:lang w:val="en-US" w:eastAsia="zh-CN"/>
                        </w:rPr>
                        <w:t>Vertical service provider</w:t>
                      </w:r>
                      <w:r>
                        <w:t xml:space="preserve"> is authorized to use Third-Party Call service API provided by the </w:t>
                      </w:r>
                      <w:r>
                        <w:rPr>
                          <w:rFonts w:hint="eastAsia"/>
                          <w:lang w:val="en-US" w:eastAsia="zh-CN"/>
                        </w:rPr>
                        <w:t>MMTel Enabler Server</w:t>
                      </w:r>
                      <w:r>
                        <w:t>.</w:t>
                      </w:r>
                    </w:p>
                    <w:p w14:paraId="6925D366">
                      <w:pPr>
                        <w:pStyle w:val="110"/>
                        <w:contextualSpacing w:val="0"/>
                      </w:pPr>
                      <w:r>
                        <w:t>2.</w:t>
                      </w:r>
                      <w:r>
                        <w:tab/>
                      </w:r>
                      <w:r>
                        <w:t xml:space="preserve">The </w:t>
                      </w:r>
                      <w:r>
                        <w:rPr>
                          <w:rFonts w:hint="eastAsia"/>
                          <w:lang w:val="en-US" w:eastAsia="zh-CN"/>
                        </w:rPr>
                        <w:t>MMTel Enabler Server</w:t>
                      </w:r>
                      <w:r>
                        <w:t xml:space="preserve"> is authorized to use the IMS DC capability APIs </w:t>
                      </w:r>
                      <w:r>
                        <w:rPr>
                          <w:lang w:eastAsia="ko-KR"/>
                        </w:rPr>
                        <w:t xml:space="preserve">as defined in </w:t>
                      </w:r>
                      <w:r>
                        <w:rPr>
                          <w:rFonts w:hint="eastAsia" w:eastAsia="宋体"/>
                          <w:lang w:val="en-US" w:eastAsia="zh-CN"/>
                        </w:rPr>
                        <w:t>3GPP</w:t>
                      </w:r>
                      <w:r>
                        <w:t> </w:t>
                      </w:r>
                      <w:r>
                        <w:rPr>
                          <w:rFonts w:hint="eastAsia" w:eastAsia="宋体"/>
                          <w:lang w:val="en-US" w:eastAsia="zh-CN"/>
                        </w:rPr>
                        <w:t>TS</w:t>
                      </w:r>
                      <w:r>
                        <w:t> </w:t>
                      </w:r>
                      <w:r>
                        <w:rPr>
                          <w:rFonts w:hint="eastAsia" w:eastAsia="宋体"/>
                          <w:lang w:val="en-US" w:eastAsia="zh-CN"/>
                        </w:rPr>
                        <w:t>23.228</w:t>
                      </w:r>
                      <w:r>
                        <w:t> </w:t>
                      </w:r>
                      <w:r>
                        <w:rPr>
                          <w:rFonts w:hint="eastAsia" w:eastAsia="宋体"/>
                          <w:lang w:val="en-US" w:eastAsia="zh-CN"/>
                        </w:rPr>
                        <w:t xml:space="preserve">[3] </w:t>
                      </w:r>
                      <w:r>
                        <w:rPr>
                          <w:rFonts w:hint="eastAsia" w:eastAsia="宋体"/>
                          <w:b/>
                          <w:bCs/>
                          <w:i/>
                          <w:iCs/>
                          <w:lang w:val="en-US" w:eastAsia="zh-CN"/>
                        </w:rPr>
                        <w:t xml:space="preserve">or </w:t>
                      </w:r>
                      <w:r>
                        <w:rPr>
                          <w:b/>
                          <w:bCs/>
                          <w:i/>
                          <w:iCs/>
                        </w:rPr>
                        <w:t xml:space="preserve">authorized to use the NEF exposed IMS session management capabilities as specified in </w:t>
                      </w:r>
                      <w:r>
                        <w:rPr>
                          <w:rFonts w:hint="eastAsia"/>
                          <w:b/>
                          <w:bCs/>
                          <w:i/>
                          <w:iCs/>
                          <w:lang w:val="en-US" w:eastAsia="zh-CN"/>
                        </w:rPr>
                        <w:t>3GPP TS 23.502 [12]</w:t>
                      </w:r>
                      <w:r>
                        <w:t>.</w:t>
                      </w:r>
                    </w:p>
                    <w:p w14:paraId="6B2BE5C4">
                      <w:pPr>
                        <w:pStyle w:val="110"/>
                      </w:pPr>
                      <w:r>
                        <w:t>3.</w:t>
                      </w:r>
                      <w:r>
                        <w:tab/>
                      </w:r>
                      <w:r>
                        <w:t xml:space="preserve">The </w:t>
                      </w:r>
                      <w:r>
                        <w:rPr>
                          <w:rFonts w:hint="eastAsia"/>
                          <w:lang w:val="en-US" w:eastAsia="zh-CN"/>
                        </w:rPr>
                        <w:t>MMTel Enabler Server</w:t>
                      </w:r>
                      <w:r>
                        <w:t xml:space="preserve"> is authorized to use OMA THIRD PARTY CALL API as specified in </w:t>
                      </w:r>
                      <w:r>
                        <w:rPr>
                          <w:rFonts w:hint="eastAsia"/>
                          <w:lang w:val="en-US" w:eastAsia="zh-CN"/>
                        </w:rPr>
                        <w:t>OMA-TS-REST_NetAPI_ThirdPartyCall</w:t>
                      </w:r>
                      <w:r>
                        <w:t> </w:t>
                      </w:r>
                      <w:r>
                        <w:rPr>
                          <w:rFonts w:hint="eastAsia"/>
                          <w:lang w:val="en-US" w:eastAsia="zh-CN"/>
                        </w:rPr>
                        <w:t>[7]</w:t>
                      </w:r>
                      <w:r>
                        <w:t>.</w:t>
                      </w:r>
                    </w:p>
                  </w:txbxContent>
                </v:textbox>
                <w10:wrap type="square"/>
              </v:shape>
            </w:pict>
          </mc:Fallback>
        </mc:AlternateContent>
      </w:r>
    </w:p>
    <w:p w14:paraId="2AEC6F2F">
      <w:pPr>
        <w:pStyle w:val="112"/>
      </w:pPr>
      <w:r>
        <mc:AlternateContent>
          <mc:Choice Requires="wps">
            <w:drawing>
              <wp:inline distT="0" distB="0" distL="114300" distR="114300">
                <wp:extent cx="1828800" cy="1828800"/>
                <wp:effectExtent l="4445" t="4445" r="10795" b="10795"/>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28710227">
                            <w:pPr>
                              <w:pStyle w:val="112"/>
                              <w:rPr>
                                <w:lang w:val="en-US" w:eastAsia="zh-CN"/>
                              </w:rPr>
                            </w:pPr>
                            <w:r>
                              <w:object>
                                <v:shape id="_x0000_i1038" o:spt="75" type="#_x0000_t75" style="height:219.15pt;width:412.3pt;" o:ole="t" filled="f" o:preferrelative="t" stroked="f" coordsize="21600,21600">
                                  <v:path/>
                                  <v:fill on="f" focussize="0,0"/>
                                  <v:stroke on="f" joinstyle="miter"/>
                                  <v:imagedata r:id="rId35" o:title=""/>
                                  <o:lock v:ext="edit" aspectratio="f"/>
                                  <w10:wrap type="none"/>
                                  <w10:anchorlock/>
                                </v:shape>
                                <o:OLEObject Type="Embed" ProgID="Visio.Drawing.15" ShapeID="_x0000_i1038" DrawAspect="Content" ObjectID="_1468075739" r:id="rId34">
                                  <o:LockedField>false</o:LockedField>
                                </o:OLEObject>
                              </w:object>
                            </w:r>
                          </w:p>
                          <w:p w14:paraId="126C603F">
                            <w:pPr>
                              <w:pStyle w:val="119"/>
                              <w:rPr>
                                <w:lang w:val="en-US" w:eastAsia="zh-CN"/>
                              </w:rPr>
                            </w:pPr>
                            <w:r>
                              <w:t>Figure 8.</w:t>
                            </w:r>
                            <w:r>
                              <w:rPr>
                                <w:lang w:val="en-US" w:eastAsia="zh-CN"/>
                              </w:rPr>
                              <w:t>4.</w:t>
                            </w:r>
                            <w:r>
                              <w:rPr>
                                <w:rFonts w:hint="eastAsia"/>
                                <w:lang w:val="en-US" w:eastAsia="zh-CN"/>
                              </w:rPr>
                              <w:t>3</w:t>
                            </w:r>
                            <w:r>
                              <w:t>.</w:t>
                            </w:r>
                            <w:r>
                              <w:rPr>
                                <w:rFonts w:hint="eastAsia"/>
                                <w:lang w:val="en-US" w:eastAsia="zh-CN"/>
                              </w:rPr>
                              <w:t>2</w:t>
                            </w:r>
                            <w:r>
                              <w:rPr>
                                <w:lang w:val="en-US" w:eastAsia="zh-CN"/>
                              </w:rPr>
                              <w:t>.1</w:t>
                            </w:r>
                            <w:r>
                              <w:t xml:space="preserve">-1: Establishing a </w:t>
                            </w:r>
                            <w:r>
                              <w:rPr>
                                <w:rFonts w:hint="eastAsia"/>
                              </w:rPr>
                              <w:t xml:space="preserve">Third-Party </w:t>
                            </w:r>
                            <w:r>
                              <w:t>Call with Data Channel capability</w:t>
                            </w:r>
                          </w:p>
                          <w:p w14:paraId="62B50EB3">
                            <w:pPr>
                              <w:pStyle w:val="110"/>
                              <w:contextualSpacing w:val="0"/>
                            </w:pPr>
                            <w:r>
                              <w:rPr>
                                <w:lang w:eastAsia="zh-CN"/>
                              </w:rPr>
                              <w:t>1.</w:t>
                            </w:r>
                            <w:r>
                              <w:rPr>
                                <w:lang w:eastAsia="zh-CN"/>
                              </w:rPr>
                              <w:tab/>
                            </w:r>
                            <w:r>
                              <w:rPr>
                                <w:rFonts w:hint="eastAsia"/>
                                <w:lang w:val="en-US" w:eastAsia="zh-CN"/>
                              </w:rPr>
                              <w:t xml:space="preserve">The </w:t>
                            </w:r>
                            <w:r>
                              <w:rPr>
                                <w:lang w:val="en-US" w:eastAsia="zh-CN"/>
                              </w:rPr>
                              <w:t>Vertical service provider</w:t>
                            </w:r>
                            <w:r>
                              <w:rPr>
                                <w:rFonts w:hint="eastAsia"/>
                                <w:lang w:val="en-US" w:eastAsia="zh-CN"/>
                              </w:rPr>
                              <w:t xml:space="preserve"> sends a </w:t>
                            </w:r>
                            <w:r>
                              <w:t>Third-Party Call with DC capability establishment</w:t>
                            </w:r>
                            <w:r>
                              <w:rPr>
                                <w:rFonts w:hint="eastAsia"/>
                                <w:lang w:val="en-US" w:eastAsia="zh-CN"/>
                              </w:rPr>
                              <w:t xml:space="preserve"> request to the MMTel Enabler Server</w:t>
                            </w:r>
                            <w:r>
                              <w:t>.</w:t>
                            </w:r>
                            <w:r>
                              <w:rPr>
                                <w:rFonts w:hint="eastAsia" w:eastAsia="宋体"/>
                                <w:lang w:val="en-US" w:eastAsia="zh-CN"/>
                              </w:rPr>
                              <w:t xml:space="preserve"> </w:t>
                            </w:r>
                            <w:r>
                              <w:rPr>
                                <w:lang w:val="en-US" w:eastAsia="zh-CN"/>
                              </w:rPr>
                              <w:t>The request message includes information elements as specified in clause 8.</w:t>
                            </w:r>
                            <w:r>
                              <w:rPr>
                                <w:rFonts w:hint="eastAsia"/>
                                <w:lang w:val="en-US" w:eastAsia="zh-CN"/>
                              </w:rPr>
                              <w:t>4</w:t>
                            </w:r>
                            <w:r>
                              <w:rPr>
                                <w:lang w:val="en-US" w:eastAsia="zh-CN"/>
                              </w:rPr>
                              <w:t>.</w:t>
                            </w:r>
                            <w:r>
                              <w:rPr>
                                <w:rFonts w:hint="eastAsia"/>
                                <w:lang w:val="en-US" w:eastAsia="zh-CN"/>
                              </w:rPr>
                              <w:t>3</w:t>
                            </w:r>
                            <w:r>
                              <w:rPr>
                                <w:lang w:val="en-US" w:eastAsia="zh-CN"/>
                              </w:rPr>
                              <w:t>.3.1</w:t>
                            </w:r>
                            <w:r>
                              <w:t>.</w:t>
                            </w:r>
                          </w:p>
                          <w:p w14:paraId="5701E39C">
                            <w:pPr>
                              <w:pStyle w:val="110"/>
                              <w:contextualSpacing w:val="0"/>
                            </w:pPr>
                            <w:r>
                              <w:rPr>
                                <w:lang w:eastAsia="zh-CN"/>
                              </w:rPr>
                              <w:t>2.</w:t>
                            </w:r>
                            <w:r>
                              <w:rPr>
                                <w:lang w:eastAsia="zh-CN"/>
                              </w:rPr>
                              <w:tab/>
                            </w:r>
                            <w:r>
                              <w:rPr>
                                <w:lang w:eastAsia="zh-CN"/>
                              </w:rPr>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r>
                              <w:rPr>
                                <w:rFonts w:hint="eastAsia"/>
                                <w:lang w:val="en-US" w:eastAsia="zh-CN"/>
                              </w:rPr>
                              <w:t xml:space="preserve"> </w:t>
                            </w:r>
                            <w:r>
                              <w:t xml:space="preserve">the </w:t>
                            </w:r>
                            <w:r>
                              <w:rPr>
                                <w:rFonts w:hint="eastAsia"/>
                              </w:rPr>
                              <w:t>MMTel Enabler</w:t>
                            </w:r>
                            <w:r>
                              <w:t xml:space="preserve"> Server utilizes the </w:t>
                            </w:r>
                            <w:r>
                              <w:rPr>
                                <w:lang w:eastAsia="zh-CN"/>
                              </w:rPr>
                              <w:t>OMA Third Party Call API [</w:t>
                            </w:r>
                            <w:r>
                              <w:rPr>
                                <w:rFonts w:hint="eastAsia"/>
                                <w:lang w:val="en-US" w:eastAsia="zh-CN"/>
                              </w:rPr>
                              <w:t>7</w:t>
                            </w:r>
                            <w:r>
                              <w:rPr>
                                <w:lang w:eastAsia="zh-CN"/>
                              </w:rPr>
                              <w:t xml:space="preserve">] </w:t>
                            </w:r>
                            <w:r>
                              <w:t xml:space="preserve">to establish a Third-Party Call session with audio </w:t>
                            </w:r>
                            <w:r>
                              <w:rPr>
                                <w:rFonts w:hint="eastAsia"/>
                                <w:lang w:val="en-US" w:eastAsia="zh-CN"/>
                              </w:rPr>
                              <w:t>and/</w:t>
                            </w:r>
                            <w:r>
                              <w:t>or video media as specified in OMA-TS-REST_NetAPI_ThirdPartyCall</w:t>
                            </w:r>
                            <w:r>
                              <w:rPr>
                                <w:rFonts w:hint="eastAsia"/>
                                <w:lang w:val="en-US" w:eastAsia="zh-CN"/>
                              </w:rPr>
                              <w:t xml:space="preserve"> and obtain the result of the Third Party Call establishment</w:t>
                            </w:r>
                            <w:r>
                              <w:rPr>
                                <w:lang w:val="en-US"/>
                              </w:rPr>
                              <w:t>.</w:t>
                            </w:r>
                            <w:r>
                              <w:t xml:space="preserve"> </w:t>
                            </w:r>
                            <w:r>
                              <w:rPr>
                                <w:rFonts w:hint="eastAsia"/>
                                <w:lang w:val="en-US" w:eastAsia="zh-CN"/>
                              </w:rPr>
                              <w:t>T</w:t>
                            </w:r>
                            <w:r>
                              <w:t xml:space="preserve">he </w:t>
                            </w:r>
                            <w:r>
                              <w:rPr>
                                <w:rFonts w:hint="eastAsia"/>
                              </w:rPr>
                              <w:t>MMTel Enabler</w:t>
                            </w:r>
                            <w:r>
                              <w:t xml:space="preserve"> Server obtains </w:t>
                            </w:r>
                            <w:r>
                              <w:rPr>
                                <w:rFonts w:hint="eastAsia"/>
                                <w:lang w:val="en-US" w:eastAsia="zh-CN"/>
                              </w:rPr>
                              <w:t>IMS Session ID associated with the Third Party Call as specified in RFC 7989 [10],</w:t>
                            </w:r>
                            <w:r>
                              <w:t>the OMA API call</w:t>
                            </w:r>
                            <w:r>
                              <w:rPr>
                                <w:rFonts w:hint="eastAsia"/>
                                <w:lang w:val="en-US" w:eastAsia="zh-CN"/>
                              </w:rPr>
                              <w:t xml:space="preserve"> </w:t>
                            </w:r>
                            <w:r>
                              <w:t xml:space="preserve">Session ID </w:t>
                            </w:r>
                            <w:r>
                              <w:rPr>
                                <w:rFonts w:hint="eastAsia"/>
                                <w:lang w:val="en-US" w:eastAsia="zh-CN"/>
                              </w:rPr>
                              <w:t>and handles the mapping between OMA call session ID and the IMS session ID</w:t>
                            </w:r>
                          </w:p>
                          <w:p w14:paraId="7E85B7CD">
                            <w:pPr>
                              <w:pStyle w:val="99"/>
                            </w:pPr>
                            <w:r>
                              <w:t>NOTE 1:</w:t>
                            </w:r>
                            <w:r>
                              <w:tab/>
                            </w:r>
                            <w:r>
                              <w:t xml:space="preserve">The </w:t>
                            </w:r>
                            <w:r>
                              <w:rPr>
                                <w:rFonts w:hint="eastAsia" w:eastAsia="宋体"/>
                                <w:lang w:val="en-US" w:eastAsia="zh-CN"/>
                              </w:rPr>
                              <w:t xml:space="preserve">OMA </w:t>
                            </w:r>
                            <w:r>
                              <w:t>call session ID attribute in the OMA Third Party Call API is generated by the entity implementing the OMA APIs, which is different from the IMS session Id.</w:t>
                            </w:r>
                          </w:p>
                          <w:p w14:paraId="6AE93565">
                            <w:pPr>
                              <w:pStyle w:val="110"/>
                              <w:contextualSpacing w:val="0"/>
                              <w:rPr>
                                <w:lang w:eastAsia="zh-CN"/>
                              </w:rPr>
                            </w:pPr>
                            <w:r>
                              <w:rPr>
                                <w:rFonts w:hint="eastAsia"/>
                                <w:lang w:val="en-US" w:eastAsia="zh-CN"/>
                              </w:rPr>
                              <w:t>3.</w:t>
                            </w:r>
                            <w:r>
                              <w:rPr>
                                <w:lang w:eastAsia="zh-CN"/>
                              </w:rPr>
                              <w:tab/>
                            </w:r>
                            <w:r>
                              <w:rPr>
                                <w:lang w:eastAsia="zh-CN"/>
                              </w:rPr>
                              <w:t xml:space="preserve">the </w:t>
                            </w:r>
                            <w:r>
                              <w:rPr>
                                <w:rFonts w:hint="eastAsia"/>
                                <w:lang w:eastAsia="zh-CN"/>
                              </w:rPr>
                              <w:t>MMTel Enabler Server</w:t>
                            </w:r>
                            <w:r>
                              <w:rPr>
                                <w:lang w:eastAsia="zh-CN"/>
                              </w:rPr>
                              <w:t xml:space="preserve"> utilizes the </w:t>
                            </w:r>
                            <w:r>
                              <w:rPr>
                                <w:rFonts w:hint="eastAsia"/>
                                <w:b/>
                                <w:bCs/>
                                <w:i/>
                                <w:iCs/>
                                <w:lang w:val="en-US" w:eastAsia="zh-CN"/>
                              </w:rPr>
                              <w:t>IMS session management capabilities provided by IMS AS as specified in Annex</w:t>
                            </w:r>
                            <w:r>
                              <w:rPr>
                                <w:b/>
                                <w:bCs/>
                                <w:i/>
                                <w:iCs/>
                                <w:lang w:val="en-US" w:eastAsia="zh-CN"/>
                              </w:rPr>
                              <w:t> </w:t>
                            </w:r>
                            <w:r>
                              <w:rPr>
                                <w:rFonts w:hint="eastAsia"/>
                                <w:b/>
                                <w:bCs/>
                                <w:i/>
                                <w:iCs/>
                                <w:lang w:val="en-US" w:eastAsia="zh-CN"/>
                              </w:rPr>
                              <w:t xml:space="preserve">AA.2.4 of </w:t>
                            </w:r>
                            <w:r>
                              <w:rPr>
                                <w:rFonts w:hint="eastAsia" w:eastAsia="宋体"/>
                                <w:b/>
                                <w:bCs/>
                                <w:i/>
                                <w:iCs/>
                                <w:lang w:val="en-US" w:eastAsia="zh-CN"/>
                              </w:rPr>
                              <w:t>3GPP</w:t>
                            </w:r>
                            <w:r>
                              <w:rPr>
                                <w:b/>
                                <w:bCs/>
                                <w:i/>
                                <w:iCs/>
                              </w:rPr>
                              <w:t> </w:t>
                            </w:r>
                            <w:r>
                              <w:rPr>
                                <w:rFonts w:hint="eastAsia" w:eastAsia="宋体"/>
                                <w:b/>
                                <w:bCs/>
                                <w:i/>
                                <w:iCs/>
                                <w:lang w:val="en-US" w:eastAsia="zh-CN"/>
                              </w:rPr>
                              <w:t>TS</w:t>
                            </w:r>
                            <w:r>
                              <w:rPr>
                                <w:b/>
                                <w:bCs/>
                                <w:i/>
                                <w:iCs/>
                              </w:rPr>
                              <w:t> </w:t>
                            </w:r>
                            <w:r>
                              <w:rPr>
                                <w:rFonts w:hint="eastAsia" w:eastAsia="宋体"/>
                                <w:b/>
                                <w:bCs/>
                                <w:i/>
                                <w:iCs/>
                                <w:lang w:val="en-US" w:eastAsia="zh-CN"/>
                              </w:rPr>
                              <w:t>23.228</w:t>
                            </w:r>
                            <w:r>
                              <w:rPr>
                                <w:b/>
                                <w:bCs/>
                                <w:i/>
                                <w:iCs/>
                              </w:rPr>
                              <w:t> </w:t>
                            </w:r>
                            <w:r>
                              <w:rPr>
                                <w:rFonts w:hint="eastAsia" w:eastAsia="宋体"/>
                                <w:b/>
                                <w:bCs/>
                                <w:i/>
                                <w:iCs/>
                                <w:lang w:val="en-US" w:eastAsia="zh-CN"/>
                              </w:rPr>
                              <w:t xml:space="preserve">[4] or </w:t>
                            </w:r>
                            <w:r>
                              <w:rPr>
                                <w:b/>
                                <w:bCs/>
                                <w:i/>
                                <w:iCs/>
                              </w:rPr>
                              <w:t xml:space="preserve">IMS session management capabilities </w:t>
                            </w:r>
                            <w:r>
                              <w:rPr>
                                <w:rFonts w:hint="eastAsia"/>
                                <w:b/>
                                <w:bCs/>
                                <w:i/>
                                <w:iCs/>
                                <w:lang w:val="en-US" w:eastAsia="zh-CN"/>
                              </w:rPr>
                              <w:t xml:space="preserve">provided by NEF </w:t>
                            </w:r>
                            <w:r>
                              <w:rPr>
                                <w:b/>
                                <w:bCs/>
                                <w:i/>
                                <w:iCs/>
                              </w:rPr>
                              <w:t xml:space="preserve">as specified in </w:t>
                            </w:r>
                            <w:r>
                              <w:rPr>
                                <w:rFonts w:hint="eastAsia" w:eastAsia="宋体"/>
                                <w:b/>
                                <w:bCs/>
                                <w:i/>
                                <w:iCs/>
                                <w:lang w:val="en-US" w:eastAsia="zh-CN"/>
                              </w:rPr>
                              <w:t>clause</w:t>
                            </w:r>
                            <w:r>
                              <w:rPr>
                                <w:b/>
                                <w:bCs/>
                                <w:i/>
                                <w:iCs/>
                                <w:lang w:val="en-US" w:eastAsia="zh-CN"/>
                              </w:rPr>
                              <w:t> </w:t>
                            </w:r>
                            <w:r>
                              <w:rPr>
                                <w:rFonts w:hint="eastAsia" w:eastAsia="宋体"/>
                                <w:b/>
                                <w:bCs/>
                                <w:i/>
                                <w:iCs/>
                                <w:lang w:val="en-US" w:eastAsia="zh-CN"/>
                              </w:rPr>
                              <w:t xml:space="preserve">5.2.6.40 of </w:t>
                            </w:r>
                            <w:r>
                              <w:rPr>
                                <w:rFonts w:hint="eastAsia"/>
                                <w:b/>
                                <w:bCs/>
                                <w:i/>
                                <w:iCs/>
                                <w:lang w:val="en-US" w:eastAsia="zh-CN"/>
                              </w:rPr>
                              <w:t>3GPP TS 23.502 [12]</w:t>
                            </w:r>
                            <w:r>
                              <w:rPr>
                                <w:strike/>
                                <w:lang w:eastAsia="zh-CN"/>
                              </w:rPr>
                              <w:t>DC update capability of the IMS core network</w:t>
                            </w:r>
                            <w:r>
                              <w:rPr>
                                <w:lang w:eastAsia="zh-CN"/>
                              </w:rPr>
                              <w:t xml:space="preserve"> to add DC media to the existing Third-Party Call Session as specified in</w:t>
                            </w:r>
                            <w:r>
                              <w:rPr>
                                <w:rFonts w:hint="eastAsia"/>
                                <w:lang w:eastAsia="zh-CN"/>
                              </w:rPr>
                              <w:t xml:space="preserve"> </w:t>
                            </w:r>
                            <w:r>
                              <w:rPr>
                                <w:b/>
                                <w:bCs/>
                                <w:i/>
                                <w:iCs/>
                                <w:lang w:eastAsia="zh-CN"/>
                              </w:rPr>
                              <w:t xml:space="preserve">Annex </w:t>
                            </w:r>
                            <w:r>
                              <w:rPr>
                                <w:rFonts w:hint="eastAsia"/>
                                <w:b/>
                                <w:bCs/>
                                <w:i/>
                                <w:iCs/>
                                <w:lang w:val="en-US" w:eastAsia="zh-CN"/>
                              </w:rPr>
                              <w:t xml:space="preserve">AG.2.1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 xml:space="preserve">, and </w:t>
                            </w:r>
                            <w:r>
                              <w:rPr>
                                <w:lang w:eastAsia="zh-CN"/>
                              </w:rPr>
                              <w:t>the IMS core network returns the update result.</w:t>
                            </w:r>
                          </w:p>
                          <w:p w14:paraId="0FB262B3">
                            <w:pPr>
                              <w:pStyle w:val="110"/>
                              <w:contextualSpacing w:val="0"/>
                            </w:pPr>
                            <w:r>
                              <w:rPr>
                                <w:rFonts w:hint="eastAsia"/>
                                <w:lang w:val="en-US" w:eastAsia="zh-CN"/>
                              </w:rPr>
                              <w:t>4</w:t>
                            </w:r>
                            <w:r>
                              <w:rPr>
                                <w:lang w:eastAsia="zh-CN"/>
                              </w:rPr>
                              <w:t>.</w:t>
                            </w:r>
                            <w:r>
                              <w:rPr>
                                <w:lang w:eastAsia="zh-CN"/>
                              </w:rPr>
                              <w:tab/>
                            </w:r>
                            <w:r>
                              <w:rPr>
                                <w:rFonts w:hint="eastAsia"/>
                                <w:lang w:eastAsia="zh-CN"/>
                              </w:rPr>
                              <w:t>The MMTel Enabler</w:t>
                            </w:r>
                            <w:r>
                              <w:rPr>
                                <w:lang w:eastAsia="zh-CN"/>
                              </w:rPr>
                              <w:t xml:space="preserve"> Server</w:t>
                            </w:r>
                            <w:r>
                              <w:rPr>
                                <w:rFonts w:hint="eastAsia"/>
                                <w:lang w:eastAsia="zh-CN"/>
                              </w:rPr>
                              <w:t xml:space="preserve"> sends a </w:t>
                            </w:r>
                            <w:r>
                              <w:t>Third-Party Call with DC capability establishment</w:t>
                            </w:r>
                            <w:r>
                              <w:rPr>
                                <w:rFonts w:hint="eastAsia"/>
                                <w:lang w:eastAsia="zh-CN"/>
                              </w:rPr>
                              <w:t xml:space="preserve"> response to the </w:t>
                            </w:r>
                            <w:r>
                              <w:rPr>
                                <w:lang w:val="en-US" w:eastAsia="zh-CN"/>
                              </w:rPr>
                              <w:t>Vertical service provider</w:t>
                            </w:r>
                            <w:r>
                              <w:rPr>
                                <w:lang w:eastAsia="zh-CN"/>
                              </w:rPr>
                              <w:t>.</w:t>
                            </w:r>
                            <w:r>
                              <w:rPr>
                                <w:rFonts w:hint="eastAsia"/>
                                <w:lang w:val="en-US" w:eastAsia="zh-CN"/>
                              </w:rPr>
                              <w:t xml:space="preserve"> The response </w:t>
                            </w:r>
                            <w:r>
                              <w:rPr>
                                <w:lang w:val="en-US" w:eastAsia="zh-CN"/>
                              </w:rPr>
                              <w:t>message includes information elements as specified in clause 8.</w:t>
                            </w:r>
                            <w:r>
                              <w:rPr>
                                <w:rFonts w:hint="eastAsia"/>
                                <w:lang w:val="en-US" w:eastAsia="zh-CN"/>
                              </w:rPr>
                              <w:t>4</w:t>
                            </w:r>
                            <w:r>
                              <w:rPr>
                                <w:lang w:val="en-US" w:eastAsia="zh-CN"/>
                              </w:rPr>
                              <w:t>.</w:t>
                            </w:r>
                            <w:r>
                              <w:rPr>
                                <w:rFonts w:hint="eastAsia"/>
                                <w:lang w:val="en-US" w:eastAsia="zh-CN"/>
                              </w:rPr>
                              <w:t>3</w:t>
                            </w:r>
                            <w:r>
                              <w:rPr>
                                <w:lang w:val="en-US" w:eastAsia="zh-CN"/>
                              </w:rPr>
                              <w:t>.3.</w:t>
                            </w:r>
                            <w:r>
                              <w:rPr>
                                <w:rFonts w:hint="eastAsia"/>
                                <w:lang w:val="en-US" w:eastAsia="zh-CN"/>
                              </w:rPr>
                              <w:t>2</w:t>
                            </w:r>
                            <w:r>
                              <w:t>.</w:t>
                            </w:r>
                          </w:p>
                          <w:p w14:paraId="49811C02">
                            <w:pPr>
                              <w:pStyle w:val="99"/>
                              <w:rPr>
                                <w:lang w:val="en-US" w:eastAsia="zh-CN"/>
                              </w:rPr>
                            </w:pPr>
                            <w:r>
                              <w:rPr>
                                <w:rFonts w:hint="eastAsia"/>
                                <w:lang w:val="en-US" w:eastAsia="zh-CN"/>
                              </w:rPr>
                              <w:t>NOTE 2:</w:t>
                            </w:r>
                            <w:r>
                              <w:rPr>
                                <w:rFonts w:hint="eastAsia"/>
                                <w:lang w:val="en-US" w:eastAsia="zh-CN"/>
                              </w:rPr>
                              <w:tab/>
                            </w:r>
                            <w:r>
                              <w:rPr>
                                <w:rFonts w:hint="eastAsia"/>
                                <w:lang w:val="en-US" w:eastAsia="zh-CN"/>
                              </w:rPr>
                              <w:t>In this release, the MMTel Enabler Server is deployed in the PLMN operator domain.</w:t>
                            </w:r>
                          </w:p>
                          <w:p w14:paraId="791C4E4B">
                            <w:pPr>
                              <w:pStyle w:val="6"/>
                            </w:pPr>
                            <w:bookmarkStart w:id="542" w:name="_Toc26019"/>
                            <w:bookmarkStart w:id="543" w:name="_Toc209873081"/>
                            <w:r>
                              <w:t>8.4.</w:t>
                            </w:r>
                            <w:r>
                              <w:rPr>
                                <w:rFonts w:hint="eastAsia" w:eastAsia="宋体"/>
                                <w:lang w:val="en-US" w:eastAsia="zh-CN"/>
                              </w:rPr>
                              <w:t>3</w:t>
                            </w:r>
                            <w:r>
                              <w:t>.</w:t>
                            </w:r>
                            <w:r>
                              <w:rPr>
                                <w:rFonts w:hint="eastAsia" w:eastAsia="宋体"/>
                                <w:lang w:val="en-US" w:eastAsia="zh-CN"/>
                              </w:rPr>
                              <w:t>3</w:t>
                            </w:r>
                            <w:r>
                              <w:tab/>
                            </w:r>
                            <w:r>
                              <w:t>Information flows</w:t>
                            </w:r>
                            <w:bookmarkEnd w:id="542"/>
                            <w:bookmarkEnd w:id="543"/>
                          </w:p>
                          <w:p w14:paraId="4DF47DB8">
                            <w:pPr>
                              <w:pStyle w:val="7"/>
                            </w:pPr>
                            <w:bookmarkStart w:id="544" w:name="_Toc209873082"/>
                            <w:r>
                              <w:t>8.</w:t>
                            </w:r>
                            <w:r>
                              <w:rPr>
                                <w:rFonts w:hint="eastAsia" w:eastAsia="宋体"/>
                                <w:lang w:val="en-US" w:eastAsia="zh-CN"/>
                              </w:rPr>
                              <w:t>4</w:t>
                            </w:r>
                            <w:r>
                              <w:t>.</w:t>
                            </w:r>
                            <w:r>
                              <w:rPr>
                                <w:rFonts w:hint="eastAsia" w:eastAsia="宋体"/>
                                <w:lang w:val="en-US" w:eastAsia="zh-CN"/>
                              </w:rPr>
                              <w:t>3</w:t>
                            </w:r>
                            <w:r>
                              <w:t>.</w:t>
                            </w:r>
                            <w:r>
                              <w:rPr>
                                <w:rFonts w:hint="eastAsia" w:eastAsia="宋体"/>
                                <w:lang w:val="en-US" w:eastAsia="zh-CN"/>
                              </w:rPr>
                              <w:t>3</w:t>
                            </w:r>
                            <w:r>
                              <w:t>.1</w:t>
                            </w:r>
                            <w:r>
                              <w:tab/>
                            </w:r>
                            <w:r>
                              <w:rPr>
                                <w:rFonts w:hint="eastAsia"/>
                              </w:rPr>
                              <w:t>Third-Party Call with DC capability establishment</w:t>
                            </w:r>
                            <w:r>
                              <w:t xml:space="preserve"> request</w:t>
                            </w:r>
                            <w:bookmarkEnd w:id="544"/>
                          </w:p>
                          <w:p w14:paraId="3787DA08">
                            <w:pPr>
                              <w:rPr>
                                <w:lang w:val="en-US"/>
                              </w:rPr>
                            </w:pPr>
                            <w:r>
                              <w:t>Table </w:t>
                            </w:r>
                            <w:r>
                              <w:rPr>
                                <w:rFonts w:hint="eastAsia" w:eastAsia="宋体"/>
                                <w:lang w:eastAsia="zh-CN"/>
                              </w:rPr>
                              <w:t>8.</w:t>
                            </w:r>
                            <w:r>
                              <w:rPr>
                                <w:rFonts w:hint="eastAsia" w:eastAsia="宋体"/>
                                <w:lang w:val="en-US" w:eastAsia="zh-CN"/>
                              </w:rPr>
                              <w:t>4</w:t>
                            </w:r>
                            <w:r>
                              <w:rPr>
                                <w:rFonts w:hint="eastAsia" w:eastAsia="宋体"/>
                                <w:lang w:eastAsia="zh-CN"/>
                              </w:rPr>
                              <w:t>.</w:t>
                            </w:r>
                            <w:r>
                              <w:rPr>
                                <w:rFonts w:hint="eastAsia" w:eastAsia="宋体"/>
                                <w:lang w:val="en-US" w:eastAsia="zh-CN"/>
                              </w:rPr>
                              <w:t>3</w:t>
                            </w:r>
                            <w:r>
                              <w:t>.3.1-1 describes information elements for the Third-Party Call with DC capability establishment</w:t>
                            </w:r>
                            <w:r>
                              <w:rPr>
                                <w:rFonts w:hint="eastAsia"/>
                                <w:lang w:val="en-US" w:eastAsia="zh-CN"/>
                              </w:rPr>
                              <w:t xml:space="preserve"> request</w:t>
                            </w:r>
                            <w:r>
                              <w:t xml:space="preserve"> from the </w:t>
                            </w:r>
                            <w:r>
                              <w:rPr>
                                <w:rFonts w:hint="eastAsia" w:eastAsia="宋体"/>
                                <w:lang w:val="en-US" w:eastAsia="zh-CN"/>
                              </w:rPr>
                              <w:t>Application Server</w:t>
                            </w:r>
                            <w:r>
                              <w:t xml:space="preserve"> to the MMTel Enabler </w:t>
                            </w:r>
                            <w:r>
                              <w:rPr>
                                <w:rFonts w:hint="eastAsia" w:eastAsia="宋体"/>
                                <w:lang w:val="en-US" w:eastAsia="zh-CN"/>
                              </w:rPr>
                              <w:t>S</w:t>
                            </w:r>
                            <w:r>
                              <w:t>erver.</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inline>
            </w:drawing>
          </mc:Choice>
          <mc:Fallback>
            <w:pict>
              <v:shape id="_x0000_s1026" o:spid="_x0000_s1026" o:spt="202" type="#_x0000_t202" style="height:144pt;width:144pt;mso-wrap-style:none;" fillcolor="#FFFFFF [3201]" filled="t" stroked="t" coordsize="21600,21600" o:gfxdata="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mypHvc8AAAAFAQAADwAAAAAAAAAB&#10;ACAAAAAiAAAAZHJzL2Rvd25yZXYueG1sUEsBAhQAFAAAAAgAh07iQEqCjYlSAgAAtgQAAA4AAAAA&#10;AAAAAQAgAAAAHgEAAGRycy9lMm9Eb2MueG1sUEsFBgAAAAAGAAYAWQEAAOIFAAAAAA==&#10;">
                <v:fill on="t" focussize="0,0"/>
                <v:stroke weight="0.5pt" color="#000000 [3204]" joinstyle="round"/>
                <v:imagedata o:title=""/>
                <o:lock v:ext="edit" aspectratio="f"/>
                <v:textbox style="mso-fit-shape-to-text:t;">
                  <w:txbxContent>
                    <w:p w14:paraId="28710227">
                      <w:pPr>
                        <w:pStyle w:val="112"/>
                        <w:rPr>
                          <w:lang w:val="en-US" w:eastAsia="zh-CN"/>
                        </w:rPr>
                      </w:pPr>
                      <w:r>
                        <w:object>
                          <v:shape id="_x0000_i1038" o:spt="75" type="#_x0000_t75" style="height:219.15pt;width:412.3pt;" o:ole="t" filled="f" o:preferrelative="t" stroked="f" coordsize="21600,21600">
                            <v:path/>
                            <v:fill on="f" focussize="0,0"/>
                            <v:stroke on="f" joinstyle="miter"/>
                            <v:imagedata r:id="rId35" o:title=""/>
                            <o:lock v:ext="edit" aspectratio="f"/>
                            <w10:wrap type="none"/>
                            <w10:anchorlock/>
                          </v:shape>
                          <o:OLEObject Type="Embed" ProgID="Visio.Drawing.15" ShapeID="_x0000_i1038" DrawAspect="Content" ObjectID="_1468075740" r:id="rId36">
                            <o:LockedField>false</o:LockedField>
                          </o:OLEObject>
                        </w:object>
                      </w:r>
                    </w:p>
                    <w:p w14:paraId="126C603F">
                      <w:pPr>
                        <w:pStyle w:val="119"/>
                        <w:rPr>
                          <w:lang w:val="en-US" w:eastAsia="zh-CN"/>
                        </w:rPr>
                      </w:pPr>
                      <w:r>
                        <w:t>Figure 8.</w:t>
                      </w:r>
                      <w:r>
                        <w:rPr>
                          <w:lang w:val="en-US" w:eastAsia="zh-CN"/>
                        </w:rPr>
                        <w:t>4.</w:t>
                      </w:r>
                      <w:r>
                        <w:rPr>
                          <w:rFonts w:hint="eastAsia"/>
                          <w:lang w:val="en-US" w:eastAsia="zh-CN"/>
                        </w:rPr>
                        <w:t>3</w:t>
                      </w:r>
                      <w:r>
                        <w:t>.</w:t>
                      </w:r>
                      <w:r>
                        <w:rPr>
                          <w:rFonts w:hint="eastAsia"/>
                          <w:lang w:val="en-US" w:eastAsia="zh-CN"/>
                        </w:rPr>
                        <w:t>2</w:t>
                      </w:r>
                      <w:r>
                        <w:rPr>
                          <w:lang w:val="en-US" w:eastAsia="zh-CN"/>
                        </w:rPr>
                        <w:t>.1</w:t>
                      </w:r>
                      <w:r>
                        <w:t xml:space="preserve">-1: Establishing a </w:t>
                      </w:r>
                      <w:r>
                        <w:rPr>
                          <w:rFonts w:hint="eastAsia"/>
                        </w:rPr>
                        <w:t xml:space="preserve">Third-Party </w:t>
                      </w:r>
                      <w:r>
                        <w:t>Call with Data Channel capability</w:t>
                      </w:r>
                    </w:p>
                    <w:p w14:paraId="62B50EB3">
                      <w:pPr>
                        <w:pStyle w:val="110"/>
                        <w:contextualSpacing w:val="0"/>
                      </w:pPr>
                      <w:r>
                        <w:rPr>
                          <w:lang w:eastAsia="zh-CN"/>
                        </w:rPr>
                        <w:t>1.</w:t>
                      </w:r>
                      <w:r>
                        <w:rPr>
                          <w:lang w:eastAsia="zh-CN"/>
                        </w:rPr>
                        <w:tab/>
                      </w:r>
                      <w:r>
                        <w:rPr>
                          <w:rFonts w:hint="eastAsia"/>
                          <w:lang w:val="en-US" w:eastAsia="zh-CN"/>
                        </w:rPr>
                        <w:t xml:space="preserve">The </w:t>
                      </w:r>
                      <w:r>
                        <w:rPr>
                          <w:lang w:val="en-US" w:eastAsia="zh-CN"/>
                        </w:rPr>
                        <w:t>Vertical service provider</w:t>
                      </w:r>
                      <w:r>
                        <w:rPr>
                          <w:rFonts w:hint="eastAsia"/>
                          <w:lang w:val="en-US" w:eastAsia="zh-CN"/>
                        </w:rPr>
                        <w:t xml:space="preserve"> sends a </w:t>
                      </w:r>
                      <w:r>
                        <w:t>Third-Party Call with DC capability establishment</w:t>
                      </w:r>
                      <w:r>
                        <w:rPr>
                          <w:rFonts w:hint="eastAsia"/>
                          <w:lang w:val="en-US" w:eastAsia="zh-CN"/>
                        </w:rPr>
                        <w:t xml:space="preserve"> request to the MMTel Enabler Server</w:t>
                      </w:r>
                      <w:r>
                        <w:t>.</w:t>
                      </w:r>
                      <w:r>
                        <w:rPr>
                          <w:rFonts w:hint="eastAsia" w:eastAsia="宋体"/>
                          <w:lang w:val="en-US" w:eastAsia="zh-CN"/>
                        </w:rPr>
                        <w:t xml:space="preserve"> </w:t>
                      </w:r>
                      <w:r>
                        <w:rPr>
                          <w:lang w:val="en-US" w:eastAsia="zh-CN"/>
                        </w:rPr>
                        <w:t>The request message includes information elements as specified in clause 8.</w:t>
                      </w:r>
                      <w:r>
                        <w:rPr>
                          <w:rFonts w:hint="eastAsia"/>
                          <w:lang w:val="en-US" w:eastAsia="zh-CN"/>
                        </w:rPr>
                        <w:t>4</w:t>
                      </w:r>
                      <w:r>
                        <w:rPr>
                          <w:lang w:val="en-US" w:eastAsia="zh-CN"/>
                        </w:rPr>
                        <w:t>.</w:t>
                      </w:r>
                      <w:r>
                        <w:rPr>
                          <w:rFonts w:hint="eastAsia"/>
                          <w:lang w:val="en-US" w:eastAsia="zh-CN"/>
                        </w:rPr>
                        <w:t>3</w:t>
                      </w:r>
                      <w:r>
                        <w:rPr>
                          <w:lang w:val="en-US" w:eastAsia="zh-CN"/>
                        </w:rPr>
                        <w:t>.3.1</w:t>
                      </w:r>
                      <w:r>
                        <w:t>.</w:t>
                      </w:r>
                    </w:p>
                    <w:p w14:paraId="5701E39C">
                      <w:pPr>
                        <w:pStyle w:val="110"/>
                        <w:contextualSpacing w:val="0"/>
                      </w:pPr>
                      <w:r>
                        <w:rPr>
                          <w:lang w:eastAsia="zh-CN"/>
                        </w:rPr>
                        <w:t>2.</w:t>
                      </w:r>
                      <w:r>
                        <w:rPr>
                          <w:lang w:eastAsia="zh-CN"/>
                        </w:rPr>
                        <w:tab/>
                      </w:r>
                      <w:r>
                        <w:rPr>
                          <w:lang w:eastAsia="zh-CN"/>
                        </w:rPr>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r>
                        <w:rPr>
                          <w:rFonts w:hint="eastAsia"/>
                          <w:lang w:val="en-US" w:eastAsia="zh-CN"/>
                        </w:rPr>
                        <w:t xml:space="preserve"> </w:t>
                      </w:r>
                      <w:r>
                        <w:t xml:space="preserve">the </w:t>
                      </w:r>
                      <w:r>
                        <w:rPr>
                          <w:rFonts w:hint="eastAsia"/>
                        </w:rPr>
                        <w:t>MMTel Enabler</w:t>
                      </w:r>
                      <w:r>
                        <w:t xml:space="preserve"> Server utilizes the </w:t>
                      </w:r>
                      <w:r>
                        <w:rPr>
                          <w:lang w:eastAsia="zh-CN"/>
                        </w:rPr>
                        <w:t>OMA Third Party Call API [</w:t>
                      </w:r>
                      <w:r>
                        <w:rPr>
                          <w:rFonts w:hint="eastAsia"/>
                          <w:lang w:val="en-US" w:eastAsia="zh-CN"/>
                        </w:rPr>
                        <w:t>7</w:t>
                      </w:r>
                      <w:r>
                        <w:rPr>
                          <w:lang w:eastAsia="zh-CN"/>
                        </w:rPr>
                        <w:t xml:space="preserve">] </w:t>
                      </w:r>
                      <w:r>
                        <w:t xml:space="preserve">to establish a Third-Party Call session with audio </w:t>
                      </w:r>
                      <w:r>
                        <w:rPr>
                          <w:rFonts w:hint="eastAsia"/>
                          <w:lang w:val="en-US" w:eastAsia="zh-CN"/>
                        </w:rPr>
                        <w:t>and/</w:t>
                      </w:r>
                      <w:r>
                        <w:t>or video media as specified in OMA-TS-REST_NetAPI_ThirdPartyCall</w:t>
                      </w:r>
                      <w:r>
                        <w:rPr>
                          <w:rFonts w:hint="eastAsia"/>
                          <w:lang w:val="en-US" w:eastAsia="zh-CN"/>
                        </w:rPr>
                        <w:t xml:space="preserve"> and obtain the result of the Third Party Call establishment</w:t>
                      </w:r>
                      <w:r>
                        <w:rPr>
                          <w:lang w:val="en-US"/>
                        </w:rPr>
                        <w:t>.</w:t>
                      </w:r>
                      <w:r>
                        <w:t xml:space="preserve"> </w:t>
                      </w:r>
                      <w:r>
                        <w:rPr>
                          <w:rFonts w:hint="eastAsia"/>
                          <w:lang w:val="en-US" w:eastAsia="zh-CN"/>
                        </w:rPr>
                        <w:t>T</w:t>
                      </w:r>
                      <w:r>
                        <w:t xml:space="preserve">he </w:t>
                      </w:r>
                      <w:r>
                        <w:rPr>
                          <w:rFonts w:hint="eastAsia"/>
                        </w:rPr>
                        <w:t>MMTel Enabler</w:t>
                      </w:r>
                      <w:r>
                        <w:t xml:space="preserve"> Server obtains </w:t>
                      </w:r>
                      <w:r>
                        <w:rPr>
                          <w:rFonts w:hint="eastAsia"/>
                          <w:lang w:val="en-US" w:eastAsia="zh-CN"/>
                        </w:rPr>
                        <w:t>IMS Session ID associated with the Third Party Call as specified in RFC 7989 [10],</w:t>
                      </w:r>
                      <w:r>
                        <w:t>the OMA API call</w:t>
                      </w:r>
                      <w:r>
                        <w:rPr>
                          <w:rFonts w:hint="eastAsia"/>
                          <w:lang w:val="en-US" w:eastAsia="zh-CN"/>
                        </w:rPr>
                        <w:t xml:space="preserve"> </w:t>
                      </w:r>
                      <w:r>
                        <w:t xml:space="preserve">Session ID </w:t>
                      </w:r>
                      <w:r>
                        <w:rPr>
                          <w:rFonts w:hint="eastAsia"/>
                          <w:lang w:val="en-US" w:eastAsia="zh-CN"/>
                        </w:rPr>
                        <w:t>and handles the mapping between OMA call session ID and the IMS session ID</w:t>
                      </w:r>
                    </w:p>
                    <w:p w14:paraId="7E85B7CD">
                      <w:pPr>
                        <w:pStyle w:val="99"/>
                      </w:pPr>
                      <w:r>
                        <w:t>NOTE 1:</w:t>
                      </w:r>
                      <w:r>
                        <w:tab/>
                      </w:r>
                      <w:r>
                        <w:t xml:space="preserve">The </w:t>
                      </w:r>
                      <w:r>
                        <w:rPr>
                          <w:rFonts w:hint="eastAsia" w:eastAsia="宋体"/>
                          <w:lang w:val="en-US" w:eastAsia="zh-CN"/>
                        </w:rPr>
                        <w:t xml:space="preserve">OMA </w:t>
                      </w:r>
                      <w:r>
                        <w:t>call session ID attribute in the OMA Third Party Call API is generated by the entity implementing the OMA APIs, which is different from the IMS session Id.</w:t>
                      </w:r>
                    </w:p>
                    <w:p w14:paraId="6AE93565">
                      <w:pPr>
                        <w:pStyle w:val="110"/>
                        <w:contextualSpacing w:val="0"/>
                        <w:rPr>
                          <w:lang w:eastAsia="zh-CN"/>
                        </w:rPr>
                      </w:pPr>
                      <w:r>
                        <w:rPr>
                          <w:rFonts w:hint="eastAsia"/>
                          <w:lang w:val="en-US" w:eastAsia="zh-CN"/>
                        </w:rPr>
                        <w:t>3.</w:t>
                      </w:r>
                      <w:r>
                        <w:rPr>
                          <w:lang w:eastAsia="zh-CN"/>
                        </w:rPr>
                        <w:tab/>
                      </w:r>
                      <w:r>
                        <w:rPr>
                          <w:lang w:eastAsia="zh-CN"/>
                        </w:rPr>
                        <w:t xml:space="preserve">the </w:t>
                      </w:r>
                      <w:r>
                        <w:rPr>
                          <w:rFonts w:hint="eastAsia"/>
                          <w:lang w:eastAsia="zh-CN"/>
                        </w:rPr>
                        <w:t>MMTel Enabler Server</w:t>
                      </w:r>
                      <w:r>
                        <w:rPr>
                          <w:lang w:eastAsia="zh-CN"/>
                        </w:rPr>
                        <w:t xml:space="preserve"> utilizes the </w:t>
                      </w:r>
                      <w:r>
                        <w:rPr>
                          <w:rFonts w:hint="eastAsia"/>
                          <w:b/>
                          <w:bCs/>
                          <w:i/>
                          <w:iCs/>
                          <w:lang w:val="en-US" w:eastAsia="zh-CN"/>
                        </w:rPr>
                        <w:t>IMS session management capabilities provided by IMS AS as specified in Annex</w:t>
                      </w:r>
                      <w:r>
                        <w:rPr>
                          <w:b/>
                          <w:bCs/>
                          <w:i/>
                          <w:iCs/>
                          <w:lang w:val="en-US" w:eastAsia="zh-CN"/>
                        </w:rPr>
                        <w:t> </w:t>
                      </w:r>
                      <w:r>
                        <w:rPr>
                          <w:rFonts w:hint="eastAsia"/>
                          <w:b/>
                          <w:bCs/>
                          <w:i/>
                          <w:iCs/>
                          <w:lang w:val="en-US" w:eastAsia="zh-CN"/>
                        </w:rPr>
                        <w:t xml:space="preserve">AA.2.4 of </w:t>
                      </w:r>
                      <w:r>
                        <w:rPr>
                          <w:rFonts w:hint="eastAsia" w:eastAsia="宋体"/>
                          <w:b/>
                          <w:bCs/>
                          <w:i/>
                          <w:iCs/>
                          <w:lang w:val="en-US" w:eastAsia="zh-CN"/>
                        </w:rPr>
                        <w:t>3GPP</w:t>
                      </w:r>
                      <w:r>
                        <w:rPr>
                          <w:b/>
                          <w:bCs/>
                          <w:i/>
                          <w:iCs/>
                        </w:rPr>
                        <w:t> </w:t>
                      </w:r>
                      <w:r>
                        <w:rPr>
                          <w:rFonts w:hint="eastAsia" w:eastAsia="宋体"/>
                          <w:b/>
                          <w:bCs/>
                          <w:i/>
                          <w:iCs/>
                          <w:lang w:val="en-US" w:eastAsia="zh-CN"/>
                        </w:rPr>
                        <w:t>TS</w:t>
                      </w:r>
                      <w:r>
                        <w:rPr>
                          <w:b/>
                          <w:bCs/>
                          <w:i/>
                          <w:iCs/>
                        </w:rPr>
                        <w:t> </w:t>
                      </w:r>
                      <w:r>
                        <w:rPr>
                          <w:rFonts w:hint="eastAsia" w:eastAsia="宋体"/>
                          <w:b/>
                          <w:bCs/>
                          <w:i/>
                          <w:iCs/>
                          <w:lang w:val="en-US" w:eastAsia="zh-CN"/>
                        </w:rPr>
                        <w:t>23.228</w:t>
                      </w:r>
                      <w:r>
                        <w:rPr>
                          <w:b/>
                          <w:bCs/>
                          <w:i/>
                          <w:iCs/>
                        </w:rPr>
                        <w:t> </w:t>
                      </w:r>
                      <w:r>
                        <w:rPr>
                          <w:rFonts w:hint="eastAsia" w:eastAsia="宋体"/>
                          <w:b/>
                          <w:bCs/>
                          <w:i/>
                          <w:iCs/>
                          <w:lang w:val="en-US" w:eastAsia="zh-CN"/>
                        </w:rPr>
                        <w:t xml:space="preserve">[4] or </w:t>
                      </w:r>
                      <w:r>
                        <w:rPr>
                          <w:b/>
                          <w:bCs/>
                          <w:i/>
                          <w:iCs/>
                        </w:rPr>
                        <w:t xml:space="preserve">IMS session management capabilities </w:t>
                      </w:r>
                      <w:r>
                        <w:rPr>
                          <w:rFonts w:hint="eastAsia"/>
                          <w:b/>
                          <w:bCs/>
                          <w:i/>
                          <w:iCs/>
                          <w:lang w:val="en-US" w:eastAsia="zh-CN"/>
                        </w:rPr>
                        <w:t xml:space="preserve">provided by NEF </w:t>
                      </w:r>
                      <w:r>
                        <w:rPr>
                          <w:b/>
                          <w:bCs/>
                          <w:i/>
                          <w:iCs/>
                        </w:rPr>
                        <w:t xml:space="preserve">as specified in </w:t>
                      </w:r>
                      <w:r>
                        <w:rPr>
                          <w:rFonts w:hint="eastAsia" w:eastAsia="宋体"/>
                          <w:b/>
                          <w:bCs/>
                          <w:i/>
                          <w:iCs/>
                          <w:lang w:val="en-US" w:eastAsia="zh-CN"/>
                        </w:rPr>
                        <w:t>clause</w:t>
                      </w:r>
                      <w:r>
                        <w:rPr>
                          <w:b/>
                          <w:bCs/>
                          <w:i/>
                          <w:iCs/>
                          <w:lang w:val="en-US" w:eastAsia="zh-CN"/>
                        </w:rPr>
                        <w:t> </w:t>
                      </w:r>
                      <w:r>
                        <w:rPr>
                          <w:rFonts w:hint="eastAsia" w:eastAsia="宋体"/>
                          <w:b/>
                          <w:bCs/>
                          <w:i/>
                          <w:iCs/>
                          <w:lang w:val="en-US" w:eastAsia="zh-CN"/>
                        </w:rPr>
                        <w:t xml:space="preserve">5.2.6.40 of </w:t>
                      </w:r>
                      <w:r>
                        <w:rPr>
                          <w:rFonts w:hint="eastAsia"/>
                          <w:b/>
                          <w:bCs/>
                          <w:i/>
                          <w:iCs/>
                          <w:lang w:val="en-US" w:eastAsia="zh-CN"/>
                        </w:rPr>
                        <w:t>3GPP TS 23.502 [12]</w:t>
                      </w:r>
                      <w:r>
                        <w:rPr>
                          <w:strike/>
                          <w:lang w:eastAsia="zh-CN"/>
                        </w:rPr>
                        <w:t>DC update capability of the IMS core network</w:t>
                      </w:r>
                      <w:r>
                        <w:rPr>
                          <w:lang w:eastAsia="zh-CN"/>
                        </w:rPr>
                        <w:t xml:space="preserve"> to add DC media to the existing Third-Party Call Session as specified in</w:t>
                      </w:r>
                      <w:r>
                        <w:rPr>
                          <w:rFonts w:hint="eastAsia"/>
                          <w:lang w:eastAsia="zh-CN"/>
                        </w:rPr>
                        <w:t xml:space="preserve"> </w:t>
                      </w:r>
                      <w:r>
                        <w:rPr>
                          <w:b/>
                          <w:bCs/>
                          <w:i/>
                          <w:iCs/>
                          <w:lang w:eastAsia="zh-CN"/>
                        </w:rPr>
                        <w:t xml:space="preserve">Annex </w:t>
                      </w:r>
                      <w:r>
                        <w:rPr>
                          <w:rFonts w:hint="eastAsia"/>
                          <w:b/>
                          <w:bCs/>
                          <w:i/>
                          <w:iCs/>
                          <w:lang w:val="en-US" w:eastAsia="zh-CN"/>
                        </w:rPr>
                        <w:t xml:space="preserve">AG.2.1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 xml:space="preserve">, and </w:t>
                      </w:r>
                      <w:r>
                        <w:rPr>
                          <w:lang w:eastAsia="zh-CN"/>
                        </w:rPr>
                        <w:t>the IMS core network returns the update result.</w:t>
                      </w:r>
                    </w:p>
                    <w:p w14:paraId="0FB262B3">
                      <w:pPr>
                        <w:pStyle w:val="110"/>
                        <w:contextualSpacing w:val="0"/>
                      </w:pPr>
                      <w:r>
                        <w:rPr>
                          <w:rFonts w:hint="eastAsia"/>
                          <w:lang w:val="en-US" w:eastAsia="zh-CN"/>
                        </w:rPr>
                        <w:t>4</w:t>
                      </w:r>
                      <w:r>
                        <w:rPr>
                          <w:lang w:eastAsia="zh-CN"/>
                        </w:rPr>
                        <w:t>.</w:t>
                      </w:r>
                      <w:r>
                        <w:rPr>
                          <w:lang w:eastAsia="zh-CN"/>
                        </w:rPr>
                        <w:tab/>
                      </w:r>
                      <w:r>
                        <w:rPr>
                          <w:rFonts w:hint="eastAsia"/>
                          <w:lang w:eastAsia="zh-CN"/>
                        </w:rPr>
                        <w:t>The MMTel Enabler</w:t>
                      </w:r>
                      <w:r>
                        <w:rPr>
                          <w:lang w:eastAsia="zh-CN"/>
                        </w:rPr>
                        <w:t xml:space="preserve"> Server</w:t>
                      </w:r>
                      <w:r>
                        <w:rPr>
                          <w:rFonts w:hint="eastAsia"/>
                          <w:lang w:eastAsia="zh-CN"/>
                        </w:rPr>
                        <w:t xml:space="preserve"> sends a </w:t>
                      </w:r>
                      <w:r>
                        <w:t>Third-Party Call with DC capability establishment</w:t>
                      </w:r>
                      <w:r>
                        <w:rPr>
                          <w:rFonts w:hint="eastAsia"/>
                          <w:lang w:eastAsia="zh-CN"/>
                        </w:rPr>
                        <w:t xml:space="preserve"> response to the </w:t>
                      </w:r>
                      <w:r>
                        <w:rPr>
                          <w:lang w:val="en-US" w:eastAsia="zh-CN"/>
                        </w:rPr>
                        <w:t>Vertical service provider</w:t>
                      </w:r>
                      <w:r>
                        <w:rPr>
                          <w:lang w:eastAsia="zh-CN"/>
                        </w:rPr>
                        <w:t>.</w:t>
                      </w:r>
                      <w:r>
                        <w:rPr>
                          <w:rFonts w:hint="eastAsia"/>
                          <w:lang w:val="en-US" w:eastAsia="zh-CN"/>
                        </w:rPr>
                        <w:t xml:space="preserve"> The response </w:t>
                      </w:r>
                      <w:r>
                        <w:rPr>
                          <w:lang w:val="en-US" w:eastAsia="zh-CN"/>
                        </w:rPr>
                        <w:t>message includes information elements as specified in clause 8.</w:t>
                      </w:r>
                      <w:r>
                        <w:rPr>
                          <w:rFonts w:hint="eastAsia"/>
                          <w:lang w:val="en-US" w:eastAsia="zh-CN"/>
                        </w:rPr>
                        <w:t>4</w:t>
                      </w:r>
                      <w:r>
                        <w:rPr>
                          <w:lang w:val="en-US" w:eastAsia="zh-CN"/>
                        </w:rPr>
                        <w:t>.</w:t>
                      </w:r>
                      <w:r>
                        <w:rPr>
                          <w:rFonts w:hint="eastAsia"/>
                          <w:lang w:val="en-US" w:eastAsia="zh-CN"/>
                        </w:rPr>
                        <w:t>3</w:t>
                      </w:r>
                      <w:r>
                        <w:rPr>
                          <w:lang w:val="en-US" w:eastAsia="zh-CN"/>
                        </w:rPr>
                        <w:t>.3.</w:t>
                      </w:r>
                      <w:r>
                        <w:rPr>
                          <w:rFonts w:hint="eastAsia"/>
                          <w:lang w:val="en-US" w:eastAsia="zh-CN"/>
                        </w:rPr>
                        <w:t>2</w:t>
                      </w:r>
                      <w:r>
                        <w:t>.</w:t>
                      </w:r>
                    </w:p>
                    <w:p w14:paraId="49811C02">
                      <w:pPr>
                        <w:pStyle w:val="99"/>
                        <w:rPr>
                          <w:lang w:val="en-US" w:eastAsia="zh-CN"/>
                        </w:rPr>
                      </w:pPr>
                      <w:r>
                        <w:rPr>
                          <w:rFonts w:hint="eastAsia"/>
                          <w:lang w:val="en-US" w:eastAsia="zh-CN"/>
                        </w:rPr>
                        <w:t>NOTE 2:</w:t>
                      </w:r>
                      <w:r>
                        <w:rPr>
                          <w:rFonts w:hint="eastAsia"/>
                          <w:lang w:val="en-US" w:eastAsia="zh-CN"/>
                        </w:rPr>
                        <w:tab/>
                      </w:r>
                      <w:r>
                        <w:rPr>
                          <w:rFonts w:hint="eastAsia"/>
                          <w:lang w:val="en-US" w:eastAsia="zh-CN"/>
                        </w:rPr>
                        <w:t>In this release, the MMTel Enabler Server is deployed in the PLMN operator domain.</w:t>
                      </w:r>
                    </w:p>
                    <w:p w14:paraId="791C4E4B">
                      <w:pPr>
                        <w:pStyle w:val="6"/>
                      </w:pPr>
                      <w:bookmarkStart w:id="542" w:name="_Toc26019"/>
                      <w:bookmarkStart w:id="543" w:name="_Toc209873081"/>
                      <w:r>
                        <w:t>8.4.</w:t>
                      </w:r>
                      <w:r>
                        <w:rPr>
                          <w:rFonts w:hint="eastAsia" w:eastAsia="宋体"/>
                          <w:lang w:val="en-US" w:eastAsia="zh-CN"/>
                        </w:rPr>
                        <w:t>3</w:t>
                      </w:r>
                      <w:r>
                        <w:t>.</w:t>
                      </w:r>
                      <w:r>
                        <w:rPr>
                          <w:rFonts w:hint="eastAsia" w:eastAsia="宋体"/>
                          <w:lang w:val="en-US" w:eastAsia="zh-CN"/>
                        </w:rPr>
                        <w:t>3</w:t>
                      </w:r>
                      <w:r>
                        <w:tab/>
                      </w:r>
                      <w:r>
                        <w:t>Information flows</w:t>
                      </w:r>
                      <w:bookmarkEnd w:id="542"/>
                      <w:bookmarkEnd w:id="543"/>
                    </w:p>
                    <w:p w14:paraId="4DF47DB8">
                      <w:pPr>
                        <w:pStyle w:val="7"/>
                      </w:pPr>
                      <w:bookmarkStart w:id="544" w:name="_Toc209873082"/>
                      <w:r>
                        <w:t>8.</w:t>
                      </w:r>
                      <w:r>
                        <w:rPr>
                          <w:rFonts w:hint="eastAsia" w:eastAsia="宋体"/>
                          <w:lang w:val="en-US" w:eastAsia="zh-CN"/>
                        </w:rPr>
                        <w:t>4</w:t>
                      </w:r>
                      <w:r>
                        <w:t>.</w:t>
                      </w:r>
                      <w:r>
                        <w:rPr>
                          <w:rFonts w:hint="eastAsia" w:eastAsia="宋体"/>
                          <w:lang w:val="en-US" w:eastAsia="zh-CN"/>
                        </w:rPr>
                        <w:t>3</w:t>
                      </w:r>
                      <w:r>
                        <w:t>.</w:t>
                      </w:r>
                      <w:r>
                        <w:rPr>
                          <w:rFonts w:hint="eastAsia" w:eastAsia="宋体"/>
                          <w:lang w:val="en-US" w:eastAsia="zh-CN"/>
                        </w:rPr>
                        <w:t>3</w:t>
                      </w:r>
                      <w:r>
                        <w:t>.1</w:t>
                      </w:r>
                      <w:r>
                        <w:tab/>
                      </w:r>
                      <w:r>
                        <w:rPr>
                          <w:rFonts w:hint="eastAsia"/>
                        </w:rPr>
                        <w:t>Third-Party Call with DC capability establishment</w:t>
                      </w:r>
                      <w:r>
                        <w:t xml:space="preserve"> request</w:t>
                      </w:r>
                      <w:bookmarkEnd w:id="544"/>
                    </w:p>
                    <w:p w14:paraId="3787DA08">
                      <w:pPr>
                        <w:rPr>
                          <w:lang w:val="en-US"/>
                        </w:rPr>
                      </w:pPr>
                      <w:r>
                        <w:t>Table </w:t>
                      </w:r>
                      <w:r>
                        <w:rPr>
                          <w:rFonts w:hint="eastAsia" w:eastAsia="宋体"/>
                          <w:lang w:eastAsia="zh-CN"/>
                        </w:rPr>
                        <w:t>8.</w:t>
                      </w:r>
                      <w:r>
                        <w:rPr>
                          <w:rFonts w:hint="eastAsia" w:eastAsia="宋体"/>
                          <w:lang w:val="en-US" w:eastAsia="zh-CN"/>
                        </w:rPr>
                        <w:t>4</w:t>
                      </w:r>
                      <w:r>
                        <w:rPr>
                          <w:rFonts w:hint="eastAsia" w:eastAsia="宋体"/>
                          <w:lang w:eastAsia="zh-CN"/>
                        </w:rPr>
                        <w:t>.</w:t>
                      </w:r>
                      <w:r>
                        <w:rPr>
                          <w:rFonts w:hint="eastAsia" w:eastAsia="宋体"/>
                          <w:lang w:val="en-US" w:eastAsia="zh-CN"/>
                        </w:rPr>
                        <w:t>3</w:t>
                      </w:r>
                      <w:r>
                        <w:t>.3.1-1 describes information elements for the Third-Party Call with DC capability establishment</w:t>
                      </w:r>
                      <w:r>
                        <w:rPr>
                          <w:rFonts w:hint="eastAsia"/>
                          <w:lang w:val="en-US" w:eastAsia="zh-CN"/>
                        </w:rPr>
                        <w:t xml:space="preserve"> request</w:t>
                      </w:r>
                      <w:r>
                        <w:t xml:space="preserve"> from the </w:t>
                      </w:r>
                      <w:r>
                        <w:rPr>
                          <w:rFonts w:hint="eastAsia" w:eastAsia="宋体"/>
                          <w:lang w:val="en-US" w:eastAsia="zh-CN"/>
                        </w:rPr>
                        <w:t>Application Server</w:t>
                      </w:r>
                      <w:r>
                        <w:t xml:space="preserve"> to the MMTel Enabler </w:t>
                      </w:r>
                      <w:r>
                        <w:rPr>
                          <w:rFonts w:hint="eastAsia" w:eastAsia="宋体"/>
                          <w:lang w:val="en-US" w:eastAsia="zh-CN"/>
                        </w:rPr>
                        <w:t>S</w:t>
                      </w:r>
                      <w:r>
                        <w:t>erver.</w:t>
                      </w:r>
                    </w:p>
                  </w:txbxContent>
                </v:textbox>
                <w10:wrap type="none"/>
                <w10:anchorlock/>
              </v:shape>
            </w:pict>
          </mc:Fallback>
        </mc:AlternateContent>
      </w:r>
    </w:p>
    <w:p w14:paraId="4B721F09">
      <w:pPr>
        <w:rPr>
          <w:lang w:val="en-US"/>
        </w:rPr>
      </w:pPr>
      <w: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0</wp:posOffset>
                </wp:positionV>
                <wp:extent cx="1828800" cy="1828800"/>
                <wp:effectExtent l="4445" t="4445" r="10795" b="10795"/>
                <wp:wrapSquare wrapText="bothSides"/>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0CC283F0">
                            <w:pPr>
                              <w:pStyle w:val="112"/>
                            </w:pPr>
                            <w:r>
                              <w:t>Table </w:t>
                            </w:r>
                            <w:r>
                              <w:rPr>
                                <w:rFonts w:hint="eastAsia" w:eastAsia="宋体"/>
                                <w:lang w:eastAsia="zh-CN"/>
                              </w:rPr>
                              <w:t>8.</w:t>
                            </w:r>
                            <w:r>
                              <w:rPr>
                                <w:rFonts w:eastAsia="宋体"/>
                                <w:lang w:eastAsia="zh-CN"/>
                              </w:rPr>
                              <w:t>4</w:t>
                            </w:r>
                            <w:r>
                              <w:rPr>
                                <w:rFonts w:hint="eastAsia" w:eastAsia="宋体"/>
                                <w:lang w:eastAsia="zh-CN"/>
                              </w:rPr>
                              <w:t>.</w:t>
                            </w:r>
                            <w:r>
                              <w:rPr>
                                <w:rFonts w:eastAsia="宋体"/>
                                <w:lang w:eastAsia="zh-CN"/>
                              </w:rPr>
                              <w:t>3</w:t>
                            </w:r>
                            <w:r>
                              <w:rPr>
                                <w:rFonts w:hint="eastAsia" w:eastAsia="宋体"/>
                                <w:lang w:val="en-US" w:eastAsia="zh-CN"/>
                              </w:rPr>
                              <w:t>.3.1</w:t>
                            </w:r>
                            <w:r>
                              <w:t xml:space="preserve">-1: </w:t>
                            </w:r>
                            <w:r>
                              <w:rPr>
                                <w:rFonts w:hint="eastAsia"/>
                                <w:lang w:val="en-US" w:eastAsia="zh-CN"/>
                              </w:rPr>
                              <w:t>Third-Party Call with DC capability establishment request</w:t>
                            </w:r>
                          </w:p>
                          <w:tbl>
                            <w:tblPr>
                              <w:tblStyle w:val="89"/>
                              <w:tblW w:w="9101" w:type="dxa"/>
                              <w:jc w:val="center"/>
                              <w:tblLayout w:type="fixed"/>
                              <w:tblCellMar>
                                <w:top w:w="0" w:type="dxa"/>
                                <w:left w:w="108" w:type="dxa"/>
                                <w:bottom w:w="0" w:type="dxa"/>
                                <w:right w:w="108" w:type="dxa"/>
                              </w:tblCellMar>
                            </w:tblPr>
                            <w:tblGrid>
                              <w:gridCol w:w="2346"/>
                              <w:gridCol w:w="1188"/>
                              <w:gridCol w:w="3096"/>
                              <w:gridCol w:w="2471"/>
                            </w:tblGrid>
                            <w:tr w14:paraId="39B3BAAC">
                              <w:tblPrEx>
                                <w:tblCellMar>
                                  <w:top w:w="0" w:type="dxa"/>
                                  <w:left w:w="108" w:type="dxa"/>
                                  <w:bottom w:w="0" w:type="dxa"/>
                                  <w:right w:w="108" w:type="dxa"/>
                                </w:tblCellMar>
                              </w:tblPrEx>
                              <w:trPr>
                                <w:jc w:val="center"/>
                              </w:trPr>
                              <w:tc>
                                <w:tcPr>
                                  <w:tcW w:w="2346" w:type="dxa"/>
                                  <w:tcBorders>
                                    <w:top w:val="single" w:color="000000" w:sz="4" w:space="0"/>
                                    <w:left w:val="single" w:color="000000" w:sz="4" w:space="0"/>
                                    <w:bottom w:val="single" w:color="000000" w:sz="4" w:space="0"/>
                                  </w:tcBorders>
                                </w:tcPr>
                                <w:p w14:paraId="1D4C4BDB">
                                  <w:pPr>
                                    <w:pStyle w:val="103"/>
                                  </w:pPr>
                                  <w:r>
                                    <w:t>Information element</w:t>
                                  </w:r>
                                </w:p>
                              </w:tc>
                              <w:tc>
                                <w:tcPr>
                                  <w:tcW w:w="1188" w:type="dxa"/>
                                  <w:tcBorders>
                                    <w:top w:val="single" w:color="000000" w:sz="4" w:space="0"/>
                                    <w:left w:val="single" w:color="000000" w:sz="4" w:space="0"/>
                                    <w:bottom w:val="single" w:color="000000" w:sz="4" w:space="0"/>
                                  </w:tcBorders>
                                </w:tcPr>
                                <w:p w14:paraId="1306D6D8">
                                  <w:pPr>
                                    <w:pStyle w:val="103"/>
                                  </w:pPr>
                                  <w:r>
                                    <w:t>Status</w:t>
                                  </w:r>
                                </w:p>
                              </w:tc>
                              <w:tc>
                                <w:tcPr>
                                  <w:tcW w:w="3096" w:type="dxa"/>
                                  <w:tcBorders>
                                    <w:top w:val="single" w:color="000000" w:sz="4" w:space="0"/>
                                    <w:left w:val="single" w:color="000000" w:sz="4" w:space="0"/>
                                    <w:bottom w:val="single" w:color="000000" w:sz="4" w:space="0"/>
                                    <w:right w:val="single" w:color="000000" w:sz="4" w:space="0"/>
                                  </w:tcBorders>
                                </w:tcPr>
                                <w:p w14:paraId="086CDE7C">
                                  <w:pPr>
                                    <w:pStyle w:val="103"/>
                                  </w:pPr>
                                  <w:r>
                                    <w:t>Description</w:t>
                                  </w:r>
                                </w:p>
                              </w:tc>
                              <w:tc>
                                <w:tcPr>
                                  <w:tcW w:w="2471" w:type="dxa"/>
                                  <w:tcBorders>
                                    <w:top w:val="single" w:color="000000" w:sz="4" w:space="0"/>
                                    <w:left w:val="single" w:color="000000" w:sz="4" w:space="0"/>
                                    <w:bottom w:val="single" w:color="000000" w:sz="4" w:space="0"/>
                                    <w:right w:val="single" w:color="000000" w:sz="4" w:space="0"/>
                                  </w:tcBorders>
                                </w:tcPr>
                                <w:p w14:paraId="539FEF7F">
                                  <w:pPr>
                                    <w:pStyle w:val="103"/>
                                    <w:rPr>
                                      <w:lang w:val="en-US" w:eastAsia="zh-CN"/>
                                    </w:rPr>
                                  </w:pPr>
                                  <w:r>
                                    <w:rPr>
                                      <w:rFonts w:hint="eastAsia"/>
                                      <w:lang w:val="en-US" w:eastAsia="zh-CN"/>
                                    </w:rPr>
                                    <w:t>Related OMA API Element</w:t>
                                  </w:r>
                                </w:p>
                              </w:tc>
                            </w:tr>
                            <w:tr w14:paraId="3BE9F557">
                              <w:tblPrEx>
                                <w:tblCellMar>
                                  <w:top w:w="0" w:type="dxa"/>
                                  <w:left w:w="108" w:type="dxa"/>
                                  <w:bottom w:w="0" w:type="dxa"/>
                                  <w:right w:w="108" w:type="dxa"/>
                                </w:tblCellMar>
                              </w:tblPrEx>
                              <w:trPr>
                                <w:jc w:val="center"/>
                              </w:trPr>
                              <w:tc>
                                <w:tcPr>
                                  <w:tcW w:w="2346" w:type="dxa"/>
                                  <w:tcBorders>
                                    <w:top w:val="single" w:color="000000" w:sz="4" w:space="0"/>
                                    <w:left w:val="single" w:color="000000" w:sz="4" w:space="0"/>
                                    <w:bottom w:val="single" w:color="000000" w:sz="4" w:space="0"/>
                                  </w:tcBorders>
                                </w:tcPr>
                                <w:p w14:paraId="3F0D22AA">
                                  <w:pPr>
                                    <w:pStyle w:val="102"/>
                                    <w:rPr>
                                      <w:lang w:val="en-US" w:eastAsia="zh-CN"/>
                                    </w:rPr>
                                  </w:pPr>
                                  <w:r>
                                    <w:rPr>
                                      <w:rFonts w:hint="eastAsia"/>
                                      <w:lang w:val="en-US" w:eastAsia="zh-CN"/>
                                    </w:rPr>
                                    <w:t>Originating ID</w:t>
                                  </w:r>
                                  <w:r>
                                    <w:rPr>
                                      <w:lang w:eastAsia="zh-CN"/>
                                    </w:rPr>
                                    <w:t xml:space="preserve"> (see NOTE)</w:t>
                                  </w:r>
                                </w:p>
                              </w:tc>
                              <w:tc>
                                <w:tcPr>
                                  <w:tcW w:w="1188" w:type="dxa"/>
                                  <w:tcBorders>
                                    <w:top w:val="single" w:color="000000" w:sz="4" w:space="0"/>
                                    <w:left w:val="single" w:color="000000" w:sz="4" w:space="0"/>
                                    <w:bottom w:val="single" w:color="000000" w:sz="4" w:space="0"/>
                                  </w:tcBorders>
                                </w:tcPr>
                                <w:p w14:paraId="75F7A6DA">
                                  <w:pPr>
                                    <w:pStyle w:val="104"/>
                                    <w:rPr>
                                      <w:lang w:val="en-US" w:eastAsia="zh-CN"/>
                                    </w:rPr>
                                  </w:pPr>
                                  <w:r>
                                    <w:rPr>
                                      <w:rFonts w:hint="eastAsia"/>
                                      <w:lang w:val="en-US" w:eastAsia="zh-CN"/>
                                    </w:rPr>
                                    <w:t>M</w:t>
                                  </w:r>
                                </w:p>
                              </w:tc>
                              <w:tc>
                                <w:tcPr>
                                  <w:tcW w:w="3096" w:type="dxa"/>
                                  <w:tcBorders>
                                    <w:top w:val="single" w:color="000000" w:sz="4" w:space="0"/>
                                    <w:left w:val="single" w:color="000000" w:sz="4" w:space="0"/>
                                    <w:bottom w:val="single" w:color="000000" w:sz="4" w:space="0"/>
                                    <w:right w:val="single" w:color="000000" w:sz="4" w:space="0"/>
                                  </w:tcBorders>
                                </w:tcPr>
                                <w:p w14:paraId="38C8E3E5">
                                  <w:pPr>
                                    <w:pStyle w:val="102"/>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p>
                              </w:tc>
                              <w:tc>
                                <w:tcPr>
                                  <w:tcW w:w="2471" w:type="dxa"/>
                                  <w:tcBorders>
                                    <w:top w:val="single" w:color="000000" w:sz="4" w:space="0"/>
                                    <w:left w:val="single" w:color="000000" w:sz="4" w:space="0"/>
                                    <w:bottom w:val="single" w:color="000000" w:sz="4" w:space="0"/>
                                    <w:right w:val="single" w:color="000000" w:sz="4" w:space="0"/>
                                  </w:tcBorders>
                                </w:tcPr>
                                <w:p w14:paraId="0DDB94D9">
                                  <w:pPr>
                                    <w:pStyle w:val="102"/>
                                    <w:rPr>
                                      <w:lang w:val="en-US" w:eastAsia="zh-CN"/>
                                    </w:rPr>
                                  </w:pPr>
                                  <w:r>
                                    <w:rPr>
                                      <w:rFonts w:hint="eastAsia"/>
                                      <w:lang w:val="en-US" w:eastAsia="zh-CN"/>
                                    </w:rPr>
                                    <w:t xml:space="preserve">The first element in the participant list, which considered to denote the “A-Party” </w:t>
                                  </w:r>
                                  <w:r>
                                    <w:t xml:space="preserve">specified in </w:t>
                                  </w:r>
                                  <w:r>
                                    <w:rPr>
                                      <w:lang w:eastAsia="zh-CN"/>
                                    </w:rPr>
                                    <w:t>OMA Third Party Call API [</w:t>
                                  </w:r>
                                  <w:r>
                                    <w:rPr>
                                      <w:rFonts w:hint="eastAsia"/>
                                      <w:lang w:val="en-US" w:eastAsia="zh-CN"/>
                                    </w:rPr>
                                    <w:t>7</w:t>
                                  </w:r>
                                  <w:r>
                                    <w:rPr>
                                      <w:lang w:eastAsia="zh-CN"/>
                                    </w:rPr>
                                    <w:t>].</w:t>
                                  </w:r>
                                </w:p>
                              </w:tc>
                            </w:tr>
                            <w:tr w14:paraId="69D03FD7">
                              <w:tblPrEx>
                                <w:tblCellMar>
                                  <w:top w:w="0" w:type="dxa"/>
                                  <w:left w:w="108" w:type="dxa"/>
                                  <w:bottom w:w="0" w:type="dxa"/>
                                  <w:right w:w="108" w:type="dxa"/>
                                </w:tblCellMar>
                              </w:tblPrEx>
                              <w:trPr>
                                <w:jc w:val="center"/>
                              </w:trPr>
                              <w:tc>
                                <w:tcPr>
                                  <w:tcW w:w="2346" w:type="dxa"/>
                                  <w:tcBorders>
                                    <w:top w:val="single" w:color="000000" w:sz="4" w:space="0"/>
                                    <w:left w:val="single" w:color="000000" w:sz="4" w:space="0"/>
                                    <w:bottom w:val="single" w:color="000000" w:sz="4" w:space="0"/>
                                  </w:tcBorders>
                                </w:tcPr>
                                <w:p w14:paraId="1975E067">
                                  <w:pPr>
                                    <w:pStyle w:val="102"/>
                                    <w:rPr>
                                      <w:lang w:val="en-US" w:eastAsia="zh-CN"/>
                                    </w:rPr>
                                  </w:pPr>
                                  <w:r>
                                    <w:rPr>
                                      <w:rFonts w:hint="eastAsia"/>
                                      <w:lang w:val="en-US" w:eastAsia="zh-CN"/>
                                    </w:rPr>
                                    <w:t>Terminating ID</w:t>
                                  </w:r>
                                  <w:r>
                                    <w:rPr>
                                      <w:lang w:eastAsia="zh-CN"/>
                                    </w:rPr>
                                    <w:t xml:space="preserve"> (see NOTE)</w:t>
                                  </w:r>
                                </w:p>
                              </w:tc>
                              <w:tc>
                                <w:tcPr>
                                  <w:tcW w:w="1188" w:type="dxa"/>
                                  <w:tcBorders>
                                    <w:top w:val="single" w:color="000000" w:sz="4" w:space="0"/>
                                    <w:left w:val="single" w:color="000000" w:sz="4" w:space="0"/>
                                    <w:bottom w:val="single" w:color="000000" w:sz="4" w:space="0"/>
                                  </w:tcBorders>
                                </w:tcPr>
                                <w:p w14:paraId="5A2E8211">
                                  <w:pPr>
                                    <w:pStyle w:val="104"/>
                                    <w:rPr>
                                      <w:lang w:val="en-US" w:eastAsia="zh-CN"/>
                                    </w:rPr>
                                  </w:pPr>
                                  <w:r>
                                    <w:rPr>
                                      <w:rFonts w:hint="eastAsia"/>
                                      <w:lang w:val="en-US" w:eastAsia="zh-CN"/>
                                    </w:rPr>
                                    <w:t>M</w:t>
                                  </w:r>
                                </w:p>
                              </w:tc>
                              <w:tc>
                                <w:tcPr>
                                  <w:tcW w:w="3096" w:type="dxa"/>
                                  <w:tcBorders>
                                    <w:top w:val="single" w:color="000000" w:sz="4" w:space="0"/>
                                    <w:left w:val="single" w:color="000000" w:sz="4" w:space="0"/>
                                    <w:bottom w:val="single" w:color="000000" w:sz="4" w:space="0"/>
                                    <w:right w:val="single" w:color="000000" w:sz="4" w:space="0"/>
                                  </w:tcBorders>
                                </w:tcPr>
                                <w:p w14:paraId="4540BE49">
                                  <w:pPr>
                                    <w:pStyle w:val="102"/>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c>
                                <w:tcPr>
                                  <w:tcW w:w="2471" w:type="dxa"/>
                                  <w:tcBorders>
                                    <w:top w:val="single" w:color="000000" w:sz="4" w:space="0"/>
                                    <w:left w:val="single" w:color="000000" w:sz="4" w:space="0"/>
                                    <w:bottom w:val="single" w:color="000000" w:sz="4" w:space="0"/>
                                    <w:right w:val="single" w:color="000000" w:sz="4" w:space="0"/>
                                  </w:tcBorders>
                                </w:tcPr>
                                <w:p w14:paraId="5FD0D6E0">
                                  <w:pPr>
                                    <w:pStyle w:val="102"/>
                                    <w:rPr>
                                      <w:lang w:val="en-US" w:eastAsia="zh-CN"/>
                                    </w:rPr>
                                  </w:pPr>
                                  <w:r>
                                    <w:rPr>
                                      <w:rFonts w:hint="eastAsia"/>
                                      <w:lang w:val="en-US" w:eastAsia="zh-CN"/>
                                    </w:rPr>
                                    <w:t xml:space="preserve">The second element in the participant list, which considered to denote the “B-Party” </w:t>
                                  </w:r>
                                  <w:r>
                                    <w:t xml:space="preserve">specified in </w:t>
                                  </w:r>
                                  <w:r>
                                    <w:rPr>
                                      <w:lang w:eastAsia="zh-CN"/>
                                    </w:rPr>
                                    <w:t>OMA Third Party Call API [</w:t>
                                  </w:r>
                                  <w:r>
                                    <w:rPr>
                                      <w:rFonts w:hint="eastAsia"/>
                                      <w:lang w:val="en-US" w:eastAsia="zh-CN"/>
                                    </w:rPr>
                                    <w:t>7</w:t>
                                  </w:r>
                                  <w:r>
                                    <w:rPr>
                                      <w:lang w:eastAsia="zh-CN"/>
                                    </w:rPr>
                                    <w:t>].</w:t>
                                  </w:r>
                                </w:p>
                              </w:tc>
                            </w:tr>
                            <w:tr w14:paraId="75495157">
                              <w:tblPrEx>
                                <w:tblCellMar>
                                  <w:top w:w="0" w:type="dxa"/>
                                  <w:left w:w="108" w:type="dxa"/>
                                  <w:bottom w:w="0" w:type="dxa"/>
                                  <w:right w:w="108" w:type="dxa"/>
                                </w:tblCellMar>
                              </w:tblPrEx>
                              <w:trPr>
                                <w:jc w:val="center"/>
                              </w:trPr>
                              <w:tc>
                                <w:tcPr>
                                  <w:tcW w:w="2346" w:type="dxa"/>
                                  <w:tcBorders>
                                    <w:top w:val="single" w:color="000000" w:sz="4" w:space="0"/>
                                    <w:left w:val="single" w:color="000000" w:sz="4" w:space="0"/>
                                    <w:bottom w:val="single" w:color="000000" w:sz="4" w:space="0"/>
                                  </w:tcBorders>
                                </w:tcPr>
                                <w:p w14:paraId="752E0D98">
                                  <w:pPr>
                                    <w:pStyle w:val="102"/>
                                    <w:rPr>
                                      <w:lang w:val="en-US" w:eastAsia="zh-CN"/>
                                    </w:rPr>
                                  </w:pPr>
                                  <w:r>
                                    <w:rPr>
                                      <w:rFonts w:hint="eastAsia"/>
                                      <w:lang w:val="en-US" w:eastAsia="zh-CN"/>
                                    </w:rPr>
                                    <w:t>Media information</w:t>
                                  </w:r>
                                </w:p>
                              </w:tc>
                              <w:tc>
                                <w:tcPr>
                                  <w:tcW w:w="1188" w:type="dxa"/>
                                  <w:tcBorders>
                                    <w:top w:val="single" w:color="000000" w:sz="4" w:space="0"/>
                                    <w:left w:val="single" w:color="000000" w:sz="4" w:space="0"/>
                                    <w:bottom w:val="single" w:color="000000" w:sz="4" w:space="0"/>
                                  </w:tcBorders>
                                </w:tcPr>
                                <w:p w14:paraId="02CC6F0B">
                                  <w:pPr>
                                    <w:pStyle w:val="104"/>
                                    <w:rPr>
                                      <w:lang w:val="en-US" w:eastAsia="zh-CN"/>
                                    </w:rPr>
                                  </w:pPr>
                                  <w:r>
                                    <w:rPr>
                                      <w:lang w:val="en-US" w:eastAsia="zh-CN"/>
                                    </w:rPr>
                                    <w:t>O</w:t>
                                  </w:r>
                                </w:p>
                              </w:tc>
                              <w:tc>
                                <w:tcPr>
                                  <w:tcW w:w="3096" w:type="dxa"/>
                                  <w:tcBorders>
                                    <w:top w:val="single" w:color="000000" w:sz="4" w:space="0"/>
                                    <w:left w:val="single" w:color="000000" w:sz="4" w:space="0"/>
                                    <w:bottom w:val="single" w:color="000000" w:sz="4" w:space="0"/>
                                    <w:right w:val="single" w:color="000000" w:sz="4" w:space="0"/>
                                  </w:tcBorders>
                                </w:tcPr>
                                <w:p w14:paraId="77CC9EFB">
                                  <w:pPr>
                                    <w:pStyle w:val="102"/>
                                    <w:rPr>
                                      <w:lang w:val="en-US" w:eastAsia="zh-CN"/>
                                    </w:rPr>
                                  </w:pPr>
                                  <w:r>
                                    <w:rPr>
                                      <w:rFonts w:hint="eastAsia"/>
                                      <w:lang w:val="en-US" w:eastAsia="zh-CN"/>
                                    </w:rPr>
                                    <w:t>Identifier of one or more media type(s) which is expected to be used in the call, i.e. the media type(s) to be applied to the participants in the call session. In this IE, the media type(s) includes</w:t>
                                  </w:r>
                                </w:p>
                                <w:p w14:paraId="7FFC06E8">
                                  <w:pPr>
                                    <w:pStyle w:val="102"/>
                                    <w:rPr>
                                      <w:lang w:val="en-US" w:eastAsia="zh-CN"/>
                                    </w:rPr>
                                  </w:pPr>
                                  <w:r>
                                    <w:rPr>
                                      <w:rFonts w:hint="eastAsia"/>
                                      <w:lang w:val="en-US" w:eastAsia="zh-CN"/>
                                    </w:rPr>
                                    <w:t xml:space="preserve">a) audio; </w:t>
                                  </w:r>
                                </w:p>
                                <w:p w14:paraId="02A1EFA4">
                                  <w:pPr>
                                    <w:pStyle w:val="102"/>
                                    <w:rPr>
                                      <w:lang w:val="en-US" w:eastAsia="zh-CN"/>
                                    </w:rPr>
                                  </w:pPr>
                                  <w:r>
                                    <w:rPr>
                                      <w:rFonts w:hint="eastAsia"/>
                                      <w:lang w:val="en-US" w:eastAsia="zh-CN"/>
                                    </w:rPr>
                                    <w:t>b) video;</w:t>
                                  </w:r>
                                </w:p>
                                <w:p w14:paraId="197315B6">
                                  <w:pPr>
                                    <w:pStyle w:val="102"/>
                                    <w:rPr>
                                      <w:lang w:val="en-US" w:eastAsia="zh-CN"/>
                                    </w:rPr>
                                  </w:pPr>
                                  <w:r>
                                    <w:rPr>
                                      <w:rFonts w:hint="eastAsia"/>
                                      <w:lang w:val="en-US" w:eastAsia="zh-CN"/>
                                    </w:rPr>
                                    <w:t>c) audio and video.</w:t>
                                  </w:r>
                                </w:p>
                                <w:p w14:paraId="6F14A442">
                                  <w:pPr>
                                    <w:pStyle w:val="102"/>
                                    <w:rPr>
                                      <w:lang w:val="en-US" w:eastAsia="zh-CN"/>
                                    </w:rPr>
                                  </w:pPr>
                                  <w:r>
                                    <w:rPr>
                                      <w:rFonts w:hint="eastAsia"/>
                                      <w:lang w:val="en-US" w:eastAsia="zh-CN"/>
                                    </w:rPr>
                                    <w:t xml:space="preserve">The detailed media information, e.g. the information included in the SDP of </w:t>
                                  </w:r>
                                  <w:r>
                                    <w:rPr>
                                      <w:lang w:val="en-US" w:eastAsia="zh-CN"/>
                                    </w:rPr>
                                    <w:t>MMT</w:t>
                                  </w:r>
                                  <w:r>
                                    <w:rPr>
                                      <w:rFonts w:hint="eastAsia"/>
                                      <w:lang w:val="en-US" w:eastAsia="zh-CN"/>
                                    </w:rPr>
                                    <w:t>el call session is negotiated by the underlying network.</w:t>
                                  </w:r>
                                </w:p>
                                <w:p w14:paraId="05EE7137">
                                  <w:pPr>
                                    <w:pStyle w:val="102"/>
                                    <w:rPr>
                                      <w:lang w:val="en-US" w:eastAsia="zh-CN"/>
                                    </w:rPr>
                                  </w:pPr>
                                </w:p>
                                <w:p w14:paraId="2779FA90">
                                  <w:pPr>
                                    <w:pStyle w:val="102"/>
                                    <w:rPr>
                                      <w:lang w:val="en-US" w:eastAsia="zh-CN"/>
                                    </w:rPr>
                                  </w:pPr>
                                  <w:r>
                                    <w:rPr>
                                      <w:rFonts w:hint="eastAsia"/>
                                      <w:lang w:val="en-US" w:eastAsia="zh-CN"/>
                                    </w:rPr>
                                    <w:t>If the parameter is absent, the media type(s) and detailed media information are all negotiated by the underlying network.</w:t>
                                  </w:r>
                                </w:p>
                              </w:tc>
                              <w:tc>
                                <w:tcPr>
                                  <w:tcW w:w="2471" w:type="dxa"/>
                                  <w:tcBorders>
                                    <w:top w:val="single" w:color="000000" w:sz="4" w:space="0"/>
                                    <w:left w:val="single" w:color="000000" w:sz="4" w:space="0"/>
                                    <w:bottom w:val="single" w:color="000000" w:sz="4" w:space="0"/>
                                    <w:right w:val="single" w:color="000000" w:sz="4" w:space="0"/>
                                  </w:tcBorders>
                                </w:tcPr>
                                <w:p w14:paraId="0D8E26E7">
                                  <w:pPr>
                                    <w:pStyle w:val="102"/>
                                  </w:pPr>
                                  <w:r>
                                    <w:rPr>
                                      <w:rFonts w:hint="eastAsia"/>
                                      <w:lang w:val="en-US" w:eastAsia="zh-CN"/>
                                    </w:rPr>
                                    <w:t xml:space="preserve">The mediaInfo of the CallSessionInformation </w:t>
                                  </w:r>
                                  <w:r>
                                    <w:t xml:space="preserve">specified in </w:t>
                                  </w:r>
                                  <w:r>
                                    <w:rPr>
                                      <w:lang w:eastAsia="zh-CN"/>
                                    </w:rPr>
                                    <w:t>OMA Third Party Call API [</w:t>
                                  </w:r>
                                  <w:r>
                                    <w:rPr>
                                      <w:rFonts w:hint="eastAsia"/>
                                      <w:lang w:val="en-US" w:eastAsia="zh-CN"/>
                                    </w:rPr>
                                    <w:t>7</w:t>
                                  </w:r>
                                  <w:r>
                                    <w:rPr>
                                      <w:lang w:eastAsia="zh-CN"/>
                                    </w:rPr>
                                    <w:t>].</w:t>
                                  </w:r>
                                </w:p>
                                <w:p w14:paraId="2177356D">
                                  <w:pPr>
                                    <w:pStyle w:val="102"/>
                                    <w:rPr>
                                      <w:lang w:val="en-US" w:eastAsia="zh-CN"/>
                                    </w:rPr>
                                  </w:pPr>
                                </w:p>
                              </w:tc>
                            </w:tr>
                            <w:tr w14:paraId="6296E676">
                              <w:tblPrEx>
                                <w:tblCellMar>
                                  <w:top w:w="0" w:type="dxa"/>
                                  <w:left w:w="108" w:type="dxa"/>
                                  <w:bottom w:w="0" w:type="dxa"/>
                                  <w:right w:w="108" w:type="dxa"/>
                                </w:tblCellMar>
                              </w:tblPrEx>
                              <w:trPr>
                                <w:jc w:val="center"/>
                              </w:trPr>
                              <w:tc>
                                <w:tcPr>
                                  <w:tcW w:w="2346" w:type="dxa"/>
                                  <w:tcBorders>
                                    <w:top w:val="single" w:color="000000" w:sz="4" w:space="0"/>
                                    <w:left w:val="single" w:color="000000" w:sz="4" w:space="0"/>
                                    <w:bottom w:val="single" w:color="000000" w:sz="4" w:space="0"/>
                                  </w:tcBorders>
                                </w:tcPr>
                                <w:p w14:paraId="18C26008">
                                  <w:pPr>
                                    <w:pStyle w:val="102"/>
                                    <w:rPr>
                                      <w:lang w:val="en-US" w:eastAsia="zh-CN"/>
                                    </w:rPr>
                                  </w:pPr>
                                  <w:r>
                                    <w:rPr>
                                      <w:rFonts w:hint="eastAsia"/>
                                      <w:lang w:val="en-US" w:eastAsia="zh-CN"/>
                                    </w:rPr>
                                    <w:t>DC media information</w:t>
                                  </w:r>
                                </w:p>
                              </w:tc>
                              <w:tc>
                                <w:tcPr>
                                  <w:tcW w:w="1188" w:type="dxa"/>
                                  <w:tcBorders>
                                    <w:top w:val="single" w:color="000000" w:sz="4" w:space="0"/>
                                    <w:left w:val="single" w:color="000000" w:sz="4" w:space="0"/>
                                    <w:bottom w:val="single" w:color="000000" w:sz="4" w:space="0"/>
                                  </w:tcBorders>
                                </w:tcPr>
                                <w:p w14:paraId="73EADC42">
                                  <w:pPr>
                                    <w:pStyle w:val="104"/>
                                    <w:rPr>
                                      <w:lang w:val="en-US" w:eastAsia="zh-CN"/>
                                    </w:rPr>
                                  </w:pPr>
                                  <w:r>
                                    <w:rPr>
                                      <w:rFonts w:hint="eastAsia"/>
                                      <w:lang w:val="en-US" w:eastAsia="zh-CN"/>
                                    </w:rPr>
                                    <w:t>O</w:t>
                                  </w:r>
                                </w:p>
                              </w:tc>
                              <w:tc>
                                <w:tcPr>
                                  <w:tcW w:w="3096" w:type="dxa"/>
                                  <w:tcBorders>
                                    <w:top w:val="single" w:color="000000" w:sz="4" w:space="0"/>
                                    <w:left w:val="single" w:color="000000" w:sz="4" w:space="0"/>
                                    <w:bottom w:val="single" w:color="000000" w:sz="4" w:space="0"/>
                                    <w:right w:val="single" w:color="000000" w:sz="4" w:space="0"/>
                                  </w:tcBorders>
                                </w:tcPr>
                                <w:p w14:paraId="1410C983">
                                  <w:pPr>
                                    <w:pStyle w:val="102"/>
                                    <w:rPr>
                                      <w:lang w:val="en-US" w:eastAsia="zh-CN"/>
                                    </w:rPr>
                                  </w:pPr>
                                  <w:r>
                                    <w:rPr>
                                      <w:rFonts w:hint="eastAsia"/>
                                      <w:lang w:val="en-US" w:eastAsia="zh-CN"/>
                                    </w:rPr>
                                    <w:t>Identifier of whether DC media is expected to be used in this call</w:t>
                                  </w:r>
                                </w:p>
                              </w:tc>
                              <w:tc>
                                <w:tcPr>
                                  <w:tcW w:w="2471" w:type="dxa"/>
                                  <w:tcBorders>
                                    <w:top w:val="single" w:color="000000" w:sz="4" w:space="0"/>
                                    <w:left w:val="single" w:color="000000" w:sz="4" w:space="0"/>
                                    <w:bottom w:val="single" w:color="000000" w:sz="4" w:space="0"/>
                                    <w:right w:val="single" w:color="000000" w:sz="4" w:space="0"/>
                                  </w:tcBorders>
                                </w:tcPr>
                                <w:p w14:paraId="630F720A">
                                  <w:pPr>
                                    <w:pStyle w:val="102"/>
                                    <w:rPr>
                                      <w:lang w:val="en-US" w:eastAsia="zh-CN"/>
                                    </w:rPr>
                                  </w:pPr>
                                  <w:r>
                                    <w:rPr>
                                      <w:rFonts w:hint="eastAsia"/>
                                      <w:lang w:val="en-US" w:eastAsia="zh-CN"/>
                                    </w:rPr>
                                    <w:t>N/A</w:t>
                                  </w:r>
                                </w:p>
                              </w:tc>
                            </w:tr>
                            <w:tr w14:paraId="0248B535">
                              <w:tblPrEx>
                                <w:tblCellMar>
                                  <w:top w:w="0" w:type="dxa"/>
                                  <w:left w:w="108" w:type="dxa"/>
                                  <w:bottom w:w="0" w:type="dxa"/>
                                  <w:right w:w="108" w:type="dxa"/>
                                </w:tblCellMar>
                              </w:tblPrEx>
                              <w:trPr>
                                <w:jc w:val="center"/>
                              </w:trPr>
                              <w:tc>
                                <w:tcPr>
                                  <w:tcW w:w="2346" w:type="dxa"/>
                                  <w:tcBorders>
                                    <w:top w:val="single" w:color="000000" w:sz="4" w:space="0"/>
                                    <w:left w:val="single" w:color="000000" w:sz="4" w:space="0"/>
                                    <w:bottom w:val="single" w:color="000000" w:sz="4" w:space="0"/>
                                  </w:tcBorders>
                                </w:tcPr>
                                <w:p w14:paraId="52142E3C">
                                  <w:pPr>
                                    <w:pStyle w:val="102"/>
                                    <w:rPr>
                                      <w:lang w:val="en-US" w:eastAsia="zh-CN"/>
                                    </w:rPr>
                                  </w:pPr>
                                  <w:r>
                                    <w:rPr>
                                      <w:rFonts w:hint="eastAsia"/>
                                      <w:lang w:val="en-US" w:eastAsia="zh-CN"/>
                                    </w:rPr>
                                    <w:t>Application Profile requested</w:t>
                                  </w:r>
                                </w:p>
                              </w:tc>
                              <w:tc>
                                <w:tcPr>
                                  <w:tcW w:w="1188" w:type="dxa"/>
                                  <w:tcBorders>
                                    <w:top w:val="single" w:color="000000" w:sz="4" w:space="0"/>
                                    <w:left w:val="single" w:color="000000" w:sz="4" w:space="0"/>
                                    <w:bottom w:val="single" w:color="000000" w:sz="4" w:space="0"/>
                                  </w:tcBorders>
                                </w:tcPr>
                                <w:p w14:paraId="6B3E86D1">
                                  <w:pPr>
                                    <w:pStyle w:val="104"/>
                                    <w:rPr>
                                      <w:lang w:val="en-US" w:eastAsia="zh-CN"/>
                                    </w:rPr>
                                  </w:pPr>
                                  <w:r>
                                    <w:rPr>
                                      <w:rFonts w:hint="eastAsia"/>
                                      <w:lang w:val="en-US" w:eastAsia="zh-CN"/>
                                    </w:rPr>
                                    <w:t>O</w:t>
                                  </w:r>
                                </w:p>
                              </w:tc>
                              <w:tc>
                                <w:tcPr>
                                  <w:tcW w:w="3096" w:type="dxa"/>
                                  <w:tcBorders>
                                    <w:top w:val="single" w:color="000000" w:sz="4" w:space="0"/>
                                    <w:left w:val="single" w:color="000000" w:sz="4" w:space="0"/>
                                    <w:bottom w:val="single" w:color="000000" w:sz="4" w:space="0"/>
                                    <w:right w:val="single" w:color="000000" w:sz="4" w:space="0"/>
                                  </w:tcBorders>
                                </w:tcPr>
                                <w:p w14:paraId="58C6E3A7">
                                  <w:pPr>
                                    <w:pStyle w:val="102"/>
                                    <w:rPr>
                                      <w:lang w:val="en-US" w:eastAsia="zh-CN"/>
                                    </w:rPr>
                                  </w:pPr>
                                  <w:r>
                                    <w:rPr>
                                      <w:rFonts w:hint="eastAsia"/>
                                      <w:lang w:val="en-US" w:eastAsia="zh-CN"/>
                                    </w:rPr>
                                    <w:t>The DC application profile expected to be used in this call</w:t>
                                  </w:r>
                                </w:p>
                              </w:tc>
                              <w:tc>
                                <w:tcPr>
                                  <w:tcW w:w="2471" w:type="dxa"/>
                                  <w:tcBorders>
                                    <w:top w:val="single" w:color="000000" w:sz="4" w:space="0"/>
                                    <w:left w:val="single" w:color="000000" w:sz="4" w:space="0"/>
                                    <w:bottom w:val="single" w:color="000000" w:sz="4" w:space="0"/>
                                    <w:right w:val="single" w:color="000000" w:sz="4" w:space="0"/>
                                  </w:tcBorders>
                                </w:tcPr>
                                <w:p w14:paraId="611874E1">
                                  <w:pPr>
                                    <w:pStyle w:val="102"/>
                                    <w:rPr>
                                      <w:lang w:val="en-US" w:eastAsia="zh-CN"/>
                                    </w:rPr>
                                  </w:pPr>
                                  <w:r>
                                    <w:rPr>
                                      <w:rFonts w:hint="eastAsia"/>
                                      <w:lang w:val="en-US" w:eastAsia="zh-CN"/>
                                    </w:rPr>
                                    <w:t>N/A</w:t>
                                  </w:r>
                                </w:p>
                              </w:tc>
                            </w:tr>
                            <w:tr w14:paraId="330E6CEC">
                              <w:tblPrEx>
                                <w:tblCellMar>
                                  <w:top w:w="0" w:type="dxa"/>
                                  <w:left w:w="108" w:type="dxa"/>
                                  <w:bottom w:w="0" w:type="dxa"/>
                                  <w:right w:w="108" w:type="dxa"/>
                                </w:tblCellMar>
                              </w:tblPrEx>
                              <w:trPr>
                                <w:jc w:val="center"/>
                              </w:trPr>
                              <w:tc>
                                <w:tcPr>
                                  <w:tcW w:w="2346" w:type="dxa"/>
                                  <w:tcBorders>
                                    <w:top w:val="single" w:color="000000" w:sz="4" w:space="0"/>
                                    <w:left w:val="single" w:color="000000" w:sz="4" w:space="0"/>
                                    <w:bottom w:val="single" w:color="000000" w:sz="4" w:space="0"/>
                                  </w:tcBorders>
                                </w:tcPr>
                                <w:p w14:paraId="3A5C6116">
                                  <w:pPr>
                                    <w:pStyle w:val="102"/>
                                    <w:rPr>
                                      <w:lang w:val="en-US" w:eastAsia="zh-CN"/>
                                    </w:rPr>
                                  </w:pPr>
                                  <w:r>
                                    <w:rPr>
                                      <w:rFonts w:hint="eastAsia"/>
                                      <w:lang w:val="en-US" w:eastAsia="zh-CN"/>
                                    </w:rPr>
                                    <w:t>Notification information</w:t>
                                  </w:r>
                                </w:p>
                              </w:tc>
                              <w:tc>
                                <w:tcPr>
                                  <w:tcW w:w="1188" w:type="dxa"/>
                                  <w:tcBorders>
                                    <w:top w:val="single" w:color="000000" w:sz="4" w:space="0"/>
                                    <w:left w:val="single" w:color="000000" w:sz="4" w:space="0"/>
                                    <w:bottom w:val="single" w:color="000000" w:sz="4" w:space="0"/>
                                  </w:tcBorders>
                                </w:tcPr>
                                <w:p w14:paraId="050550A1">
                                  <w:pPr>
                                    <w:pStyle w:val="104"/>
                                    <w:rPr>
                                      <w:lang w:val="en-US" w:eastAsia="zh-CN"/>
                                    </w:rPr>
                                  </w:pPr>
                                  <w:r>
                                    <w:rPr>
                                      <w:rFonts w:hint="eastAsia"/>
                                      <w:lang w:val="en-US" w:eastAsia="zh-CN"/>
                                    </w:rPr>
                                    <w:t>M</w:t>
                                  </w:r>
                                </w:p>
                              </w:tc>
                              <w:tc>
                                <w:tcPr>
                                  <w:tcW w:w="3096" w:type="dxa"/>
                                  <w:tcBorders>
                                    <w:top w:val="single" w:color="000000" w:sz="4" w:space="0"/>
                                    <w:left w:val="single" w:color="000000" w:sz="4" w:space="0"/>
                                    <w:bottom w:val="single" w:color="000000" w:sz="4" w:space="0"/>
                                    <w:right w:val="single" w:color="000000" w:sz="4" w:space="0"/>
                                  </w:tcBorders>
                                </w:tcPr>
                                <w:p w14:paraId="37F2ED7B">
                                  <w:pPr>
                                    <w:pStyle w:val="102"/>
                                    <w:rPr>
                                      <w:lang w:val="en-US" w:eastAsia="zh-CN"/>
                                    </w:rPr>
                                  </w:pPr>
                                  <w:r>
                                    <w:rPr>
                                      <w:rFonts w:hint="eastAsia"/>
                                      <w:lang w:val="en-US" w:eastAsia="zh-CN"/>
                                    </w:rPr>
                                    <w:t>The address where the call related notification, e.g. whether the call between UE A and UE B is established successfully or not, is sent to.</w:t>
                                  </w:r>
                                </w:p>
                              </w:tc>
                              <w:tc>
                                <w:tcPr>
                                  <w:tcW w:w="2471" w:type="dxa"/>
                                  <w:tcBorders>
                                    <w:top w:val="single" w:color="000000" w:sz="4" w:space="0"/>
                                    <w:left w:val="single" w:color="000000" w:sz="4" w:space="0"/>
                                    <w:bottom w:val="single" w:color="000000" w:sz="4" w:space="0"/>
                                    <w:right w:val="single" w:color="000000" w:sz="4" w:space="0"/>
                                  </w:tcBorders>
                                </w:tcPr>
                                <w:p w14:paraId="7D8D5BF9">
                                  <w:pPr>
                                    <w:pStyle w:val="102"/>
                                    <w:rPr>
                                      <w:lang w:val="en-US" w:eastAsia="zh-CN"/>
                                    </w:rPr>
                                  </w:pPr>
                                  <w:r>
                                    <w:rPr>
                                      <w:rFonts w:hint="eastAsia"/>
                                      <w:lang w:val="en-US" w:eastAsia="zh-CN"/>
                                    </w:rPr>
                                    <w:t xml:space="preserve">The callbackReference of the CallSessionInformation </w:t>
                                  </w:r>
                                  <w:r>
                                    <w:t xml:space="preserve">specified in </w:t>
                                  </w:r>
                                  <w:r>
                                    <w:rPr>
                                      <w:lang w:eastAsia="zh-CN"/>
                                    </w:rPr>
                                    <w:t>OMA Third Party Call API [</w:t>
                                  </w:r>
                                  <w:r>
                                    <w:rPr>
                                      <w:rFonts w:hint="eastAsia"/>
                                      <w:lang w:val="en-US" w:eastAsia="zh-CN"/>
                                    </w:rPr>
                                    <w:t>7</w:t>
                                  </w:r>
                                  <w:r>
                                    <w:rPr>
                                      <w:lang w:eastAsia="zh-CN"/>
                                    </w:rPr>
                                    <w:t>].</w:t>
                                  </w:r>
                                </w:p>
                              </w:tc>
                            </w:tr>
                            <w:tr w14:paraId="7383A436">
                              <w:tblPrEx>
                                <w:tblCellMar>
                                  <w:top w:w="0" w:type="dxa"/>
                                  <w:left w:w="108" w:type="dxa"/>
                                  <w:bottom w:w="0" w:type="dxa"/>
                                  <w:right w:w="108" w:type="dxa"/>
                                </w:tblCellMar>
                              </w:tblPrEx>
                              <w:trPr>
                                <w:jc w:val="center"/>
                              </w:trPr>
                              <w:tc>
                                <w:tcPr>
                                  <w:tcW w:w="9101" w:type="dxa"/>
                                  <w:gridSpan w:val="4"/>
                                  <w:tcBorders>
                                    <w:top w:val="single" w:color="000000" w:sz="4" w:space="0"/>
                                    <w:left w:val="single" w:color="000000" w:sz="4" w:space="0"/>
                                    <w:bottom w:val="single" w:color="000000" w:sz="4" w:space="0"/>
                                    <w:right w:val="single" w:color="000000" w:sz="4" w:space="0"/>
                                  </w:tcBorders>
                                </w:tcPr>
                                <w:p w14:paraId="4B75712D">
                                  <w:pPr>
                                    <w:pStyle w:val="117"/>
                                    <w:rPr>
                                      <w:lang w:val="en-US" w:eastAsia="zh-CN"/>
                                    </w:rPr>
                                  </w:pPr>
                                  <w:r>
                                    <w:t>NOTE:</w:t>
                                  </w:r>
                                  <w:r>
                                    <w:tab/>
                                  </w:r>
                                  <w:r>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tc>
                            </w:tr>
                          </w:tbl>
                          <w:p w14:paraId="1C3F95CB"/>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0pt;margin-top:0pt;height:144pt;width:144pt;mso-wrap-distance-bottom:0pt;mso-wrap-distance-left:9pt;mso-wrap-distance-right:9pt;mso-wrap-distance-top:0pt;mso-wrap-style:none;z-index:251662336;mso-width-relative:page;mso-height-relative:page;" fillcolor="#FFFFFF [3201]" filled="t" stroked="t" coordsize="21600,21600" o:gfxdata="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mypHvc8AAAAFAQAADwAAAAAAAAAB&#10;ACAAAAAiAAAAZHJzL2Rvd25yZXYueG1sUEsBAhQAFAAAAAgAh07iQFwGqJZSAgAAuAQAAA4AAAAA&#10;AAAAAQAgAAAAHgEAAGRycy9lMm9Eb2MueG1sUEsFBgAAAAAGAAYAWQEAAOIFAAAAAA==&#10;">
                <v:fill on="t" focussize="0,0"/>
                <v:stroke weight="0.5pt" color="#000000 [3204]" joinstyle="round"/>
                <v:imagedata o:title=""/>
                <o:lock v:ext="edit" aspectratio="f"/>
                <v:textbox style="mso-fit-shape-to-text:t;">
                  <w:txbxContent>
                    <w:p w14:paraId="0CC283F0">
                      <w:pPr>
                        <w:pStyle w:val="112"/>
                      </w:pPr>
                      <w:r>
                        <w:t>Table </w:t>
                      </w:r>
                      <w:r>
                        <w:rPr>
                          <w:rFonts w:hint="eastAsia" w:eastAsia="宋体"/>
                          <w:lang w:eastAsia="zh-CN"/>
                        </w:rPr>
                        <w:t>8.</w:t>
                      </w:r>
                      <w:r>
                        <w:rPr>
                          <w:rFonts w:eastAsia="宋体"/>
                          <w:lang w:eastAsia="zh-CN"/>
                        </w:rPr>
                        <w:t>4</w:t>
                      </w:r>
                      <w:r>
                        <w:rPr>
                          <w:rFonts w:hint="eastAsia" w:eastAsia="宋体"/>
                          <w:lang w:eastAsia="zh-CN"/>
                        </w:rPr>
                        <w:t>.</w:t>
                      </w:r>
                      <w:r>
                        <w:rPr>
                          <w:rFonts w:eastAsia="宋体"/>
                          <w:lang w:eastAsia="zh-CN"/>
                        </w:rPr>
                        <w:t>3</w:t>
                      </w:r>
                      <w:r>
                        <w:rPr>
                          <w:rFonts w:hint="eastAsia" w:eastAsia="宋体"/>
                          <w:lang w:val="en-US" w:eastAsia="zh-CN"/>
                        </w:rPr>
                        <w:t>.3.1</w:t>
                      </w:r>
                      <w:r>
                        <w:t xml:space="preserve">-1: </w:t>
                      </w:r>
                      <w:r>
                        <w:rPr>
                          <w:rFonts w:hint="eastAsia"/>
                          <w:lang w:val="en-US" w:eastAsia="zh-CN"/>
                        </w:rPr>
                        <w:t>Third-Party Call with DC capability establishment request</w:t>
                      </w:r>
                    </w:p>
                    <w:tbl>
                      <w:tblPr>
                        <w:tblStyle w:val="89"/>
                        <w:tblW w:w="9101" w:type="dxa"/>
                        <w:jc w:val="center"/>
                        <w:tblLayout w:type="fixed"/>
                        <w:tblCellMar>
                          <w:top w:w="0" w:type="dxa"/>
                          <w:left w:w="108" w:type="dxa"/>
                          <w:bottom w:w="0" w:type="dxa"/>
                          <w:right w:w="108" w:type="dxa"/>
                        </w:tblCellMar>
                      </w:tblPr>
                      <w:tblGrid>
                        <w:gridCol w:w="2346"/>
                        <w:gridCol w:w="1188"/>
                        <w:gridCol w:w="3096"/>
                        <w:gridCol w:w="2471"/>
                      </w:tblGrid>
                      <w:tr w14:paraId="39B3BAAC">
                        <w:tblPrEx>
                          <w:tblCellMar>
                            <w:top w:w="0" w:type="dxa"/>
                            <w:left w:w="108" w:type="dxa"/>
                            <w:bottom w:w="0" w:type="dxa"/>
                            <w:right w:w="108" w:type="dxa"/>
                          </w:tblCellMar>
                        </w:tblPrEx>
                        <w:trPr>
                          <w:jc w:val="center"/>
                        </w:trPr>
                        <w:tc>
                          <w:tcPr>
                            <w:tcW w:w="2346" w:type="dxa"/>
                            <w:tcBorders>
                              <w:top w:val="single" w:color="000000" w:sz="4" w:space="0"/>
                              <w:left w:val="single" w:color="000000" w:sz="4" w:space="0"/>
                              <w:bottom w:val="single" w:color="000000" w:sz="4" w:space="0"/>
                            </w:tcBorders>
                          </w:tcPr>
                          <w:p w14:paraId="1D4C4BDB">
                            <w:pPr>
                              <w:pStyle w:val="103"/>
                            </w:pPr>
                            <w:r>
                              <w:t>Information element</w:t>
                            </w:r>
                          </w:p>
                        </w:tc>
                        <w:tc>
                          <w:tcPr>
                            <w:tcW w:w="1188" w:type="dxa"/>
                            <w:tcBorders>
                              <w:top w:val="single" w:color="000000" w:sz="4" w:space="0"/>
                              <w:left w:val="single" w:color="000000" w:sz="4" w:space="0"/>
                              <w:bottom w:val="single" w:color="000000" w:sz="4" w:space="0"/>
                            </w:tcBorders>
                          </w:tcPr>
                          <w:p w14:paraId="1306D6D8">
                            <w:pPr>
                              <w:pStyle w:val="103"/>
                            </w:pPr>
                            <w:r>
                              <w:t>Status</w:t>
                            </w:r>
                          </w:p>
                        </w:tc>
                        <w:tc>
                          <w:tcPr>
                            <w:tcW w:w="3096" w:type="dxa"/>
                            <w:tcBorders>
                              <w:top w:val="single" w:color="000000" w:sz="4" w:space="0"/>
                              <w:left w:val="single" w:color="000000" w:sz="4" w:space="0"/>
                              <w:bottom w:val="single" w:color="000000" w:sz="4" w:space="0"/>
                              <w:right w:val="single" w:color="000000" w:sz="4" w:space="0"/>
                            </w:tcBorders>
                          </w:tcPr>
                          <w:p w14:paraId="086CDE7C">
                            <w:pPr>
                              <w:pStyle w:val="103"/>
                            </w:pPr>
                            <w:r>
                              <w:t>Description</w:t>
                            </w:r>
                          </w:p>
                        </w:tc>
                        <w:tc>
                          <w:tcPr>
                            <w:tcW w:w="2471" w:type="dxa"/>
                            <w:tcBorders>
                              <w:top w:val="single" w:color="000000" w:sz="4" w:space="0"/>
                              <w:left w:val="single" w:color="000000" w:sz="4" w:space="0"/>
                              <w:bottom w:val="single" w:color="000000" w:sz="4" w:space="0"/>
                              <w:right w:val="single" w:color="000000" w:sz="4" w:space="0"/>
                            </w:tcBorders>
                          </w:tcPr>
                          <w:p w14:paraId="539FEF7F">
                            <w:pPr>
                              <w:pStyle w:val="103"/>
                              <w:rPr>
                                <w:lang w:val="en-US" w:eastAsia="zh-CN"/>
                              </w:rPr>
                            </w:pPr>
                            <w:r>
                              <w:rPr>
                                <w:rFonts w:hint="eastAsia"/>
                                <w:lang w:val="en-US" w:eastAsia="zh-CN"/>
                              </w:rPr>
                              <w:t>Related OMA API Element</w:t>
                            </w:r>
                          </w:p>
                        </w:tc>
                      </w:tr>
                      <w:tr w14:paraId="3BE9F557">
                        <w:tblPrEx>
                          <w:tblCellMar>
                            <w:top w:w="0" w:type="dxa"/>
                            <w:left w:w="108" w:type="dxa"/>
                            <w:bottom w:w="0" w:type="dxa"/>
                            <w:right w:w="108" w:type="dxa"/>
                          </w:tblCellMar>
                        </w:tblPrEx>
                        <w:trPr>
                          <w:jc w:val="center"/>
                        </w:trPr>
                        <w:tc>
                          <w:tcPr>
                            <w:tcW w:w="2346" w:type="dxa"/>
                            <w:tcBorders>
                              <w:top w:val="single" w:color="000000" w:sz="4" w:space="0"/>
                              <w:left w:val="single" w:color="000000" w:sz="4" w:space="0"/>
                              <w:bottom w:val="single" w:color="000000" w:sz="4" w:space="0"/>
                            </w:tcBorders>
                          </w:tcPr>
                          <w:p w14:paraId="3F0D22AA">
                            <w:pPr>
                              <w:pStyle w:val="102"/>
                              <w:rPr>
                                <w:lang w:val="en-US" w:eastAsia="zh-CN"/>
                              </w:rPr>
                            </w:pPr>
                            <w:r>
                              <w:rPr>
                                <w:rFonts w:hint="eastAsia"/>
                                <w:lang w:val="en-US" w:eastAsia="zh-CN"/>
                              </w:rPr>
                              <w:t>Originating ID</w:t>
                            </w:r>
                            <w:r>
                              <w:rPr>
                                <w:lang w:eastAsia="zh-CN"/>
                              </w:rPr>
                              <w:t xml:space="preserve"> (see NOTE)</w:t>
                            </w:r>
                          </w:p>
                        </w:tc>
                        <w:tc>
                          <w:tcPr>
                            <w:tcW w:w="1188" w:type="dxa"/>
                            <w:tcBorders>
                              <w:top w:val="single" w:color="000000" w:sz="4" w:space="0"/>
                              <w:left w:val="single" w:color="000000" w:sz="4" w:space="0"/>
                              <w:bottom w:val="single" w:color="000000" w:sz="4" w:space="0"/>
                            </w:tcBorders>
                          </w:tcPr>
                          <w:p w14:paraId="75F7A6DA">
                            <w:pPr>
                              <w:pStyle w:val="104"/>
                              <w:rPr>
                                <w:lang w:val="en-US" w:eastAsia="zh-CN"/>
                              </w:rPr>
                            </w:pPr>
                            <w:r>
                              <w:rPr>
                                <w:rFonts w:hint="eastAsia"/>
                                <w:lang w:val="en-US" w:eastAsia="zh-CN"/>
                              </w:rPr>
                              <w:t>M</w:t>
                            </w:r>
                          </w:p>
                        </w:tc>
                        <w:tc>
                          <w:tcPr>
                            <w:tcW w:w="3096" w:type="dxa"/>
                            <w:tcBorders>
                              <w:top w:val="single" w:color="000000" w:sz="4" w:space="0"/>
                              <w:left w:val="single" w:color="000000" w:sz="4" w:space="0"/>
                              <w:bottom w:val="single" w:color="000000" w:sz="4" w:space="0"/>
                              <w:right w:val="single" w:color="000000" w:sz="4" w:space="0"/>
                            </w:tcBorders>
                          </w:tcPr>
                          <w:p w14:paraId="38C8E3E5">
                            <w:pPr>
                              <w:pStyle w:val="102"/>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p>
                        </w:tc>
                        <w:tc>
                          <w:tcPr>
                            <w:tcW w:w="2471" w:type="dxa"/>
                            <w:tcBorders>
                              <w:top w:val="single" w:color="000000" w:sz="4" w:space="0"/>
                              <w:left w:val="single" w:color="000000" w:sz="4" w:space="0"/>
                              <w:bottom w:val="single" w:color="000000" w:sz="4" w:space="0"/>
                              <w:right w:val="single" w:color="000000" w:sz="4" w:space="0"/>
                            </w:tcBorders>
                          </w:tcPr>
                          <w:p w14:paraId="0DDB94D9">
                            <w:pPr>
                              <w:pStyle w:val="102"/>
                              <w:rPr>
                                <w:lang w:val="en-US" w:eastAsia="zh-CN"/>
                              </w:rPr>
                            </w:pPr>
                            <w:r>
                              <w:rPr>
                                <w:rFonts w:hint="eastAsia"/>
                                <w:lang w:val="en-US" w:eastAsia="zh-CN"/>
                              </w:rPr>
                              <w:t xml:space="preserve">The first element in the participant list, which considered to denote the “A-Party” </w:t>
                            </w:r>
                            <w:r>
                              <w:t xml:space="preserve">specified in </w:t>
                            </w:r>
                            <w:r>
                              <w:rPr>
                                <w:lang w:eastAsia="zh-CN"/>
                              </w:rPr>
                              <w:t>OMA Third Party Call API [</w:t>
                            </w:r>
                            <w:r>
                              <w:rPr>
                                <w:rFonts w:hint="eastAsia"/>
                                <w:lang w:val="en-US" w:eastAsia="zh-CN"/>
                              </w:rPr>
                              <w:t>7</w:t>
                            </w:r>
                            <w:r>
                              <w:rPr>
                                <w:lang w:eastAsia="zh-CN"/>
                              </w:rPr>
                              <w:t>].</w:t>
                            </w:r>
                          </w:p>
                        </w:tc>
                      </w:tr>
                      <w:tr w14:paraId="69D03FD7">
                        <w:tblPrEx>
                          <w:tblCellMar>
                            <w:top w:w="0" w:type="dxa"/>
                            <w:left w:w="108" w:type="dxa"/>
                            <w:bottom w:w="0" w:type="dxa"/>
                            <w:right w:w="108" w:type="dxa"/>
                          </w:tblCellMar>
                        </w:tblPrEx>
                        <w:trPr>
                          <w:jc w:val="center"/>
                        </w:trPr>
                        <w:tc>
                          <w:tcPr>
                            <w:tcW w:w="2346" w:type="dxa"/>
                            <w:tcBorders>
                              <w:top w:val="single" w:color="000000" w:sz="4" w:space="0"/>
                              <w:left w:val="single" w:color="000000" w:sz="4" w:space="0"/>
                              <w:bottom w:val="single" w:color="000000" w:sz="4" w:space="0"/>
                            </w:tcBorders>
                          </w:tcPr>
                          <w:p w14:paraId="1975E067">
                            <w:pPr>
                              <w:pStyle w:val="102"/>
                              <w:rPr>
                                <w:lang w:val="en-US" w:eastAsia="zh-CN"/>
                              </w:rPr>
                            </w:pPr>
                            <w:r>
                              <w:rPr>
                                <w:rFonts w:hint="eastAsia"/>
                                <w:lang w:val="en-US" w:eastAsia="zh-CN"/>
                              </w:rPr>
                              <w:t>Terminating ID</w:t>
                            </w:r>
                            <w:r>
                              <w:rPr>
                                <w:lang w:eastAsia="zh-CN"/>
                              </w:rPr>
                              <w:t xml:space="preserve"> (see NOTE)</w:t>
                            </w:r>
                          </w:p>
                        </w:tc>
                        <w:tc>
                          <w:tcPr>
                            <w:tcW w:w="1188" w:type="dxa"/>
                            <w:tcBorders>
                              <w:top w:val="single" w:color="000000" w:sz="4" w:space="0"/>
                              <w:left w:val="single" w:color="000000" w:sz="4" w:space="0"/>
                              <w:bottom w:val="single" w:color="000000" w:sz="4" w:space="0"/>
                            </w:tcBorders>
                          </w:tcPr>
                          <w:p w14:paraId="5A2E8211">
                            <w:pPr>
                              <w:pStyle w:val="104"/>
                              <w:rPr>
                                <w:lang w:val="en-US" w:eastAsia="zh-CN"/>
                              </w:rPr>
                            </w:pPr>
                            <w:r>
                              <w:rPr>
                                <w:rFonts w:hint="eastAsia"/>
                                <w:lang w:val="en-US" w:eastAsia="zh-CN"/>
                              </w:rPr>
                              <w:t>M</w:t>
                            </w:r>
                          </w:p>
                        </w:tc>
                        <w:tc>
                          <w:tcPr>
                            <w:tcW w:w="3096" w:type="dxa"/>
                            <w:tcBorders>
                              <w:top w:val="single" w:color="000000" w:sz="4" w:space="0"/>
                              <w:left w:val="single" w:color="000000" w:sz="4" w:space="0"/>
                              <w:bottom w:val="single" w:color="000000" w:sz="4" w:space="0"/>
                              <w:right w:val="single" w:color="000000" w:sz="4" w:space="0"/>
                            </w:tcBorders>
                          </w:tcPr>
                          <w:p w14:paraId="4540BE49">
                            <w:pPr>
                              <w:pStyle w:val="102"/>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c>
                          <w:tcPr>
                            <w:tcW w:w="2471" w:type="dxa"/>
                            <w:tcBorders>
                              <w:top w:val="single" w:color="000000" w:sz="4" w:space="0"/>
                              <w:left w:val="single" w:color="000000" w:sz="4" w:space="0"/>
                              <w:bottom w:val="single" w:color="000000" w:sz="4" w:space="0"/>
                              <w:right w:val="single" w:color="000000" w:sz="4" w:space="0"/>
                            </w:tcBorders>
                          </w:tcPr>
                          <w:p w14:paraId="5FD0D6E0">
                            <w:pPr>
                              <w:pStyle w:val="102"/>
                              <w:rPr>
                                <w:lang w:val="en-US" w:eastAsia="zh-CN"/>
                              </w:rPr>
                            </w:pPr>
                            <w:r>
                              <w:rPr>
                                <w:rFonts w:hint="eastAsia"/>
                                <w:lang w:val="en-US" w:eastAsia="zh-CN"/>
                              </w:rPr>
                              <w:t xml:space="preserve">The second element in the participant list, which considered to denote the “B-Party” </w:t>
                            </w:r>
                            <w:r>
                              <w:t xml:space="preserve">specified in </w:t>
                            </w:r>
                            <w:r>
                              <w:rPr>
                                <w:lang w:eastAsia="zh-CN"/>
                              </w:rPr>
                              <w:t>OMA Third Party Call API [</w:t>
                            </w:r>
                            <w:r>
                              <w:rPr>
                                <w:rFonts w:hint="eastAsia"/>
                                <w:lang w:val="en-US" w:eastAsia="zh-CN"/>
                              </w:rPr>
                              <w:t>7</w:t>
                            </w:r>
                            <w:r>
                              <w:rPr>
                                <w:lang w:eastAsia="zh-CN"/>
                              </w:rPr>
                              <w:t>].</w:t>
                            </w:r>
                          </w:p>
                        </w:tc>
                      </w:tr>
                      <w:tr w14:paraId="75495157">
                        <w:tblPrEx>
                          <w:tblCellMar>
                            <w:top w:w="0" w:type="dxa"/>
                            <w:left w:w="108" w:type="dxa"/>
                            <w:bottom w:w="0" w:type="dxa"/>
                            <w:right w:w="108" w:type="dxa"/>
                          </w:tblCellMar>
                        </w:tblPrEx>
                        <w:trPr>
                          <w:jc w:val="center"/>
                        </w:trPr>
                        <w:tc>
                          <w:tcPr>
                            <w:tcW w:w="2346" w:type="dxa"/>
                            <w:tcBorders>
                              <w:top w:val="single" w:color="000000" w:sz="4" w:space="0"/>
                              <w:left w:val="single" w:color="000000" w:sz="4" w:space="0"/>
                              <w:bottom w:val="single" w:color="000000" w:sz="4" w:space="0"/>
                            </w:tcBorders>
                          </w:tcPr>
                          <w:p w14:paraId="752E0D98">
                            <w:pPr>
                              <w:pStyle w:val="102"/>
                              <w:rPr>
                                <w:lang w:val="en-US" w:eastAsia="zh-CN"/>
                              </w:rPr>
                            </w:pPr>
                            <w:r>
                              <w:rPr>
                                <w:rFonts w:hint="eastAsia"/>
                                <w:lang w:val="en-US" w:eastAsia="zh-CN"/>
                              </w:rPr>
                              <w:t>Media information</w:t>
                            </w:r>
                          </w:p>
                        </w:tc>
                        <w:tc>
                          <w:tcPr>
                            <w:tcW w:w="1188" w:type="dxa"/>
                            <w:tcBorders>
                              <w:top w:val="single" w:color="000000" w:sz="4" w:space="0"/>
                              <w:left w:val="single" w:color="000000" w:sz="4" w:space="0"/>
                              <w:bottom w:val="single" w:color="000000" w:sz="4" w:space="0"/>
                            </w:tcBorders>
                          </w:tcPr>
                          <w:p w14:paraId="02CC6F0B">
                            <w:pPr>
                              <w:pStyle w:val="104"/>
                              <w:rPr>
                                <w:lang w:val="en-US" w:eastAsia="zh-CN"/>
                              </w:rPr>
                            </w:pPr>
                            <w:r>
                              <w:rPr>
                                <w:lang w:val="en-US" w:eastAsia="zh-CN"/>
                              </w:rPr>
                              <w:t>O</w:t>
                            </w:r>
                          </w:p>
                        </w:tc>
                        <w:tc>
                          <w:tcPr>
                            <w:tcW w:w="3096" w:type="dxa"/>
                            <w:tcBorders>
                              <w:top w:val="single" w:color="000000" w:sz="4" w:space="0"/>
                              <w:left w:val="single" w:color="000000" w:sz="4" w:space="0"/>
                              <w:bottom w:val="single" w:color="000000" w:sz="4" w:space="0"/>
                              <w:right w:val="single" w:color="000000" w:sz="4" w:space="0"/>
                            </w:tcBorders>
                          </w:tcPr>
                          <w:p w14:paraId="77CC9EFB">
                            <w:pPr>
                              <w:pStyle w:val="102"/>
                              <w:rPr>
                                <w:lang w:val="en-US" w:eastAsia="zh-CN"/>
                              </w:rPr>
                            </w:pPr>
                            <w:r>
                              <w:rPr>
                                <w:rFonts w:hint="eastAsia"/>
                                <w:lang w:val="en-US" w:eastAsia="zh-CN"/>
                              </w:rPr>
                              <w:t>Identifier of one or more media type(s) which is expected to be used in the call, i.e. the media type(s) to be applied to the participants in the call session. In this IE, the media type(s) includes</w:t>
                            </w:r>
                          </w:p>
                          <w:p w14:paraId="7FFC06E8">
                            <w:pPr>
                              <w:pStyle w:val="102"/>
                              <w:rPr>
                                <w:lang w:val="en-US" w:eastAsia="zh-CN"/>
                              </w:rPr>
                            </w:pPr>
                            <w:r>
                              <w:rPr>
                                <w:rFonts w:hint="eastAsia"/>
                                <w:lang w:val="en-US" w:eastAsia="zh-CN"/>
                              </w:rPr>
                              <w:t xml:space="preserve">a) audio; </w:t>
                            </w:r>
                          </w:p>
                          <w:p w14:paraId="02A1EFA4">
                            <w:pPr>
                              <w:pStyle w:val="102"/>
                              <w:rPr>
                                <w:lang w:val="en-US" w:eastAsia="zh-CN"/>
                              </w:rPr>
                            </w:pPr>
                            <w:r>
                              <w:rPr>
                                <w:rFonts w:hint="eastAsia"/>
                                <w:lang w:val="en-US" w:eastAsia="zh-CN"/>
                              </w:rPr>
                              <w:t>b) video;</w:t>
                            </w:r>
                          </w:p>
                          <w:p w14:paraId="197315B6">
                            <w:pPr>
                              <w:pStyle w:val="102"/>
                              <w:rPr>
                                <w:lang w:val="en-US" w:eastAsia="zh-CN"/>
                              </w:rPr>
                            </w:pPr>
                            <w:r>
                              <w:rPr>
                                <w:rFonts w:hint="eastAsia"/>
                                <w:lang w:val="en-US" w:eastAsia="zh-CN"/>
                              </w:rPr>
                              <w:t>c) audio and video.</w:t>
                            </w:r>
                          </w:p>
                          <w:p w14:paraId="6F14A442">
                            <w:pPr>
                              <w:pStyle w:val="102"/>
                              <w:rPr>
                                <w:lang w:val="en-US" w:eastAsia="zh-CN"/>
                              </w:rPr>
                            </w:pPr>
                            <w:r>
                              <w:rPr>
                                <w:rFonts w:hint="eastAsia"/>
                                <w:lang w:val="en-US" w:eastAsia="zh-CN"/>
                              </w:rPr>
                              <w:t xml:space="preserve">The detailed media information, e.g. the information included in the SDP of </w:t>
                            </w:r>
                            <w:r>
                              <w:rPr>
                                <w:lang w:val="en-US" w:eastAsia="zh-CN"/>
                              </w:rPr>
                              <w:t>MMT</w:t>
                            </w:r>
                            <w:r>
                              <w:rPr>
                                <w:rFonts w:hint="eastAsia"/>
                                <w:lang w:val="en-US" w:eastAsia="zh-CN"/>
                              </w:rPr>
                              <w:t>el call session is negotiated by the underlying network.</w:t>
                            </w:r>
                          </w:p>
                          <w:p w14:paraId="05EE7137">
                            <w:pPr>
                              <w:pStyle w:val="102"/>
                              <w:rPr>
                                <w:lang w:val="en-US" w:eastAsia="zh-CN"/>
                              </w:rPr>
                            </w:pPr>
                          </w:p>
                          <w:p w14:paraId="2779FA90">
                            <w:pPr>
                              <w:pStyle w:val="102"/>
                              <w:rPr>
                                <w:lang w:val="en-US" w:eastAsia="zh-CN"/>
                              </w:rPr>
                            </w:pPr>
                            <w:r>
                              <w:rPr>
                                <w:rFonts w:hint="eastAsia"/>
                                <w:lang w:val="en-US" w:eastAsia="zh-CN"/>
                              </w:rPr>
                              <w:t>If the parameter is absent, the media type(s) and detailed media information are all negotiated by the underlying network.</w:t>
                            </w:r>
                          </w:p>
                        </w:tc>
                        <w:tc>
                          <w:tcPr>
                            <w:tcW w:w="2471" w:type="dxa"/>
                            <w:tcBorders>
                              <w:top w:val="single" w:color="000000" w:sz="4" w:space="0"/>
                              <w:left w:val="single" w:color="000000" w:sz="4" w:space="0"/>
                              <w:bottom w:val="single" w:color="000000" w:sz="4" w:space="0"/>
                              <w:right w:val="single" w:color="000000" w:sz="4" w:space="0"/>
                            </w:tcBorders>
                          </w:tcPr>
                          <w:p w14:paraId="0D8E26E7">
                            <w:pPr>
                              <w:pStyle w:val="102"/>
                            </w:pPr>
                            <w:r>
                              <w:rPr>
                                <w:rFonts w:hint="eastAsia"/>
                                <w:lang w:val="en-US" w:eastAsia="zh-CN"/>
                              </w:rPr>
                              <w:t xml:space="preserve">The mediaInfo of the CallSessionInformation </w:t>
                            </w:r>
                            <w:r>
                              <w:t xml:space="preserve">specified in </w:t>
                            </w:r>
                            <w:r>
                              <w:rPr>
                                <w:lang w:eastAsia="zh-CN"/>
                              </w:rPr>
                              <w:t>OMA Third Party Call API [</w:t>
                            </w:r>
                            <w:r>
                              <w:rPr>
                                <w:rFonts w:hint="eastAsia"/>
                                <w:lang w:val="en-US" w:eastAsia="zh-CN"/>
                              </w:rPr>
                              <w:t>7</w:t>
                            </w:r>
                            <w:r>
                              <w:rPr>
                                <w:lang w:eastAsia="zh-CN"/>
                              </w:rPr>
                              <w:t>].</w:t>
                            </w:r>
                          </w:p>
                          <w:p w14:paraId="2177356D">
                            <w:pPr>
                              <w:pStyle w:val="102"/>
                              <w:rPr>
                                <w:lang w:val="en-US" w:eastAsia="zh-CN"/>
                              </w:rPr>
                            </w:pPr>
                          </w:p>
                        </w:tc>
                      </w:tr>
                      <w:tr w14:paraId="6296E676">
                        <w:tblPrEx>
                          <w:tblCellMar>
                            <w:top w:w="0" w:type="dxa"/>
                            <w:left w:w="108" w:type="dxa"/>
                            <w:bottom w:w="0" w:type="dxa"/>
                            <w:right w:w="108" w:type="dxa"/>
                          </w:tblCellMar>
                        </w:tblPrEx>
                        <w:trPr>
                          <w:jc w:val="center"/>
                        </w:trPr>
                        <w:tc>
                          <w:tcPr>
                            <w:tcW w:w="2346" w:type="dxa"/>
                            <w:tcBorders>
                              <w:top w:val="single" w:color="000000" w:sz="4" w:space="0"/>
                              <w:left w:val="single" w:color="000000" w:sz="4" w:space="0"/>
                              <w:bottom w:val="single" w:color="000000" w:sz="4" w:space="0"/>
                            </w:tcBorders>
                          </w:tcPr>
                          <w:p w14:paraId="18C26008">
                            <w:pPr>
                              <w:pStyle w:val="102"/>
                              <w:rPr>
                                <w:lang w:val="en-US" w:eastAsia="zh-CN"/>
                              </w:rPr>
                            </w:pPr>
                            <w:r>
                              <w:rPr>
                                <w:rFonts w:hint="eastAsia"/>
                                <w:lang w:val="en-US" w:eastAsia="zh-CN"/>
                              </w:rPr>
                              <w:t>DC media information</w:t>
                            </w:r>
                          </w:p>
                        </w:tc>
                        <w:tc>
                          <w:tcPr>
                            <w:tcW w:w="1188" w:type="dxa"/>
                            <w:tcBorders>
                              <w:top w:val="single" w:color="000000" w:sz="4" w:space="0"/>
                              <w:left w:val="single" w:color="000000" w:sz="4" w:space="0"/>
                              <w:bottom w:val="single" w:color="000000" w:sz="4" w:space="0"/>
                            </w:tcBorders>
                          </w:tcPr>
                          <w:p w14:paraId="73EADC42">
                            <w:pPr>
                              <w:pStyle w:val="104"/>
                              <w:rPr>
                                <w:lang w:val="en-US" w:eastAsia="zh-CN"/>
                              </w:rPr>
                            </w:pPr>
                            <w:r>
                              <w:rPr>
                                <w:rFonts w:hint="eastAsia"/>
                                <w:lang w:val="en-US" w:eastAsia="zh-CN"/>
                              </w:rPr>
                              <w:t>O</w:t>
                            </w:r>
                          </w:p>
                        </w:tc>
                        <w:tc>
                          <w:tcPr>
                            <w:tcW w:w="3096" w:type="dxa"/>
                            <w:tcBorders>
                              <w:top w:val="single" w:color="000000" w:sz="4" w:space="0"/>
                              <w:left w:val="single" w:color="000000" w:sz="4" w:space="0"/>
                              <w:bottom w:val="single" w:color="000000" w:sz="4" w:space="0"/>
                              <w:right w:val="single" w:color="000000" w:sz="4" w:space="0"/>
                            </w:tcBorders>
                          </w:tcPr>
                          <w:p w14:paraId="1410C983">
                            <w:pPr>
                              <w:pStyle w:val="102"/>
                              <w:rPr>
                                <w:lang w:val="en-US" w:eastAsia="zh-CN"/>
                              </w:rPr>
                            </w:pPr>
                            <w:r>
                              <w:rPr>
                                <w:rFonts w:hint="eastAsia"/>
                                <w:lang w:val="en-US" w:eastAsia="zh-CN"/>
                              </w:rPr>
                              <w:t>Identifier of whether DC media is expected to be used in this call</w:t>
                            </w:r>
                          </w:p>
                        </w:tc>
                        <w:tc>
                          <w:tcPr>
                            <w:tcW w:w="2471" w:type="dxa"/>
                            <w:tcBorders>
                              <w:top w:val="single" w:color="000000" w:sz="4" w:space="0"/>
                              <w:left w:val="single" w:color="000000" w:sz="4" w:space="0"/>
                              <w:bottom w:val="single" w:color="000000" w:sz="4" w:space="0"/>
                              <w:right w:val="single" w:color="000000" w:sz="4" w:space="0"/>
                            </w:tcBorders>
                          </w:tcPr>
                          <w:p w14:paraId="630F720A">
                            <w:pPr>
                              <w:pStyle w:val="102"/>
                              <w:rPr>
                                <w:lang w:val="en-US" w:eastAsia="zh-CN"/>
                              </w:rPr>
                            </w:pPr>
                            <w:r>
                              <w:rPr>
                                <w:rFonts w:hint="eastAsia"/>
                                <w:lang w:val="en-US" w:eastAsia="zh-CN"/>
                              </w:rPr>
                              <w:t>N/A</w:t>
                            </w:r>
                          </w:p>
                        </w:tc>
                      </w:tr>
                      <w:tr w14:paraId="0248B535">
                        <w:tblPrEx>
                          <w:tblCellMar>
                            <w:top w:w="0" w:type="dxa"/>
                            <w:left w:w="108" w:type="dxa"/>
                            <w:bottom w:w="0" w:type="dxa"/>
                            <w:right w:w="108" w:type="dxa"/>
                          </w:tblCellMar>
                        </w:tblPrEx>
                        <w:trPr>
                          <w:jc w:val="center"/>
                        </w:trPr>
                        <w:tc>
                          <w:tcPr>
                            <w:tcW w:w="2346" w:type="dxa"/>
                            <w:tcBorders>
                              <w:top w:val="single" w:color="000000" w:sz="4" w:space="0"/>
                              <w:left w:val="single" w:color="000000" w:sz="4" w:space="0"/>
                              <w:bottom w:val="single" w:color="000000" w:sz="4" w:space="0"/>
                            </w:tcBorders>
                          </w:tcPr>
                          <w:p w14:paraId="52142E3C">
                            <w:pPr>
                              <w:pStyle w:val="102"/>
                              <w:rPr>
                                <w:lang w:val="en-US" w:eastAsia="zh-CN"/>
                              </w:rPr>
                            </w:pPr>
                            <w:r>
                              <w:rPr>
                                <w:rFonts w:hint="eastAsia"/>
                                <w:lang w:val="en-US" w:eastAsia="zh-CN"/>
                              </w:rPr>
                              <w:t>Application Profile requested</w:t>
                            </w:r>
                          </w:p>
                        </w:tc>
                        <w:tc>
                          <w:tcPr>
                            <w:tcW w:w="1188" w:type="dxa"/>
                            <w:tcBorders>
                              <w:top w:val="single" w:color="000000" w:sz="4" w:space="0"/>
                              <w:left w:val="single" w:color="000000" w:sz="4" w:space="0"/>
                              <w:bottom w:val="single" w:color="000000" w:sz="4" w:space="0"/>
                            </w:tcBorders>
                          </w:tcPr>
                          <w:p w14:paraId="6B3E86D1">
                            <w:pPr>
                              <w:pStyle w:val="104"/>
                              <w:rPr>
                                <w:lang w:val="en-US" w:eastAsia="zh-CN"/>
                              </w:rPr>
                            </w:pPr>
                            <w:r>
                              <w:rPr>
                                <w:rFonts w:hint="eastAsia"/>
                                <w:lang w:val="en-US" w:eastAsia="zh-CN"/>
                              </w:rPr>
                              <w:t>O</w:t>
                            </w:r>
                          </w:p>
                        </w:tc>
                        <w:tc>
                          <w:tcPr>
                            <w:tcW w:w="3096" w:type="dxa"/>
                            <w:tcBorders>
                              <w:top w:val="single" w:color="000000" w:sz="4" w:space="0"/>
                              <w:left w:val="single" w:color="000000" w:sz="4" w:space="0"/>
                              <w:bottom w:val="single" w:color="000000" w:sz="4" w:space="0"/>
                              <w:right w:val="single" w:color="000000" w:sz="4" w:space="0"/>
                            </w:tcBorders>
                          </w:tcPr>
                          <w:p w14:paraId="58C6E3A7">
                            <w:pPr>
                              <w:pStyle w:val="102"/>
                              <w:rPr>
                                <w:lang w:val="en-US" w:eastAsia="zh-CN"/>
                              </w:rPr>
                            </w:pPr>
                            <w:r>
                              <w:rPr>
                                <w:rFonts w:hint="eastAsia"/>
                                <w:lang w:val="en-US" w:eastAsia="zh-CN"/>
                              </w:rPr>
                              <w:t>The DC application profile expected to be used in this call</w:t>
                            </w:r>
                          </w:p>
                        </w:tc>
                        <w:tc>
                          <w:tcPr>
                            <w:tcW w:w="2471" w:type="dxa"/>
                            <w:tcBorders>
                              <w:top w:val="single" w:color="000000" w:sz="4" w:space="0"/>
                              <w:left w:val="single" w:color="000000" w:sz="4" w:space="0"/>
                              <w:bottom w:val="single" w:color="000000" w:sz="4" w:space="0"/>
                              <w:right w:val="single" w:color="000000" w:sz="4" w:space="0"/>
                            </w:tcBorders>
                          </w:tcPr>
                          <w:p w14:paraId="611874E1">
                            <w:pPr>
                              <w:pStyle w:val="102"/>
                              <w:rPr>
                                <w:lang w:val="en-US" w:eastAsia="zh-CN"/>
                              </w:rPr>
                            </w:pPr>
                            <w:r>
                              <w:rPr>
                                <w:rFonts w:hint="eastAsia"/>
                                <w:lang w:val="en-US" w:eastAsia="zh-CN"/>
                              </w:rPr>
                              <w:t>N/A</w:t>
                            </w:r>
                          </w:p>
                        </w:tc>
                      </w:tr>
                      <w:tr w14:paraId="330E6CEC">
                        <w:tblPrEx>
                          <w:tblCellMar>
                            <w:top w:w="0" w:type="dxa"/>
                            <w:left w:w="108" w:type="dxa"/>
                            <w:bottom w:w="0" w:type="dxa"/>
                            <w:right w:w="108" w:type="dxa"/>
                          </w:tblCellMar>
                        </w:tblPrEx>
                        <w:trPr>
                          <w:jc w:val="center"/>
                        </w:trPr>
                        <w:tc>
                          <w:tcPr>
                            <w:tcW w:w="2346" w:type="dxa"/>
                            <w:tcBorders>
                              <w:top w:val="single" w:color="000000" w:sz="4" w:space="0"/>
                              <w:left w:val="single" w:color="000000" w:sz="4" w:space="0"/>
                              <w:bottom w:val="single" w:color="000000" w:sz="4" w:space="0"/>
                            </w:tcBorders>
                          </w:tcPr>
                          <w:p w14:paraId="3A5C6116">
                            <w:pPr>
                              <w:pStyle w:val="102"/>
                              <w:rPr>
                                <w:lang w:val="en-US" w:eastAsia="zh-CN"/>
                              </w:rPr>
                            </w:pPr>
                            <w:r>
                              <w:rPr>
                                <w:rFonts w:hint="eastAsia"/>
                                <w:lang w:val="en-US" w:eastAsia="zh-CN"/>
                              </w:rPr>
                              <w:t>Notification information</w:t>
                            </w:r>
                          </w:p>
                        </w:tc>
                        <w:tc>
                          <w:tcPr>
                            <w:tcW w:w="1188" w:type="dxa"/>
                            <w:tcBorders>
                              <w:top w:val="single" w:color="000000" w:sz="4" w:space="0"/>
                              <w:left w:val="single" w:color="000000" w:sz="4" w:space="0"/>
                              <w:bottom w:val="single" w:color="000000" w:sz="4" w:space="0"/>
                            </w:tcBorders>
                          </w:tcPr>
                          <w:p w14:paraId="050550A1">
                            <w:pPr>
                              <w:pStyle w:val="104"/>
                              <w:rPr>
                                <w:lang w:val="en-US" w:eastAsia="zh-CN"/>
                              </w:rPr>
                            </w:pPr>
                            <w:r>
                              <w:rPr>
                                <w:rFonts w:hint="eastAsia"/>
                                <w:lang w:val="en-US" w:eastAsia="zh-CN"/>
                              </w:rPr>
                              <w:t>M</w:t>
                            </w:r>
                          </w:p>
                        </w:tc>
                        <w:tc>
                          <w:tcPr>
                            <w:tcW w:w="3096" w:type="dxa"/>
                            <w:tcBorders>
                              <w:top w:val="single" w:color="000000" w:sz="4" w:space="0"/>
                              <w:left w:val="single" w:color="000000" w:sz="4" w:space="0"/>
                              <w:bottom w:val="single" w:color="000000" w:sz="4" w:space="0"/>
                              <w:right w:val="single" w:color="000000" w:sz="4" w:space="0"/>
                            </w:tcBorders>
                          </w:tcPr>
                          <w:p w14:paraId="37F2ED7B">
                            <w:pPr>
                              <w:pStyle w:val="102"/>
                              <w:rPr>
                                <w:lang w:val="en-US" w:eastAsia="zh-CN"/>
                              </w:rPr>
                            </w:pPr>
                            <w:r>
                              <w:rPr>
                                <w:rFonts w:hint="eastAsia"/>
                                <w:lang w:val="en-US" w:eastAsia="zh-CN"/>
                              </w:rPr>
                              <w:t>The address where the call related notification, e.g. whether the call between UE A and UE B is established successfully or not, is sent to.</w:t>
                            </w:r>
                          </w:p>
                        </w:tc>
                        <w:tc>
                          <w:tcPr>
                            <w:tcW w:w="2471" w:type="dxa"/>
                            <w:tcBorders>
                              <w:top w:val="single" w:color="000000" w:sz="4" w:space="0"/>
                              <w:left w:val="single" w:color="000000" w:sz="4" w:space="0"/>
                              <w:bottom w:val="single" w:color="000000" w:sz="4" w:space="0"/>
                              <w:right w:val="single" w:color="000000" w:sz="4" w:space="0"/>
                            </w:tcBorders>
                          </w:tcPr>
                          <w:p w14:paraId="7D8D5BF9">
                            <w:pPr>
                              <w:pStyle w:val="102"/>
                              <w:rPr>
                                <w:lang w:val="en-US" w:eastAsia="zh-CN"/>
                              </w:rPr>
                            </w:pPr>
                            <w:r>
                              <w:rPr>
                                <w:rFonts w:hint="eastAsia"/>
                                <w:lang w:val="en-US" w:eastAsia="zh-CN"/>
                              </w:rPr>
                              <w:t xml:space="preserve">The callbackReference of the CallSessionInformation </w:t>
                            </w:r>
                            <w:r>
                              <w:t xml:space="preserve">specified in </w:t>
                            </w:r>
                            <w:r>
                              <w:rPr>
                                <w:lang w:eastAsia="zh-CN"/>
                              </w:rPr>
                              <w:t>OMA Third Party Call API [</w:t>
                            </w:r>
                            <w:r>
                              <w:rPr>
                                <w:rFonts w:hint="eastAsia"/>
                                <w:lang w:val="en-US" w:eastAsia="zh-CN"/>
                              </w:rPr>
                              <w:t>7</w:t>
                            </w:r>
                            <w:r>
                              <w:rPr>
                                <w:lang w:eastAsia="zh-CN"/>
                              </w:rPr>
                              <w:t>].</w:t>
                            </w:r>
                          </w:p>
                        </w:tc>
                      </w:tr>
                      <w:tr w14:paraId="7383A436">
                        <w:tblPrEx>
                          <w:tblCellMar>
                            <w:top w:w="0" w:type="dxa"/>
                            <w:left w:w="108" w:type="dxa"/>
                            <w:bottom w:w="0" w:type="dxa"/>
                            <w:right w:w="108" w:type="dxa"/>
                          </w:tblCellMar>
                        </w:tblPrEx>
                        <w:trPr>
                          <w:jc w:val="center"/>
                        </w:trPr>
                        <w:tc>
                          <w:tcPr>
                            <w:tcW w:w="9101" w:type="dxa"/>
                            <w:gridSpan w:val="4"/>
                            <w:tcBorders>
                              <w:top w:val="single" w:color="000000" w:sz="4" w:space="0"/>
                              <w:left w:val="single" w:color="000000" w:sz="4" w:space="0"/>
                              <w:bottom w:val="single" w:color="000000" w:sz="4" w:space="0"/>
                              <w:right w:val="single" w:color="000000" w:sz="4" w:space="0"/>
                            </w:tcBorders>
                          </w:tcPr>
                          <w:p w14:paraId="4B75712D">
                            <w:pPr>
                              <w:pStyle w:val="117"/>
                              <w:rPr>
                                <w:lang w:val="en-US" w:eastAsia="zh-CN"/>
                              </w:rPr>
                            </w:pPr>
                            <w:r>
                              <w:t>NOTE:</w:t>
                            </w:r>
                            <w:r>
                              <w:tab/>
                            </w:r>
                            <w:r>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tc>
                      </w:tr>
                    </w:tbl>
                    <w:p w14:paraId="1C3F95CB"/>
                  </w:txbxContent>
                </v:textbox>
                <w10:wrap type="square"/>
              </v:shape>
            </w:pict>
          </mc:Fallback>
        </mc:AlternateContent>
      </w:r>
    </w:p>
    <w:p w14:paraId="2C0EE1E7">
      <w:pPr>
        <w:rPr>
          <w:rFonts w:eastAsia="宋体"/>
          <w:lang w:val="en-US" w:eastAsia="zh-CN"/>
        </w:rPr>
      </w:pPr>
      <w:r>
        <mc:AlternateContent>
          <mc:Choice Requires="wps">
            <w:drawing>
              <wp:anchor distT="0" distB="0" distL="114300" distR="114300" simplePos="0" relativeHeight="251663360" behindDoc="0" locked="0" layoutInCell="1" allowOverlap="1">
                <wp:simplePos x="0" y="0"/>
                <wp:positionH relativeFrom="column">
                  <wp:posOffset>0</wp:posOffset>
                </wp:positionH>
                <wp:positionV relativeFrom="paragraph">
                  <wp:posOffset>0</wp:posOffset>
                </wp:positionV>
                <wp:extent cx="1828800" cy="1828800"/>
                <wp:effectExtent l="4445" t="4445" r="10795" b="10795"/>
                <wp:wrapSquare wrapText="bothSides"/>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2C7FC2C6">
                            <w:pPr>
                              <w:pStyle w:val="7"/>
                              <w:rPr>
                                <w:rFonts w:eastAsia="宋体"/>
                                <w:lang w:val="en-US" w:eastAsia="zh-CN"/>
                              </w:rPr>
                            </w:pPr>
                            <w:bookmarkStart w:id="545" w:name="_Toc29184"/>
                            <w:bookmarkStart w:id="546" w:name="_Toc209873083"/>
                            <w:r>
                              <w:t>8.</w:t>
                            </w:r>
                            <w:r>
                              <w:rPr>
                                <w:rFonts w:hint="eastAsia" w:eastAsia="宋体"/>
                                <w:lang w:val="en-US" w:eastAsia="zh-CN"/>
                              </w:rPr>
                              <w:t>4</w:t>
                            </w:r>
                            <w:r>
                              <w:t>.</w:t>
                            </w:r>
                            <w:r>
                              <w:rPr>
                                <w:rFonts w:hint="eastAsia" w:eastAsia="宋体"/>
                                <w:lang w:val="en-US" w:eastAsia="zh-CN"/>
                              </w:rPr>
                              <w:t>3</w:t>
                            </w:r>
                            <w:r>
                              <w:t>.</w:t>
                            </w:r>
                            <w:r>
                              <w:rPr>
                                <w:rFonts w:hint="eastAsia" w:eastAsia="宋体"/>
                                <w:lang w:val="en-US" w:eastAsia="zh-CN"/>
                              </w:rPr>
                              <w:t>3</w:t>
                            </w:r>
                            <w:r>
                              <w:t>.</w:t>
                            </w:r>
                            <w:r>
                              <w:rPr>
                                <w:rFonts w:hint="eastAsia" w:eastAsia="宋体"/>
                                <w:lang w:val="en-US" w:eastAsia="zh-CN"/>
                              </w:rPr>
                              <w:t>2</w:t>
                            </w:r>
                            <w:r>
                              <w:tab/>
                            </w:r>
                            <w:r>
                              <w:rPr>
                                <w:rFonts w:hint="eastAsia"/>
                              </w:rPr>
                              <w:t>Third-Party Call with DC capability establishment</w:t>
                            </w:r>
                            <w:r>
                              <w:t xml:space="preserve"> </w:t>
                            </w:r>
                            <w:r>
                              <w:rPr>
                                <w:rFonts w:hint="eastAsia" w:eastAsia="宋体"/>
                                <w:lang w:val="en-US" w:eastAsia="zh-CN"/>
                              </w:rPr>
                              <w:t>response</w:t>
                            </w:r>
                            <w:bookmarkEnd w:id="545"/>
                            <w:bookmarkEnd w:id="546"/>
                          </w:p>
                          <w:p w14:paraId="3C5FF4FB">
                            <w:pPr>
                              <w:rPr>
                                <w:lang w:val="en-US"/>
                              </w:rPr>
                            </w:pPr>
                            <w:r>
                              <w:t>Table </w:t>
                            </w:r>
                            <w:r>
                              <w:rPr>
                                <w:rFonts w:hint="eastAsia" w:eastAsia="宋体"/>
                                <w:lang w:eastAsia="zh-CN"/>
                              </w:rPr>
                              <w:t>8.</w:t>
                            </w:r>
                            <w:r>
                              <w:rPr>
                                <w:rFonts w:hint="eastAsia" w:eastAsia="宋体"/>
                                <w:lang w:val="en-US" w:eastAsia="zh-CN"/>
                              </w:rPr>
                              <w:t>4</w:t>
                            </w:r>
                            <w:r>
                              <w:rPr>
                                <w:rFonts w:hint="eastAsia" w:eastAsia="宋体"/>
                                <w:lang w:eastAsia="zh-CN"/>
                              </w:rPr>
                              <w:t>.</w:t>
                            </w:r>
                            <w:r>
                              <w:rPr>
                                <w:rFonts w:hint="eastAsia" w:eastAsia="宋体"/>
                                <w:lang w:val="en-US" w:eastAsia="zh-CN"/>
                              </w:rPr>
                              <w:t>3</w:t>
                            </w:r>
                            <w:r>
                              <w:t>.3.</w:t>
                            </w:r>
                            <w:r>
                              <w:rPr>
                                <w:rFonts w:hint="eastAsia" w:eastAsia="宋体"/>
                                <w:lang w:val="en-US" w:eastAsia="zh-CN"/>
                              </w:rPr>
                              <w:t>2</w:t>
                            </w:r>
                            <w:r>
                              <w:t>-1 describes information elements for the Third-Party Call with DC capability establishment</w:t>
                            </w:r>
                            <w:r>
                              <w:rPr>
                                <w:rFonts w:hint="eastAsia"/>
                                <w:lang w:val="en-US" w:eastAsia="zh-CN"/>
                              </w:rPr>
                              <w:t xml:space="preserve"> response</w:t>
                            </w:r>
                            <w:r>
                              <w:t xml:space="preserve"> from the </w:t>
                            </w:r>
                            <w:r>
                              <w:rPr>
                                <w:rFonts w:hint="eastAsia" w:eastAsia="宋体"/>
                                <w:lang w:val="en-US" w:eastAsia="zh-CN"/>
                              </w:rPr>
                              <w:t>Application Server</w:t>
                            </w:r>
                            <w:r>
                              <w:t xml:space="preserve"> to the MMTel Enabler </w:t>
                            </w:r>
                            <w:r>
                              <w:rPr>
                                <w:rFonts w:hint="eastAsia" w:eastAsia="宋体"/>
                                <w:lang w:val="en-US" w:eastAsia="zh-CN"/>
                              </w:rPr>
                              <w:t>S</w:t>
                            </w:r>
                            <w:r>
                              <w:t>erver.</w:t>
                            </w:r>
                          </w:p>
                          <w:p w14:paraId="48460CDC">
                            <w:pPr>
                              <w:pStyle w:val="112"/>
                              <w:rPr>
                                <w:lang w:val="en-US"/>
                              </w:rPr>
                            </w:pPr>
                            <w:r>
                              <w:t>Table </w:t>
                            </w:r>
                            <w:r>
                              <w:rPr>
                                <w:rFonts w:hint="eastAsia" w:eastAsia="宋体"/>
                                <w:lang w:eastAsia="zh-CN"/>
                              </w:rPr>
                              <w:t>8.</w:t>
                            </w:r>
                            <w:r>
                              <w:rPr>
                                <w:rFonts w:eastAsia="宋体"/>
                                <w:lang w:eastAsia="zh-CN"/>
                              </w:rPr>
                              <w:t>4</w:t>
                            </w:r>
                            <w:r>
                              <w:rPr>
                                <w:rFonts w:hint="eastAsia" w:eastAsia="宋体"/>
                                <w:lang w:eastAsia="zh-CN"/>
                              </w:rPr>
                              <w:t>.</w:t>
                            </w:r>
                            <w:r>
                              <w:rPr>
                                <w:rFonts w:eastAsia="宋体"/>
                                <w:lang w:eastAsia="zh-CN"/>
                              </w:rPr>
                              <w:t>3</w:t>
                            </w:r>
                            <w:r>
                              <w:rPr>
                                <w:rFonts w:hint="eastAsia" w:eastAsia="宋体"/>
                                <w:lang w:val="en-US" w:eastAsia="zh-CN"/>
                              </w:rPr>
                              <w:t>.3.2</w:t>
                            </w:r>
                            <w:r>
                              <w:t xml:space="preserve">-1: </w:t>
                            </w:r>
                            <w:r>
                              <w:rPr>
                                <w:rFonts w:hint="eastAsia"/>
                                <w:lang w:val="en-US" w:eastAsia="zh-CN"/>
                              </w:rPr>
                              <w:t>Third-Party Call with DC capability establishment response</w:t>
                            </w:r>
                          </w:p>
                          <w:tbl>
                            <w:tblPr>
                              <w:tblStyle w:val="89"/>
                              <w:tblW w:w="9036" w:type="dxa"/>
                              <w:jc w:val="center"/>
                              <w:tblLayout w:type="fixed"/>
                              <w:tblCellMar>
                                <w:top w:w="0" w:type="dxa"/>
                                <w:left w:w="108" w:type="dxa"/>
                                <w:bottom w:w="0" w:type="dxa"/>
                                <w:right w:w="108" w:type="dxa"/>
                              </w:tblCellMar>
                            </w:tblPr>
                            <w:tblGrid>
                              <w:gridCol w:w="2376"/>
                              <w:gridCol w:w="1126"/>
                              <w:gridCol w:w="3108"/>
                              <w:gridCol w:w="2426"/>
                            </w:tblGrid>
                            <w:tr w14:paraId="32AFFC3E">
                              <w:tblPrEx>
                                <w:tblCellMar>
                                  <w:top w:w="0" w:type="dxa"/>
                                  <w:left w:w="108" w:type="dxa"/>
                                  <w:bottom w:w="0" w:type="dxa"/>
                                  <w:right w:w="108" w:type="dxa"/>
                                </w:tblCellMar>
                              </w:tblPrEx>
                              <w:trPr>
                                <w:jc w:val="center"/>
                              </w:trPr>
                              <w:tc>
                                <w:tcPr>
                                  <w:tcW w:w="2376" w:type="dxa"/>
                                  <w:tcBorders>
                                    <w:top w:val="single" w:color="000000" w:sz="4" w:space="0"/>
                                    <w:left w:val="single" w:color="000000" w:sz="4" w:space="0"/>
                                    <w:bottom w:val="single" w:color="000000" w:sz="4" w:space="0"/>
                                  </w:tcBorders>
                                </w:tcPr>
                                <w:p w14:paraId="42683F4B">
                                  <w:pPr>
                                    <w:pStyle w:val="103"/>
                                  </w:pPr>
                                  <w:r>
                                    <w:t>Information element</w:t>
                                  </w:r>
                                </w:p>
                              </w:tc>
                              <w:tc>
                                <w:tcPr>
                                  <w:tcW w:w="1126" w:type="dxa"/>
                                  <w:tcBorders>
                                    <w:top w:val="single" w:color="000000" w:sz="4" w:space="0"/>
                                    <w:left w:val="single" w:color="000000" w:sz="4" w:space="0"/>
                                    <w:bottom w:val="single" w:color="000000" w:sz="4" w:space="0"/>
                                  </w:tcBorders>
                                </w:tcPr>
                                <w:p w14:paraId="34510540">
                                  <w:pPr>
                                    <w:pStyle w:val="103"/>
                                  </w:pPr>
                                  <w:r>
                                    <w:t>Status</w:t>
                                  </w:r>
                                </w:p>
                              </w:tc>
                              <w:tc>
                                <w:tcPr>
                                  <w:tcW w:w="3108" w:type="dxa"/>
                                  <w:tcBorders>
                                    <w:top w:val="single" w:color="000000" w:sz="4" w:space="0"/>
                                    <w:left w:val="single" w:color="000000" w:sz="4" w:space="0"/>
                                    <w:bottom w:val="single" w:color="000000" w:sz="4" w:space="0"/>
                                    <w:right w:val="single" w:color="000000" w:sz="4" w:space="0"/>
                                  </w:tcBorders>
                                </w:tcPr>
                                <w:p w14:paraId="23433C66">
                                  <w:pPr>
                                    <w:pStyle w:val="103"/>
                                  </w:pPr>
                                  <w:r>
                                    <w:t>Description</w:t>
                                  </w:r>
                                </w:p>
                              </w:tc>
                              <w:tc>
                                <w:tcPr>
                                  <w:tcW w:w="2426" w:type="dxa"/>
                                  <w:tcBorders>
                                    <w:top w:val="single" w:color="000000" w:sz="4" w:space="0"/>
                                    <w:left w:val="single" w:color="000000" w:sz="4" w:space="0"/>
                                    <w:bottom w:val="single" w:color="000000" w:sz="4" w:space="0"/>
                                    <w:right w:val="single" w:color="000000" w:sz="4" w:space="0"/>
                                  </w:tcBorders>
                                </w:tcPr>
                                <w:p w14:paraId="6570C7DB">
                                  <w:pPr>
                                    <w:pStyle w:val="103"/>
                                    <w:rPr>
                                      <w:lang w:val="en-US" w:eastAsia="zh-CN"/>
                                    </w:rPr>
                                  </w:pPr>
                                  <w:r>
                                    <w:rPr>
                                      <w:rFonts w:hint="eastAsia"/>
                                      <w:lang w:val="en-US" w:eastAsia="zh-CN"/>
                                    </w:rPr>
                                    <w:t>Related OMA API Element</w:t>
                                  </w:r>
                                </w:p>
                              </w:tc>
                            </w:tr>
                            <w:tr w14:paraId="71B81BE0">
                              <w:tblPrEx>
                                <w:tblCellMar>
                                  <w:top w:w="0" w:type="dxa"/>
                                  <w:left w:w="108" w:type="dxa"/>
                                  <w:bottom w:w="0" w:type="dxa"/>
                                  <w:right w:w="108" w:type="dxa"/>
                                </w:tblCellMar>
                              </w:tblPrEx>
                              <w:trPr>
                                <w:jc w:val="center"/>
                              </w:trPr>
                              <w:tc>
                                <w:tcPr>
                                  <w:tcW w:w="2376" w:type="dxa"/>
                                  <w:tcBorders>
                                    <w:top w:val="single" w:color="000000" w:sz="4" w:space="0"/>
                                    <w:left w:val="single" w:color="000000" w:sz="4" w:space="0"/>
                                    <w:bottom w:val="single" w:color="000000" w:sz="4" w:space="0"/>
                                  </w:tcBorders>
                                </w:tcPr>
                                <w:p w14:paraId="246CAEA4">
                                  <w:pPr>
                                    <w:pStyle w:val="102"/>
                                    <w:rPr>
                                      <w:lang w:val="en-US" w:eastAsia="zh-CN"/>
                                    </w:rPr>
                                  </w:pPr>
                                  <w:r>
                                    <w:rPr>
                                      <w:rFonts w:hint="eastAsia"/>
                                      <w:lang w:val="en-US" w:eastAsia="zh-CN"/>
                                    </w:rPr>
                                    <w:t>Call establishment result</w:t>
                                  </w:r>
                                </w:p>
                              </w:tc>
                              <w:tc>
                                <w:tcPr>
                                  <w:tcW w:w="1126" w:type="dxa"/>
                                  <w:tcBorders>
                                    <w:top w:val="single" w:color="000000" w:sz="4" w:space="0"/>
                                    <w:left w:val="single" w:color="000000" w:sz="4" w:space="0"/>
                                    <w:bottom w:val="single" w:color="000000" w:sz="4" w:space="0"/>
                                  </w:tcBorders>
                                </w:tcPr>
                                <w:p w14:paraId="7874946E">
                                  <w:pPr>
                                    <w:pStyle w:val="104"/>
                                    <w:rPr>
                                      <w:lang w:val="en-US" w:eastAsia="zh-CN"/>
                                    </w:rPr>
                                  </w:pPr>
                                  <w:r>
                                    <w:rPr>
                                      <w:lang w:val="en-US" w:eastAsia="zh-CN"/>
                                    </w:rPr>
                                    <w:t>M</w:t>
                                  </w:r>
                                </w:p>
                              </w:tc>
                              <w:tc>
                                <w:tcPr>
                                  <w:tcW w:w="3108" w:type="dxa"/>
                                  <w:tcBorders>
                                    <w:top w:val="single" w:color="000000" w:sz="4" w:space="0"/>
                                    <w:left w:val="single" w:color="000000" w:sz="4" w:space="0"/>
                                    <w:bottom w:val="single" w:color="000000" w:sz="4" w:space="0"/>
                                    <w:right w:val="single" w:color="000000" w:sz="4" w:space="0"/>
                                  </w:tcBorders>
                                </w:tcPr>
                                <w:p w14:paraId="2B6F2B69">
                                  <w:pPr>
                                    <w:pStyle w:val="102"/>
                                    <w:rPr>
                                      <w:lang w:val="en-US" w:eastAsia="zh-CN"/>
                                    </w:rPr>
                                  </w:pPr>
                                  <w:r>
                                    <w:t xml:space="preserve">Indication if the </w:t>
                                  </w:r>
                                  <w:r>
                                    <w:rPr>
                                      <w:rFonts w:hint="eastAsia"/>
                                      <w:lang w:val="en-US" w:eastAsia="zh-CN"/>
                                    </w:rPr>
                                    <w:t>Call establishment</w:t>
                                  </w:r>
                                  <w:r>
                                    <w:t xml:space="preserve"> is success or failure</w:t>
                                  </w:r>
                                  <w:r>
                                    <w:rPr>
                                      <w:rFonts w:hint="eastAsia"/>
                                      <w:lang w:val="en-US" w:eastAsia="zh-CN"/>
                                    </w:rPr>
                                    <w:t>.</w:t>
                                  </w:r>
                                </w:p>
                              </w:tc>
                              <w:tc>
                                <w:tcPr>
                                  <w:tcW w:w="2426" w:type="dxa"/>
                                  <w:tcBorders>
                                    <w:top w:val="single" w:color="000000" w:sz="4" w:space="0"/>
                                    <w:left w:val="single" w:color="000000" w:sz="4" w:space="0"/>
                                    <w:bottom w:val="single" w:color="000000" w:sz="4" w:space="0"/>
                                    <w:right w:val="single" w:color="000000" w:sz="4" w:space="0"/>
                                  </w:tcBorders>
                                </w:tcPr>
                                <w:p w14:paraId="62E120E7">
                                  <w:pPr>
                                    <w:pStyle w:val="102"/>
                                    <w:rPr>
                                      <w:lang w:val="en-US" w:eastAsia="zh-CN"/>
                                    </w:rPr>
                                  </w:pPr>
                                  <w:r>
                                    <w:rPr>
                                      <w:rFonts w:hint="eastAsia"/>
                                      <w:lang w:val="en-US" w:eastAsia="zh-CN"/>
                                    </w:rPr>
                                    <w:t xml:space="preserve">The HTTP response codes of the created call session as </w:t>
                                  </w:r>
                                  <w:r>
                                    <w:t>specified in OMA</w:t>
                                  </w:r>
                                  <w:r>
                                    <w:rPr>
                                      <w:rFonts w:hint="eastAsia"/>
                                      <w:lang w:val="en-US" w:eastAsia="zh-CN"/>
                                    </w:rPr>
                                    <w:t xml:space="preserve"> REST_NetAPI_Common [11]</w:t>
                                  </w:r>
                                  <w:r>
                                    <w:rPr>
                                      <w:lang w:val="en-US" w:eastAsia="zh-CN"/>
                                    </w:rPr>
                                    <w:t>.</w:t>
                                  </w:r>
                                </w:p>
                              </w:tc>
                            </w:tr>
                            <w:tr w14:paraId="4F5D1BAA">
                              <w:tblPrEx>
                                <w:tblCellMar>
                                  <w:top w:w="0" w:type="dxa"/>
                                  <w:left w:w="108" w:type="dxa"/>
                                  <w:bottom w:w="0" w:type="dxa"/>
                                  <w:right w:w="108" w:type="dxa"/>
                                </w:tblCellMar>
                              </w:tblPrEx>
                              <w:trPr>
                                <w:jc w:val="center"/>
                              </w:trPr>
                              <w:tc>
                                <w:tcPr>
                                  <w:tcW w:w="2376" w:type="dxa"/>
                                  <w:tcBorders>
                                    <w:top w:val="single" w:color="000000" w:sz="4" w:space="0"/>
                                    <w:left w:val="single" w:color="000000" w:sz="4" w:space="0"/>
                                    <w:bottom w:val="single" w:color="000000" w:sz="4" w:space="0"/>
                                  </w:tcBorders>
                                </w:tcPr>
                                <w:p w14:paraId="3F125809">
                                  <w:pPr>
                                    <w:pStyle w:val="102"/>
                                    <w:rPr>
                                      <w:lang w:val="en-US" w:eastAsia="zh-CN"/>
                                    </w:rPr>
                                  </w:pPr>
                                  <w:r>
                                    <w:rPr>
                                      <w:rFonts w:hint="eastAsia"/>
                                      <w:lang w:val="en-US" w:eastAsia="zh-CN"/>
                                    </w:rPr>
                                    <w:t>Session ID (see NOTE 1)</w:t>
                                  </w:r>
                                </w:p>
                              </w:tc>
                              <w:tc>
                                <w:tcPr>
                                  <w:tcW w:w="1126" w:type="dxa"/>
                                  <w:tcBorders>
                                    <w:top w:val="single" w:color="000000" w:sz="4" w:space="0"/>
                                    <w:left w:val="single" w:color="000000" w:sz="4" w:space="0"/>
                                    <w:bottom w:val="single" w:color="000000" w:sz="4" w:space="0"/>
                                  </w:tcBorders>
                                </w:tcPr>
                                <w:p w14:paraId="3DC82E42">
                                  <w:pPr>
                                    <w:pStyle w:val="104"/>
                                    <w:rPr>
                                      <w:lang w:val="en-US" w:eastAsia="zh-CN"/>
                                    </w:rPr>
                                  </w:pPr>
                                  <w:r>
                                    <w:rPr>
                                      <w:rFonts w:hint="eastAsia"/>
                                      <w:lang w:val="en-US" w:eastAsia="zh-CN"/>
                                    </w:rPr>
                                    <w:t>O</w:t>
                                  </w:r>
                                </w:p>
                              </w:tc>
                              <w:tc>
                                <w:tcPr>
                                  <w:tcW w:w="3108" w:type="dxa"/>
                                  <w:tcBorders>
                                    <w:top w:val="single" w:color="000000" w:sz="4" w:space="0"/>
                                    <w:left w:val="single" w:color="000000" w:sz="4" w:space="0"/>
                                    <w:bottom w:val="single" w:color="000000" w:sz="4" w:space="0"/>
                                    <w:right w:val="single" w:color="000000" w:sz="4" w:space="0"/>
                                  </w:tcBorders>
                                </w:tcPr>
                                <w:p w14:paraId="43A35D6A">
                                  <w:pPr>
                                    <w:pStyle w:val="102"/>
                                  </w:pPr>
                                  <w:r>
                                    <w:rPr>
                                      <w:rFonts w:hint="eastAsia"/>
                                      <w:lang w:val="en-US" w:eastAsia="zh-CN"/>
                                    </w:rPr>
                                    <w:t xml:space="preserve">The identifier of the call session. </w:t>
                                  </w:r>
                                </w:p>
                              </w:tc>
                              <w:tc>
                                <w:tcPr>
                                  <w:tcW w:w="2426" w:type="dxa"/>
                                  <w:tcBorders>
                                    <w:top w:val="single" w:color="000000" w:sz="4" w:space="0"/>
                                    <w:left w:val="single" w:color="000000" w:sz="4" w:space="0"/>
                                    <w:bottom w:val="single" w:color="000000" w:sz="4" w:space="0"/>
                                    <w:right w:val="single" w:color="000000" w:sz="4" w:space="0"/>
                                  </w:tcBorders>
                                </w:tcPr>
                                <w:p w14:paraId="6D437143">
                                  <w:pPr>
                                    <w:pStyle w:val="102"/>
                                    <w:rPr>
                                      <w:lang w:val="en-US" w:eastAsia="zh-CN"/>
                                    </w:rPr>
                                  </w:pPr>
                                  <w:r>
                                    <w:rPr>
                                      <w:rFonts w:hint="eastAsia"/>
                                      <w:lang w:val="en-US" w:eastAsia="zh-CN"/>
                                    </w:rPr>
                                    <w:t xml:space="preserve">The </w:t>
                                  </w:r>
                                  <w:r>
                                    <w:rPr>
                                      <w:lang w:val="en-US" w:eastAsia="zh-CN"/>
                                    </w:rPr>
                                    <w:t>callSessionI</w:t>
                                  </w:r>
                                  <w:r>
                                    <w:rPr>
                                      <w:rFonts w:hint="eastAsia"/>
                                      <w:lang w:val="en-US" w:eastAsia="zh-CN"/>
                                    </w:rPr>
                                    <w:t xml:space="preserve">d as </w:t>
                                  </w:r>
                                  <w:r>
                                    <w:t xml:space="preserve">specified in </w:t>
                                  </w:r>
                                  <w:r>
                                    <w:rPr>
                                      <w:lang w:eastAsia="zh-CN"/>
                                    </w:rPr>
                                    <w:t>OMA Third Party Call API [</w:t>
                                  </w:r>
                                  <w:r>
                                    <w:rPr>
                                      <w:rFonts w:hint="eastAsia"/>
                                      <w:lang w:val="en-US" w:eastAsia="zh-CN"/>
                                    </w:rPr>
                                    <w:t>7</w:t>
                                  </w:r>
                                  <w:r>
                                    <w:rPr>
                                      <w:lang w:eastAsia="zh-CN"/>
                                    </w:rPr>
                                    <w:t>].</w:t>
                                  </w:r>
                                </w:p>
                              </w:tc>
                            </w:tr>
                            <w:tr w14:paraId="1A88E348">
                              <w:tblPrEx>
                                <w:tblCellMar>
                                  <w:top w:w="0" w:type="dxa"/>
                                  <w:left w:w="108" w:type="dxa"/>
                                  <w:bottom w:w="0" w:type="dxa"/>
                                  <w:right w:w="108" w:type="dxa"/>
                                </w:tblCellMar>
                              </w:tblPrEx>
                              <w:trPr>
                                <w:jc w:val="center"/>
                              </w:trPr>
                              <w:tc>
                                <w:tcPr>
                                  <w:tcW w:w="2376" w:type="dxa"/>
                                  <w:tcBorders>
                                    <w:top w:val="single" w:color="000000" w:sz="4" w:space="0"/>
                                    <w:left w:val="single" w:color="000000" w:sz="4" w:space="0"/>
                                    <w:bottom w:val="single" w:color="000000" w:sz="4" w:space="0"/>
                                  </w:tcBorders>
                                </w:tcPr>
                                <w:p w14:paraId="41FB1A34">
                                  <w:pPr>
                                    <w:pStyle w:val="102"/>
                                    <w:rPr>
                                      <w:lang w:val="en-US" w:eastAsia="zh-CN"/>
                                    </w:rPr>
                                  </w:pPr>
                                  <w:r>
                                    <w:rPr>
                                      <w:rFonts w:hint="eastAsia"/>
                                      <w:lang w:val="en-US" w:eastAsia="zh-CN"/>
                                    </w:rPr>
                                    <w:t>Failure Cause (see NOTE 2)</w:t>
                                  </w:r>
                                </w:p>
                              </w:tc>
                              <w:tc>
                                <w:tcPr>
                                  <w:tcW w:w="1126" w:type="dxa"/>
                                  <w:tcBorders>
                                    <w:top w:val="single" w:color="000000" w:sz="4" w:space="0"/>
                                    <w:left w:val="single" w:color="000000" w:sz="4" w:space="0"/>
                                    <w:bottom w:val="single" w:color="000000" w:sz="4" w:space="0"/>
                                  </w:tcBorders>
                                </w:tcPr>
                                <w:p w14:paraId="592927BD">
                                  <w:pPr>
                                    <w:pStyle w:val="104"/>
                                    <w:rPr>
                                      <w:lang w:val="en-US" w:eastAsia="zh-CN"/>
                                    </w:rPr>
                                  </w:pPr>
                                  <w:r>
                                    <w:rPr>
                                      <w:rFonts w:hint="eastAsia"/>
                                      <w:lang w:val="en-US" w:eastAsia="zh-CN"/>
                                    </w:rPr>
                                    <w:t>O</w:t>
                                  </w:r>
                                </w:p>
                              </w:tc>
                              <w:tc>
                                <w:tcPr>
                                  <w:tcW w:w="3108" w:type="dxa"/>
                                  <w:tcBorders>
                                    <w:top w:val="single" w:color="000000" w:sz="4" w:space="0"/>
                                    <w:left w:val="single" w:color="000000" w:sz="4" w:space="0"/>
                                    <w:bottom w:val="single" w:color="000000" w:sz="4" w:space="0"/>
                                    <w:right w:val="single" w:color="000000" w:sz="4" w:space="0"/>
                                  </w:tcBorders>
                                </w:tcPr>
                                <w:p w14:paraId="1AE65840">
                                  <w:pPr>
                                    <w:pStyle w:val="102"/>
                                  </w:pPr>
                                  <w:r>
                                    <w:t>The reason for failure</w:t>
                                  </w:r>
                                </w:p>
                              </w:tc>
                              <w:tc>
                                <w:tcPr>
                                  <w:tcW w:w="2426" w:type="dxa"/>
                                  <w:tcBorders>
                                    <w:top w:val="single" w:color="000000" w:sz="4" w:space="0"/>
                                    <w:left w:val="single" w:color="000000" w:sz="4" w:space="0"/>
                                    <w:bottom w:val="single" w:color="000000" w:sz="4" w:space="0"/>
                                    <w:right w:val="single" w:color="000000" w:sz="4" w:space="0"/>
                                  </w:tcBorders>
                                </w:tcPr>
                                <w:p w14:paraId="11D459E2">
                                  <w:pPr>
                                    <w:pStyle w:val="102"/>
                                    <w:rPr>
                                      <w:lang w:val="en-US" w:eastAsia="zh-CN"/>
                                    </w:rPr>
                                  </w:pPr>
                                  <w:r>
                                    <w:rPr>
                                      <w:rFonts w:hint="eastAsia"/>
                                      <w:lang w:val="en-US" w:eastAsia="zh-CN"/>
                                    </w:rPr>
                                    <w:t xml:space="preserve">The Policy Exception and Service Exception fault as </w:t>
                                  </w:r>
                                  <w:r>
                                    <w:t xml:space="preserve">specified in </w:t>
                                  </w:r>
                                  <w:r>
                                    <w:rPr>
                                      <w:lang w:eastAsia="zh-CN"/>
                                    </w:rPr>
                                    <w:t>OMA Third Party Call API [</w:t>
                                  </w:r>
                                  <w:r>
                                    <w:rPr>
                                      <w:rFonts w:hint="eastAsia"/>
                                      <w:lang w:val="en-US" w:eastAsia="zh-CN"/>
                                    </w:rPr>
                                    <w:t>7</w:t>
                                  </w:r>
                                  <w:r>
                                    <w:rPr>
                                      <w:lang w:eastAsia="zh-CN"/>
                                    </w:rPr>
                                    <w:t>].</w:t>
                                  </w:r>
                                </w:p>
                              </w:tc>
                            </w:tr>
                            <w:tr w14:paraId="52729C23">
                              <w:tblPrEx>
                                <w:tblCellMar>
                                  <w:top w:w="0" w:type="dxa"/>
                                  <w:left w:w="108" w:type="dxa"/>
                                  <w:bottom w:w="0" w:type="dxa"/>
                                  <w:right w:w="108" w:type="dxa"/>
                                </w:tblCellMar>
                              </w:tblPrEx>
                              <w:trPr>
                                <w:jc w:val="center"/>
                              </w:trPr>
                              <w:tc>
                                <w:tcPr>
                                  <w:tcW w:w="2376" w:type="dxa"/>
                                  <w:tcBorders>
                                    <w:top w:val="single" w:color="000000" w:sz="4" w:space="0"/>
                                    <w:left w:val="single" w:color="000000" w:sz="4" w:space="0"/>
                                    <w:bottom w:val="single" w:color="000000" w:sz="4" w:space="0"/>
                                  </w:tcBorders>
                                </w:tcPr>
                                <w:p w14:paraId="10841322">
                                  <w:pPr>
                                    <w:pStyle w:val="102"/>
                                    <w:rPr>
                                      <w:lang w:val="en-US" w:eastAsia="zh-CN"/>
                                    </w:rPr>
                                  </w:pPr>
                                  <w:r>
                                    <w:rPr>
                                      <w:rFonts w:hint="eastAsia"/>
                                      <w:lang w:val="en-US" w:eastAsia="zh-CN"/>
                                    </w:rPr>
                                    <w:t>Originating ID (see NOTE 3)</w:t>
                                  </w:r>
                                </w:p>
                              </w:tc>
                              <w:tc>
                                <w:tcPr>
                                  <w:tcW w:w="1126" w:type="dxa"/>
                                  <w:tcBorders>
                                    <w:top w:val="single" w:color="000000" w:sz="4" w:space="0"/>
                                    <w:left w:val="single" w:color="000000" w:sz="4" w:space="0"/>
                                    <w:bottom w:val="single" w:color="000000" w:sz="4" w:space="0"/>
                                  </w:tcBorders>
                                </w:tcPr>
                                <w:p w14:paraId="35DEA7E4">
                                  <w:pPr>
                                    <w:pStyle w:val="104"/>
                                    <w:rPr>
                                      <w:lang w:val="en-US" w:eastAsia="zh-CN"/>
                                    </w:rPr>
                                  </w:pPr>
                                  <w:r>
                                    <w:rPr>
                                      <w:rFonts w:hint="eastAsia"/>
                                      <w:lang w:val="en-US" w:eastAsia="zh-CN"/>
                                    </w:rPr>
                                    <w:t>M</w:t>
                                  </w:r>
                                </w:p>
                              </w:tc>
                              <w:tc>
                                <w:tcPr>
                                  <w:tcW w:w="3108" w:type="dxa"/>
                                  <w:tcBorders>
                                    <w:top w:val="single" w:color="000000" w:sz="4" w:space="0"/>
                                    <w:left w:val="single" w:color="000000" w:sz="4" w:space="0"/>
                                    <w:bottom w:val="single" w:color="000000" w:sz="4" w:space="0"/>
                                    <w:right w:val="single" w:color="000000" w:sz="4" w:space="0"/>
                                  </w:tcBorders>
                                </w:tcPr>
                                <w:p w14:paraId="39DB9392">
                                  <w:pPr>
                                    <w:pStyle w:val="102"/>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p>
                              </w:tc>
                              <w:tc>
                                <w:tcPr>
                                  <w:tcW w:w="2426" w:type="dxa"/>
                                  <w:tcBorders>
                                    <w:top w:val="single" w:color="000000" w:sz="4" w:space="0"/>
                                    <w:left w:val="single" w:color="000000" w:sz="4" w:space="0"/>
                                    <w:bottom w:val="single" w:color="000000" w:sz="4" w:space="0"/>
                                    <w:right w:val="single" w:color="000000" w:sz="4" w:space="0"/>
                                  </w:tcBorders>
                                </w:tcPr>
                                <w:p w14:paraId="37B9154A">
                                  <w:pPr>
                                    <w:pStyle w:val="102"/>
                                    <w:rPr>
                                      <w:lang w:val="en-US" w:eastAsia="zh-CN"/>
                                    </w:rPr>
                                  </w:pPr>
                                  <w:r>
                                    <w:rPr>
                                      <w:rFonts w:hint="eastAsia"/>
                                      <w:lang w:val="en-US" w:eastAsia="zh-CN"/>
                                    </w:rPr>
                                    <w:t xml:space="preserve">The first element in the participant list, which considered to denote the “A-Party” </w:t>
                                  </w:r>
                                  <w:r>
                                    <w:t xml:space="preserve">specified in </w:t>
                                  </w:r>
                                  <w:r>
                                    <w:rPr>
                                      <w:lang w:eastAsia="zh-CN"/>
                                    </w:rPr>
                                    <w:t>OMA Third Party Call API [</w:t>
                                  </w:r>
                                  <w:r>
                                    <w:rPr>
                                      <w:rFonts w:hint="eastAsia"/>
                                      <w:lang w:val="en-US" w:eastAsia="zh-CN"/>
                                    </w:rPr>
                                    <w:t>7</w:t>
                                  </w:r>
                                  <w:r>
                                    <w:rPr>
                                      <w:lang w:eastAsia="zh-CN"/>
                                    </w:rPr>
                                    <w:t>].</w:t>
                                  </w:r>
                                </w:p>
                              </w:tc>
                            </w:tr>
                            <w:tr w14:paraId="28B50D45">
                              <w:tblPrEx>
                                <w:tblCellMar>
                                  <w:top w:w="0" w:type="dxa"/>
                                  <w:left w:w="108" w:type="dxa"/>
                                  <w:bottom w:w="0" w:type="dxa"/>
                                  <w:right w:w="108" w:type="dxa"/>
                                </w:tblCellMar>
                              </w:tblPrEx>
                              <w:trPr>
                                <w:jc w:val="center"/>
                              </w:trPr>
                              <w:tc>
                                <w:tcPr>
                                  <w:tcW w:w="2376" w:type="dxa"/>
                                  <w:tcBorders>
                                    <w:top w:val="single" w:color="000000" w:sz="4" w:space="0"/>
                                    <w:left w:val="single" w:color="000000" w:sz="4" w:space="0"/>
                                    <w:bottom w:val="single" w:color="000000" w:sz="4" w:space="0"/>
                                  </w:tcBorders>
                                </w:tcPr>
                                <w:p w14:paraId="11DCC5E8">
                                  <w:pPr>
                                    <w:pStyle w:val="102"/>
                                    <w:rPr>
                                      <w:lang w:val="en-US" w:eastAsia="zh-CN"/>
                                    </w:rPr>
                                  </w:pPr>
                                  <w:r>
                                    <w:rPr>
                                      <w:rFonts w:hint="eastAsia"/>
                                      <w:lang w:val="en-US" w:eastAsia="zh-CN"/>
                                    </w:rPr>
                                    <w:t>Terminating ID (see NOTE 3)</w:t>
                                  </w:r>
                                </w:p>
                              </w:tc>
                              <w:tc>
                                <w:tcPr>
                                  <w:tcW w:w="1126" w:type="dxa"/>
                                  <w:tcBorders>
                                    <w:top w:val="single" w:color="000000" w:sz="4" w:space="0"/>
                                    <w:left w:val="single" w:color="000000" w:sz="4" w:space="0"/>
                                    <w:bottom w:val="single" w:color="000000" w:sz="4" w:space="0"/>
                                  </w:tcBorders>
                                </w:tcPr>
                                <w:p w14:paraId="5DA10AEE">
                                  <w:pPr>
                                    <w:pStyle w:val="104"/>
                                    <w:rPr>
                                      <w:lang w:val="en-US" w:eastAsia="zh-CN"/>
                                    </w:rPr>
                                  </w:pPr>
                                  <w:r>
                                    <w:rPr>
                                      <w:rFonts w:hint="eastAsia"/>
                                      <w:lang w:val="en-US" w:eastAsia="zh-CN"/>
                                    </w:rPr>
                                    <w:t>M</w:t>
                                  </w:r>
                                </w:p>
                              </w:tc>
                              <w:tc>
                                <w:tcPr>
                                  <w:tcW w:w="3108" w:type="dxa"/>
                                  <w:tcBorders>
                                    <w:top w:val="single" w:color="000000" w:sz="4" w:space="0"/>
                                    <w:left w:val="single" w:color="000000" w:sz="4" w:space="0"/>
                                    <w:bottom w:val="single" w:color="000000" w:sz="4" w:space="0"/>
                                    <w:right w:val="single" w:color="000000" w:sz="4" w:space="0"/>
                                  </w:tcBorders>
                                </w:tcPr>
                                <w:p w14:paraId="062D2867">
                                  <w:pPr>
                                    <w:pStyle w:val="102"/>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c>
                                <w:tcPr>
                                  <w:tcW w:w="2426" w:type="dxa"/>
                                  <w:tcBorders>
                                    <w:top w:val="single" w:color="000000" w:sz="4" w:space="0"/>
                                    <w:left w:val="single" w:color="000000" w:sz="4" w:space="0"/>
                                    <w:bottom w:val="single" w:color="000000" w:sz="4" w:space="0"/>
                                    <w:right w:val="single" w:color="000000" w:sz="4" w:space="0"/>
                                  </w:tcBorders>
                                </w:tcPr>
                                <w:p w14:paraId="0D73A607">
                                  <w:pPr>
                                    <w:pStyle w:val="102"/>
                                    <w:rPr>
                                      <w:lang w:val="en-US" w:eastAsia="zh-CN"/>
                                    </w:rPr>
                                  </w:pPr>
                                  <w:r>
                                    <w:rPr>
                                      <w:rFonts w:hint="eastAsia"/>
                                      <w:lang w:val="en-US" w:eastAsia="zh-CN"/>
                                    </w:rPr>
                                    <w:t xml:space="preserve">The second element in the participant list, which considered to denote the “B-Party” </w:t>
                                  </w:r>
                                  <w:r>
                                    <w:t xml:space="preserve">specified in </w:t>
                                  </w:r>
                                  <w:r>
                                    <w:rPr>
                                      <w:lang w:eastAsia="zh-CN"/>
                                    </w:rPr>
                                    <w:t>OMA Third Party Call API [</w:t>
                                  </w:r>
                                  <w:r>
                                    <w:rPr>
                                      <w:rFonts w:hint="eastAsia"/>
                                      <w:lang w:val="en-US" w:eastAsia="zh-CN"/>
                                    </w:rPr>
                                    <w:t>7</w:t>
                                  </w:r>
                                  <w:r>
                                    <w:rPr>
                                      <w:lang w:eastAsia="zh-CN"/>
                                    </w:rPr>
                                    <w:t>].</w:t>
                                  </w:r>
                                </w:p>
                              </w:tc>
                            </w:tr>
                            <w:tr w14:paraId="42DFB96F">
                              <w:tblPrEx>
                                <w:tblCellMar>
                                  <w:top w:w="0" w:type="dxa"/>
                                  <w:left w:w="108" w:type="dxa"/>
                                  <w:bottom w:w="0" w:type="dxa"/>
                                  <w:right w:w="108" w:type="dxa"/>
                                </w:tblCellMar>
                              </w:tblPrEx>
                              <w:trPr>
                                <w:jc w:val="center"/>
                              </w:trPr>
                              <w:tc>
                                <w:tcPr>
                                  <w:tcW w:w="2376" w:type="dxa"/>
                                  <w:tcBorders>
                                    <w:top w:val="single" w:color="000000" w:sz="4" w:space="0"/>
                                    <w:left w:val="single" w:color="000000" w:sz="4" w:space="0"/>
                                    <w:bottom w:val="single" w:color="000000" w:sz="4" w:space="0"/>
                                  </w:tcBorders>
                                </w:tcPr>
                                <w:p w14:paraId="44CAE8C8">
                                  <w:pPr>
                                    <w:pStyle w:val="102"/>
                                    <w:rPr>
                                      <w:lang w:val="en-US" w:eastAsia="zh-CN"/>
                                    </w:rPr>
                                  </w:pPr>
                                  <w:r>
                                    <w:rPr>
                                      <w:rFonts w:hint="eastAsia"/>
                                      <w:lang w:val="en-US" w:eastAsia="zh-CN"/>
                                    </w:rPr>
                                    <w:t>Media information</w:t>
                                  </w:r>
                                </w:p>
                              </w:tc>
                              <w:tc>
                                <w:tcPr>
                                  <w:tcW w:w="1126" w:type="dxa"/>
                                  <w:tcBorders>
                                    <w:top w:val="single" w:color="000000" w:sz="4" w:space="0"/>
                                    <w:left w:val="single" w:color="000000" w:sz="4" w:space="0"/>
                                    <w:bottom w:val="single" w:color="000000" w:sz="4" w:space="0"/>
                                  </w:tcBorders>
                                </w:tcPr>
                                <w:p w14:paraId="37511CE5">
                                  <w:pPr>
                                    <w:pStyle w:val="104"/>
                                    <w:rPr>
                                      <w:lang w:val="en-US" w:eastAsia="zh-CN"/>
                                    </w:rPr>
                                  </w:pPr>
                                  <w:r>
                                    <w:rPr>
                                      <w:lang w:val="en-US" w:eastAsia="zh-CN"/>
                                    </w:rPr>
                                    <w:t>O</w:t>
                                  </w:r>
                                </w:p>
                              </w:tc>
                              <w:tc>
                                <w:tcPr>
                                  <w:tcW w:w="3108" w:type="dxa"/>
                                  <w:tcBorders>
                                    <w:top w:val="single" w:color="000000" w:sz="4" w:space="0"/>
                                    <w:left w:val="single" w:color="000000" w:sz="4" w:space="0"/>
                                    <w:bottom w:val="single" w:color="000000" w:sz="4" w:space="0"/>
                                    <w:right w:val="single" w:color="000000" w:sz="4" w:space="0"/>
                                  </w:tcBorders>
                                </w:tcPr>
                                <w:p w14:paraId="3DCE47AC">
                                  <w:pPr>
                                    <w:pStyle w:val="102"/>
                                    <w:rPr>
                                      <w:lang w:val="en-US" w:eastAsia="zh-CN"/>
                                    </w:rPr>
                                  </w:pPr>
                                  <w:r>
                                    <w:rPr>
                                      <w:rFonts w:hint="eastAsia"/>
                                      <w:lang w:val="en-US" w:eastAsia="zh-CN"/>
                                    </w:rPr>
                                    <w:t>Identifier of one or more media type(s) which is expected to be used in the call, i.e. the media type(s) to be applied to the participants in the call session. In this IE, the media type(s) includes</w:t>
                                  </w:r>
                                </w:p>
                                <w:p w14:paraId="2DA05A17">
                                  <w:pPr>
                                    <w:pStyle w:val="102"/>
                                    <w:rPr>
                                      <w:lang w:val="en-US" w:eastAsia="zh-CN"/>
                                    </w:rPr>
                                  </w:pPr>
                                  <w:r>
                                    <w:rPr>
                                      <w:rFonts w:hint="eastAsia"/>
                                      <w:lang w:val="en-US" w:eastAsia="zh-CN"/>
                                    </w:rPr>
                                    <w:t xml:space="preserve">a) audio; </w:t>
                                  </w:r>
                                </w:p>
                                <w:p w14:paraId="7BACFE91">
                                  <w:pPr>
                                    <w:pStyle w:val="102"/>
                                    <w:rPr>
                                      <w:lang w:val="en-US" w:eastAsia="zh-CN"/>
                                    </w:rPr>
                                  </w:pPr>
                                  <w:r>
                                    <w:rPr>
                                      <w:rFonts w:hint="eastAsia"/>
                                      <w:lang w:val="en-US" w:eastAsia="zh-CN"/>
                                    </w:rPr>
                                    <w:t>b) video;</w:t>
                                  </w:r>
                                </w:p>
                                <w:p w14:paraId="36AEF531">
                                  <w:pPr>
                                    <w:pStyle w:val="102"/>
                                    <w:rPr>
                                      <w:lang w:val="en-US" w:eastAsia="zh-CN"/>
                                    </w:rPr>
                                  </w:pPr>
                                  <w:r>
                                    <w:rPr>
                                      <w:rFonts w:hint="eastAsia"/>
                                      <w:lang w:val="en-US" w:eastAsia="zh-CN"/>
                                    </w:rPr>
                                    <w:t>c) audio and video.</w:t>
                                  </w:r>
                                </w:p>
                                <w:p w14:paraId="71011DA8">
                                  <w:pPr>
                                    <w:pStyle w:val="102"/>
                                    <w:rPr>
                                      <w:lang w:val="en-US" w:eastAsia="zh-CN"/>
                                    </w:rPr>
                                  </w:pPr>
                                  <w:r>
                                    <w:rPr>
                                      <w:rFonts w:hint="eastAsia"/>
                                      <w:lang w:val="en-US" w:eastAsia="zh-CN"/>
                                    </w:rPr>
                                    <w:t xml:space="preserve">The detailed media information, e.g. the information included in the SDP of </w:t>
                                  </w:r>
                                  <w:r>
                                    <w:rPr>
                                      <w:lang w:val="en-US" w:eastAsia="zh-CN"/>
                                    </w:rPr>
                                    <w:t>MMT</w:t>
                                  </w:r>
                                  <w:r>
                                    <w:rPr>
                                      <w:rFonts w:hint="eastAsia"/>
                                      <w:lang w:val="en-US" w:eastAsia="zh-CN"/>
                                    </w:rPr>
                                    <w:t>el call session is negotiated by the underlying network.</w:t>
                                  </w:r>
                                </w:p>
                                <w:p w14:paraId="52DBB376">
                                  <w:pPr>
                                    <w:pStyle w:val="102"/>
                                    <w:rPr>
                                      <w:lang w:val="en-US" w:eastAsia="zh-CN"/>
                                    </w:rPr>
                                  </w:pPr>
                                </w:p>
                                <w:p w14:paraId="51809267">
                                  <w:pPr>
                                    <w:pStyle w:val="102"/>
                                    <w:rPr>
                                      <w:lang w:val="en-US" w:eastAsia="zh-CN"/>
                                    </w:rPr>
                                  </w:pPr>
                                  <w:r>
                                    <w:rPr>
                                      <w:rFonts w:hint="eastAsia"/>
                                      <w:lang w:val="en-US" w:eastAsia="zh-CN"/>
                                    </w:rPr>
                                    <w:t>If the parameter is absent, the media type(s) and detailed media information are all negotiated by the underlying network.</w:t>
                                  </w:r>
                                </w:p>
                              </w:tc>
                              <w:tc>
                                <w:tcPr>
                                  <w:tcW w:w="2426" w:type="dxa"/>
                                  <w:tcBorders>
                                    <w:top w:val="single" w:color="000000" w:sz="4" w:space="0"/>
                                    <w:left w:val="single" w:color="000000" w:sz="4" w:space="0"/>
                                    <w:bottom w:val="single" w:color="000000" w:sz="4" w:space="0"/>
                                    <w:right w:val="single" w:color="000000" w:sz="4" w:space="0"/>
                                  </w:tcBorders>
                                </w:tcPr>
                                <w:p w14:paraId="4C7D5FC5">
                                  <w:pPr>
                                    <w:pStyle w:val="102"/>
                                  </w:pPr>
                                  <w:r>
                                    <w:rPr>
                                      <w:rFonts w:hint="eastAsia"/>
                                      <w:lang w:val="en-US" w:eastAsia="zh-CN"/>
                                    </w:rPr>
                                    <w:t xml:space="preserve">The mediaInfo of the CallSessionInformation </w:t>
                                  </w:r>
                                  <w:r>
                                    <w:t xml:space="preserve">specified in </w:t>
                                  </w:r>
                                  <w:r>
                                    <w:rPr>
                                      <w:lang w:eastAsia="zh-CN"/>
                                    </w:rPr>
                                    <w:t>OMA Third Party Call API [</w:t>
                                  </w:r>
                                  <w:r>
                                    <w:rPr>
                                      <w:rFonts w:hint="eastAsia"/>
                                      <w:lang w:val="en-US" w:eastAsia="zh-CN"/>
                                    </w:rPr>
                                    <w:t>7</w:t>
                                  </w:r>
                                  <w:r>
                                    <w:rPr>
                                      <w:lang w:eastAsia="zh-CN"/>
                                    </w:rPr>
                                    <w:t>].</w:t>
                                  </w:r>
                                </w:p>
                                <w:p w14:paraId="00CFE70E">
                                  <w:pPr>
                                    <w:pStyle w:val="102"/>
                                    <w:rPr>
                                      <w:lang w:val="en-US" w:eastAsia="zh-CN"/>
                                    </w:rPr>
                                  </w:pPr>
                                </w:p>
                              </w:tc>
                            </w:tr>
                            <w:tr w14:paraId="6FBF1D00">
                              <w:tblPrEx>
                                <w:tblCellMar>
                                  <w:top w:w="0" w:type="dxa"/>
                                  <w:left w:w="108" w:type="dxa"/>
                                  <w:bottom w:w="0" w:type="dxa"/>
                                  <w:right w:w="108" w:type="dxa"/>
                                </w:tblCellMar>
                              </w:tblPrEx>
                              <w:trPr>
                                <w:jc w:val="center"/>
                              </w:trPr>
                              <w:tc>
                                <w:tcPr>
                                  <w:tcW w:w="2376" w:type="dxa"/>
                                  <w:tcBorders>
                                    <w:top w:val="single" w:color="000000" w:sz="4" w:space="0"/>
                                    <w:left w:val="single" w:color="000000" w:sz="4" w:space="0"/>
                                    <w:bottom w:val="single" w:color="000000" w:sz="4" w:space="0"/>
                                  </w:tcBorders>
                                </w:tcPr>
                                <w:p w14:paraId="1BD9BDC1">
                                  <w:pPr>
                                    <w:pStyle w:val="102"/>
                                    <w:rPr>
                                      <w:lang w:val="en-US" w:eastAsia="zh-CN"/>
                                    </w:rPr>
                                  </w:pPr>
                                  <w:r>
                                    <w:rPr>
                                      <w:rFonts w:hint="eastAsia"/>
                                      <w:lang w:val="en-US" w:eastAsia="zh-CN"/>
                                    </w:rPr>
                                    <w:t>DC media information</w:t>
                                  </w:r>
                                </w:p>
                              </w:tc>
                              <w:tc>
                                <w:tcPr>
                                  <w:tcW w:w="1126" w:type="dxa"/>
                                  <w:tcBorders>
                                    <w:top w:val="single" w:color="000000" w:sz="4" w:space="0"/>
                                    <w:left w:val="single" w:color="000000" w:sz="4" w:space="0"/>
                                    <w:bottom w:val="single" w:color="000000" w:sz="4" w:space="0"/>
                                  </w:tcBorders>
                                </w:tcPr>
                                <w:p w14:paraId="0B515FAC">
                                  <w:pPr>
                                    <w:pStyle w:val="104"/>
                                    <w:rPr>
                                      <w:lang w:val="en-US" w:eastAsia="zh-CN"/>
                                    </w:rPr>
                                  </w:pPr>
                                  <w:r>
                                    <w:rPr>
                                      <w:rFonts w:hint="eastAsia"/>
                                      <w:lang w:val="en-US" w:eastAsia="zh-CN"/>
                                    </w:rPr>
                                    <w:t>O</w:t>
                                  </w:r>
                                </w:p>
                              </w:tc>
                              <w:tc>
                                <w:tcPr>
                                  <w:tcW w:w="3108" w:type="dxa"/>
                                  <w:tcBorders>
                                    <w:top w:val="single" w:color="000000" w:sz="4" w:space="0"/>
                                    <w:left w:val="single" w:color="000000" w:sz="4" w:space="0"/>
                                    <w:bottom w:val="single" w:color="000000" w:sz="4" w:space="0"/>
                                    <w:right w:val="single" w:color="000000" w:sz="4" w:space="0"/>
                                  </w:tcBorders>
                                </w:tcPr>
                                <w:p w14:paraId="4BCFF2B2">
                                  <w:pPr>
                                    <w:pStyle w:val="102"/>
                                    <w:rPr>
                                      <w:lang w:val="en-US" w:eastAsia="zh-CN"/>
                                    </w:rPr>
                                  </w:pPr>
                                  <w:r>
                                    <w:rPr>
                                      <w:rFonts w:hint="eastAsia"/>
                                      <w:lang w:val="en-US" w:eastAsia="zh-CN"/>
                                    </w:rPr>
                                    <w:t>Identifier of whether DC media is expected to be used in this call</w:t>
                                  </w:r>
                                  <w:r>
                                    <w:rPr>
                                      <w:lang w:val="en-US" w:eastAsia="zh-CN"/>
                                    </w:rPr>
                                    <w:t>.</w:t>
                                  </w:r>
                                </w:p>
                              </w:tc>
                              <w:tc>
                                <w:tcPr>
                                  <w:tcW w:w="2426" w:type="dxa"/>
                                  <w:tcBorders>
                                    <w:top w:val="single" w:color="000000" w:sz="4" w:space="0"/>
                                    <w:left w:val="single" w:color="000000" w:sz="4" w:space="0"/>
                                    <w:bottom w:val="single" w:color="000000" w:sz="4" w:space="0"/>
                                    <w:right w:val="single" w:color="000000" w:sz="4" w:space="0"/>
                                  </w:tcBorders>
                                </w:tcPr>
                                <w:p w14:paraId="039E6CC3">
                                  <w:pPr>
                                    <w:pStyle w:val="102"/>
                                    <w:rPr>
                                      <w:lang w:val="en-US" w:eastAsia="zh-CN"/>
                                    </w:rPr>
                                  </w:pPr>
                                  <w:r>
                                    <w:rPr>
                                      <w:rFonts w:hint="eastAsia"/>
                                      <w:lang w:val="en-US" w:eastAsia="zh-CN"/>
                                    </w:rPr>
                                    <w:t>N/A</w:t>
                                  </w:r>
                                </w:p>
                              </w:tc>
                            </w:tr>
                            <w:tr w14:paraId="79F89D65">
                              <w:tblPrEx>
                                <w:tblCellMar>
                                  <w:top w:w="0" w:type="dxa"/>
                                  <w:left w:w="108" w:type="dxa"/>
                                  <w:bottom w:w="0" w:type="dxa"/>
                                  <w:right w:w="108" w:type="dxa"/>
                                </w:tblCellMar>
                              </w:tblPrEx>
                              <w:trPr>
                                <w:jc w:val="center"/>
                              </w:trPr>
                              <w:tc>
                                <w:tcPr>
                                  <w:tcW w:w="2376" w:type="dxa"/>
                                  <w:tcBorders>
                                    <w:top w:val="single" w:color="000000" w:sz="4" w:space="0"/>
                                    <w:left w:val="single" w:color="000000" w:sz="4" w:space="0"/>
                                    <w:bottom w:val="single" w:color="000000" w:sz="4" w:space="0"/>
                                  </w:tcBorders>
                                </w:tcPr>
                                <w:p w14:paraId="11C870A1">
                                  <w:pPr>
                                    <w:pStyle w:val="102"/>
                                    <w:rPr>
                                      <w:lang w:val="en-US" w:eastAsia="zh-CN"/>
                                    </w:rPr>
                                  </w:pPr>
                                  <w:r>
                                    <w:rPr>
                                      <w:rFonts w:hint="eastAsia"/>
                                      <w:lang w:val="en-US" w:eastAsia="zh-CN"/>
                                    </w:rPr>
                                    <w:t>Application Profile requested</w:t>
                                  </w:r>
                                </w:p>
                              </w:tc>
                              <w:tc>
                                <w:tcPr>
                                  <w:tcW w:w="1126" w:type="dxa"/>
                                  <w:tcBorders>
                                    <w:top w:val="single" w:color="000000" w:sz="4" w:space="0"/>
                                    <w:left w:val="single" w:color="000000" w:sz="4" w:space="0"/>
                                    <w:bottom w:val="single" w:color="000000" w:sz="4" w:space="0"/>
                                  </w:tcBorders>
                                </w:tcPr>
                                <w:p w14:paraId="51958C0E">
                                  <w:pPr>
                                    <w:pStyle w:val="104"/>
                                    <w:rPr>
                                      <w:lang w:val="en-US" w:eastAsia="zh-CN"/>
                                    </w:rPr>
                                  </w:pPr>
                                  <w:r>
                                    <w:rPr>
                                      <w:rFonts w:hint="eastAsia"/>
                                      <w:lang w:val="en-US" w:eastAsia="zh-CN"/>
                                    </w:rPr>
                                    <w:t>O</w:t>
                                  </w:r>
                                </w:p>
                              </w:tc>
                              <w:tc>
                                <w:tcPr>
                                  <w:tcW w:w="3108" w:type="dxa"/>
                                  <w:tcBorders>
                                    <w:top w:val="single" w:color="000000" w:sz="4" w:space="0"/>
                                    <w:left w:val="single" w:color="000000" w:sz="4" w:space="0"/>
                                    <w:bottom w:val="single" w:color="000000" w:sz="4" w:space="0"/>
                                    <w:right w:val="single" w:color="000000" w:sz="4" w:space="0"/>
                                  </w:tcBorders>
                                </w:tcPr>
                                <w:p w14:paraId="712ADE6F">
                                  <w:pPr>
                                    <w:pStyle w:val="102"/>
                                    <w:rPr>
                                      <w:lang w:val="en-US" w:eastAsia="zh-CN"/>
                                    </w:rPr>
                                  </w:pPr>
                                  <w:r>
                                    <w:rPr>
                                      <w:rFonts w:hint="eastAsia"/>
                                      <w:lang w:val="en-US" w:eastAsia="zh-CN"/>
                                    </w:rPr>
                                    <w:t>The DC application profile expected to be used in this call</w:t>
                                  </w:r>
                                  <w:r>
                                    <w:rPr>
                                      <w:lang w:val="en-US" w:eastAsia="zh-CN"/>
                                    </w:rPr>
                                    <w:t>.</w:t>
                                  </w:r>
                                </w:p>
                              </w:tc>
                              <w:tc>
                                <w:tcPr>
                                  <w:tcW w:w="2426" w:type="dxa"/>
                                  <w:tcBorders>
                                    <w:top w:val="single" w:color="000000" w:sz="4" w:space="0"/>
                                    <w:left w:val="single" w:color="000000" w:sz="4" w:space="0"/>
                                    <w:bottom w:val="single" w:color="000000" w:sz="4" w:space="0"/>
                                    <w:right w:val="single" w:color="000000" w:sz="4" w:space="0"/>
                                  </w:tcBorders>
                                </w:tcPr>
                                <w:p w14:paraId="14A43101">
                                  <w:pPr>
                                    <w:pStyle w:val="102"/>
                                    <w:rPr>
                                      <w:lang w:val="en-US" w:eastAsia="zh-CN"/>
                                    </w:rPr>
                                  </w:pPr>
                                  <w:r>
                                    <w:rPr>
                                      <w:rFonts w:hint="eastAsia"/>
                                      <w:lang w:val="en-US" w:eastAsia="zh-CN"/>
                                    </w:rPr>
                                    <w:t>N/A</w:t>
                                  </w:r>
                                </w:p>
                              </w:tc>
                            </w:tr>
                            <w:tr w14:paraId="6AAB04BB">
                              <w:tblPrEx>
                                <w:tblCellMar>
                                  <w:top w:w="0" w:type="dxa"/>
                                  <w:left w:w="108" w:type="dxa"/>
                                  <w:bottom w:w="0" w:type="dxa"/>
                                  <w:right w:w="108" w:type="dxa"/>
                                </w:tblCellMar>
                              </w:tblPrEx>
                              <w:trPr>
                                <w:jc w:val="center"/>
                              </w:trPr>
                              <w:tc>
                                <w:tcPr>
                                  <w:tcW w:w="9036" w:type="dxa"/>
                                  <w:gridSpan w:val="4"/>
                                  <w:tcBorders>
                                    <w:top w:val="single" w:color="000000" w:sz="4" w:space="0"/>
                                    <w:left w:val="single" w:color="000000" w:sz="4" w:space="0"/>
                                    <w:bottom w:val="single" w:color="000000" w:sz="4" w:space="0"/>
                                    <w:right w:val="single" w:color="000000" w:sz="4" w:space="0"/>
                                  </w:tcBorders>
                                </w:tcPr>
                                <w:p w14:paraId="51BB2812">
                                  <w:pPr>
                                    <w:pStyle w:val="117"/>
                                  </w:pPr>
                                  <w:r>
                                    <w:rPr>
                                      <w:rFonts w:hint="eastAsia"/>
                                      <w:lang w:val="en-US" w:eastAsia="zh-CN"/>
                                    </w:rPr>
                                    <w:t>NOTE</w:t>
                                  </w:r>
                                  <w:r>
                                    <w:rPr>
                                      <w:lang w:val="en-US" w:eastAsia="zh-CN"/>
                                    </w:rPr>
                                    <w:t> </w:t>
                                  </w:r>
                                  <w:r>
                                    <w:rPr>
                                      <w:rFonts w:hint="eastAsia"/>
                                      <w:lang w:val="en-US" w:eastAsia="zh-CN"/>
                                    </w:rPr>
                                    <w:t>1:</w:t>
                                  </w:r>
                                  <w:r>
                                    <w:tab/>
                                  </w:r>
                                  <w:r>
                                    <w:t xml:space="preserve">This IE shall only be present when the </w:t>
                                  </w:r>
                                  <w:r>
                                    <w:rPr>
                                      <w:rFonts w:hint="eastAsia"/>
                                      <w:lang w:val="en-US" w:eastAsia="zh-CN"/>
                                    </w:rPr>
                                    <w:t>Call establishment</w:t>
                                  </w:r>
                                  <w:r>
                                    <w:t xml:space="preserve"> result is </w:t>
                                  </w:r>
                                  <w:r>
                                    <w:rPr>
                                      <w:rFonts w:hint="eastAsia"/>
                                      <w:lang w:val="en-US" w:eastAsia="zh-CN"/>
                                    </w:rPr>
                                    <w:t xml:space="preserve">Success. </w:t>
                                  </w:r>
                                </w:p>
                                <w:p w14:paraId="13FD2876">
                                  <w:pPr>
                                    <w:pStyle w:val="117"/>
                                  </w:pPr>
                                  <w:r>
                                    <w:t>NOTE</w:t>
                                  </w:r>
                                  <w:r>
                                    <w:rPr>
                                      <w:rFonts w:hint="eastAsia"/>
                                      <w:lang w:val="en-US" w:eastAsia="zh-CN"/>
                                    </w:rPr>
                                    <w:t> 2</w:t>
                                  </w:r>
                                  <w:r>
                                    <w:t>:</w:t>
                                  </w:r>
                                  <w:r>
                                    <w:tab/>
                                  </w:r>
                                  <w:r>
                                    <w:t xml:space="preserve">This IE shall only be present when the </w:t>
                                  </w:r>
                                  <w:r>
                                    <w:rPr>
                                      <w:rFonts w:hint="eastAsia"/>
                                      <w:lang w:val="en-US" w:eastAsia="zh-CN"/>
                                    </w:rPr>
                                    <w:t>Call establishment</w:t>
                                  </w:r>
                                  <w:r>
                                    <w:t xml:space="preserve"> result is Failure.</w:t>
                                  </w:r>
                                </w:p>
                                <w:p w14:paraId="7205FC40">
                                  <w:pPr>
                                    <w:pStyle w:val="117"/>
                                    <w:rPr>
                                      <w:lang w:val="en-US" w:eastAsia="zh-CN"/>
                                    </w:rPr>
                                  </w:pPr>
                                  <w:r>
                                    <w:t>NOTE </w:t>
                                  </w:r>
                                  <w:r>
                                    <w:rPr>
                                      <w:rFonts w:hint="eastAsia"/>
                                      <w:lang w:val="en-US" w:eastAsia="zh-CN"/>
                                    </w:rPr>
                                    <w:t>3</w:t>
                                  </w:r>
                                  <w:r>
                                    <w:t>:</w:t>
                                  </w:r>
                                  <w:r>
                                    <w:tab/>
                                  </w:r>
                                  <w:r>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tc>
                            </w:tr>
                          </w:tbl>
                          <w:p w14:paraId="3DE15FE9">
                            <w:pPr>
                              <w:pStyle w:val="110"/>
                              <w:rPr>
                                <w:rFonts w:eastAsia="宋体"/>
                                <w:lang w:val="en-US" w:eastAsia="zh-CN"/>
                              </w:rPr>
                            </w:pP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0pt;margin-top:0pt;height:144pt;width:144pt;mso-wrap-distance-bottom:0pt;mso-wrap-distance-left:9pt;mso-wrap-distance-right:9pt;mso-wrap-distance-top:0pt;mso-wrap-style:none;z-index:251663360;mso-width-relative:page;mso-height-relative:page;" fillcolor="#FFFFFF [3201]" filled="t" stroked="t" coordsize="21600,21600" o:gfxdata="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mypHvc8AAAAFAQAADwAAAAAAAAAB&#10;ACAAAAAiAAAAZHJzL2Rvd25yZXYueG1sUEsBAhQAFAAAAAgAh07iQAIG+CVSAgAAuAQAAA4AAAAA&#10;AAAAAQAgAAAAHgEAAGRycy9lMm9Eb2MueG1sUEsFBgAAAAAGAAYAWQEAAOIFAAAAAA==&#10;">
                <v:fill on="t" focussize="0,0"/>
                <v:stroke weight="0.5pt" color="#000000 [3204]" joinstyle="round"/>
                <v:imagedata o:title=""/>
                <o:lock v:ext="edit" aspectratio="f"/>
                <v:textbox style="mso-fit-shape-to-text:t;">
                  <w:txbxContent>
                    <w:p w14:paraId="2C7FC2C6">
                      <w:pPr>
                        <w:pStyle w:val="7"/>
                        <w:rPr>
                          <w:rFonts w:eastAsia="宋体"/>
                          <w:lang w:val="en-US" w:eastAsia="zh-CN"/>
                        </w:rPr>
                      </w:pPr>
                      <w:bookmarkStart w:id="545" w:name="_Toc29184"/>
                      <w:bookmarkStart w:id="546" w:name="_Toc209873083"/>
                      <w:r>
                        <w:t>8.</w:t>
                      </w:r>
                      <w:r>
                        <w:rPr>
                          <w:rFonts w:hint="eastAsia" w:eastAsia="宋体"/>
                          <w:lang w:val="en-US" w:eastAsia="zh-CN"/>
                        </w:rPr>
                        <w:t>4</w:t>
                      </w:r>
                      <w:r>
                        <w:t>.</w:t>
                      </w:r>
                      <w:r>
                        <w:rPr>
                          <w:rFonts w:hint="eastAsia" w:eastAsia="宋体"/>
                          <w:lang w:val="en-US" w:eastAsia="zh-CN"/>
                        </w:rPr>
                        <w:t>3</w:t>
                      </w:r>
                      <w:r>
                        <w:t>.</w:t>
                      </w:r>
                      <w:r>
                        <w:rPr>
                          <w:rFonts w:hint="eastAsia" w:eastAsia="宋体"/>
                          <w:lang w:val="en-US" w:eastAsia="zh-CN"/>
                        </w:rPr>
                        <w:t>3</w:t>
                      </w:r>
                      <w:r>
                        <w:t>.</w:t>
                      </w:r>
                      <w:r>
                        <w:rPr>
                          <w:rFonts w:hint="eastAsia" w:eastAsia="宋体"/>
                          <w:lang w:val="en-US" w:eastAsia="zh-CN"/>
                        </w:rPr>
                        <w:t>2</w:t>
                      </w:r>
                      <w:r>
                        <w:tab/>
                      </w:r>
                      <w:r>
                        <w:rPr>
                          <w:rFonts w:hint="eastAsia"/>
                        </w:rPr>
                        <w:t>Third-Party Call with DC capability establishment</w:t>
                      </w:r>
                      <w:r>
                        <w:t xml:space="preserve"> </w:t>
                      </w:r>
                      <w:r>
                        <w:rPr>
                          <w:rFonts w:hint="eastAsia" w:eastAsia="宋体"/>
                          <w:lang w:val="en-US" w:eastAsia="zh-CN"/>
                        </w:rPr>
                        <w:t>response</w:t>
                      </w:r>
                      <w:bookmarkEnd w:id="545"/>
                      <w:bookmarkEnd w:id="546"/>
                    </w:p>
                    <w:p w14:paraId="3C5FF4FB">
                      <w:pPr>
                        <w:rPr>
                          <w:lang w:val="en-US"/>
                        </w:rPr>
                      </w:pPr>
                      <w:r>
                        <w:t>Table </w:t>
                      </w:r>
                      <w:r>
                        <w:rPr>
                          <w:rFonts w:hint="eastAsia" w:eastAsia="宋体"/>
                          <w:lang w:eastAsia="zh-CN"/>
                        </w:rPr>
                        <w:t>8.</w:t>
                      </w:r>
                      <w:r>
                        <w:rPr>
                          <w:rFonts w:hint="eastAsia" w:eastAsia="宋体"/>
                          <w:lang w:val="en-US" w:eastAsia="zh-CN"/>
                        </w:rPr>
                        <w:t>4</w:t>
                      </w:r>
                      <w:r>
                        <w:rPr>
                          <w:rFonts w:hint="eastAsia" w:eastAsia="宋体"/>
                          <w:lang w:eastAsia="zh-CN"/>
                        </w:rPr>
                        <w:t>.</w:t>
                      </w:r>
                      <w:r>
                        <w:rPr>
                          <w:rFonts w:hint="eastAsia" w:eastAsia="宋体"/>
                          <w:lang w:val="en-US" w:eastAsia="zh-CN"/>
                        </w:rPr>
                        <w:t>3</w:t>
                      </w:r>
                      <w:r>
                        <w:t>.3.</w:t>
                      </w:r>
                      <w:r>
                        <w:rPr>
                          <w:rFonts w:hint="eastAsia" w:eastAsia="宋体"/>
                          <w:lang w:val="en-US" w:eastAsia="zh-CN"/>
                        </w:rPr>
                        <w:t>2</w:t>
                      </w:r>
                      <w:r>
                        <w:t>-1 describes information elements for the Third-Party Call with DC capability establishment</w:t>
                      </w:r>
                      <w:r>
                        <w:rPr>
                          <w:rFonts w:hint="eastAsia"/>
                          <w:lang w:val="en-US" w:eastAsia="zh-CN"/>
                        </w:rPr>
                        <w:t xml:space="preserve"> response</w:t>
                      </w:r>
                      <w:r>
                        <w:t xml:space="preserve"> from the </w:t>
                      </w:r>
                      <w:r>
                        <w:rPr>
                          <w:rFonts w:hint="eastAsia" w:eastAsia="宋体"/>
                          <w:lang w:val="en-US" w:eastAsia="zh-CN"/>
                        </w:rPr>
                        <w:t>Application Server</w:t>
                      </w:r>
                      <w:r>
                        <w:t xml:space="preserve"> to the MMTel Enabler </w:t>
                      </w:r>
                      <w:r>
                        <w:rPr>
                          <w:rFonts w:hint="eastAsia" w:eastAsia="宋体"/>
                          <w:lang w:val="en-US" w:eastAsia="zh-CN"/>
                        </w:rPr>
                        <w:t>S</w:t>
                      </w:r>
                      <w:r>
                        <w:t>erver.</w:t>
                      </w:r>
                    </w:p>
                    <w:p w14:paraId="48460CDC">
                      <w:pPr>
                        <w:pStyle w:val="112"/>
                        <w:rPr>
                          <w:lang w:val="en-US"/>
                        </w:rPr>
                      </w:pPr>
                      <w:r>
                        <w:t>Table </w:t>
                      </w:r>
                      <w:r>
                        <w:rPr>
                          <w:rFonts w:hint="eastAsia" w:eastAsia="宋体"/>
                          <w:lang w:eastAsia="zh-CN"/>
                        </w:rPr>
                        <w:t>8.</w:t>
                      </w:r>
                      <w:r>
                        <w:rPr>
                          <w:rFonts w:eastAsia="宋体"/>
                          <w:lang w:eastAsia="zh-CN"/>
                        </w:rPr>
                        <w:t>4</w:t>
                      </w:r>
                      <w:r>
                        <w:rPr>
                          <w:rFonts w:hint="eastAsia" w:eastAsia="宋体"/>
                          <w:lang w:eastAsia="zh-CN"/>
                        </w:rPr>
                        <w:t>.</w:t>
                      </w:r>
                      <w:r>
                        <w:rPr>
                          <w:rFonts w:eastAsia="宋体"/>
                          <w:lang w:eastAsia="zh-CN"/>
                        </w:rPr>
                        <w:t>3</w:t>
                      </w:r>
                      <w:r>
                        <w:rPr>
                          <w:rFonts w:hint="eastAsia" w:eastAsia="宋体"/>
                          <w:lang w:val="en-US" w:eastAsia="zh-CN"/>
                        </w:rPr>
                        <w:t>.3.2</w:t>
                      </w:r>
                      <w:r>
                        <w:t xml:space="preserve">-1: </w:t>
                      </w:r>
                      <w:r>
                        <w:rPr>
                          <w:rFonts w:hint="eastAsia"/>
                          <w:lang w:val="en-US" w:eastAsia="zh-CN"/>
                        </w:rPr>
                        <w:t>Third-Party Call with DC capability establishment response</w:t>
                      </w:r>
                    </w:p>
                    <w:tbl>
                      <w:tblPr>
                        <w:tblStyle w:val="89"/>
                        <w:tblW w:w="9036" w:type="dxa"/>
                        <w:jc w:val="center"/>
                        <w:tblLayout w:type="fixed"/>
                        <w:tblCellMar>
                          <w:top w:w="0" w:type="dxa"/>
                          <w:left w:w="108" w:type="dxa"/>
                          <w:bottom w:w="0" w:type="dxa"/>
                          <w:right w:w="108" w:type="dxa"/>
                        </w:tblCellMar>
                      </w:tblPr>
                      <w:tblGrid>
                        <w:gridCol w:w="2376"/>
                        <w:gridCol w:w="1126"/>
                        <w:gridCol w:w="3108"/>
                        <w:gridCol w:w="2426"/>
                      </w:tblGrid>
                      <w:tr w14:paraId="32AFFC3E">
                        <w:tblPrEx>
                          <w:tblCellMar>
                            <w:top w:w="0" w:type="dxa"/>
                            <w:left w:w="108" w:type="dxa"/>
                            <w:bottom w:w="0" w:type="dxa"/>
                            <w:right w:w="108" w:type="dxa"/>
                          </w:tblCellMar>
                        </w:tblPrEx>
                        <w:trPr>
                          <w:jc w:val="center"/>
                        </w:trPr>
                        <w:tc>
                          <w:tcPr>
                            <w:tcW w:w="2376" w:type="dxa"/>
                            <w:tcBorders>
                              <w:top w:val="single" w:color="000000" w:sz="4" w:space="0"/>
                              <w:left w:val="single" w:color="000000" w:sz="4" w:space="0"/>
                              <w:bottom w:val="single" w:color="000000" w:sz="4" w:space="0"/>
                            </w:tcBorders>
                          </w:tcPr>
                          <w:p w14:paraId="42683F4B">
                            <w:pPr>
                              <w:pStyle w:val="103"/>
                            </w:pPr>
                            <w:r>
                              <w:t>Information element</w:t>
                            </w:r>
                          </w:p>
                        </w:tc>
                        <w:tc>
                          <w:tcPr>
                            <w:tcW w:w="1126" w:type="dxa"/>
                            <w:tcBorders>
                              <w:top w:val="single" w:color="000000" w:sz="4" w:space="0"/>
                              <w:left w:val="single" w:color="000000" w:sz="4" w:space="0"/>
                              <w:bottom w:val="single" w:color="000000" w:sz="4" w:space="0"/>
                            </w:tcBorders>
                          </w:tcPr>
                          <w:p w14:paraId="34510540">
                            <w:pPr>
                              <w:pStyle w:val="103"/>
                            </w:pPr>
                            <w:r>
                              <w:t>Status</w:t>
                            </w:r>
                          </w:p>
                        </w:tc>
                        <w:tc>
                          <w:tcPr>
                            <w:tcW w:w="3108" w:type="dxa"/>
                            <w:tcBorders>
                              <w:top w:val="single" w:color="000000" w:sz="4" w:space="0"/>
                              <w:left w:val="single" w:color="000000" w:sz="4" w:space="0"/>
                              <w:bottom w:val="single" w:color="000000" w:sz="4" w:space="0"/>
                              <w:right w:val="single" w:color="000000" w:sz="4" w:space="0"/>
                            </w:tcBorders>
                          </w:tcPr>
                          <w:p w14:paraId="23433C66">
                            <w:pPr>
                              <w:pStyle w:val="103"/>
                            </w:pPr>
                            <w:r>
                              <w:t>Description</w:t>
                            </w:r>
                          </w:p>
                        </w:tc>
                        <w:tc>
                          <w:tcPr>
                            <w:tcW w:w="2426" w:type="dxa"/>
                            <w:tcBorders>
                              <w:top w:val="single" w:color="000000" w:sz="4" w:space="0"/>
                              <w:left w:val="single" w:color="000000" w:sz="4" w:space="0"/>
                              <w:bottom w:val="single" w:color="000000" w:sz="4" w:space="0"/>
                              <w:right w:val="single" w:color="000000" w:sz="4" w:space="0"/>
                            </w:tcBorders>
                          </w:tcPr>
                          <w:p w14:paraId="6570C7DB">
                            <w:pPr>
                              <w:pStyle w:val="103"/>
                              <w:rPr>
                                <w:lang w:val="en-US" w:eastAsia="zh-CN"/>
                              </w:rPr>
                            </w:pPr>
                            <w:r>
                              <w:rPr>
                                <w:rFonts w:hint="eastAsia"/>
                                <w:lang w:val="en-US" w:eastAsia="zh-CN"/>
                              </w:rPr>
                              <w:t>Related OMA API Element</w:t>
                            </w:r>
                          </w:p>
                        </w:tc>
                      </w:tr>
                      <w:tr w14:paraId="71B81BE0">
                        <w:tblPrEx>
                          <w:tblCellMar>
                            <w:top w:w="0" w:type="dxa"/>
                            <w:left w:w="108" w:type="dxa"/>
                            <w:bottom w:w="0" w:type="dxa"/>
                            <w:right w:w="108" w:type="dxa"/>
                          </w:tblCellMar>
                        </w:tblPrEx>
                        <w:trPr>
                          <w:jc w:val="center"/>
                        </w:trPr>
                        <w:tc>
                          <w:tcPr>
                            <w:tcW w:w="2376" w:type="dxa"/>
                            <w:tcBorders>
                              <w:top w:val="single" w:color="000000" w:sz="4" w:space="0"/>
                              <w:left w:val="single" w:color="000000" w:sz="4" w:space="0"/>
                              <w:bottom w:val="single" w:color="000000" w:sz="4" w:space="0"/>
                            </w:tcBorders>
                          </w:tcPr>
                          <w:p w14:paraId="246CAEA4">
                            <w:pPr>
                              <w:pStyle w:val="102"/>
                              <w:rPr>
                                <w:lang w:val="en-US" w:eastAsia="zh-CN"/>
                              </w:rPr>
                            </w:pPr>
                            <w:r>
                              <w:rPr>
                                <w:rFonts w:hint="eastAsia"/>
                                <w:lang w:val="en-US" w:eastAsia="zh-CN"/>
                              </w:rPr>
                              <w:t>Call establishment result</w:t>
                            </w:r>
                          </w:p>
                        </w:tc>
                        <w:tc>
                          <w:tcPr>
                            <w:tcW w:w="1126" w:type="dxa"/>
                            <w:tcBorders>
                              <w:top w:val="single" w:color="000000" w:sz="4" w:space="0"/>
                              <w:left w:val="single" w:color="000000" w:sz="4" w:space="0"/>
                              <w:bottom w:val="single" w:color="000000" w:sz="4" w:space="0"/>
                            </w:tcBorders>
                          </w:tcPr>
                          <w:p w14:paraId="7874946E">
                            <w:pPr>
                              <w:pStyle w:val="104"/>
                              <w:rPr>
                                <w:lang w:val="en-US" w:eastAsia="zh-CN"/>
                              </w:rPr>
                            </w:pPr>
                            <w:r>
                              <w:rPr>
                                <w:lang w:val="en-US" w:eastAsia="zh-CN"/>
                              </w:rPr>
                              <w:t>M</w:t>
                            </w:r>
                          </w:p>
                        </w:tc>
                        <w:tc>
                          <w:tcPr>
                            <w:tcW w:w="3108" w:type="dxa"/>
                            <w:tcBorders>
                              <w:top w:val="single" w:color="000000" w:sz="4" w:space="0"/>
                              <w:left w:val="single" w:color="000000" w:sz="4" w:space="0"/>
                              <w:bottom w:val="single" w:color="000000" w:sz="4" w:space="0"/>
                              <w:right w:val="single" w:color="000000" w:sz="4" w:space="0"/>
                            </w:tcBorders>
                          </w:tcPr>
                          <w:p w14:paraId="2B6F2B69">
                            <w:pPr>
                              <w:pStyle w:val="102"/>
                              <w:rPr>
                                <w:lang w:val="en-US" w:eastAsia="zh-CN"/>
                              </w:rPr>
                            </w:pPr>
                            <w:r>
                              <w:t xml:space="preserve">Indication if the </w:t>
                            </w:r>
                            <w:r>
                              <w:rPr>
                                <w:rFonts w:hint="eastAsia"/>
                                <w:lang w:val="en-US" w:eastAsia="zh-CN"/>
                              </w:rPr>
                              <w:t>Call establishment</w:t>
                            </w:r>
                            <w:r>
                              <w:t xml:space="preserve"> is success or failure</w:t>
                            </w:r>
                            <w:r>
                              <w:rPr>
                                <w:rFonts w:hint="eastAsia"/>
                                <w:lang w:val="en-US" w:eastAsia="zh-CN"/>
                              </w:rPr>
                              <w:t>.</w:t>
                            </w:r>
                          </w:p>
                        </w:tc>
                        <w:tc>
                          <w:tcPr>
                            <w:tcW w:w="2426" w:type="dxa"/>
                            <w:tcBorders>
                              <w:top w:val="single" w:color="000000" w:sz="4" w:space="0"/>
                              <w:left w:val="single" w:color="000000" w:sz="4" w:space="0"/>
                              <w:bottom w:val="single" w:color="000000" w:sz="4" w:space="0"/>
                              <w:right w:val="single" w:color="000000" w:sz="4" w:space="0"/>
                            </w:tcBorders>
                          </w:tcPr>
                          <w:p w14:paraId="62E120E7">
                            <w:pPr>
                              <w:pStyle w:val="102"/>
                              <w:rPr>
                                <w:lang w:val="en-US" w:eastAsia="zh-CN"/>
                              </w:rPr>
                            </w:pPr>
                            <w:r>
                              <w:rPr>
                                <w:rFonts w:hint="eastAsia"/>
                                <w:lang w:val="en-US" w:eastAsia="zh-CN"/>
                              </w:rPr>
                              <w:t xml:space="preserve">The HTTP response codes of the created call session as </w:t>
                            </w:r>
                            <w:r>
                              <w:t>specified in OMA</w:t>
                            </w:r>
                            <w:r>
                              <w:rPr>
                                <w:rFonts w:hint="eastAsia"/>
                                <w:lang w:val="en-US" w:eastAsia="zh-CN"/>
                              </w:rPr>
                              <w:t xml:space="preserve"> REST_NetAPI_Common [11]</w:t>
                            </w:r>
                            <w:r>
                              <w:rPr>
                                <w:lang w:val="en-US" w:eastAsia="zh-CN"/>
                              </w:rPr>
                              <w:t>.</w:t>
                            </w:r>
                          </w:p>
                        </w:tc>
                      </w:tr>
                      <w:tr w14:paraId="4F5D1BAA">
                        <w:tblPrEx>
                          <w:tblCellMar>
                            <w:top w:w="0" w:type="dxa"/>
                            <w:left w:w="108" w:type="dxa"/>
                            <w:bottom w:w="0" w:type="dxa"/>
                            <w:right w:w="108" w:type="dxa"/>
                          </w:tblCellMar>
                        </w:tblPrEx>
                        <w:trPr>
                          <w:jc w:val="center"/>
                        </w:trPr>
                        <w:tc>
                          <w:tcPr>
                            <w:tcW w:w="2376" w:type="dxa"/>
                            <w:tcBorders>
                              <w:top w:val="single" w:color="000000" w:sz="4" w:space="0"/>
                              <w:left w:val="single" w:color="000000" w:sz="4" w:space="0"/>
                              <w:bottom w:val="single" w:color="000000" w:sz="4" w:space="0"/>
                            </w:tcBorders>
                          </w:tcPr>
                          <w:p w14:paraId="3F125809">
                            <w:pPr>
                              <w:pStyle w:val="102"/>
                              <w:rPr>
                                <w:lang w:val="en-US" w:eastAsia="zh-CN"/>
                              </w:rPr>
                            </w:pPr>
                            <w:r>
                              <w:rPr>
                                <w:rFonts w:hint="eastAsia"/>
                                <w:lang w:val="en-US" w:eastAsia="zh-CN"/>
                              </w:rPr>
                              <w:t>Session ID (see NOTE 1)</w:t>
                            </w:r>
                          </w:p>
                        </w:tc>
                        <w:tc>
                          <w:tcPr>
                            <w:tcW w:w="1126" w:type="dxa"/>
                            <w:tcBorders>
                              <w:top w:val="single" w:color="000000" w:sz="4" w:space="0"/>
                              <w:left w:val="single" w:color="000000" w:sz="4" w:space="0"/>
                              <w:bottom w:val="single" w:color="000000" w:sz="4" w:space="0"/>
                            </w:tcBorders>
                          </w:tcPr>
                          <w:p w14:paraId="3DC82E42">
                            <w:pPr>
                              <w:pStyle w:val="104"/>
                              <w:rPr>
                                <w:lang w:val="en-US" w:eastAsia="zh-CN"/>
                              </w:rPr>
                            </w:pPr>
                            <w:r>
                              <w:rPr>
                                <w:rFonts w:hint="eastAsia"/>
                                <w:lang w:val="en-US" w:eastAsia="zh-CN"/>
                              </w:rPr>
                              <w:t>O</w:t>
                            </w:r>
                          </w:p>
                        </w:tc>
                        <w:tc>
                          <w:tcPr>
                            <w:tcW w:w="3108" w:type="dxa"/>
                            <w:tcBorders>
                              <w:top w:val="single" w:color="000000" w:sz="4" w:space="0"/>
                              <w:left w:val="single" w:color="000000" w:sz="4" w:space="0"/>
                              <w:bottom w:val="single" w:color="000000" w:sz="4" w:space="0"/>
                              <w:right w:val="single" w:color="000000" w:sz="4" w:space="0"/>
                            </w:tcBorders>
                          </w:tcPr>
                          <w:p w14:paraId="43A35D6A">
                            <w:pPr>
                              <w:pStyle w:val="102"/>
                            </w:pPr>
                            <w:r>
                              <w:rPr>
                                <w:rFonts w:hint="eastAsia"/>
                                <w:lang w:val="en-US" w:eastAsia="zh-CN"/>
                              </w:rPr>
                              <w:t xml:space="preserve">The identifier of the call session. </w:t>
                            </w:r>
                          </w:p>
                        </w:tc>
                        <w:tc>
                          <w:tcPr>
                            <w:tcW w:w="2426" w:type="dxa"/>
                            <w:tcBorders>
                              <w:top w:val="single" w:color="000000" w:sz="4" w:space="0"/>
                              <w:left w:val="single" w:color="000000" w:sz="4" w:space="0"/>
                              <w:bottom w:val="single" w:color="000000" w:sz="4" w:space="0"/>
                              <w:right w:val="single" w:color="000000" w:sz="4" w:space="0"/>
                            </w:tcBorders>
                          </w:tcPr>
                          <w:p w14:paraId="6D437143">
                            <w:pPr>
                              <w:pStyle w:val="102"/>
                              <w:rPr>
                                <w:lang w:val="en-US" w:eastAsia="zh-CN"/>
                              </w:rPr>
                            </w:pPr>
                            <w:r>
                              <w:rPr>
                                <w:rFonts w:hint="eastAsia"/>
                                <w:lang w:val="en-US" w:eastAsia="zh-CN"/>
                              </w:rPr>
                              <w:t xml:space="preserve">The </w:t>
                            </w:r>
                            <w:r>
                              <w:rPr>
                                <w:lang w:val="en-US" w:eastAsia="zh-CN"/>
                              </w:rPr>
                              <w:t>callSessionI</w:t>
                            </w:r>
                            <w:r>
                              <w:rPr>
                                <w:rFonts w:hint="eastAsia"/>
                                <w:lang w:val="en-US" w:eastAsia="zh-CN"/>
                              </w:rPr>
                              <w:t xml:space="preserve">d as </w:t>
                            </w:r>
                            <w:r>
                              <w:t xml:space="preserve">specified in </w:t>
                            </w:r>
                            <w:r>
                              <w:rPr>
                                <w:lang w:eastAsia="zh-CN"/>
                              </w:rPr>
                              <w:t>OMA Third Party Call API [</w:t>
                            </w:r>
                            <w:r>
                              <w:rPr>
                                <w:rFonts w:hint="eastAsia"/>
                                <w:lang w:val="en-US" w:eastAsia="zh-CN"/>
                              </w:rPr>
                              <w:t>7</w:t>
                            </w:r>
                            <w:r>
                              <w:rPr>
                                <w:lang w:eastAsia="zh-CN"/>
                              </w:rPr>
                              <w:t>].</w:t>
                            </w:r>
                          </w:p>
                        </w:tc>
                      </w:tr>
                      <w:tr w14:paraId="1A88E348">
                        <w:tblPrEx>
                          <w:tblCellMar>
                            <w:top w:w="0" w:type="dxa"/>
                            <w:left w:w="108" w:type="dxa"/>
                            <w:bottom w:w="0" w:type="dxa"/>
                            <w:right w:w="108" w:type="dxa"/>
                          </w:tblCellMar>
                        </w:tblPrEx>
                        <w:trPr>
                          <w:jc w:val="center"/>
                        </w:trPr>
                        <w:tc>
                          <w:tcPr>
                            <w:tcW w:w="2376" w:type="dxa"/>
                            <w:tcBorders>
                              <w:top w:val="single" w:color="000000" w:sz="4" w:space="0"/>
                              <w:left w:val="single" w:color="000000" w:sz="4" w:space="0"/>
                              <w:bottom w:val="single" w:color="000000" w:sz="4" w:space="0"/>
                            </w:tcBorders>
                          </w:tcPr>
                          <w:p w14:paraId="41FB1A34">
                            <w:pPr>
                              <w:pStyle w:val="102"/>
                              <w:rPr>
                                <w:lang w:val="en-US" w:eastAsia="zh-CN"/>
                              </w:rPr>
                            </w:pPr>
                            <w:r>
                              <w:rPr>
                                <w:rFonts w:hint="eastAsia"/>
                                <w:lang w:val="en-US" w:eastAsia="zh-CN"/>
                              </w:rPr>
                              <w:t>Failure Cause (see NOTE 2)</w:t>
                            </w:r>
                          </w:p>
                        </w:tc>
                        <w:tc>
                          <w:tcPr>
                            <w:tcW w:w="1126" w:type="dxa"/>
                            <w:tcBorders>
                              <w:top w:val="single" w:color="000000" w:sz="4" w:space="0"/>
                              <w:left w:val="single" w:color="000000" w:sz="4" w:space="0"/>
                              <w:bottom w:val="single" w:color="000000" w:sz="4" w:space="0"/>
                            </w:tcBorders>
                          </w:tcPr>
                          <w:p w14:paraId="592927BD">
                            <w:pPr>
                              <w:pStyle w:val="104"/>
                              <w:rPr>
                                <w:lang w:val="en-US" w:eastAsia="zh-CN"/>
                              </w:rPr>
                            </w:pPr>
                            <w:r>
                              <w:rPr>
                                <w:rFonts w:hint="eastAsia"/>
                                <w:lang w:val="en-US" w:eastAsia="zh-CN"/>
                              </w:rPr>
                              <w:t>O</w:t>
                            </w:r>
                          </w:p>
                        </w:tc>
                        <w:tc>
                          <w:tcPr>
                            <w:tcW w:w="3108" w:type="dxa"/>
                            <w:tcBorders>
                              <w:top w:val="single" w:color="000000" w:sz="4" w:space="0"/>
                              <w:left w:val="single" w:color="000000" w:sz="4" w:space="0"/>
                              <w:bottom w:val="single" w:color="000000" w:sz="4" w:space="0"/>
                              <w:right w:val="single" w:color="000000" w:sz="4" w:space="0"/>
                            </w:tcBorders>
                          </w:tcPr>
                          <w:p w14:paraId="1AE65840">
                            <w:pPr>
                              <w:pStyle w:val="102"/>
                            </w:pPr>
                            <w:r>
                              <w:t>The reason for failure</w:t>
                            </w:r>
                          </w:p>
                        </w:tc>
                        <w:tc>
                          <w:tcPr>
                            <w:tcW w:w="2426" w:type="dxa"/>
                            <w:tcBorders>
                              <w:top w:val="single" w:color="000000" w:sz="4" w:space="0"/>
                              <w:left w:val="single" w:color="000000" w:sz="4" w:space="0"/>
                              <w:bottom w:val="single" w:color="000000" w:sz="4" w:space="0"/>
                              <w:right w:val="single" w:color="000000" w:sz="4" w:space="0"/>
                            </w:tcBorders>
                          </w:tcPr>
                          <w:p w14:paraId="11D459E2">
                            <w:pPr>
                              <w:pStyle w:val="102"/>
                              <w:rPr>
                                <w:lang w:val="en-US" w:eastAsia="zh-CN"/>
                              </w:rPr>
                            </w:pPr>
                            <w:r>
                              <w:rPr>
                                <w:rFonts w:hint="eastAsia"/>
                                <w:lang w:val="en-US" w:eastAsia="zh-CN"/>
                              </w:rPr>
                              <w:t xml:space="preserve">The Policy Exception and Service Exception fault as </w:t>
                            </w:r>
                            <w:r>
                              <w:t xml:space="preserve">specified in </w:t>
                            </w:r>
                            <w:r>
                              <w:rPr>
                                <w:lang w:eastAsia="zh-CN"/>
                              </w:rPr>
                              <w:t>OMA Third Party Call API [</w:t>
                            </w:r>
                            <w:r>
                              <w:rPr>
                                <w:rFonts w:hint="eastAsia"/>
                                <w:lang w:val="en-US" w:eastAsia="zh-CN"/>
                              </w:rPr>
                              <w:t>7</w:t>
                            </w:r>
                            <w:r>
                              <w:rPr>
                                <w:lang w:eastAsia="zh-CN"/>
                              </w:rPr>
                              <w:t>].</w:t>
                            </w:r>
                          </w:p>
                        </w:tc>
                      </w:tr>
                      <w:tr w14:paraId="52729C23">
                        <w:tblPrEx>
                          <w:tblCellMar>
                            <w:top w:w="0" w:type="dxa"/>
                            <w:left w:w="108" w:type="dxa"/>
                            <w:bottom w:w="0" w:type="dxa"/>
                            <w:right w:w="108" w:type="dxa"/>
                          </w:tblCellMar>
                        </w:tblPrEx>
                        <w:trPr>
                          <w:jc w:val="center"/>
                        </w:trPr>
                        <w:tc>
                          <w:tcPr>
                            <w:tcW w:w="2376" w:type="dxa"/>
                            <w:tcBorders>
                              <w:top w:val="single" w:color="000000" w:sz="4" w:space="0"/>
                              <w:left w:val="single" w:color="000000" w:sz="4" w:space="0"/>
                              <w:bottom w:val="single" w:color="000000" w:sz="4" w:space="0"/>
                            </w:tcBorders>
                          </w:tcPr>
                          <w:p w14:paraId="10841322">
                            <w:pPr>
                              <w:pStyle w:val="102"/>
                              <w:rPr>
                                <w:lang w:val="en-US" w:eastAsia="zh-CN"/>
                              </w:rPr>
                            </w:pPr>
                            <w:r>
                              <w:rPr>
                                <w:rFonts w:hint="eastAsia"/>
                                <w:lang w:val="en-US" w:eastAsia="zh-CN"/>
                              </w:rPr>
                              <w:t>Originating ID (see NOTE 3)</w:t>
                            </w:r>
                          </w:p>
                        </w:tc>
                        <w:tc>
                          <w:tcPr>
                            <w:tcW w:w="1126" w:type="dxa"/>
                            <w:tcBorders>
                              <w:top w:val="single" w:color="000000" w:sz="4" w:space="0"/>
                              <w:left w:val="single" w:color="000000" w:sz="4" w:space="0"/>
                              <w:bottom w:val="single" w:color="000000" w:sz="4" w:space="0"/>
                            </w:tcBorders>
                          </w:tcPr>
                          <w:p w14:paraId="35DEA7E4">
                            <w:pPr>
                              <w:pStyle w:val="104"/>
                              <w:rPr>
                                <w:lang w:val="en-US" w:eastAsia="zh-CN"/>
                              </w:rPr>
                            </w:pPr>
                            <w:r>
                              <w:rPr>
                                <w:rFonts w:hint="eastAsia"/>
                                <w:lang w:val="en-US" w:eastAsia="zh-CN"/>
                              </w:rPr>
                              <w:t>M</w:t>
                            </w:r>
                          </w:p>
                        </w:tc>
                        <w:tc>
                          <w:tcPr>
                            <w:tcW w:w="3108" w:type="dxa"/>
                            <w:tcBorders>
                              <w:top w:val="single" w:color="000000" w:sz="4" w:space="0"/>
                              <w:left w:val="single" w:color="000000" w:sz="4" w:space="0"/>
                              <w:bottom w:val="single" w:color="000000" w:sz="4" w:space="0"/>
                              <w:right w:val="single" w:color="000000" w:sz="4" w:space="0"/>
                            </w:tcBorders>
                          </w:tcPr>
                          <w:p w14:paraId="39DB9392">
                            <w:pPr>
                              <w:pStyle w:val="102"/>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p>
                        </w:tc>
                        <w:tc>
                          <w:tcPr>
                            <w:tcW w:w="2426" w:type="dxa"/>
                            <w:tcBorders>
                              <w:top w:val="single" w:color="000000" w:sz="4" w:space="0"/>
                              <w:left w:val="single" w:color="000000" w:sz="4" w:space="0"/>
                              <w:bottom w:val="single" w:color="000000" w:sz="4" w:space="0"/>
                              <w:right w:val="single" w:color="000000" w:sz="4" w:space="0"/>
                            </w:tcBorders>
                          </w:tcPr>
                          <w:p w14:paraId="37B9154A">
                            <w:pPr>
                              <w:pStyle w:val="102"/>
                              <w:rPr>
                                <w:lang w:val="en-US" w:eastAsia="zh-CN"/>
                              </w:rPr>
                            </w:pPr>
                            <w:r>
                              <w:rPr>
                                <w:rFonts w:hint="eastAsia"/>
                                <w:lang w:val="en-US" w:eastAsia="zh-CN"/>
                              </w:rPr>
                              <w:t xml:space="preserve">The first element in the participant list, which considered to denote the “A-Party” </w:t>
                            </w:r>
                            <w:r>
                              <w:t xml:space="preserve">specified in </w:t>
                            </w:r>
                            <w:r>
                              <w:rPr>
                                <w:lang w:eastAsia="zh-CN"/>
                              </w:rPr>
                              <w:t>OMA Third Party Call API [</w:t>
                            </w:r>
                            <w:r>
                              <w:rPr>
                                <w:rFonts w:hint="eastAsia"/>
                                <w:lang w:val="en-US" w:eastAsia="zh-CN"/>
                              </w:rPr>
                              <w:t>7</w:t>
                            </w:r>
                            <w:r>
                              <w:rPr>
                                <w:lang w:eastAsia="zh-CN"/>
                              </w:rPr>
                              <w:t>].</w:t>
                            </w:r>
                          </w:p>
                        </w:tc>
                      </w:tr>
                      <w:tr w14:paraId="28B50D45">
                        <w:tblPrEx>
                          <w:tblCellMar>
                            <w:top w:w="0" w:type="dxa"/>
                            <w:left w:w="108" w:type="dxa"/>
                            <w:bottom w:w="0" w:type="dxa"/>
                            <w:right w:w="108" w:type="dxa"/>
                          </w:tblCellMar>
                        </w:tblPrEx>
                        <w:trPr>
                          <w:jc w:val="center"/>
                        </w:trPr>
                        <w:tc>
                          <w:tcPr>
                            <w:tcW w:w="2376" w:type="dxa"/>
                            <w:tcBorders>
                              <w:top w:val="single" w:color="000000" w:sz="4" w:space="0"/>
                              <w:left w:val="single" w:color="000000" w:sz="4" w:space="0"/>
                              <w:bottom w:val="single" w:color="000000" w:sz="4" w:space="0"/>
                            </w:tcBorders>
                          </w:tcPr>
                          <w:p w14:paraId="11DCC5E8">
                            <w:pPr>
                              <w:pStyle w:val="102"/>
                              <w:rPr>
                                <w:lang w:val="en-US" w:eastAsia="zh-CN"/>
                              </w:rPr>
                            </w:pPr>
                            <w:r>
                              <w:rPr>
                                <w:rFonts w:hint="eastAsia"/>
                                <w:lang w:val="en-US" w:eastAsia="zh-CN"/>
                              </w:rPr>
                              <w:t>Terminating ID (see NOTE 3)</w:t>
                            </w:r>
                          </w:p>
                        </w:tc>
                        <w:tc>
                          <w:tcPr>
                            <w:tcW w:w="1126" w:type="dxa"/>
                            <w:tcBorders>
                              <w:top w:val="single" w:color="000000" w:sz="4" w:space="0"/>
                              <w:left w:val="single" w:color="000000" w:sz="4" w:space="0"/>
                              <w:bottom w:val="single" w:color="000000" w:sz="4" w:space="0"/>
                            </w:tcBorders>
                          </w:tcPr>
                          <w:p w14:paraId="5DA10AEE">
                            <w:pPr>
                              <w:pStyle w:val="104"/>
                              <w:rPr>
                                <w:lang w:val="en-US" w:eastAsia="zh-CN"/>
                              </w:rPr>
                            </w:pPr>
                            <w:r>
                              <w:rPr>
                                <w:rFonts w:hint="eastAsia"/>
                                <w:lang w:val="en-US" w:eastAsia="zh-CN"/>
                              </w:rPr>
                              <w:t>M</w:t>
                            </w:r>
                          </w:p>
                        </w:tc>
                        <w:tc>
                          <w:tcPr>
                            <w:tcW w:w="3108" w:type="dxa"/>
                            <w:tcBorders>
                              <w:top w:val="single" w:color="000000" w:sz="4" w:space="0"/>
                              <w:left w:val="single" w:color="000000" w:sz="4" w:space="0"/>
                              <w:bottom w:val="single" w:color="000000" w:sz="4" w:space="0"/>
                              <w:right w:val="single" w:color="000000" w:sz="4" w:space="0"/>
                            </w:tcBorders>
                          </w:tcPr>
                          <w:p w14:paraId="062D2867">
                            <w:pPr>
                              <w:pStyle w:val="102"/>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c>
                          <w:tcPr>
                            <w:tcW w:w="2426" w:type="dxa"/>
                            <w:tcBorders>
                              <w:top w:val="single" w:color="000000" w:sz="4" w:space="0"/>
                              <w:left w:val="single" w:color="000000" w:sz="4" w:space="0"/>
                              <w:bottom w:val="single" w:color="000000" w:sz="4" w:space="0"/>
                              <w:right w:val="single" w:color="000000" w:sz="4" w:space="0"/>
                            </w:tcBorders>
                          </w:tcPr>
                          <w:p w14:paraId="0D73A607">
                            <w:pPr>
                              <w:pStyle w:val="102"/>
                              <w:rPr>
                                <w:lang w:val="en-US" w:eastAsia="zh-CN"/>
                              </w:rPr>
                            </w:pPr>
                            <w:r>
                              <w:rPr>
                                <w:rFonts w:hint="eastAsia"/>
                                <w:lang w:val="en-US" w:eastAsia="zh-CN"/>
                              </w:rPr>
                              <w:t xml:space="preserve">The second element in the participant list, which considered to denote the “B-Party” </w:t>
                            </w:r>
                            <w:r>
                              <w:t xml:space="preserve">specified in </w:t>
                            </w:r>
                            <w:r>
                              <w:rPr>
                                <w:lang w:eastAsia="zh-CN"/>
                              </w:rPr>
                              <w:t>OMA Third Party Call API [</w:t>
                            </w:r>
                            <w:r>
                              <w:rPr>
                                <w:rFonts w:hint="eastAsia"/>
                                <w:lang w:val="en-US" w:eastAsia="zh-CN"/>
                              </w:rPr>
                              <w:t>7</w:t>
                            </w:r>
                            <w:r>
                              <w:rPr>
                                <w:lang w:eastAsia="zh-CN"/>
                              </w:rPr>
                              <w:t>].</w:t>
                            </w:r>
                          </w:p>
                        </w:tc>
                      </w:tr>
                      <w:tr w14:paraId="42DFB96F">
                        <w:tblPrEx>
                          <w:tblCellMar>
                            <w:top w:w="0" w:type="dxa"/>
                            <w:left w:w="108" w:type="dxa"/>
                            <w:bottom w:w="0" w:type="dxa"/>
                            <w:right w:w="108" w:type="dxa"/>
                          </w:tblCellMar>
                        </w:tblPrEx>
                        <w:trPr>
                          <w:jc w:val="center"/>
                        </w:trPr>
                        <w:tc>
                          <w:tcPr>
                            <w:tcW w:w="2376" w:type="dxa"/>
                            <w:tcBorders>
                              <w:top w:val="single" w:color="000000" w:sz="4" w:space="0"/>
                              <w:left w:val="single" w:color="000000" w:sz="4" w:space="0"/>
                              <w:bottom w:val="single" w:color="000000" w:sz="4" w:space="0"/>
                            </w:tcBorders>
                          </w:tcPr>
                          <w:p w14:paraId="44CAE8C8">
                            <w:pPr>
                              <w:pStyle w:val="102"/>
                              <w:rPr>
                                <w:lang w:val="en-US" w:eastAsia="zh-CN"/>
                              </w:rPr>
                            </w:pPr>
                            <w:r>
                              <w:rPr>
                                <w:rFonts w:hint="eastAsia"/>
                                <w:lang w:val="en-US" w:eastAsia="zh-CN"/>
                              </w:rPr>
                              <w:t>Media information</w:t>
                            </w:r>
                          </w:p>
                        </w:tc>
                        <w:tc>
                          <w:tcPr>
                            <w:tcW w:w="1126" w:type="dxa"/>
                            <w:tcBorders>
                              <w:top w:val="single" w:color="000000" w:sz="4" w:space="0"/>
                              <w:left w:val="single" w:color="000000" w:sz="4" w:space="0"/>
                              <w:bottom w:val="single" w:color="000000" w:sz="4" w:space="0"/>
                            </w:tcBorders>
                          </w:tcPr>
                          <w:p w14:paraId="37511CE5">
                            <w:pPr>
                              <w:pStyle w:val="104"/>
                              <w:rPr>
                                <w:lang w:val="en-US" w:eastAsia="zh-CN"/>
                              </w:rPr>
                            </w:pPr>
                            <w:r>
                              <w:rPr>
                                <w:lang w:val="en-US" w:eastAsia="zh-CN"/>
                              </w:rPr>
                              <w:t>O</w:t>
                            </w:r>
                          </w:p>
                        </w:tc>
                        <w:tc>
                          <w:tcPr>
                            <w:tcW w:w="3108" w:type="dxa"/>
                            <w:tcBorders>
                              <w:top w:val="single" w:color="000000" w:sz="4" w:space="0"/>
                              <w:left w:val="single" w:color="000000" w:sz="4" w:space="0"/>
                              <w:bottom w:val="single" w:color="000000" w:sz="4" w:space="0"/>
                              <w:right w:val="single" w:color="000000" w:sz="4" w:space="0"/>
                            </w:tcBorders>
                          </w:tcPr>
                          <w:p w14:paraId="3DCE47AC">
                            <w:pPr>
                              <w:pStyle w:val="102"/>
                              <w:rPr>
                                <w:lang w:val="en-US" w:eastAsia="zh-CN"/>
                              </w:rPr>
                            </w:pPr>
                            <w:r>
                              <w:rPr>
                                <w:rFonts w:hint="eastAsia"/>
                                <w:lang w:val="en-US" w:eastAsia="zh-CN"/>
                              </w:rPr>
                              <w:t>Identifier of one or more media type(s) which is expected to be used in the call, i.e. the media type(s) to be applied to the participants in the call session. In this IE, the media type(s) includes</w:t>
                            </w:r>
                          </w:p>
                          <w:p w14:paraId="2DA05A17">
                            <w:pPr>
                              <w:pStyle w:val="102"/>
                              <w:rPr>
                                <w:lang w:val="en-US" w:eastAsia="zh-CN"/>
                              </w:rPr>
                            </w:pPr>
                            <w:r>
                              <w:rPr>
                                <w:rFonts w:hint="eastAsia"/>
                                <w:lang w:val="en-US" w:eastAsia="zh-CN"/>
                              </w:rPr>
                              <w:t xml:space="preserve">a) audio; </w:t>
                            </w:r>
                          </w:p>
                          <w:p w14:paraId="7BACFE91">
                            <w:pPr>
                              <w:pStyle w:val="102"/>
                              <w:rPr>
                                <w:lang w:val="en-US" w:eastAsia="zh-CN"/>
                              </w:rPr>
                            </w:pPr>
                            <w:r>
                              <w:rPr>
                                <w:rFonts w:hint="eastAsia"/>
                                <w:lang w:val="en-US" w:eastAsia="zh-CN"/>
                              </w:rPr>
                              <w:t>b) video;</w:t>
                            </w:r>
                          </w:p>
                          <w:p w14:paraId="36AEF531">
                            <w:pPr>
                              <w:pStyle w:val="102"/>
                              <w:rPr>
                                <w:lang w:val="en-US" w:eastAsia="zh-CN"/>
                              </w:rPr>
                            </w:pPr>
                            <w:r>
                              <w:rPr>
                                <w:rFonts w:hint="eastAsia"/>
                                <w:lang w:val="en-US" w:eastAsia="zh-CN"/>
                              </w:rPr>
                              <w:t>c) audio and video.</w:t>
                            </w:r>
                          </w:p>
                          <w:p w14:paraId="71011DA8">
                            <w:pPr>
                              <w:pStyle w:val="102"/>
                              <w:rPr>
                                <w:lang w:val="en-US" w:eastAsia="zh-CN"/>
                              </w:rPr>
                            </w:pPr>
                            <w:r>
                              <w:rPr>
                                <w:rFonts w:hint="eastAsia"/>
                                <w:lang w:val="en-US" w:eastAsia="zh-CN"/>
                              </w:rPr>
                              <w:t xml:space="preserve">The detailed media information, e.g. the information included in the SDP of </w:t>
                            </w:r>
                            <w:r>
                              <w:rPr>
                                <w:lang w:val="en-US" w:eastAsia="zh-CN"/>
                              </w:rPr>
                              <w:t>MMT</w:t>
                            </w:r>
                            <w:r>
                              <w:rPr>
                                <w:rFonts w:hint="eastAsia"/>
                                <w:lang w:val="en-US" w:eastAsia="zh-CN"/>
                              </w:rPr>
                              <w:t>el call session is negotiated by the underlying network.</w:t>
                            </w:r>
                          </w:p>
                          <w:p w14:paraId="52DBB376">
                            <w:pPr>
                              <w:pStyle w:val="102"/>
                              <w:rPr>
                                <w:lang w:val="en-US" w:eastAsia="zh-CN"/>
                              </w:rPr>
                            </w:pPr>
                          </w:p>
                          <w:p w14:paraId="51809267">
                            <w:pPr>
                              <w:pStyle w:val="102"/>
                              <w:rPr>
                                <w:lang w:val="en-US" w:eastAsia="zh-CN"/>
                              </w:rPr>
                            </w:pPr>
                            <w:r>
                              <w:rPr>
                                <w:rFonts w:hint="eastAsia"/>
                                <w:lang w:val="en-US" w:eastAsia="zh-CN"/>
                              </w:rPr>
                              <w:t>If the parameter is absent, the media type(s) and detailed media information are all negotiated by the underlying network.</w:t>
                            </w:r>
                          </w:p>
                        </w:tc>
                        <w:tc>
                          <w:tcPr>
                            <w:tcW w:w="2426" w:type="dxa"/>
                            <w:tcBorders>
                              <w:top w:val="single" w:color="000000" w:sz="4" w:space="0"/>
                              <w:left w:val="single" w:color="000000" w:sz="4" w:space="0"/>
                              <w:bottom w:val="single" w:color="000000" w:sz="4" w:space="0"/>
                              <w:right w:val="single" w:color="000000" w:sz="4" w:space="0"/>
                            </w:tcBorders>
                          </w:tcPr>
                          <w:p w14:paraId="4C7D5FC5">
                            <w:pPr>
                              <w:pStyle w:val="102"/>
                            </w:pPr>
                            <w:r>
                              <w:rPr>
                                <w:rFonts w:hint="eastAsia"/>
                                <w:lang w:val="en-US" w:eastAsia="zh-CN"/>
                              </w:rPr>
                              <w:t xml:space="preserve">The mediaInfo of the CallSessionInformation </w:t>
                            </w:r>
                            <w:r>
                              <w:t xml:space="preserve">specified in </w:t>
                            </w:r>
                            <w:r>
                              <w:rPr>
                                <w:lang w:eastAsia="zh-CN"/>
                              </w:rPr>
                              <w:t>OMA Third Party Call API [</w:t>
                            </w:r>
                            <w:r>
                              <w:rPr>
                                <w:rFonts w:hint="eastAsia"/>
                                <w:lang w:val="en-US" w:eastAsia="zh-CN"/>
                              </w:rPr>
                              <w:t>7</w:t>
                            </w:r>
                            <w:r>
                              <w:rPr>
                                <w:lang w:eastAsia="zh-CN"/>
                              </w:rPr>
                              <w:t>].</w:t>
                            </w:r>
                          </w:p>
                          <w:p w14:paraId="00CFE70E">
                            <w:pPr>
                              <w:pStyle w:val="102"/>
                              <w:rPr>
                                <w:lang w:val="en-US" w:eastAsia="zh-CN"/>
                              </w:rPr>
                            </w:pPr>
                          </w:p>
                        </w:tc>
                      </w:tr>
                      <w:tr w14:paraId="6FBF1D00">
                        <w:tblPrEx>
                          <w:tblCellMar>
                            <w:top w:w="0" w:type="dxa"/>
                            <w:left w:w="108" w:type="dxa"/>
                            <w:bottom w:w="0" w:type="dxa"/>
                            <w:right w:w="108" w:type="dxa"/>
                          </w:tblCellMar>
                        </w:tblPrEx>
                        <w:trPr>
                          <w:jc w:val="center"/>
                        </w:trPr>
                        <w:tc>
                          <w:tcPr>
                            <w:tcW w:w="2376" w:type="dxa"/>
                            <w:tcBorders>
                              <w:top w:val="single" w:color="000000" w:sz="4" w:space="0"/>
                              <w:left w:val="single" w:color="000000" w:sz="4" w:space="0"/>
                              <w:bottom w:val="single" w:color="000000" w:sz="4" w:space="0"/>
                            </w:tcBorders>
                          </w:tcPr>
                          <w:p w14:paraId="1BD9BDC1">
                            <w:pPr>
                              <w:pStyle w:val="102"/>
                              <w:rPr>
                                <w:lang w:val="en-US" w:eastAsia="zh-CN"/>
                              </w:rPr>
                            </w:pPr>
                            <w:r>
                              <w:rPr>
                                <w:rFonts w:hint="eastAsia"/>
                                <w:lang w:val="en-US" w:eastAsia="zh-CN"/>
                              </w:rPr>
                              <w:t>DC media information</w:t>
                            </w:r>
                          </w:p>
                        </w:tc>
                        <w:tc>
                          <w:tcPr>
                            <w:tcW w:w="1126" w:type="dxa"/>
                            <w:tcBorders>
                              <w:top w:val="single" w:color="000000" w:sz="4" w:space="0"/>
                              <w:left w:val="single" w:color="000000" w:sz="4" w:space="0"/>
                              <w:bottom w:val="single" w:color="000000" w:sz="4" w:space="0"/>
                            </w:tcBorders>
                          </w:tcPr>
                          <w:p w14:paraId="0B515FAC">
                            <w:pPr>
                              <w:pStyle w:val="104"/>
                              <w:rPr>
                                <w:lang w:val="en-US" w:eastAsia="zh-CN"/>
                              </w:rPr>
                            </w:pPr>
                            <w:r>
                              <w:rPr>
                                <w:rFonts w:hint="eastAsia"/>
                                <w:lang w:val="en-US" w:eastAsia="zh-CN"/>
                              </w:rPr>
                              <w:t>O</w:t>
                            </w:r>
                          </w:p>
                        </w:tc>
                        <w:tc>
                          <w:tcPr>
                            <w:tcW w:w="3108" w:type="dxa"/>
                            <w:tcBorders>
                              <w:top w:val="single" w:color="000000" w:sz="4" w:space="0"/>
                              <w:left w:val="single" w:color="000000" w:sz="4" w:space="0"/>
                              <w:bottom w:val="single" w:color="000000" w:sz="4" w:space="0"/>
                              <w:right w:val="single" w:color="000000" w:sz="4" w:space="0"/>
                            </w:tcBorders>
                          </w:tcPr>
                          <w:p w14:paraId="4BCFF2B2">
                            <w:pPr>
                              <w:pStyle w:val="102"/>
                              <w:rPr>
                                <w:lang w:val="en-US" w:eastAsia="zh-CN"/>
                              </w:rPr>
                            </w:pPr>
                            <w:r>
                              <w:rPr>
                                <w:rFonts w:hint="eastAsia"/>
                                <w:lang w:val="en-US" w:eastAsia="zh-CN"/>
                              </w:rPr>
                              <w:t>Identifier of whether DC media is expected to be used in this call</w:t>
                            </w:r>
                            <w:r>
                              <w:rPr>
                                <w:lang w:val="en-US" w:eastAsia="zh-CN"/>
                              </w:rPr>
                              <w:t>.</w:t>
                            </w:r>
                          </w:p>
                        </w:tc>
                        <w:tc>
                          <w:tcPr>
                            <w:tcW w:w="2426" w:type="dxa"/>
                            <w:tcBorders>
                              <w:top w:val="single" w:color="000000" w:sz="4" w:space="0"/>
                              <w:left w:val="single" w:color="000000" w:sz="4" w:space="0"/>
                              <w:bottom w:val="single" w:color="000000" w:sz="4" w:space="0"/>
                              <w:right w:val="single" w:color="000000" w:sz="4" w:space="0"/>
                            </w:tcBorders>
                          </w:tcPr>
                          <w:p w14:paraId="039E6CC3">
                            <w:pPr>
                              <w:pStyle w:val="102"/>
                              <w:rPr>
                                <w:lang w:val="en-US" w:eastAsia="zh-CN"/>
                              </w:rPr>
                            </w:pPr>
                            <w:r>
                              <w:rPr>
                                <w:rFonts w:hint="eastAsia"/>
                                <w:lang w:val="en-US" w:eastAsia="zh-CN"/>
                              </w:rPr>
                              <w:t>N/A</w:t>
                            </w:r>
                          </w:p>
                        </w:tc>
                      </w:tr>
                      <w:tr w14:paraId="79F89D65">
                        <w:tblPrEx>
                          <w:tblCellMar>
                            <w:top w:w="0" w:type="dxa"/>
                            <w:left w:w="108" w:type="dxa"/>
                            <w:bottom w:w="0" w:type="dxa"/>
                            <w:right w:w="108" w:type="dxa"/>
                          </w:tblCellMar>
                        </w:tblPrEx>
                        <w:trPr>
                          <w:jc w:val="center"/>
                        </w:trPr>
                        <w:tc>
                          <w:tcPr>
                            <w:tcW w:w="2376" w:type="dxa"/>
                            <w:tcBorders>
                              <w:top w:val="single" w:color="000000" w:sz="4" w:space="0"/>
                              <w:left w:val="single" w:color="000000" w:sz="4" w:space="0"/>
                              <w:bottom w:val="single" w:color="000000" w:sz="4" w:space="0"/>
                            </w:tcBorders>
                          </w:tcPr>
                          <w:p w14:paraId="11C870A1">
                            <w:pPr>
                              <w:pStyle w:val="102"/>
                              <w:rPr>
                                <w:lang w:val="en-US" w:eastAsia="zh-CN"/>
                              </w:rPr>
                            </w:pPr>
                            <w:r>
                              <w:rPr>
                                <w:rFonts w:hint="eastAsia"/>
                                <w:lang w:val="en-US" w:eastAsia="zh-CN"/>
                              </w:rPr>
                              <w:t>Application Profile requested</w:t>
                            </w:r>
                          </w:p>
                        </w:tc>
                        <w:tc>
                          <w:tcPr>
                            <w:tcW w:w="1126" w:type="dxa"/>
                            <w:tcBorders>
                              <w:top w:val="single" w:color="000000" w:sz="4" w:space="0"/>
                              <w:left w:val="single" w:color="000000" w:sz="4" w:space="0"/>
                              <w:bottom w:val="single" w:color="000000" w:sz="4" w:space="0"/>
                            </w:tcBorders>
                          </w:tcPr>
                          <w:p w14:paraId="51958C0E">
                            <w:pPr>
                              <w:pStyle w:val="104"/>
                              <w:rPr>
                                <w:lang w:val="en-US" w:eastAsia="zh-CN"/>
                              </w:rPr>
                            </w:pPr>
                            <w:r>
                              <w:rPr>
                                <w:rFonts w:hint="eastAsia"/>
                                <w:lang w:val="en-US" w:eastAsia="zh-CN"/>
                              </w:rPr>
                              <w:t>O</w:t>
                            </w:r>
                          </w:p>
                        </w:tc>
                        <w:tc>
                          <w:tcPr>
                            <w:tcW w:w="3108" w:type="dxa"/>
                            <w:tcBorders>
                              <w:top w:val="single" w:color="000000" w:sz="4" w:space="0"/>
                              <w:left w:val="single" w:color="000000" w:sz="4" w:space="0"/>
                              <w:bottom w:val="single" w:color="000000" w:sz="4" w:space="0"/>
                              <w:right w:val="single" w:color="000000" w:sz="4" w:space="0"/>
                            </w:tcBorders>
                          </w:tcPr>
                          <w:p w14:paraId="712ADE6F">
                            <w:pPr>
                              <w:pStyle w:val="102"/>
                              <w:rPr>
                                <w:lang w:val="en-US" w:eastAsia="zh-CN"/>
                              </w:rPr>
                            </w:pPr>
                            <w:r>
                              <w:rPr>
                                <w:rFonts w:hint="eastAsia"/>
                                <w:lang w:val="en-US" w:eastAsia="zh-CN"/>
                              </w:rPr>
                              <w:t>The DC application profile expected to be used in this call</w:t>
                            </w:r>
                            <w:r>
                              <w:rPr>
                                <w:lang w:val="en-US" w:eastAsia="zh-CN"/>
                              </w:rPr>
                              <w:t>.</w:t>
                            </w:r>
                          </w:p>
                        </w:tc>
                        <w:tc>
                          <w:tcPr>
                            <w:tcW w:w="2426" w:type="dxa"/>
                            <w:tcBorders>
                              <w:top w:val="single" w:color="000000" w:sz="4" w:space="0"/>
                              <w:left w:val="single" w:color="000000" w:sz="4" w:space="0"/>
                              <w:bottom w:val="single" w:color="000000" w:sz="4" w:space="0"/>
                              <w:right w:val="single" w:color="000000" w:sz="4" w:space="0"/>
                            </w:tcBorders>
                          </w:tcPr>
                          <w:p w14:paraId="14A43101">
                            <w:pPr>
                              <w:pStyle w:val="102"/>
                              <w:rPr>
                                <w:lang w:val="en-US" w:eastAsia="zh-CN"/>
                              </w:rPr>
                            </w:pPr>
                            <w:r>
                              <w:rPr>
                                <w:rFonts w:hint="eastAsia"/>
                                <w:lang w:val="en-US" w:eastAsia="zh-CN"/>
                              </w:rPr>
                              <w:t>N/A</w:t>
                            </w:r>
                          </w:p>
                        </w:tc>
                      </w:tr>
                      <w:tr w14:paraId="6AAB04BB">
                        <w:tblPrEx>
                          <w:tblCellMar>
                            <w:top w:w="0" w:type="dxa"/>
                            <w:left w:w="108" w:type="dxa"/>
                            <w:bottom w:w="0" w:type="dxa"/>
                            <w:right w:w="108" w:type="dxa"/>
                          </w:tblCellMar>
                        </w:tblPrEx>
                        <w:trPr>
                          <w:jc w:val="center"/>
                        </w:trPr>
                        <w:tc>
                          <w:tcPr>
                            <w:tcW w:w="9036" w:type="dxa"/>
                            <w:gridSpan w:val="4"/>
                            <w:tcBorders>
                              <w:top w:val="single" w:color="000000" w:sz="4" w:space="0"/>
                              <w:left w:val="single" w:color="000000" w:sz="4" w:space="0"/>
                              <w:bottom w:val="single" w:color="000000" w:sz="4" w:space="0"/>
                              <w:right w:val="single" w:color="000000" w:sz="4" w:space="0"/>
                            </w:tcBorders>
                          </w:tcPr>
                          <w:p w14:paraId="51BB2812">
                            <w:pPr>
                              <w:pStyle w:val="117"/>
                            </w:pPr>
                            <w:r>
                              <w:rPr>
                                <w:rFonts w:hint="eastAsia"/>
                                <w:lang w:val="en-US" w:eastAsia="zh-CN"/>
                              </w:rPr>
                              <w:t>NOTE</w:t>
                            </w:r>
                            <w:r>
                              <w:rPr>
                                <w:lang w:val="en-US" w:eastAsia="zh-CN"/>
                              </w:rPr>
                              <w:t> </w:t>
                            </w:r>
                            <w:r>
                              <w:rPr>
                                <w:rFonts w:hint="eastAsia"/>
                                <w:lang w:val="en-US" w:eastAsia="zh-CN"/>
                              </w:rPr>
                              <w:t>1:</w:t>
                            </w:r>
                            <w:r>
                              <w:tab/>
                            </w:r>
                            <w:r>
                              <w:t xml:space="preserve">This IE shall only be present when the </w:t>
                            </w:r>
                            <w:r>
                              <w:rPr>
                                <w:rFonts w:hint="eastAsia"/>
                                <w:lang w:val="en-US" w:eastAsia="zh-CN"/>
                              </w:rPr>
                              <w:t>Call establishment</w:t>
                            </w:r>
                            <w:r>
                              <w:t xml:space="preserve"> result is </w:t>
                            </w:r>
                            <w:r>
                              <w:rPr>
                                <w:rFonts w:hint="eastAsia"/>
                                <w:lang w:val="en-US" w:eastAsia="zh-CN"/>
                              </w:rPr>
                              <w:t xml:space="preserve">Success. </w:t>
                            </w:r>
                          </w:p>
                          <w:p w14:paraId="13FD2876">
                            <w:pPr>
                              <w:pStyle w:val="117"/>
                            </w:pPr>
                            <w:r>
                              <w:t>NOTE</w:t>
                            </w:r>
                            <w:r>
                              <w:rPr>
                                <w:rFonts w:hint="eastAsia"/>
                                <w:lang w:val="en-US" w:eastAsia="zh-CN"/>
                              </w:rPr>
                              <w:t> 2</w:t>
                            </w:r>
                            <w:r>
                              <w:t>:</w:t>
                            </w:r>
                            <w:r>
                              <w:tab/>
                            </w:r>
                            <w:r>
                              <w:t xml:space="preserve">This IE shall only be present when the </w:t>
                            </w:r>
                            <w:r>
                              <w:rPr>
                                <w:rFonts w:hint="eastAsia"/>
                                <w:lang w:val="en-US" w:eastAsia="zh-CN"/>
                              </w:rPr>
                              <w:t>Call establishment</w:t>
                            </w:r>
                            <w:r>
                              <w:t xml:space="preserve"> result is Failure.</w:t>
                            </w:r>
                          </w:p>
                          <w:p w14:paraId="7205FC40">
                            <w:pPr>
                              <w:pStyle w:val="117"/>
                              <w:rPr>
                                <w:lang w:val="en-US" w:eastAsia="zh-CN"/>
                              </w:rPr>
                            </w:pPr>
                            <w:r>
                              <w:t>NOTE </w:t>
                            </w:r>
                            <w:r>
                              <w:rPr>
                                <w:rFonts w:hint="eastAsia"/>
                                <w:lang w:val="en-US" w:eastAsia="zh-CN"/>
                              </w:rPr>
                              <w:t>3</w:t>
                            </w:r>
                            <w:r>
                              <w:t>:</w:t>
                            </w:r>
                            <w:r>
                              <w:tab/>
                            </w:r>
                            <w:r>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tc>
                      </w:tr>
                    </w:tbl>
                    <w:p w14:paraId="3DE15FE9">
                      <w:pPr>
                        <w:pStyle w:val="110"/>
                        <w:rPr>
                          <w:rFonts w:eastAsia="宋体"/>
                          <w:lang w:val="en-US" w:eastAsia="zh-CN"/>
                        </w:rPr>
                      </w:pPr>
                    </w:p>
                  </w:txbxContent>
                </v:textbox>
                <w10:wrap type="square"/>
              </v:shape>
            </w:pict>
          </mc:Fallback>
        </mc:AlternateContent>
      </w:r>
    </w:p>
    <w:p w14:paraId="51FD1FED">
      <w:pPr>
        <w:pStyle w:val="5"/>
        <w:rPr>
          <w:lang w:eastAsia="zh-CN"/>
        </w:rPr>
      </w:pPr>
      <w:bookmarkStart w:id="297" w:name="_Toc22387"/>
      <w:bookmarkStart w:id="298" w:name="_Toc29445"/>
      <w:r>
        <w:rPr>
          <w:rFonts w:hint="eastAsia"/>
          <w:lang w:val="en-US" w:eastAsia="zh-CN"/>
        </w:rPr>
        <w:t>6</w:t>
      </w:r>
      <w:r>
        <w:rPr>
          <w:lang w:eastAsia="zh-CN"/>
        </w:rPr>
        <w:t>.</w:t>
      </w:r>
      <w:r>
        <w:rPr>
          <w:rFonts w:hint="eastAsia"/>
          <w:lang w:val="en-US" w:eastAsia="zh-CN"/>
        </w:rPr>
        <w:t>3</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297"/>
      <w:bookmarkEnd w:id="298"/>
    </w:p>
    <w:p w14:paraId="0BDD3598">
      <w:pPr>
        <w:rPr>
          <w:lang w:val="en-US"/>
        </w:rPr>
      </w:pPr>
      <w:r>
        <w:rPr>
          <w:rFonts w:hint="eastAsia"/>
          <w:lang w:eastAsia="zh-CN"/>
        </w:rPr>
        <w:t>In this solution, the MMTel Enabler server needs to utilize new IMS session management capabilities provided by the NEF as specified in clause</w:t>
      </w:r>
      <w:r>
        <w:rPr>
          <w:lang w:val="en-US" w:eastAsia="zh-CN"/>
        </w:rPr>
        <w:t> </w:t>
      </w:r>
      <w:r>
        <w:rPr>
          <w:rFonts w:hint="eastAsia"/>
          <w:lang w:eastAsia="zh-CN"/>
        </w:rPr>
        <w:t>5.2.6.40 of 3GPP</w:t>
      </w:r>
      <w:r>
        <w:rPr>
          <w:lang w:val="en-US" w:eastAsia="zh-CN"/>
        </w:rPr>
        <w:t> </w:t>
      </w:r>
      <w:r>
        <w:rPr>
          <w:rFonts w:hint="eastAsia"/>
          <w:lang w:eastAsia="zh-CN"/>
        </w:rPr>
        <w:t>TS</w:t>
      </w:r>
      <w:r>
        <w:rPr>
          <w:lang w:val="en-US" w:eastAsia="zh-CN"/>
        </w:rPr>
        <w:t> </w:t>
      </w:r>
      <w:r>
        <w:rPr>
          <w:rFonts w:hint="eastAsia"/>
          <w:lang w:eastAsia="zh-CN"/>
        </w:rPr>
        <w:t>23.502</w:t>
      </w:r>
      <w:r>
        <w:rPr>
          <w:lang w:val="en-US" w:eastAsia="zh-CN"/>
        </w:rPr>
        <w:t> </w:t>
      </w:r>
      <w:r>
        <w:rPr>
          <w:rFonts w:hint="eastAsia"/>
          <w:lang w:eastAsia="zh-CN"/>
        </w:rPr>
        <w:t>[12], and also needs to utilize the procedures specified in Annex</w:t>
      </w:r>
      <w:r>
        <w:rPr>
          <w:lang w:val="en-US" w:eastAsia="zh-CN"/>
        </w:rPr>
        <w:t> </w:t>
      </w:r>
      <w:r>
        <w:rPr>
          <w:rFonts w:hint="eastAsia"/>
          <w:lang w:eastAsia="zh-CN"/>
        </w:rPr>
        <w:t>AG.2.1 of 3GPP</w:t>
      </w:r>
      <w:r>
        <w:rPr>
          <w:lang w:val="en-US" w:eastAsia="zh-CN"/>
        </w:rPr>
        <w:t> </w:t>
      </w:r>
      <w:r>
        <w:rPr>
          <w:rFonts w:hint="eastAsia"/>
          <w:lang w:eastAsia="zh-CN"/>
        </w:rPr>
        <w:t>TS</w:t>
      </w:r>
      <w:r>
        <w:rPr>
          <w:lang w:val="en-US" w:eastAsia="zh-CN"/>
        </w:rPr>
        <w:t> </w:t>
      </w:r>
      <w:r>
        <w:rPr>
          <w:rFonts w:hint="eastAsia"/>
          <w:lang w:eastAsia="zh-CN"/>
        </w:rPr>
        <w:t>23.228 [3] instead of Annex AC</w:t>
      </w:r>
      <w:r>
        <w:rPr>
          <w:lang w:val="en-US" w:eastAsia="zh-CN"/>
        </w:rPr>
        <w:t> </w:t>
      </w:r>
      <w:r>
        <w:rPr>
          <w:rFonts w:hint="eastAsia"/>
          <w:lang w:eastAsia="zh-CN"/>
        </w:rPr>
        <w:t>of 3GPP</w:t>
      </w:r>
      <w:r>
        <w:rPr>
          <w:lang w:val="en-US" w:eastAsia="zh-CN"/>
        </w:rPr>
        <w:t> </w:t>
      </w:r>
      <w:r>
        <w:rPr>
          <w:rFonts w:hint="eastAsia"/>
          <w:lang w:eastAsia="zh-CN"/>
        </w:rPr>
        <w:t>TS</w:t>
      </w:r>
      <w:r>
        <w:rPr>
          <w:lang w:val="en-US" w:eastAsia="zh-CN"/>
        </w:rPr>
        <w:t> </w:t>
      </w:r>
      <w:r>
        <w:rPr>
          <w:rFonts w:hint="eastAsia"/>
          <w:lang w:eastAsia="zh-CN"/>
        </w:rPr>
        <w:t>23.228 [3].</w:t>
      </w:r>
    </w:p>
    <w:p w14:paraId="405DBB18">
      <w:pPr>
        <w:pStyle w:val="4"/>
      </w:pPr>
      <w:bookmarkStart w:id="299" w:name="_Toc23816"/>
      <w:bookmarkStart w:id="300" w:name="_Toc13767"/>
      <w:r>
        <w:rPr>
          <w:rFonts w:hint="eastAsia"/>
          <w:lang w:val="en-US" w:eastAsia="zh-CN"/>
        </w:rPr>
        <w:t>6</w:t>
      </w:r>
      <w:r>
        <w:rPr>
          <w:lang w:eastAsia="zh-CN"/>
        </w:rPr>
        <w:t>.</w:t>
      </w:r>
      <w:r>
        <w:rPr>
          <w:rFonts w:hint="eastAsia"/>
          <w:lang w:val="en-US" w:eastAsia="zh-CN"/>
        </w:rPr>
        <w:t>4</w:t>
      </w:r>
      <w:r>
        <w:rPr>
          <w:rFonts w:hint="eastAsia"/>
          <w:lang w:eastAsia="ko-KR"/>
        </w:rPr>
        <w:tab/>
      </w:r>
      <w:r>
        <w:t>Solution</w:t>
      </w:r>
      <w:r>
        <w:rPr>
          <w:rFonts w:hint="eastAsia"/>
          <w:lang w:eastAsia="zh-CN"/>
        </w:rPr>
        <w:t xml:space="preserve"> #</w:t>
      </w:r>
      <w:r>
        <w:rPr>
          <w:rFonts w:hint="eastAsia"/>
          <w:lang w:val="en-US" w:eastAsia="zh-CN"/>
        </w:rPr>
        <w:t>4</w:t>
      </w:r>
      <w:r>
        <w:t xml:space="preserve">: </w:t>
      </w:r>
      <w:r>
        <w:rPr>
          <w:rFonts w:hint="eastAsia"/>
          <w:lang w:val="en-US" w:eastAsia="zh-CN"/>
        </w:rPr>
        <w:t>Enable the A2P avatar communication</w:t>
      </w:r>
      <w:bookmarkEnd w:id="299"/>
      <w:bookmarkEnd w:id="300"/>
    </w:p>
    <w:p w14:paraId="66DF6E5E">
      <w:pPr>
        <w:pStyle w:val="5"/>
      </w:pPr>
      <w:bookmarkStart w:id="301" w:name="_Toc23933"/>
      <w:bookmarkStart w:id="302" w:name="_Toc18799"/>
      <w:r>
        <w:rPr>
          <w:rFonts w:hint="eastAsia" w:eastAsia="宋体"/>
          <w:lang w:val="en-US" w:eastAsia="zh-CN"/>
        </w:rPr>
        <w:t>6</w:t>
      </w:r>
      <w:r>
        <w:t>.</w:t>
      </w:r>
      <w:r>
        <w:rPr>
          <w:rFonts w:hint="eastAsia" w:eastAsia="宋体"/>
          <w:lang w:val="en-US" w:eastAsia="zh-CN"/>
        </w:rPr>
        <w:t>4</w:t>
      </w:r>
      <w:r>
        <w:t>.1</w:t>
      </w:r>
      <w:r>
        <w:rPr>
          <w:rFonts w:hint="eastAsia"/>
        </w:rPr>
        <w:tab/>
      </w:r>
      <w:r>
        <w:rPr>
          <w:rFonts w:hint="eastAsia"/>
        </w:rPr>
        <w:t>Description</w:t>
      </w:r>
      <w:bookmarkEnd w:id="301"/>
      <w:bookmarkEnd w:id="302"/>
    </w:p>
    <w:p w14:paraId="249A0682">
      <w:pPr>
        <w:rPr>
          <w:rFonts w:eastAsia="宋体"/>
          <w:lang w:val="en-US" w:eastAsia="zh-CN"/>
        </w:rPr>
      </w:pPr>
      <w:r>
        <w:rPr>
          <w:lang w:eastAsia="zh-CN"/>
        </w:rPr>
        <w:t xml:space="preserve">This solution resolves </w:t>
      </w:r>
      <w:r>
        <w:rPr>
          <w:rFonts w:hint="eastAsia" w:eastAsia="宋体"/>
          <w:lang w:val="en-US" w:eastAsia="zh-CN"/>
        </w:rPr>
        <w:t>Open issue#1 of KI#5 on application enablement aspects for A2P avatar communication.</w:t>
      </w:r>
    </w:p>
    <w:p w14:paraId="43F87474">
      <w:pPr>
        <w:rPr>
          <w:lang w:val="en-US" w:eastAsia="zh-CN"/>
        </w:rPr>
      </w:pPr>
      <w:r>
        <w:rPr>
          <w:lang w:val="en-US" w:eastAsia="zh-CN"/>
        </w:rPr>
        <w:t xml:space="preserve">This solution uses the architecture of MMTel Enabler as specified </w:t>
      </w:r>
      <w:r>
        <w:rPr>
          <w:rFonts w:hint="eastAsia"/>
          <w:lang w:val="en-US" w:eastAsia="zh-CN"/>
        </w:rPr>
        <w:t>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w:t>
      </w:r>
      <w:r>
        <w:rPr>
          <w:lang w:val="en-US" w:eastAsia="zh-CN"/>
        </w:rPr>
        <w:t>.</w:t>
      </w:r>
    </w:p>
    <w:p w14:paraId="2D986E11">
      <w:pPr>
        <w:pStyle w:val="5"/>
      </w:pPr>
      <w:bookmarkStart w:id="303" w:name="_Toc21490"/>
      <w:bookmarkStart w:id="304" w:name="_Toc19984"/>
      <w:r>
        <w:rPr>
          <w:rFonts w:hint="eastAsia" w:eastAsia="宋体"/>
          <w:lang w:val="en-US" w:eastAsia="zh-CN"/>
        </w:rPr>
        <w:t>6</w:t>
      </w:r>
      <w:r>
        <w:t>.</w:t>
      </w:r>
      <w:r>
        <w:rPr>
          <w:rFonts w:hint="eastAsia" w:eastAsia="宋体"/>
          <w:lang w:val="en-US" w:eastAsia="zh-CN"/>
        </w:rPr>
        <w:t>4</w:t>
      </w:r>
      <w:r>
        <w:t>.2</w:t>
      </w:r>
      <w:r>
        <w:tab/>
      </w:r>
      <w:r>
        <w:t>Procedures</w:t>
      </w:r>
      <w:bookmarkEnd w:id="303"/>
      <w:bookmarkEnd w:id="304"/>
    </w:p>
    <w:p w14:paraId="4BC3598B">
      <w:pPr>
        <w:rPr>
          <w:rFonts w:eastAsia="宋体"/>
          <w:lang w:val="en-US" w:eastAsia="zh-CN"/>
        </w:rPr>
      </w:pPr>
      <w:r>
        <w:rPr>
          <w:rFonts w:hint="eastAsia"/>
          <w:lang w:eastAsia="ko-KR"/>
        </w:rPr>
        <w:t>Figure </w:t>
      </w:r>
      <w:r>
        <w:rPr>
          <w:rFonts w:hint="eastAsia" w:eastAsia="宋体"/>
          <w:lang w:val="en-US" w:eastAsia="zh-CN"/>
        </w:rPr>
        <w:t>6</w:t>
      </w:r>
      <w:r>
        <w:rPr>
          <w:rFonts w:hint="eastAsia"/>
          <w:lang w:eastAsia="ko-KR"/>
        </w:rPr>
        <w:t>.</w:t>
      </w:r>
      <w:r>
        <w:rPr>
          <w:rFonts w:hint="eastAsia" w:eastAsia="宋体"/>
          <w:lang w:val="en-US" w:eastAsia="zh-CN"/>
        </w:rPr>
        <w:t>4</w:t>
      </w:r>
      <w:r>
        <w:rPr>
          <w:rFonts w:hint="eastAsia"/>
          <w:lang w:eastAsia="ko-KR"/>
        </w:rPr>
        <w:t xml:space="preserve">.2-1 below illustrates the procedure of </w:t>
      </w:r>
      <w:r>
        <w:rPr>
          <w:rFonts w:hint="eastAsia" w:eastAsia="宋体"/>
          <w:lang w:val="en-US" w:eastAsia="zh-CN"/>
        </w:rPr>
        <w:t xml:space="preserve">enablement of the A2P avatar communication where AS </w:t>
      </w:r>
      <w:r>
        <w:t>performs avatar animation</w:t>
      </w:r>
      <w:r>
        <w:rPr>
          <w:rFonts w:hint="eastAsia"/>
          <w:lang w:eastAsia="ko-KR"/>
        </w:rPr>
        <w:t>.</w:t>
      </w:r>
      <w:r>
        <w:rPr>
          <w:rFonts w:hint="eastAsia"/>
          <w:lang w:val="en-US" w:eastAsia="ko-KR"/>
        </w:rPr>
        <w:t xml:space="preserve"> This procedure can be used by an application, e.g., a brand's customer service center, to initiate an avatar call with a user and show the brand's avatar to them.</w:t>
      </w:r>
    </w:p>
    <w:p w14:paraId="204EFB65">
      <w:r>
        <w:t>Pre-conditions:</w:t>
      </w:r>
    </w:p>
    <w:p w14:paraId="110F19A0">
      <w:pPr>
        <w:pStyle w:val="110"/>
        <w:contextualSpacing w:val="0"/>
        <w:rPr>
          <w:lang w:val="en-US" w:eastAsia="zh-CN"/>
        </w:rPr>
      </w:pPr>
      <w:r>
        <w:rPr>
          <w:rFonts w:hint="eastAsia"/>
          <w:lang w:val="en-US" w:eastAsia="zh-CN"/>
        </w:rPr>
        <w:t>1.</w:t>
      </w:r>
      <w:r>
        <w:rPr>
          <w:rFonts w:hint="eastAsia"/>
          <w:lang w:val="en-US" w:eastAsia="zh-CN"/>
        </w:rPr>
        <w:tab/>
      </w:r>
      <w:r>
        <w:rPr>
          <w:rFonts w:hint="eastAsia"/>
          <w:lang w:val="en-US" w:eastAsia="zh-CN"/>
        </w:rPr>
        <w:t>The Application Server is authorized to use APIs provided by the MMTel Enabler Server.</w:t>
      </w:r>
    </w:p>
    <w:p w14:paraId="0B56D0FE">
      <w:pPr>
        <w:pStyle w:val="110"/>
        <w:contextualSpacing w:val="0"/>
      </w:pPr>
      <w:r>
        <w:rPr>
          <w:rFonts w:hint="eastAsia"/>
          <w:lang w:val="en-US" w:eastAsia="zh-CN"/>
        </w:rPr>
        <w:t>2</w:t>
      </w:r>
      <w:r>
        <w:rPr>
          <w:lang w:val="en-US" w:eastAsia="zh-CN"/>
        </w:rPr>
        <w:t>.</w:t>
      </w:r>
      <w:r>
        <w:rPr>
          <w:lang w:val="en-US" w:eastAsia="zh-CN"/>
        </w:rPr>
        <w:tab/>
      </w:r>
      <w:r>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hint="eastAsia" w:eastAsia="宋体"/>
          <w:lang w:val="en-US" w:eastAsia="zh-CN"/>
        </w:rPr>
        <w:t>3GPP</w:t>
      </w:r>
      <w:r>
        <w:t> </w:t>
      </w:r>
      <w:r>
        <w:rPr>
          <w:rFonts w:hint="eastAsia" w:eastAsia="宋体"/>
          <w:lang w:val="en-US" w:eastAsia="zh-CN"/>
        </w:rPr>
        <w:t>TS</w:t>
      </w:r>
      <w:r>
        <w:t> </w:t>
      </w:r>
      <w:r>
        <w:rPr>
          <w:rFonts w:hint="eastAsia" w:eastAsia="宋体"/>
          <w:lang w:val="en-US" w:eastAsia="zh-CN"/>
        </w:rPr>
        <w:t>23.228</w:t>
      </w:r>
      <w:r>
        <w:t> </w:t>
      </w:r>
      <w:r>
        <w:rPr>
          <w:rFonts w:hint="eastAsia" w:eastAsia="宋体"/>
          <w:lang w:val="en-US" w:eastAsia="zh-CN"/>
        </w:rPr>
        <w:t xml:space="preserve">[4] or </w:t>
      </w:r>
      <w:r>
        <w:t xml:space="preserve">authorized to use the NEF exposed IMS session management capabilities as specified in </w:t>
      </w:r>
      <w:r>
        <w:rPr>
          <w:rFonts w:hint="eastAsia"/>
          <w:lang w:val="en-US" w:eastAsia="zh-CN"/>
        </w:rPr>
        <w:t>3GPP TS 23.502 [3]</w:t>
      </w:r>
      <w:r>
        <w:t>.</w:t>
      </w:r>
    </w:p>
    <w:p w14:paraId="1C9C46CA">
      <w:pPr>
        <w:pStyle w:val="110"/>
      </w:pPr>
      <w:r>
        <w:rPr>
          <w:rFonts w:hint="eastAsia" w:eastAsia="宋体"/>
          <w:lang w:val="en-US" w:eastAsia="zh-CN"/>
        </w:rPr>
        <w:t>.</w:t>
      </w:r>
    </w:p>
    <w:p w14:paraId="325474CC">
      <w:pPr>
        <w:pStyle w:val="112"/>
        <w:tabs>
          <w:tab w:val="left" w:pos="4200"/>
        </w:tabs>
      </w:pPr>
      <w:r>
        <w:object>
          <v:shape id="_x0000_i1039" o:spt="75" type="#_x0000_t75" style="height:149.85pt;width:481.75pt;" o:ole="t" filled="f" o:preferrelative="t" stroked="f" coordsize="21600,21600">
            <v:path/>
            <v:fill on="f" focussize="0,0"/>
            <v:stroke on="f" joinstyle="miter"/>
            <v:imagedata r:id="rId38" o:title=""/>
            <o:lock v:ext="edit" aspectratio="f"/>
            <w10:wrap type="none"/>
            <w10:anchorlock/>
          </v:shape>
          <o:OLEObject Type="Embed" ProgID="Visio.Drawing.15" ShapeID="_x0000_i1039" DrawAspect="Content" ObjectID="_1468075741" r:id="rId37">
            <o:LockedField>false</o:LockedField>
          </o:OLEObject>
        </w:object>
      </w:r>
    </w:p>
    <w:p w14:paraId="6D117F89">
      <w:pPr>
        <w:pStyle w:val="119"/>
        <w:rPr>
          <w:lang w:val="en-US" w:eastAsia="zh-CN"/>
        </w:rPr>
      </w:pPr>
      <w:r>
        <w:t>Figure </w:t>
      </w:r>
      <w:r>
        <w:rPr>
          <w:rFonts w:hint="eastAsia"/>
          <w:lang w:val="en-US" w:eastAsia="zh-CN"/>
        </w:rPr>
        <w:t>6.4.2</w:t>
      </w:r>
      <w:r>
        <w:t>-</w:t>
      </w:r>
      <w:r>
        <w:rPr>
          <w:rFonts w:hint="eastAsia"/>
          <w:lang w:val="en-US" w:eastAsia="zh-CN"/>
        </w:rPr>
        <w:t>1</w:t>
      </w:r>
      <w:r>
        <w:t xml:space="preserve">: </w:t>
      </w:r>
      <w:r>
        <w:rPr>
          <w:rFonts w:hint="eastAsia" w:eastAsia="宋体"/>
          <w:lang w:val="en-US" w:eastAsia="zh-CN"/>
        </w:rPr>
        <w:t xml:space="preserve">Enablement of the A2P avatar communication-AS </w:t>
      </w:r>
      <w:r>
        <w:t>performs avatar animation</w:t>
      </w:r>
    </w:p>
    <w:p w14:paraId="5356AB45">
      <w:pPr>
        <w:pStyle w:val="110"/>
      </w:pPr>
      <w:r>
        <w:rPr>
          <w:rFonts w:hint="eastAsia"/>
          <w:lang w:val="en-US" w:eastAsia="zh-CN"/>
        </w:rPr>
        <w:t>1.</w:t>
      </w:r>
      <w:r>
        <w:rPr>
          <w:rFonts w:hint="eastAsia"/>
          <w:lang w:val="en-US" w:eastAsia="zh-CN"/>
        </w:rPr>
        <w:tab/>
      </w:r>
      <w:r>
        <w:rPr>
          <w:rFonts w:hint="eastAsia"/>
          <w:lang w:val="en-US" w:eastAsia="zh-CN"/>
        </w:rPr>
        <w:t>The Application server establishes an application call with Data Channel capability with UE as specified in clause</w:t>
      </w:r>
      <w:r>
        <w:rPr>
          <w:lang w:val="en-US" w:eastAsia="zh-CN"/>
        </w:rPr>
        <w:t> </w:t>
      </w:r>
      <w:r>
        <w:rPr>
          <w:rFonts w:hint="eastAsia"/>
          <w:lang w:val="en-US" w:eastAsia="zh-CN"/>
        </w:rPr>
        <w:t>8.4.2 of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w:t>
      </w:r>
      <w:r>
        <w:t>.</w:t>
      </w:r>
    </w:p>
    <w:p w14:paraId="3EF563B0">
      <w:pPr>
        <w:pStyle w:val="110"/>
        <w:rPr>
          <w:rFonts w:eastAsia="宋体"/>
          <w:lang w:val="en-US" w:eastAsia="zh-CN"/>
        </w:rPr>
      </w:pPr>
      <w:r>
        <w:rPr>
          <w:rFonts w:hint="eastAsia" w:eastAsia="宋体"/>
          <w:lang w:val="en-US" w:eastAsia="zh-CN"/>
        </w:rPr>
        <w:t>2.</w:t>
      </w:r>
      <w:r>
        <w:rPr>
          <w:rFonts w:hint="eastAsia" w:eastAsia="宋体"/>
          <w:lang w:val="en-US" w:eastAsia="zh-CN"/>
        </w:rPr>
        <w:tab/>
      </w:r>
      <w:r>
        <w:rPr>
          <w:rFonts w:hint="eastAsia" w:eastAsia="宋体"/>
          <w:lang w:val="en-US" w:eastAsia="zh-CN"/>
        </w:rPr>
        <w:t>If the Avatar Representation and the associated information are stored in BAR as specified in 3GPP</w:t>
      </w:r>
      <w:r>
        <w:t> </w:t>
      </w:r>
      <w:r>
        <w:rPr>
          <w:rFonts w:hint="eastAsia" w:eastAsia="宋体"/>
          <w:lang w:val="en-US" w:eastAsia="zh-CN"/>
        </w:rPr>
        <w:t>TS</w:t>
      </w:r>
      <w:r>
        <w:t> </w:t>
      </w:r>
      <w:r>
        <w:rPr>
          <w:rFonts w:hint="eastAsia" w:eastAsia="宋体"/>
          <w:lang w:val="en-US" w:eastAsia="zh-CN"/>
        </w:rPr>
        <w:t>23.228</w:t>
      </w:r>
      <w:r>
        <w:t> </w:t>
      </w:r>
      <w:r>
        <w:rPr>
          <w:rFonts w:hint="eastAsia" w:eastAsia="宋体"/>
          <w:lang w:val="en-US" w:eastAsia="zh-CN"/>
        </w:rPr>
        <w:t xml:space="preserve">[4], the </w:t>
      </w:r>
      <w:r>
        <w:rPr>
          <w:rFonts w:hint="eastAsia"/>
          <w:lang w:val="en-US" w:eastAsia="zh-CN"/>
        </w:rPr>
        <w:t>Application server</w:t>
      </w:r>
      <w:r>
        <w:rPr>
          <w:rFonts w:hint="eastAsia" w:eastAsia="宋体"/>
          <w:lang w:val="en-US" w:eastAsia="zh-CN"/>
        </w:rPr>
        <w:t xml:space="preserve"> may retrieve the Avatar Representation and the associated information from BAR.</w:t>
      </w:r>
    </w:p>
    <w:p w14:paraId="66FE26CF">
      <w:pPr>
        <w:pStyle w:val="110"/>
        <w:rPr>
          <w:lang w:val="en-US" w:eastAsia="zh-CN"/>
        </w:rPr>
      </w:pPr>
      <w:r>
        <w:rPr>
          <w:rFonts w:hint="eastAsia" w:eastAsia="宋体"/>
          <w:lang w:val="en-US" w:eastAsia="zh-CN"/>
        </w:rPr>
        <w:t>3.</w:t>
      </w:r>
      <w:r>
        <w:rPr>
          <w:rFonts w:hint="eastAsia" w:eastAsia="宋体"/>
          <w:lang w:val="en-US" w:eastAsia="zh-CN"/>
        </w:rPr>
        <w:tab/>
      </w:r>
      <w:r>
        <w:rPr>
          <w:rFonts w:hint="eastAsia" w:eastAsia="宋体"/>
          <w:lang w:val="en-US" w:eastAsia="zh-CN"/>
        </w:rPr>
        <w:t xml:space="preserve">The </w:t>
      </w:r>
      <w:r>
        <w:rPr>
          <w:rFonts w:hint="eastAsia"/>
          <w:lang w:val="en-US" w:eastAsia="zh-CN"/>
        </w:rPr>
        <w:t>Application server performs avatar animation.</w:t>
      </w:r>
    </w:p>
    <w:p w14:paraId="3F23C52A">
      <w:pPr>
        <w:pStyle w:val="110"/>
        <w:rPr>
          <w:rFonts w:eastAsia="宋体"/>
          <w:lang w:val="en-US" w:eastAsia="zh-CN"/>
        </w:rPr>
      </w:pPr>
      <w:r>
        <w:rPr>
          <w:rFonts w:hint="eastAsia"/>
          <w:lang w:val="en-US" w:eastAsia="zh-CN"/>
        </w:rPr>
        <w:t>4.</w:t>
      </w:r>
      <w:r>
        <w:rPr>
          <w:rFonts w:hint="eastAsia"/>
          <w:lang w:val="en-US" w:eastAsia="zh-CN"/>
        </w:rPr>
        <w:tab/>
      </w:r>
      <w:r>
        <w:rPr>
          <w:rFonts w:hint="eastAsia"/>
          <w:lang w:val="en-US" w:eastAsia="zh-CN"/>
        </w:rPr>
        <w:t xml:space="preserve">The Application server </w:t>
      </w:r>
      <w:r>
        <w:t xml:space="preserve">transmits the animated video stream over RTP to </w:t>
      </w:r>
      <w:r>
        <w:rPr>
          <w:rFonts w:hint="eastAsia" w:eastAsia="宋体"/>
          <w:lang w:val="en-US" w:eastAsia="zh-CN"/>
        </w:rPr>
        <w:t xml:space="preserve">the </w:t>
      </w:r>
      <w:r>
        <w:t>UE</w:t>
      </w:r>
      <w:r>
        <w:rPr>
          <w:rFonts w:hint="eastAsia" w:eastAsia="宋体"/>
          <w:lang w:val="en-US" w:eastAsia="zh-CN"/>
        </w:rPr>
        <w:t xml:space="preserve"> via the IMS session as specified in clause AC.11.3.2.1 of 3GPP</w:t>
      </w:r>
      <w:r>
        <w:t> </w:t>
      </w:r>
      <w:r>
        <w:rPr>
          <w:rFonts w:hint="eastAsia" w:eastAsia="宋体"/>
          <w:lang w:val="en-US" w:eastAsia="zh-CN"/>
        </w:rPr>
        <w:t>TS</w:t>
      </w:r>
      <w:r>
        <w:t> </w:t>
      </w:r>
      <w:r>
        <w:rPr>
          <w:rFonts w:hint="eastAsia" w:eastAsia="宋体"/>
          <w:lang w:val="en-US" w:eastAsia="zh-CN"/>
        </w:rPr>
        <w:t>23.228</w:t>
      </w:r>
      <w:r>
        <w:t> </w:t>
      </w:r>
      <w:r>
        <w:rPr>
          <w:rFonts w:hint="eastAsia" w:eastAsia="宋体"/>
          <w:lang w:val="en-US" w:eastAsia="zh-CN"/>
        </w:rPr>
        <w:t xml:space="preserve">[4]. In this procedure, the Application server </w:t>
      </w:r>
      <w:bookmarkStart w:id="305" w:name="_Toc209535690"/>
      <w:r>
        <w:rPr>
          <w:rFonts w:hint="eastAsia" w:eastAsia="宋体"/>
          <w:lang w:val="en-US" w:eastAsia="zh-CN"/>
        </w:rPr>
        <w:t xml:space="preserve">acts as the </w:t>
      </w:r>
      <w:r>
        <w:t xml:space="preserve">Sending UE </w:t>
      </w:r>
      <w:r>
        <w:rPr>
          <w:rFonts w:hint="eastAsia" w:eastAsia="宋体"/>
          <w:lang w:val="en-US" w:eastAsia="zh-CN"/>
        </w:rPr>
        <w:t xml:space="preserve">and utilizes the step 7 and step 8 of the </w:t>
      </w:r>
      <w:r>
        <w:t>Sending UE centric procedure</w:t>
      </w:r>
      <w:bookmarkEnd w:id="305"/>
      <w:r>
        <w:rPr>
          <w:rFonts w:hint="eastAsia" w:eastAsia="宋体"/>
          <w:lang w:val="en-US" w:eastAsia="zh-CN"/>
        </w:rPr>
        <w:t>. The IMS session is established in step 1.</w:t>
      </w:r>
    </w:p>
    <w:p w14:paraId="5A4FC0A9">
      <w:pPr>
        <w:pStyle w:val="110"/>
        <w:rPr>
          <w:lang w:val="en-US" w:eastAsia="zh-CN"/>
        </w:rPr>
      </w:pPr>
    </w:p>
    <w:p w14:paraId="409EFC85">
      <w:pPr>
        <w:pStyle w:val="5"/>
        <w:rPr>
          <w:lang w:eastAsia="zh-CN"/>
        </w:rPr>
      </w:pPr>
      <w:bookmarkStart w:id="306" w:name="_Toc18118"/>
      <w:bookmarkStart w:id="307" w:name="_Toc15629"/>
      <w:r>
        <w:rPr>
          <w:rFonts w:hint="eastAsia"/>
          <w:lang w:val="en-US" w:eastAsia="zh-CN"/>
        </w:rPr>
        <w:t>6</w:t>
      </w:r>
      <w:r>
        <w:rPr>
          <w:lang w:eastAsia="zh-CN"/>
        </w:rPr>
        <w:t>.</w:t>
      </w:r>
      <w:r>
        <w:rPr>
          <w:rFonts w:hint="eastAsia"/>
          <w:lang w:val="en-US" w:eastAsia="zh-CN"/>
        </w:rPr>
        <w:t>4</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306"/>
      <w:bookmarkEnd w:id="307"/>
    </w:p>
    <w:p w14:paraId="2E4A4E16">
      <w:pPr>
        <w:rPr>
          <w:rFonts w:eastAsia="宋体"/>
          <w:lang w:val="en-US" w:eastAsia="zh-CN"/>
        </w:rPr>
      </w:pPr>
      <w:r>
        <w:rPr>
          <w:rFonts w:hint="eastAsia"/>
          <w:lang w:eastAsia="zh-CN"/>
        </w:rPr>
        <w:t xml:space="preserve">In this solution, </w:t>
      </w:r>
      <w:r>
        <w:rPr>
          <w:rFonts w:hint="eastAsia"/>
          <w:lang w:val="en-US" w:eastAsia="zh-CN"/>
        </w:rPr>
        <w:t>the Application server needs to</w:t>
      </w:r>
      <w:r>
        <w:rPr>
          <w:rFonts w:hint="eastAsia" w:eastAsia="宋体"/>
          <w:lang w:val="en-US" w:eastAsia="zh-CN"/>
        </w:rPr>
        <w:t xml:space="preserve"> </w:t>
      </w:r>
      <w:r>
        <w:rPr>
          <w:rFonts w:hint="eastAsia"/>
          <w:lang w:val="en-US" w:eastAsia="zh-CN"/>
        </w:rPr>
        <w:t xml:space="preserve">utilize the procedure </w:t>
      </w:r>
      <w:r>
        <w:rPr>
          <w:rFonts w:hint="eastAsia" w:eastAsia="宋体"/>
          <w:lang w:val="en-US" w:eastAsia="zh-CN"/>
        </w:rPr>
        <w:t xml:space="preserve">specified in </w:t>
      </w:r>
      <w:r>
        <w:rPr>
          <w:rFonts w:hint="eastAsia"/>
          <w:lang w:val="en-US" w:eastAsia="zh-CN"/>
        </w:rPr>
        <w:t>clause</w:t>
      </w:r>
      <w:r>
        <w:rPr>
          <w:lang w:val="en-US" w:eastAsia="zh-CN"/>
        </w:rPr>
        <w:t> </w:t>
      </w:r>
      <w:r>
        <w:rPr>
          <w:rFonts w:hint="eastAsia"/>
          <w:lang w:val="en-US" w:eastAsia="zh-CN"/>
        </w:rPr>
        <w:t>8.4.2 of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 to establishes an application call with Data Channel capability with UE</w:t>
      </w:r>
      <w:r>
        <w:rPr>
          <w:rFonts w:hint="eastAsia" w:eastAsia="宋体"/>
          <w:lang w:val="en-US" w:eastAsia="zh-CN"/>
        </w:rPr>
        <w:t xml:space="preserve"> No additional requirement applies to MMTel Enabler Server in this solution.</w:t>
      </w:r>
    </w:p>
    <w:p w14:paraId="73A27EAD">
      <w:pPr>
        <w:rPr>
          <w:rFonts w:eastAsia="宋体"/>
          <w:lang w:val="en-US" w:eastAsia="zh-CN"/>
        </w:rPr>
      </w:pPr>
      <w:r>
        <w:rPr>
          <w:rFonts w:hint="eastAsia" w:eastAsia="宋体"/>
          <w:lang w:val="en-US" w:eastAsia="zh-CN"/>
        </w:rPr>
        <w:t xml:space="preserve">The </w:t>
      </w:r>
      <w:r>
        <w:rPr>
          <w:rFonts w:hint="eastAsia"/>
          <w:lang w:val="en-US" w:eastAsia="zh-CN"/>
        </w:rPr>
        <w:t xml:space="preserve">Application server also needs to support avatar animation and </w:t>
      </w:r>
      <w:r>
        <w:t xml:space="preserve">transmits the animated video stream over RTP to </w:t>
      </w:r>
      <w:r>
        <w:rPr>
          <w:rFonts w:hint="eastAsia" w:eastAsia="宋体"/>
          <w:lang w:val="en-US" w:eastAsia="zh-CN"/>
        </w:rPr>
        <w:t xml:space="preserve">the </w:t>
      </w:r>
      <w:r>
        <w:t>UE</w:t>
      </w:r>
      <w:r>
        <w:rPr>
          <w:rFonts w:hint="eastAsia" w:eastAsia="宋体"/>
          <w:lang w:val="en-US" w:eastAsia="zh-CN"/>
        </w:rPr>
        <w:t xml:space="preserve"> via the IMS session as specified in clause AC.11.3.2.1 of 3GPP</w:t>
      </w:r>
      <w:r>
        <w:t> </w:t>
      </w:r>
      <w:r>
        <w:rPr>
          <w:rFonts w:hint="eastAsia" w:eastAsia="宋体"/>
          <w:lang w:val="en-US" w:eastAsia="zh-CN"/>
        </w:rPr>
        <w:t>TS</w:t>
      </w:r>
      <w:r>
        <w:t> </w:t>
      </w:r>
      <w:r>
        <w:rPr>
          <w:rFonts w:hint="eastAsia" w:eastAsia="宋体"/>
          <w:lang w:val="en-US" w:eastAsia="zh-CN"/>
        </w:rPr>
        <w:t>23.228</w:t>
      </w:r>
      <w:r>
        <w:t> </w:t>
      </w:r>
      <w:r>
        <w:rPr>
          <w:rFonts w:hint="eastAsia" w:eastAsia="宋体"/>
          <w:lang w:val="en-US" w:eastAsia="zh-CN"/>
        </w:rPr>
        <w:t xml:space="preserve">[4]. In this procedure, the Application server acts as the </w:t>
      </w:r>
      <w:r>
        <w:t xml:space="preserve">Sending UE </w:t>
      </w:r>
      <w:r>
        <w:rPr>
          <w:rFonts w:hint="eastAsia" w:eastAsia="宋体"/>
          <w:lang w:val="en-US" w:eastAsia="zh-CN"/>
        </w:rPr>
        <w:t xml:space="preserve">and utilizes the step 7 and step 8 of the </w:t>
      </w:r>
      <w:r>
        <w:t>Sending UE centric procedure</w:t>
      </w:r>
      <w:r>
        <w:rPr>
          <w:rFonts w:hint="eastAsia" w:eastAsia="宋体"/>
          <w:lang w:val="en-US" w:eastAsia="zh-CN"/>
        </w:rPr>
        <w:t>.</w:t>
      </w:r>
    </w:p>
    <w:p w14:paraId="3BE2A723">
      <w:pPr>
        <w:rPr>
          <w:lang w:val="en-US"/>
        </w:rPr>
      </w:pPr>
    </w:p>
    <w:p w14:paraId="0132BFF6">
      <w:pPr>
        <w:pStyle w:val="4"/>
      </w:pPr>
      <w:bookmarkStart w:id="308" w:name="_Toc29340"/>
      <w:bookmarkStart w:id="309" w:name="_Toc1641"/>
      <w:r>
        <w:rPr>
          <w:rFonts w:hint="eastAsia"/>
          <w:lang w:val="en-US" w:eastAsia="zh-CN"/>
        </w:rPr>
        <w:t>6</w:t>
      </w:r>
      <w:r>
        <w:rPr>
          <w:lang w:eastAsia="zh-CN"/>
        </w:rPr>
        <w:t>.</w:t>
      </w:r>
      <w:r>
        <w:rPr>
          <w:rFonts w:hint="eastAsia"/>
          <w:lang w:val="en-US" w:eastAsia="zh-CN"/>
        </w:rPr>
        <w:t>5</w:t>
      </w:r>
      <w:r>
        <w:rPr>
          <w:rFonts w:hint="eastAsia"/>
          <w:lang w:eastAsia="ko-KR"/>
        </w:rPr>
        <w:tab/>
      </w:r>
      <w:r>
        <w:t>Solution</w:t>
      </w:r>
      <w:r>
        <w:rPr>
          <w:rFonts w:hint="eastAsia"/>
          <w:lang w:eastAsia="zh-CN"/>
        </w:rPr>
        <w:t xml:space="preserve"> #</w:t>
      </w:r>
      <w:r>
        <w:rPr>
          <w:rFonts w:hint="eastAsia"/>
          <w:lang w:val="en-US" w:eastAsia="zh-CN"/>
        </w:rPr>
        <w:t>5</w:t>
      </w:r>
      <w:r>
        <w:t xml:space="preserve">: </w:t>
      </w:r>
      <w:r>
        <w:rPr>
          <w:rFonts w:hint="eastAsia"/>
          <w:lang w:val="en-US" w:eastAsia="zh-CN"/>
        </w:rPr>
        <w:t>E</w:t>
      </w:r>
      <w:r>
        <w:t>nablement of standalone DC</w:t>
      </w:r>
      <w:bookmarkEnd w:id="308"/>
      <w:bookmarkEnd w:id="309"/>
    </w:p>
    <w:p w14:paraId="12FAF678">
      <w:pPr>
        <w:pStyle w:val="5"/>
      </w:pPr>
      <w:bookmarkStart w:id="310" w:name="_Toc3417"/>
      <w:bookmarkStart w:id="311" w:name="_Toc136"/>
      <w:r>
        <w:rPr>
          <w:rFonts w:hint="eastAsia" w:eastAsia="宋体"/>
          <w:lang w:val="en-US" w:eastAsia="zh-CN"/>
        </w:rPr>
        <w:t>6</w:t>
      </w:r>
      <w:r>
        <w:t>.</w:t>
      </w:r>
      <w:r>
        <w:rPr>
          <w:rFonts w:hint="eastAsia" w:eastAsia="宋体"/>
          <w:lang w:val="en-US" w:eastAsia="zh-CN"/>
        </w:rPr>
        <w:t>5</w:t>
      </w:r>
      <w:r>
        <w:t>.1</w:t>
      </w:r>
      <w:r>
        <w:rPr>
          <w:rFonts w:hint="eastAsia"/>
        </w:rPr>
        <w:tab/>
      </w:r>
      <w:r>
        <w:rPr>
          <w:rFonts w:hint="eastAsia"/>
        </w:rPr>
        <w:t>Description</w:t>
      </w:r>
      <w:bookmarkEnd w:id="310"/>
      <w:bookmarkEnd w:id="311"/>
    </w:p>
    <w:p w14:paraId="40CE129E">
      <w:pPr>
        <w:rPr>
          <w:rFonts w:eastAsia="宋体"/>
          <w:lang w:val="en-US" w:eastAsia="zh-CN"/>
        </w:rPr>
      </w:pPr>
      <w:r>
        <w:rPr>
          <w:lang w:eastAsia="zh-CN"/>
        </w:rPr>
        <w:t>This solution resolves Key Issue #</w:t>
      </w:r>
      <w:r>
        <w:rPr>
          <w:rFonts w:hint="eastAsia"/>
          <w:lang w:val="en-US" w:eastAsia="zh-CN"/>
        </w:rPr>
        <w:t>3</w:t>
      </w:r>
      <w:r>
        <w:t xml:space="preserve">: </w:t>
      </w:r>
      <w:r>
        <w:rPr>
          <w:rFonts w:hint="eastAsia" w:eastAsia="宋体"/>
          <w:lang w:val="en-US" w:eastAsia="zh-CN"/>
        </w:rPr>
        <w:t>Enablement of standalone DC.</w:t>
      </w:r>
    </w:p>
    <w:p w14:paraId="3CACFF25">
      <w:pPr>
        <w:rPr>
          <w:lang w:val="en-US" w:eastAsia="zh-CN"/>
        </w:rPr>
      </w:pPr>
      <w:r>
        <w:rPr>
          <w:lang w:val="en-US" w:eastAsia="zh-CN"/>
        </w:rPr>
        <w:t xml:space="preserve">This solution uses the architecture of MMTel Enabler as specified </w:t>
      </w:r>
      <w:r>
        <w:rPr>
          <w:rFonts w:hint="eastAsia"/>
          <w:lang w:val="en-US" w:eastAsia="zh-CN"/>
        </w:rPr>
        <w:t>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w:t>
      </w:r>
      <w:r>
        <w:rPr>
          <w:lang w:val="en-US" w:eastAsia="zh-CN"/>
        </w:rPr>
        <w:t>.</w:t>
      </w:r>
    </w:p>
    <w:p w14:paraId="53C4F207">
      <w:pPr>
        <w:pStyle w:val="5"/>
      </w:pPr>
      <w:bookmarkStart w:id="312" w:name="_Toc8411"/>
      <w:bookmarkStart w:id="313" w:name="_Toc1028"/>
      <w:r>
        <w:rPr>
          <w:rFonts w:hint="eastAsia" w:eastAsia="宋体"/>
          <w:lang w:val="en-US" w:eastAsia="zh-CN"/>
        </w:rPr>
        <w:t>6</w:t>
      </w:r>
      <w:r>
        <w:t>.</w:t>
      </w:r>
      <w:r>
        <w:rPr>
          <w:rFonts w:hint="eastAsia" w:eastAsia="宋体"/>
          <w:lang w:val="en-US" w:eastAsia="zh-CN"/>
        </w:rPr>
        <w:t>5</w:t>
      </w:r>
      <w:r>
        <w:t>.2</w:t>
      </w:r>
      <w:r>
        <w:tab/>
      </w:r>
      <w:r>
        <w:t>Procedures</w:t>
      </w:r>
      <w:bookmarkEnd w:id="312"/>
      <w:bookmarkEnd w:id="313"/>
    </w:p>
    <w:p w14:paraId="4585CA3D">
      <w:pPr>
        <w:rPr>
          <w:rFonts w:eastAsia="宋体"/>
          <w:lang w:val="en-US" w:eastAsia="zh-CN"/>
        </w:rPr>
      </w:pPr>
      <w:r>
        <w:rPr>
          <w:rFonts w:hint="eastAsia"/>
          <w:lang w:eastAsia="ko-KR"/>
        </w:rPr>
        <w:t>Figure </w:t>
      </w:r>
      <w:r>
        <w:rPr>
          <w:rFonts w:hint="eastAsia" w:eastAsia="宋体"/>
          <w:lang w:val="en-US" w:eastAsia="zh-CN"/>
        </w:rPr>
        <w:t>6</w:t>
      </w:r>
      <w:r>
        <w:rPr>
          <w:rFonts w:hint="eastAsia"/>
          <w:lang w:eastAsia="ko-KR"/>
        </w:rPr>
        <w:t>.</w:t>
      </w:r>
      <w:r>
        <w:rPr>
          <w:rFonts w:hint="eastAsia" w:eastAsia="宋体"/>
          <w:lang w:val="en-US" w:eastAsia="zh-CN"/>
        </w:rPr>
        <w:t>5</w:t>
      </w:r>
      <w:r>
        <w:rPr>
          <w:rFonts w:hint="eastAsia"/>
          <w:lang w:eastAsia="ko-KR"/>
        </w:rPr>
        <w:t xml:space="preserve">.2-1 below illustrates the procedure of </w:t>
      </w:r>
      <w:r>
        <w:rPr>
          <w:rFonts w:hint="eastAsia" w:eastAsia="宋体"/>
          <w:lang w:val="en-US" w:eastAsia="zh-CN"/>
        </w:rPr>
        <w:t>Enablement of standalone DC</w:t>
      </w:r>
      <w:r>
        <w:rPr>
          <w:rFonts w:hint="eastAsia"/>
          <w:lang w:eastAsia="ko-KR"/>
        </w:rPr>
        <w:t>.</w:t>
      </w:r>
      <w:r>
        <w:rPr>
          <w:rFonts w:hint="eastAsia" w:eastAsia="宋体"/>
          <w:lang w:val="en-US" w:eastAsia="zh-CN"/>
        </w:rPr>
        <w:t xml:space="preserve"> This procedure provides </w:t>
      </w:r>
      <w:r>
        <w:rPr>
          <w:rFonts w:hint="eastAsia"/>
          <w:lang w:val="en-US" w:eastAsia="zh-CN"/>
        </w:rPr>
        <w:t>applications with direct access to Standalone Data Channel capabilities for application-layer interactions (e.g., menu content exchange), abstracting away the underlying IMS session awareness requirements.</w:t>
      </w:r>
      <w:r>
        <w:rPr>
          <w:rFonts w:hint="eastAsia" w:eastAsia="宋体"/>
          <w:lang w:val="en-US" w:eastAsia="zh-CN"/>
        </w:rPr>
        <w:t xml:space="preserve"> </w:t>
      </w:r>
    </w:p>
    <w:p w14:paraId="38AC5BE1">
      <w:r>
        <w:t>Pre-conditions:</w:t>
      </w:r>
    </w:p>
    <w:p w14:paraId="474D98C9">
      <w:pPr>
        <w:pStyle w:val="110"/>
        <w:contextualSpacing w:val="0"/>
        <w:rPr>
          <w:lang w:val="en-US" w:eastAsia="zh-CN"/>
        </w:rPr>
      </w:pPr>
      <w:r>
        <w:rPr>
          <w:rFonts w:hint="eastAsia"/>
          <w:lang w:val="en-US" w:eastAsia="zh-CN"/>
        </w:rPr>
        <w:t>1.</w:t>
      </w:r>
      <w:r>
        <w:rPr>
          <w:rFonts w:hint="eastAsia"/>
          <w:lang w:val="en-US" w:eastAsia="zh-CN"/>
        </w:rPr>
        <w:tab/>
      </w:r>
      <w:r>
        <w:rPr>
          <w:rFonts w:hint="eastAsia"/>
          <w:lang w:val="en-US" w:eastAsia="zh-CN"/>
        </w:rPr>
        <w:t>The Application Server is authorized to use APIs provided by the MMTel Enabler Server.</w:t>
      </w:r>
    </w:p>
    <w:p w14:paraId="06EB2CE4">
      <w:pPr>
        <w:pStyle w:val="110"/>
        <w:contextualSpacing w:val="0"/>
      </w:pPr>
      <w:r>
        <w:rPr>
          <w:rFonts w:hint="eastAsia"/>
          <w:lang w:val="en-US" w:eastAsia="zh-CN"/>
        </w:rPr>
        <w:t>2</w:t>
      </w:r>
      <w:r>
        <w:rPr>
          <w:lang w:val="en-US" w:eastAsia="zh-CN"/>
        </w:rPr>
        <w:t>.</w:t>
      </w:r>
      <w:r>
        <w:rPr>
          <w:lang w:val="en-US" w:eastAsia="zh-CN"/>
        </w:rPr>
        <w:tab/>
      </w:r>
      <w:r>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hint="eastAsia" w:eastAsia="宋体"/>
          <w:lang w:val="en-US" w:eastAsia="zh-CN"/>
        </w:rPr>
        <w:t>3GPP</w:t>
      </w:r>
      <w:r>
        <w:t> </w:t>
      </w:r>
      <w:r>
        <w:rPr>
          <w:rFonts w:hint="eastAsia" w:eastAsia="宋体"/>
          <w:lang w:val="en-US" w:eastAsia="zh-CN"/>
        </w:rPr>
        <w:t>TS</w:t>
      </w:r>
      <w:r>
        <w:t> </w:t>
      </w:r>
      <w:r>
        <w:rPr>
          <w:rFonts w:hint="eastAsia" w:eastAsia="宋体"/>
          <w:lang w:val="en-US" w:eastAsia="zh-CN"/>
        </w:rPr>
        <w:t>23.228</w:t>
      </w:r>
      <w:r>
        <w:t> </w:t>
      </w:r>
      <w:r>
        <w:rPr>
          <w:rFonts w:hint="eastAsia" w:eastAsia="宋体"/>
          <w:lang w:val="en-US" w:eastAsia="zh-CN"/>
        </w:rPr>
        <w:t xml:space="preserve">[4] or </w:t>
      </w:r>
      <w:r>
        <w:t xml:space="preserve">authorized to use the NEF exposed IMS session management capabilities as specified in </w:t>
      </w:r>
      <w:r>
        <w:rPr>
          <w:rFonts w:hint="eastAsia"/>
          <w:lang w:val="en-US" w:eastAsia="zh-CN"/>
        </w:rPr>
        <w:t>3GPP TS 23.502 [3]</w:t>
      </w:r>
      <w:r>
        <w:t>.</w:t>
      </w:r>
    </w:p>
    <w:p w14:paraId="0725E074">
      <w:pPr>
        <w:pStyle w:val="110"/>
      </w:pPr>
      <w:r>
        <w:rPr>
          <w:rFonts w:hint="eastAsia" w:eastAsia="宋体"/>
          <w:lang w:val="en-US" w:eastAsia="zh-CN"/>
        </w:rPr>
        <w:t>.</w:t>
      </w:r>
    </w:p>
    <w:p w14:paraId="53206967">
      <w:pPr>
        <w:pStyle w:val="112"/>
      </w:pPr>
      <w:r>
        <w:object>
          <v:shape id="_x0000_i1040" o:spt="75" type="#_x0000_t75" style="height:388.1pt;width:471.05pt;" o:ole="t" filled="f" o:preferrelative="t" stroked="f" coordsize="21600,21600">
            <v:path/>
            <v:fill on="f" focussize="0,0"/>
            <v:stroke on="f" joinstyle="miter"/>
            <v:imagedata r:id="rId40" o:title=""/>
            <o:lock v:ext="edit" aspectratio="f"/>
            <w10:wrap type="none"/>
            <w10:anchorlock/>
          </v:shape>
          <o:OLEObject Type="Embed" ProgID="Visio.Drawing.15" ShapeID="_x0000_i1040" DrawAspect="Content" ObjectID="_1468075742" r:id="rId39">
            <o:LockedField>false</o:LockedField>
          </o:OLEObject>
        </w:object>
      </w:r>
    </w:p>
    <w:p w14:paraId="1D787527">
      <w:pPr>
        <w:pStyle w:val="119"/>
        <w:rPr>
          <w:lang w:val="en-US" w:eastAsia="zh-CN"/>
        </w:rPr>
      </w:pPr>
      <w:r>
        <w:t>Figure </w:t>
      </w:r>
      <w:r>
        <w:rPr>
          <w:rFonts w:hint="eastAsia"/>
          <w:lang w:val="en-US" w:eastAsia="zh-CN"/>
        </w:rPr>
        <w:t>6.5.2</w:t>
      </w:r>
      <w:r>
        <w:t>-</w:t>
      </w:r>
      <w:r>
        <w:rPr>
          <w:rFonts w:hint="eastAsia"/>
          <w:lang w:val="en-US" w:eastAsia="zh-CN"/>
        </w:rPr>
        <w:t>1</w:t>
      </w:r>
      <w:r>
        <w:t xml:space="preserve">: </w:t>
      </w:r>
      <w:r>
        <w:rPr>
          <w:rFonts w:hint="eastAsia" w:eastAsia="宋体"/>
          <w:lang w:val="en-US" w:eastAsia="zh-CN"/>
        </w:rPr>
        <w:t>Enablement of standalone DC</w:t>
      </w:r>
    </w:p>
    <w:p w14:paraId="31331FC0">
      <w:pPr>
        <w:pStyle w:val="110"/>
      </w:pPr>
      <w:r>
        <w:rPr>
          <w:rFonts w:hint="eastAsia"/>
          <w:lang w:val="en-US" w:eastAsia="zh-CN"/>
        </w:rPr>
        <w:t>1.</w:t>
      </w:r>
      <w:r>
        <w:rPr>
          <w:rFonts w:hint="eastAsia"/>
          <w:lang w:val="en-US" w:eastAsia="zh-CN"/>
        </w:rPr>
        <w:tab/>
      </w:r>
      <w:r>
        <w:rPr>
          <w:rFonts w:hint="eastAsia"/>
          <w:lang w:val="en-US" w:eastAsia="zh-CN"/>
        </w:rPr>
        <w:t xml:space="preserve">The Application server sends a Send application message request to the MMTel Enabler client. The request carries an application payload destined for the DC application on the UE, which is its client counterpart. </w:t>
      </w:r>
      <w:r>
        <w:rPr>
          <w:lang w:val="en-US" w:eastAsia="zh-CN"/>
        </w:rPr>
        <w:t>The request message includes information elements as specified in Table </w:t>
      </w:r>
      <w:r>
        <w:rPr>
          <w:rFonts w:hint="eastAsia"/>
          <w:lang w:val="en-US" w:eastAsia="zh-CN"/>
        </w:rPr>
        <w:t>6</w:t>
      </w:r>
      <w:r>
        <w:rPr>
          <w:lang w:val="en-US" w:eastAsia="zh-CN"/>
        </w:rPr>
        <w:t>.</w:t>
      </w:r>
      <w:r>
        <w:rPr>
          <w:rFonts w:hint="eastAsia"/>
          <w:lang w:val="en-US" w:eastAsia="zh-CN"/>
        </w:rPr>
        <w:t>5,2</w:t>
      </w:r>
      <w:r>
        <w:rPr>
          <w:lang w:val="en-US" w:eastAsia="zh-CN"/>
        </w:rPr>
        <w:t>-1</w:t>
      </w:r>
      <w:r>
        <w:t>.</w:t>
      </w:r>
    </w:p>
    <w:p w14:paraId="1155E6A3">
      <w:pPr>
        <w:pStyle w:val="112"/>
        <w:rPr>
          <w:lang w:val="en-US"/>
        </w:rPr>
      </w:pPr>
      <w:r>
        <w:t>Table </w:t>
      </w:r>
      <w:r>
        <w:rPr>
          <w:rFonts w:hint="eastAsia" w:eastAsia="宋体"/>
          <w:lang w:val="en-US" w:eastAsia="zh-CN"/>
        </w:rPr>
        <w:t>6.5.2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Send application message request</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14:paraId="01EA7AE8">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277DC58C">
            <w:pPr>
              <w:pStyle w:val="103"/>
            </w:pPr>
            <w:r>
              <w:t>Information element</w:t>
            </w:r>
          </w:p>
        </w:tc>
        <w:tc>
          <w:tcPr>
            <w:tcW w:w="1440" w:type="dxa"/>
            <w:tcBorders>
              <w:top w:val="single" w:color="000000" w:sz="4" w:space="0"/>
              <w:left w:val="single" w:color="000000" w:sz="4" w:space="0"/>
              <w:bottom w:val="single" w:color="000000" w:sz="4" w:space="0"/>
            </w:tcBorders>
          </w:tcPr>
          <w:p w14:paraId="1F104688">
            <w:pPr>
              <w:pStyle w:val="103"/>
            </w:pPr>
            <w:r>
              <w:t>Status</w:t>
            </w:r>
          </w:p>
        </w:tc>
        <w:tc>
          <w:tcPr>
            <w:tcW w:w="4320" w:type="dxa"/>
            <w:tcBorders>
              <w:top w:val="single" w:color="000000" w:sz="4" w:space="0"/>
              <w:left w:val="single" w:color="000000" w:sz="4" w:space="0"/>
              <w:bottom w:val="single" w:color="000000" w:sz="4" w:space="0"/>
              <w:right w:val="single" w:color="000000" w:sz="4" w:space="0"/>
            </w:tcBorders>
          </w:tcPr>
          <w:p w14:paraId="4E6E8B80">
            <w:pPr>
              <w:pStyle w:val="103"/>
            </w:pPr>
            <w:r>
              <w:t>Description</w:t>
            </w:r>
          </w:p>
        </w:tc>
      </w:tr>
      <w:tr w14:paraId="02C79EC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1B79BBBF">
            <w:pPr>
              <w:pStyle w:val="102"/>
            </w:pPr>
            <w:r>
              <w:rPr>
                <w:rFonts w:hint="eastAsia"/>
                <w:lang w:val="en-US" w:eastAsia="zh-CN"/>
              </w:rPr>
              <w:t>Originating ID</w:t>
            </w:r>
            <w:r>
              <w:rPr>
                <w:lang w:eastAsia="zh-CN"/>
              </w:rPr>
              <w:t xml:space="preserve"> (see NOTE)</w:t>
            </w:r>
          </w:p>
        </w:tc>
        <w:tc>
          <w:tcPr>
            <w:tcW w:w="1440" w:type="dxa"/>
            <w:tcBorders>
              <w:top w:val="single" w:color="000000" w:sz="4" w:space="0"/>
              <w:left w:val="single" w:color="000000" w:sz="4" w:space="0"/>
              <w:bottom w:val="single" w:color="000000" w:sz="4" w:space="0"/>
            </w:tcBorders>
          </w:tcPr>
          <w:p w14:paraId="28246156">
            <w:pPr>
              <w:pStyle w:val="104"/>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16B6EDA5">
            <w:pPr>
              <w:pStyle w:val="102"/>
            </w:pPr>
            <w:r>
              <w:rPr>
                <w:rFonts w:hint="eastAsia"/>
                <w:lang w:val="en-US" w:eastAsia="zh-CN"/>
              </w:rPr>
              <w:t>The</w:t>
            </w:r>
            <w:r>
              <w:rPr>
                <w:lang w:val="en-US" w:eastAsia="zh-CN"/>
              </w:rPr>
              <w:t xml:space="preserve"> </w:t>
            </w:r>
            <w:r>
              <w:rPr>
                <w:rFonts w:hint="eastAsia"/>
                <w:lang w:val="en-US" w:eastAsia="zh-CN"/>
              </w:rPr>
              <w:t>identifier of the Application server</w:t>
            </w:r>
            <w:r>
              <w:rPr>
                <w:lang w:val="en-US" w:eastAsia="zh-CN"/>
              </w:rPr>
              <w:t>.</w:t>
            </w:r>
          </w:p>
        </w:tc>
      </w:tr>
      <w:tr w14:paraId="24D1FC47">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3F22BE83">
            <w:pPr>
              <w:pStyle w:val="102"/>
              <w:rPr>
                <w:lang w:val="en-US" w:eastAsia="zh-CN"/>
              </w:rPr>
            </w:pPr>
            <w:r>
              <w:rPr>
                <w:rFonts w:hint="eastAsia"/>
                <w:lang w:val="en-US" w:eastAsia="zh-CN"/>
              </w:rPr>
              <w:t>Terminating ID</w:t>
            </w:r>
            <w:r>
              <w:rPr>
                <w:lang w:eastAsia="zh-CN"/>
              </w:rPr>
              <w:t xml:space="preserve"> (see NOTE)</w:t>
            </w:r>
          </w:p>
        </w:tc>
        <w:tc>
          <w:tcPr>
            <w:tcW w:w="1440" w:type="dxa"/>
            <w:tcBorders>
              <w:top w:val="single" w:color="000000" w:sz="4" w:space="0"/>
              <w:left w:val="single" w:color="000000" w:sz="4" w:space="0"/>
              <w:bottom w:val="single" w:color="000000" w:sz="4" w:space="0"/>
            </w:tcBorders>
          </w:tcPr>
          <w:p w14:paraId="32F3845B">
            <w:pPr>
              <w:pStyle w:val="104"/>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43295C98">
            <w:pPr>
              <w:pStyle w:val="102"/>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r>
      <w:tr w14:paraId="77B58E49">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26C7E718">
            <w:pPr>
              <w:pStyle w:val="102"/>
              <w:rPr>
                <w:lang w:val="en-US" w:eastAsia="zh-CN"/>
              </w:rPr>
            </w:pPr>
            <w:r>
              <w:rPr>
                <w:rFonts w:hint="eastAsia"/>
                <w:lang w:val="en-US" w:eastAsia="zh-CN"/>
              </w:rPr>
              <w:t>Message ID</w:t>
            </w:r>
          </w:p>
        </w:tc>
        <w:tc>
          <w:tcPr>
            <w:tcW w:w="1440" w:type="dxa"/>
            <w:tcBorders>
              <w:top w:val="single" w:color="000000" w:sz="4" w:space="0"/>
              <w:left w:val="single" w:color="000000" w:sz="4" w:space="0"/>
              <w:bottom w:val="single" w:color="000000" w:sz="4" w:space="0"/>
            </w:tcBorders>
          </w:tcPr>
          <w:p w14:paraId="5DF93924">
            <w:pPr>
              <w:pStyle w:val="104"/>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3D120779">
            <w:pPr>
              <w:pStyle w:val="102"/>
              <w:rPr>
                <w:lang w:val="en-US" w:eastAsia="zh-CN"/>
              </w:rPr>
            </w:pPr>
            <w:r>
              <w:rPr>
                <w:rFonts w:hint="eastAsia"/>
                <w:lang w:val="en-US" w:eastAsia="zh-CN"/>
              </w:rPr>
              <w:t>The unique identifier of this application message</w:t>
            </w:r>
          </w:p>
        </w:tc>
      </w:tr>
      <w:tr w14:paraId="37A4641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0B2084DA">
            <w:pPr>
              <w:pStyle w:val="102"/>
              <w:rPr>
                <w:lang w:val="en-US" w:eastAsia="zh-CN"/>
              </w:rPr>
            </w:pPr>
            <w:r>
              <w:rPr>
                <w:rFonts w:hint="eastAsia"/>
                <w:lang w:val="en-US" w:eastAsia="zh-CN"/>
              </w:rPr>
              <w:t>application payload</w:t>
            </w:r>
          </w:p>
        </w:tc>
        <w:tc>
          <w:tcPr>
            <w:tcW w:w="1440" w:type="dxa"/>
            <w:tcBorders>
              <w:top w:val="single" w:color="000000" w:sz="4" w:space="0"/>
              <w:left w:val="single" w:color="000000" w:sz="4" w:space="0"/>
              <w:bottom w:val="single" w:color="000000" w:sz="4" w:space="0"/>
            </w:tcBorders>
          </w:tcPr>
          <w:p w14:paraId="79955C42">
            <w:pPr>
              <w:pStyle w:val="104"/>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7201519A">
            <w:pPr>
              <w:pStyle w:val="102"/>
              <w:rPr>
                <w:lang w:val="en-US" w:eastAsia="zh-CN"/>
              </w:rPr>
            </w:pPr>
            <w:r>
              <w:rPr>
                <w:rFonts w:hint="eastAsia"/>
                <w:lang w:val="en-US" w:eastAsia="zh-CN"/>
              </w:rPr>
              <w:t>The application specific payload destined for the DC application on the UE</w:t>
            </w:r>
          </w:p>
        </w:tc>
      </w:tr>
      <w:tr w14:paraId="6FFB6400">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14:paraId="38A012BB">
            <w:pPr>
              <w:pStyle w:val="117"/>
              <w:rPr>
                <w:lang w:val="en-US" w:eastAsia="zh-CN"/>
              </w:rPr>
            </w:pPr>
            <w:r>
              <w:t>NOTE:</w:t>
            </w:r>
            <w:r>
              <w:tab/>
            </w:r>
            <w:r>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tc>
      </w:tr>
    </w:tbl>
    <w:p w14:paraId="1A384C90"/>
    <w:p w14:paraId="7CDDEDD3">
      <w:pPr>
        <w:pStyle w:val="110"/>
        <w:rPr>
          <w:lang w:val="en-US" w:eastAsia="zh-CN"/>
        </w:rPr>
      </w:pPr>
      <w:r>
        <w:rPr>
          <w:lang w:eastAsia="zh-CN"/>
        </w:rPr>
        <w:t>2.</w:t>
      </w:r>
      <w:r>
        <w:rPr>
          <w:lang w:eastAsia="zh-CN"/>
        </w:rPr>
        <w:tab/>
      </w:r>
      <w:r>
        <w:rPr>
          <w:lang w:eastAsia="zh-CN"/>
        </w:rPr>
        <w:t>Upon receiving the request,</w:t>
      </w:r>
      <w:r>
        <w:rPr>
          <w:rFonts w:hint="eastAsia"/>
          <w:lang w:val="en-US" w:eastAsia="zh-CN"/>
        </w:rPr>
        <w:t xml:space="preserve"> the MMTel Enabler server checks whether the MMTel session with Data Channel capability has been established between the Application server by using the procedure specified in clause</w:t>
      </w:r>
      <w:r>
        <w:rPr>
          <w:lang w:val="en-US" w:eastAsia="zh-CN"/>
        </w:rPr>
        <w:t> </w:t>
      </w:r>
      <w:r>
        <w:rPr>
          <w:rFonts w:hint="eastAsia"/>
          <w:lang w:val="en-US" w:eastAsia="zh-CN"/>
        </w:rPr>
        <w:t>8.4.2 of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 If the MMTel session with Data Channel capability has been established, the MMTel Enabler server can send the Send application message request to the UE directly through the Data Channel and step 3 to step 6 can be skipped.</w:t>
      </w:r>
    </w:p>
    <w:p w14:paraId="68F9BCB9">
      <w:pPr>
        <w:pStyle w:val="110"/>
        <w:rPr>
          <w:lang w:val="en-US" w:eastAsia="zh-CN"/>
        </w:rPr>
      </w:pPr>
      <w:r>
        <w:rPr>
          <w:rFonts w:hint="eastAsia"/>
          <w:lang w:val="en-US" w:eastAsia="zh-CN"/>
        </w:rPr>
        <w:t>3.</w:t>
      </w:r>
      <w:r>
        <w:rPr>
          <w:rFonts w:hint="eastAsia"/>
          <w:lang w:val="en-US" w:eastAsia="zh-CN"/>
        </w:rPr>
        <w:tab/>
      </w:r>
      <w:r>
        <w:rPr>
          <w:rFonts w:hint="eastAsia"/>
          <w:lang w:val="en-US" w:eastAsia="zh-CN"/>
        </w:rPr>
        <w:t>The MMTel Enabler server caches the Send application message request until the standalone DC has been established in step 6.</w:t>
      </w:r>
    </w:p>
    <w:p w14:paraId="4FC9F5D3">
      <w:pPr>
        <w:pStyle w:val="110"/>
        <w:rPr>
          <w:rFonts w:eastAsia="宋体"/>
          <w:lang w:val="en-US" w:eastAsia="zh-CN"/>
        </w:rPr>
      </w:pPr>
      <w:r>
        <w:rPr>
          <w:rFonts w:hint="eastAsia"/>
          <w:lang w:val="en-US" w:eastAsia="zh-CN"/>
        </w:rPr>
        <w:t>4.</w:t>
      </w:r>
      <w:r>
        <w:rPr>
          <w:rFonts w:hint="eastAsia"/>
          <w:lang w:val="en-US" w:eastAsia="zh-CN"/>
        </w:rPr>
        <w:tab/>
      </w:r>
      <w:r>
        <w:rPr>
          <w:rFonts w:hint="eastAsia"/>
          <w:lang w:val="en-US" w:eastAsia="zh-CN"/>
        </w:rPr>
        <w:t>The MMTel Enabler server</w:t>
      </w:r>
      <w:r>
        <w:rPr>
          <w:lang w:eastAsia="zh-CN"/>
        </w:rPr>
        <w:t xml:space="preserve"> utilizes the</w:t>
      </w:r>
      <w:r>
        <w:rPr>
          <w:rFonts w:hint="eastAsia"/>
          <w:lang w:val="en-US" w:eastAsia="zh-CN"/>
        </w:rPr>
        <w:t xml:space="preserve"> IMS session management capabilities provided by IMS AS as specified in Annex</w:t>
      </w:r>
      <w:r>
        <w:rPr>
          <w:lang w:val="en-US" w:eastAsia="zh-CN"/>
        </w:rPr>
        <w:t> </w:t>
      </w:r>
      <w:r>
        <w:rPr>
          <w:rFonts w:hint="eastAsia"/>
          <w:lang w:val="en-US" w:eastAsia="zh-CN"/>
        </w:rPr>
        <w:t xml:space="preserve">AA.2.4 of </w:t>
      </w:r>
      <w:r>
        <w:rPr>
          <w:lang w:eastAsia="ko-KR"/>
        </w:rPr>
        <w:t xml:space="preserve"> </w:t>
      </w:r>
      <w:r>
        <w:rPr>
          <w:rFonts w:hint="eastAsia" w:eastAsia="宋体"/>
          <w:lang w:val="en-US" w:eastAsia="zh-CN"/>
        </w:rPr>
        <w:t>3GPP</w:t>
      </w:r>
      <w:r>
        <w:t> </w:t>
      </w:r>
      <w:r>
        <w:rPr>
          <w:rFonts w:hint="eastAsia" w:eastAsia="宋体"/>
          <w:lang w:val="en-US" w:eastAsia="zh-CN"/>
        </w:rPr>
        <w:t>TS</w:t>
      </w:r>
      <w:r>
        <w:t> </w:t>
      </w:r>
      <w:r>
        <w:rPr>
          <w:rFonts w:hint="eastAsia" w:eastAsia="宋体"/>
          <w:lang w:val="en-US" w:eastAsia="zh-CN"/>
        </w:rPr>
        <w:t>23.228</w:t>
      </w:r>
      <w:r>
        <w:t> </w:t>
      </w:r>
      <w:r>
        <w:rPr>
          <w:rFonts w:hint="eastAsia" w:eastAsia="宋体"/>
          <w:lang w:val="en-US" w:eastAsia="zh-CN"/>
        </w:rPr>
        <w:t xml:space="preserve">[4] or </w:t>
      </w:r>
      <w:r>
        <w:t xml:space="preserve">IMS session management capabilities </w:t>
      </w:r>
      <w:r>
        <w:rPr>
          <w:rFonts w:hint="eastAsia"/>
          <w:lang w:val="en-US" w:eastAsia="zh-CN"/>
        </w:rPr>
        <w:t xml:space="preserve">provided by NEF </w:t>
      </w:r>
      <w:r>
        <w:t xml:space="preserve">as specified in </w:t>
      </w:r>
      <w:r>
        <w:rPr>
          <w:rFonts w:hint="eastAsia" w:eastAsia="宋体"/>
          <w:lang w:val="en-US" w:eastAsia="zh-CN"/>
        </w:rPr>
        <w:t>clause</w:t>
      </w:r>
      <w:r>
        <w:rPr>
          <w:lang w:val="en-US" w:eastAsia="zh-CN"/>
        </w:rPr>
        <w:t> </w:t>
      </w:r>
      <w:r>
        <w:rPr>
          <w:rFonts w:hint="eastAsia" w:eastAsia="宋体"/>
          <w:lang w:val="en-US" w:eastAsia="zh-CN"/>
        </w:rPr>
        <w:t xml:space="preserve">5.2.6.40 of </w:t>
      </w:r>
      <w:r>
        <w:rPr>
          <w:rFonts w:hint="eastAsia"/>
          <w:lang w:val="en-US" w:eastAsia="zh-CN"/>
        </w:rPr>
        <w:t xml:space="preserve">3GPP TS 23.502 [3] to establish the standalone DC between MMTel Enabler server and UE. In this procedure, the MMTel Enabler server utilizes the procedure </w:t>
      </w:r>
      <w:r>
        <w:rPr>
          <w:rFonts w:hint="eastAsia" w:eastAsia="宋体"/>
          <w:lang w:val="en-US" w:eastAsia="zh-CN"/>
        </w:rPr>
        <w:t>specified in Annex</w:t>
      </w:r>
      <w:r>
        <w:rPr>
          <w:rFonts w:hint="eastAsia"/>
          <w:lang w:val="en-US" w:eastAsia="zh-CN"/>
        </w:rPr>
        <w:t> </w:t>
      </w:r>
      <w:r>
        <w:rPr>
          <w:rFonts w:hint="eastAsia" w:eastAsia="宋体"/>
          <w:lang w:val="en-US" w:eastAsia="zh-CN"/>
        </w:rPr>
        <w:t>AG.2.2.2</w:t>
      </w:r>
      <w:r>
        <w:rPr>
          <w:rFonts w:hint="eastAsia"/>
          <w:lang w:val="en-US" w:eastAsia="zh-CN"/>
        </w:rPr>
        <w:t xml:space="preserve"> of </w:t>
      </w:r>
      <w:r>
        <w:rPr>
          <w:rFonts w:hint="eastAsia" w:eastAsia="宋体"/>
          <w:lang w:val="en-US" w:eastAsia="zh-CN"/>
        </w:rPr>
        <w:t>3GPP</w:t>
      </w:r>
      <w:r>
        <w:t> </w:t>
      </w:r>
      <w:r>
        <w:rPr>
          <w:rFonts w:hint="eastAsia" w:eastAsia="宋体"/>
          <w:lang w:val="en-US" w:eastAsia="zh-CN"/>
        </w:rPr>
        <w:t>TS</w:t>
      </w:r>
      <w:r>
        <w:t> </w:t>
      </w:r>
      <w:r>
        <w:rPr>
          <w:rFonts w:hint="eastAsia" w:eastAsia="宋体"/>
          <w:lang w:val="en-US" w:eastAsia="zh-CN"/>
        </w:rPr>
        <w:t>23.228</w:t>
      </w:r>
      <w:r>
        <w:t> </w:t>
      </w:r>
      <w:r>
        <w:rPr>
          <w:rFonts w:hint="eastAsia" w:eastAsia="宋体"/>
          <w:lang w:val="en-US" w:eastAsia="zh-CN"/>
        </w:rPr>
        <w:t xml:space="preserve">[4]. </w:t>
      </w:r>
    </w:p>
    <w:p w14:paraId="11E879B8">
      <w:pPr>
        <w:pStyle w:val="110"/>
        <w:contextualSpacing w:val="0"/>
        <w:rPr>
          <w:rFonts w:eastAsia="宋体"/>
          <w:lang w:val="en-US" w:eastAsia="zh-CN"/>
        </w:rPr>
      </w:pPr>
      <w:r>
        <w:rPr>
          <w:rFonts w:hint="eastAsia"/>
          <w:lang w:val="en-US" w:eastAsia="zh-CN"/>
        </w:rPr>
        <w:t>5.</w:t>
      </w:r>
      <w:r>
        <w:rPr>
          <w:rFonts w:hint="eastAsia"/>
          <w:lang w:val="en-US" w:eastAsia="zh-CN"/>
        </w:rPr>
        <w:tab/>
      </w:r>
      <w:r>
        <w:rPr>
          <w:rFonts w:hint="eastAsia"/>
          <w:lang w:val="en-US" w:eastAsia="zh-CN"/>
        </w:rPr>
        <w:t xml:space="preserve">the IMS handles the establishment of standalone DC between MMTel Enabler server and UE as </w:t>
      </w:r>
      <w:r>
        <w:rPr>
          <w:rFonts w:hint="eastAsia" w:eastAsia="宋体"/>
          <w:lang w:val="en-US" w:eastAsia="zh-CN"/>
        </w:rPr>
        <w:t>specified in Annex</w:t>
      </w:r>
      <w:r>
        <w:rPr>
          <w:rFonts w:hint="eastAsia"/>
          <w:lang w:val="en-US" w:eastAsia="zh-CN"/>
        </w:rPr>
        <w:t> </w:t>
      </w:r>
      <w:r>
        <w:rPr>
          <w:rFonts w:hint="eastAsia" w:eastAsia="宋体"/>
          <w:lang w:val="en-US" w:eastAsia="zh-CN"/>
        </w:rPr>
        <w:t>AG.2.2.2</w:t>
      </w:r>
      <w:r>
        <w:rPr>
          <w:rFonts w:hint="eastAsia"/>
          <w:lang w:val="en-US" w:eastAsia="zh-CN"/>
        </w:rPr>
        <w:t xml:space="preserve"> of </w:t>
      </w:r>
      <w:r>
        <w:rPr>
          <w:lang w:eastAsia="ko-KR"/>
        </w:rPr>
        <w:t xml:space="preserve"> </w:t>
      </w:r>
      <w:r>
        <w:rPr>
          <w:rFonts w:hint="eastAsia" w:eastAsia="宋体"/>
          <w:lang w:val="en-US" w:eastAsia="zh-CN"/>
        </w:rPr>
        <w:t>3GPP</w:t>
      </w:r>
      <w:r>
        <w:t> </w:t>
      </w:r>
      <w:r>
        <w:rPr>
          <w:rFonts w:hint="eastAsia" w:eastAsia="宋体"/>
          <w:lang w:val="en-US" w:eastAsia="zh-CN"/>
        </w:rPr>
        <w:t>TS</w:t>
      </w:r>
      <w:r>
        <w:t> </w:t>
      </w:r>
      <w:r>
        <w:rPr>
          <w:rFonts w:hint="eastAsia" w:eastAsia="宋体"/>
          <w:lang w:val="en-US" w:eastAsia="zh-CN"/>
        </w:rPr>
        <w:t>23.228</w:t>
      </w:r>
      <w:r>
        <w:t> </w:t>
      </w:r>
      <w:r>
        <w:rPr>
          <w:rFonts w:hint="eastAsia" w:eastAsia="宋体"/>
          <w:lang w:val="en-US" w:eastAsia="zh-CN"/>
        </w:rPr>
        <w:t>[4].</w:t>
      </w:r>
    </w:p>
    <w:p w14:paraId="1E92480F">
      <w:pPr>
        <w:pStyle w:val="110"/>
        <w:contextualSpacing w:val="0"/>
        <w:rPr>
          <w:lang w:val="en-US" w:eastAsia="zh-CN"/>
        </w:rPr>
      </w:pPr>
      <w:r>
        <w:rPr>
          <w:rFonts w:hint="eastAsia" w:eastAsia="宋体"/>
          <w:lang w:val="en-US" w:eastAsia="zh-CN"/>
        </w:rPr>
        <w:t>6.</w:t>
      </w:r>
      <w:r>
        <w:rPr>
          <w:rFonts w:hint="eastAsia" w:eastAsia="宋体"/>
          <w:lang w:val="en-US" w:eastAsia="zh-CN"/>
        </w:rPr>
        <w:tab/>
      </w:r>
      <w:r>
        <w:rPr>
          <w:rFonts w:hint="eastAsia" w:eastAsia="宋体"/>
          <w:lang w:val="en-US" w:eastAsia="zh-CN"/>
        </w:rPr>
        <w:t xml:space="preserve">The standalone Application Data Channel is established </w:t>
      </w:r>
      <w:r>
        <w:rPr>
          <w:rFonts w:hint="eastAsia"/>
          <w:lang w:val="en-US" w:eastAsia="zh-CN"/>
        </w:rPr>
        <w:t>between MMTel Enabler server and UE.</w:t>
      </w:r>
    </w:p>
    <w:p w14:paraId="6CE33479">
      <w:pPr>
        <w:pStyle w:val="110"/>
        <w:contextualSpacing w:val="0"/>
        <w:rPr>
          <w:lang w:val="en-US" w:eastAsia="zh-CN"/>
        </w:rPr>
      </w:pPr>
      <w:r>
        <w:rPr>
          <w:rFonts w:hint="eastAsia"/>
          <w:lang w:val="en-US" w:eastAsia="zh-CN"/>
        </w:rPr>
        <w:t>7.</w:t>
      </w:r>
      <w:r>
        <w:rPr>
          <w:rFonts w:hint="eastAsia"/>
          <w:lang w:val="en-US" w:eastAsia="zh-CN"/>
        </w:rPr>
        <w:tab/>
      </w:r>
      <w:r>
        <w:rPr>
          <w:rFonts w:hint="eastAsia"/>
          <w:lang w:val="en-US" w:eastAsia="zh-CN"/>
        </w:rPr>
        <w:t xml:space="preserve">The MMTel Enabler server sends the cached Send application message request to the MMTel Enabler client in the UE via the </w:t>
      </w:r>
      <w:r>
        <w:rPr>
          <w:rFonts w:hint="eastAsia" w:eastAsia="宋体"/>
          <w:lang w:val="en-US" w:eastAsia="zh-CN"/>
        </w:rPr>
        <w:t xml:space="preserve">Application Data Channel. The </w:t>
      </w:r>
      <w:r>
        <w:rPr>
          <w:rFonts w:hint="eastAsia"/>
          <w:lang w:val="en-US" w:eastAsia="zh-CN"/>
        </w:rPr>
        <w:t>MMTel Enabler client sends the application payload to the corresponding DC application in the UE.</w:t>
      </w:r>
    </w:p>
    <w:p w14:paraId="6360FBAB">
      <w:pPr>
        <w:pStyle w:val="99"/>
        <w:rPr>
          <w:lang w:val="en-US" w:eastAsia="zh-CN"/>
        </w:rPr>
      </w:pPr>
      <w:r>
        <w:rPr>
          <w:rFonts w:hint="eastAsia"/>
          <w:lang w:val="en-US" w:eastAsia="zh-CN"/>
        </w:rPr>
        <w:t>NOTE:</w:t>
      </w:r>
      <w:r>
        <w:rPr>
          <w:rFonts w:hint="eastAsia"/>
          <w:lang w:val="en-US" w:eastAsia="zh-CN"/>
        </w:rPr>
        <w:tab/>
      </w:r>
      <w:r>
        <w:rPr>
          <w:lang w:val="en-US" w:eastAsia="zh-CN"/>
        </w:rPr>
        <w:t>H</w:t>
      </w:r>
      <w:r>
        <w:rPr>
          <w:rFonts w:hint="eastAsia"/>
          <w:lang w:val="en-US" w:eastAsia="zh-CN"/>
        </w:rPr>
        <w:t>ow the MMTel Enabler client sends the application payload to the corresponding DC application in the UE is internal in the UE and implementation specific.</w:t>
      </w:r>
    </w:p>
    <w:p w14:paraId="1AA3B6C0">
      <w:pPr>
        <w:pStyle w:val="110"/>
        <w:contextualSpacing w:val="0"/>
      </w:pPr>
      <w:r>
        <w:rPr>
          <w:rFonts w:hint="eastAsia"/>
          <w:lang w:val="en-US" w:eastAsia="zh-CN"/>
        </w:rPr>
        <w:t>8.</w:t>
      </w:r>
      <w:r>
        <w:rPr>
          <w:rFonts w:hint="eastAsia"/>
          <w:lang w:val="en-US" w:eastAsia="zh-CN"/>
        </w:rPr>
        <w:tab/>
      </w:r>
      <w:r>
        <w:rPr>
          <w:rFonts w:hint="eastAsia" w:eastAsia="宋体"/>
          <w:lang w:val="en-US" w:eastAsia="zh-CN"/>
        </w:rPr>
        <w:t xml:space="preserve">The </w:t>
      </w:r>
      <w:r>
        <w:rPr>
          <w:rFonts w:hint="eastAsia"/>
          <w:lang w:val="en-US" w:eastAsia="zh-CN"/>
        </w:rPr>
        <w:t>MMTel Enabler client sends the Send application message response to the MMTel Enabler server. The</w:t>
      </w:r>
      <w:r>
        <w:rPr>
          <w:lang w:val="en-US" w:eastAsia="zh-CN"/>
        </w:rPr>
        <w:t xml:space="preserv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6</w:t>
      </w:r>
      <w:r>
        <w:rPr>
          <w:lang w:val="en-US" w:eastAsia="zh-CN"/>
        </w:rPr>
        <w:t>.</w:t>
      </w:r>
      <w:r>
        <w:rPr>
          <w:rFonts w:hint="eastAsia"/>
          <w:lang w:val="en-US" w:eastAsia="zh-CN"/>
        </w:rPr>
        <w:t>5,2</w:t>
      </w:r>
      <w:r>
        <w:rPr>
          <w:lang w:val="en-US" w:eastAsia="zh-CN"/>
        </w:rPr>
        <w:t>-</w:t>
      </w:r>
      <w:r>
        <w:rPr>
          <w:rFonts w:hint="eastAsia"/>
          <w:lang w:val="en-US" w:eastAsia="zh-CN"/>
        </w:rPr>
        <w:t>2</w:t>
      </w:r>
      <w:r>
        <w:t>.</w:t>
      </w:r>
    </w:p>
    <w:p w14:paraId="15A69F3F">
      <w:pPr>
        <w:pStyle w:val="112"/>
        <w:rPr>
          <w:lang w:val="en-US"/>
        </w:rPr>
      </w:pPr>
      <w:r>
        <w:t>Table </w:t>
      </w:r>
      <w:r>
        <w:rPr>
          <w:rFonts w:hint="eastAsia" w:eastAsia="宋体"/>
          <w:lang w:val="en-US" w:eastAsia="zh-CN"/>
        </w:rPr>
        <w:t>6.5.2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Send application message response</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14:paraId="0DA81F89">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3437EFE8">
            <w:pPr>
              <w:pStyle w:val="103"/>
            </w:pPr>
            <w:r>
              <w:t>Information element</w:t>
            </w:r>
          </w:p>
        </w:tc>
        <w:tc>
          <w:tcPr>
            <w:tcW w:w="1440" w:type="dxa"/>
            <w:tcBorders>
              <w:top w:val="single" w:color="000000" w:sz="4" w:space="0"/>
              <w:left w:val="single" w:color="000000" w:sz="4" w:space="0"/>
              <w:bottom w:val="single" w:color="000000" w:sz="4" w:space="0"/>
            </w:tcBorders>
          </w:tcPr>
          <w:p w14:paraId="60FB5DB6">
            <w:pPr>
              <w:pStyle w:val="103"/>
            </w:pPr>
            <w:r>
              <w:t>Status</w:t>
            </w:r>
          </w:p>
        </w:tc>
        <w:tc>
          <w:tcPr>
            <w:tcW w:w="4320" w:type="dxa"/>
            <w:tcBorders>
              <w:top w:val="single" w:color="000000" w:sz="4" w:space="0"/>
              <w:left w:val="single" w:color="000000" w:sz="4" w:space="0"/>
              <w:bottom w:val="single" w:color="000000" w:sz="4" w:space="0"/>
              <w:right w:val="single" w:color="000000" w:sz="4" w:space="0"/>
            </w:tcBorders>
          </w:tcPr>
          <w:p w14:paraId="2647056E">
            <w:pPr>
              <w:pStyle w:val="103"/>
            </w:pPr>
            <w:r>
              <w:t>Description</w:t>
            </w:r>
          </w:p>
        </w:tc>
      </w:tr>
      <w:tr w14:paraId="6366DC4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05CE84B1">
            <w:pPr>
              <w:pStyle w:val="102"/>
            </w:pPr>
            <w:r>
              <w:rPr>
                <w:rFonts w:hint="eastAsia"/>
                <w:lang w:val="en-US" w:eastAsia="zh-CN"/>
              </w:rPr>
              <w:t>Originating ID</w:t>
            </w:r>
            <w:r>
              <w:rPr>
                <w:lang w:eastAsia="zh-CN"/>
              </w:rPr>
              <w:t xml:space="preserve"> (see NOTE</w:t>
            </w:r>
            <w:r>
              <w:t> </w:t>
            </w:r>
            <w:r>
              <w:rPr>
                <w:rFonts w:hint="eastAsia" w:eastAsia="宋体"/>
                <w:lang w:val="en-US" w:eastAsia="zh-CN"/>
              </w:rPr>
              <w:t>1</w:t>
            </w:r>
            <w:r>
              <w:rPr>
                <w:lang w:eastAsia="zh-CN"/>
              </w:rPr>
              <w:t>)</w:t>
            </w:r>
          </w:p>
        </w:tc>
        <w:tc>
          <w:tcPr>
            <w:tcW w:w="1440" w:type="dxa"/>
            <w:tcBorders>
              <w:top w:val="single" w:color="000000" w:sz="4" w:space="0"/>
              <w:left w:val="single" w:color="000000" w:sz="4" w:space="0"/>
              <w:bottom w:val="single" w:color="000000" w:sz="4" w:space="0"/>
            </w:tcBorders>
          </w:tcPr>
          <w:p w14:paraId="5EC53D6F">
            <w:pPr>
              <w:pStyle w:val="104"/>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4FD2C1EF">
            <w:pPr>
              <w:pStyle w:val="102"/>
            </w:pPr>
            <w:r>
              <w:rPr>
                <w:rFonts w:hint="eastAsia"/>
                <w:lang w:val="en-US" w:eastAsia="zh-CN"/>
              </w:rPr>
              <w:t>The</w:t>
            </w:r>
            <w:r>
              <w:rPr>
                <w:lang w:val="en-US" w:eastAsia="zh-CN"/>
              </w:rPr>
              <w:t xml:space="preserve"> </w:t>
            </w:r>
            <w:r>
              <w:rPr>
                <w:rFonts w:hint="eastAsia"/>
                <w:lang w:val="en-US" w:eastAsia="zh-CN"/>
              </w:rPr>
              <w:t>identifier of the Application server</w:t>
            </w:r>
            <w:r>
              <w:rPr>
                <w:lang w:val="en-US" w:eastAsia="zh-CN"/>
              </w:rPr>
              <w:t>.</w:t>
            </w:r>
          </w:p>
        </w:tc>
      </w:tr>
      <w:tr w14:paraId="7A9A10F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7C1D12DD">
            <w:pPr>
              <w:pStyle w:val="102"/>
              <w:rPr>
                <w:lang w:val="en-US" w:eastAsia="zh-CN"/>
              </w:rPr>
            </w:pPr>
            <w:r>
              <w:rPr>
                <w:rFonts w:hint="eastAsia"/>
                <w:lang w:val="en-US" w:eastAsia="zh-CN"/>
              </w:rPr>
              <w:t>Terminating ID</w:t>
            </w:r>
            <w:r>
              <w:rPr>
                <w:lang w:eastAsia="zh-CN"/>
              </w:rPr>
              <w:t xml:space="preserve"> (see NOTE</w:t>
            </w:r>
            <w:r>
              <w:t> </w:t>
            </w:r>
            <w:r>
              <w:rPr>
                <w:rFonts w:hint="eastAsia" w:eastAsia="宋体"/>
                <w:lang w:val="en-US" w:eastAsia="zh-CN"/>
              </w:rPr>
              <w:t>1</w:t>
            </w:r>
            <w:r>
              <w:rPr>
                <w:lang w:eastAsia="zh-CN"/>
              </w:rPr>
              <w:t>)</w:t>
            </w:r>
          </w:p>
        </w:tc>
        <w:tc>
          <w:tcPr>
            <w:tcW w:w="1440" w:type="dxa"/>
            <w:tcBorders>
              <w:top w:val="single" w:color="000000" w:sz="4" w:space="0"/>
              <w:left w:val="single" w:color="000000" w:sz="4" w:space="0"/>
              <w:bottom w:val="single" w:color="000000" w:sz="4" w:space="0"/>
            </w:tcBorders>
          </w:tcPr>
          <w:p w14:paraId="02699349">
            <w:pPr>
              <w:pStyle w:val="104"/>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274419AF">
            <w:pPr>
              <w:pStyle w:val="102"/>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r>
      <w:tr w14:paraId="4A8ECEFD">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tcPr>
          <w:p w14:paraId="03899BAA">
            <w:pPr>
              <w:pStyle w:val="102"/>
              <w:rPr>
                <w:rFonts w:eastAsia="宋体"/>
                <w:lang w:val="en-US" w:eastAsia="zh-CN"/>
              </w:rPr>
            </w:pPr>
            <w:r>
              <w:rPr>
                <w:rFonts w:hint="eastAsia" w:eastAsia="宋体"/>
                <w:lang w:val="en-US" w:eastAsia="zh-CN"/>
              </w:rPr>
              <w:t>Message ID</w:t>
            </w:r>
          </w:p>
        </w:tc>
        <w:tc>
          <w:tcPr>
            <w:tcW w:w="1440" w:type="dxa"/>
            <w:tcBorders>
              <w:top w:val="single" w:color="000000" w:sz="4" w:space="0"/>
              <w:left w:val="single" w:color="000000" w:sz="4" w:space="0"/>
              <w:bottom w:val="single" w:color="000000" w:sz="4" w:space="0"/>
            </w:tcBorders>
          </w:tcPr>
          <w:p w14:paraId="51258A9E">
            <w:pPr>
              <w:pStyle w:val="104"/>
              <w:rPr>
                <w:lang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2843C2A4">
            <w:pPr>
              <w:pStyle w:val="102"/>
              <w:rPr>
                <w:lang w:val="en-US" w:eastAsia="zh-CN"/>
              </w:rPr>
            </w:pPr>
            <w:r>
              <w:t>Identifier of the Request that is being responded to.</w:t>
            </w:r>
          </w:p>
        </w:tc>
      </w:tr>
      <w:tr w14:paraId="382907C3">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63A7AFB4">
            <w:pPr>
              <w:pStyle w:val="102"/>
              <w:rPr>
                <w:lang w:val="en-US" w:eastAsia="zh-CN"/>
              </w:rPr>
            </w:pPr>
            <w:r>
              <w:rPr>
                <w:rFonts w:hint="eastAsia"/>
                <w:lang w:val="en-US" w:eastAsia="zh-CN"/>
              </w:rPr>
              <w:t>Result</w:t>
            </w:r>
          </w:p>
        </w:tc>
        <w:tc>
          <w:tcPr>
            <w:tcW w:w="1440" w:type="dxa"/>
            <w:tcBorders>
              <w:top w:val="single" w:color="000000" w:sz="4" w:space="0"/>
              <w:left w:val="single" w:color="000000" w:sz="4" w:space="0"/>
              <w:bottom w:val="single" w:color="000000" w:sz="4" w:space="0"/>
            </w:tcBorders>
          </w:tcPr>
          <w:p w14:paraId="330C6688">
            <w:pPr>
              <w:pStyle w:val="104"/>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7DC63696">
            <w:pPr>
              <w:pStyle w:val="102"/>
              <w:rPr>
                <w:lang w:val="en-US" w:eastAsia="zh-CN"/>
              </w:rPr>
            </w:pPr>
            <w:r>
              <w:t xml:space="preserve">Indicates if </w:t>
            </w:r>
            <w:r>
              <w:rPr>
                <w:rFonts w:hint="eastAsia" w:eastAsia="宋体"/>
                <w:lang w:val="en-US" w:eastAsia="zh-CN"/>
              </w:rPr>
              <w:t>the sending of this application message</w:t>
            </w:r>
            <w:r>
              <w:t xml:space="preserve"> is </w:t>
            </w:r>
            <w:r>
              <w:rPr>
                <w:rFonts w:hint="eastAsia" w:eastAsia="宋体"/>
                <w:lang w:val="en-US" w:eastAsia="zh-CN"/>
              </w:rPr>
              <w:t>success or</w:t>
            </w:r>
            <w:r>
              <w:t xml:space="preserve"> failure.</w:t>
            </w:r>
          </w:p>
        </w:tc>
      </w:tr>
      <w:tr w14:paraId="4B5F44D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191B93A4">
            <w:pPr>
              <w:pStyle w:val="102"/>
              <w:rPr>
                <w:lang w:val="en-US" w:eastAsia="zh-CN"/>
              </w:rPr>
            </w:pPr>
            <w:r>
              <w:rPr>
                <w:rFonts w:hint="eastAsia"/>
                <w:lang w:val="en-US" w:eastAsia="zh-CN"/>
              </w:rPr>
              <w:t>Reason</w:t>
            </w:r>
            <w:r>
              <w:rPr>
                <w:lang w:eastAsia="zh-CN"/>
              </w:rPr>
              <w:t xml:space="preserve"> (see NOTE</w:t>
            </w:r>
            <w:r>
              <w:t> </w:t>
            </w:r>
            <w:r>
              <w:rPr>
                <w:rFonts w:hint="eastAsia" w:eastAsia="宋体"/>
                <w:lang w:val="en-US" w:eastAsia="zh-CN"/>
              </w:rPr>
              <w:t>2</w:t>
            </w:r>
            <w:r>
              <w:rPr>
                <w:lang w:eastAsia="zh-CN"/>
              </w:rPr>
              <w:t>)</w:t>
            </w:r>
          </w:p>
        </w:tc>
        <w:tc>
          <w:tcPr>
            <w:tcW w:w="1440" w:type="dxa"/>
            <w:tcBorders>
              <w:top w:val="single" w:color="000000" w:sz="4" w:space="0"/>
              <w:left w:val="single" w:color="000000" w:sz="4" w:space="0"/>
              <w:bottom w:val="single" w:color="000000" w:sz="4" w:space="0"/>
            </w:tcBorders>
          </w:tcPr>
          <w:p w14:paraId="51FBBF36">
            <w:pPr>
              <w:pStyle w:val="104"/>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tcPr>
          <w:p w14:paraId="41E36324">
            <w:pPr>
              <w:pStyle w:val="102"/>
              <w:rPr>
                <w:lang w:val="en-US" w:eastAsia="zh-CN"/>
              </w:rPr>
            </w:pPr>
            <w:r>
              <w:t>The reason for failure</w:t>
            </w:r>
          </w:p>
        </w:tc>
      </w:tr>
      <w:tr w14:paraId="362C398B">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14:paraId="20E0504F">
            <w:pPr>
              <w:pStyle w:val="117"/>
            </w:pPr>
            <w:r>
              <w:t>NOTE </w:t>
            </w:r>
            <w:r>
              <w:rPr>
                <w:rFonts w:hint="eastAsia" w:eastAsia="宋体"/>
                <w:lang w:val="en-US" w:eastAsia="zh-CN"/>
              </w:rPr>
              <w:t>1</w:t>
            </w:r>
            <w:r>
              <w:t>:</w:t>
            </w:r>
            <w:r>
              <w:tab/>
            </w:r>
            <w:r>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p w14:paraId="5875B1A0">
            <w:pPr>
              <w:pStyle w:val="117"/>
              <w:rPr>
                <w:rFonts w:eastAsia="宋体"/>
                <w:lang w:val="en-US" w:eastAsia="zh-CN"/>
              </w:rPr>
            </w:pPr>
            <w:r>
              <w:rPr>
                <w:rFonts w:hint="eastAsia" w:eastAsia="宋体"/>
                <w:lang w:val="en-US" w:eastAsia="zh-CN"/>
              </w:rPr>
              <w:t>NOTE</w:t>
            </w:r>
            <w:r>
              <w:t> </w:t>
            </w:r>
            <w:r>
              <w:rPr>
                <w:rFonts w:hint="eastAsia" w:eastAsia="宋体"/>
                <w:lang w:val="en-US" w:eastAsia="zh-CN"/>
              </w:rPr>
              <w:t>2:</w:t>
            </w:r>
            <w:r>
              <w:tab/>
            </w:r>
            <w:r>
              <w:t xml:space="preserve">This IE shall only be present when the </w:t>
            </w:r>
            <w:r>
              <w:rPr>
                <w:rFonts w:hint="eastAsia" w:eastAsia="宋体"/>
                <w:lang w:val="en-US" w:eastAsia="zh-CN"/>
              </w:rPr>
              <w:t>sending</w:t>
            </w:r>
            <w:r>
              <w:t xml:space="preserve"> result is </w:t>
            </w:r>
            <w:r>
              <w:rPr>
                <w:rFonts w:hint="eastAsia" w:eastAsia="宋体"/>
                <w:lang w:val="en-US" w:eastAsia="zh-CN"/>
              </w:rPr>
              <w:t>f</w:t>
            </w:r>
            <w:r>
              <w:t>ailure.</w:t>
            </w:r>
          </w:p>
        </w:tc>
      </w:tr>
    </w:tbl>
    <w:p w14:paraId="6B8709EE">
      <w:pPr>
        <w:rPr>
          <w:lang w:val="en-US" w:eastAsia="zh-CN"/>
        </w:rPr>
      </w:pPr>
    </w:p>
    <w:p w14:paraId="59A84AFB">
      <w:pPr>
        <w:pStyle w:val="110"/>
        <w:rPr>
          <w:lang w:val="en-US" w:eastAsia="zh-CN"/>
        </w:rPr>
      </w:pPr>
      <w:r>
        <w:rPr>
          <w:lang w:val="en-US" w:eastAsia="zh-CN"/>
        </w:rPr>
        <w:t>9.</w:t>
      </w:r>
      <w:r>
        <w:rPr>
          <w:lang w:val="en-US" w:eastAsia="zh-CN"/>
        </w:rPr>
        <w:tab/>
      </w:r>
      <w:r>
        <w:rPr>
          <w:lang w:val="en-US" w:eastAsia="zh-CN"/>
        </w:rPr>
        <w:t>The MMTel Enabler server sends the Send application message response to the Application server.</w:t>
      </w:r>
    </w:p>
    <w:p w14:paraId="285175F2">
      <w:pPr>
        <w:pStyle w:val="110"/>
        <w:rPr>
          <w:lang w:val="en-US" w:eastAsia="zh-CN"/>
        </w:rPr>
      </w:pPr>
      <w:r>
        <w:rPr>
          <w:lang w:val="en-US" w:eastAsia="zh-CN"/>
        </w:rPr>
        <w:t>10.</w:t>
      </w:r>
      <w:r>
        <w:rPr>
          <w:rFonts w:hint="eastAsia"/>
          <w:lang w:val="en-US" w:eastAsia="zh-CN"/>
        </w:rPr>
        <w:tab/>
      </w:r>
      <w:r>
        <w:rPr>
          <w:rFonts w:hint="eastAsia"/>
          <w:lang w:val="en-US" w:eastAsia="zh-CN"/>
        </w:rPr>
        <w:t>Subsequent application interactions can take place over the established standalone application Data Channel.</w:t>
      </w:r>
    </w:p>
    <w:p w14:paraId="58269AEE">
      <w:pPr>
        <w:pStyle w:val="110"/>
        <w:rPr>
          <w:lang w:val="en-US" w:eastAsia="zh-CN"/>
        </w:rPr>
      </w:pPr>
    </w:p>
    <w:p w14:paraId="5C128A61">
      <w:pPr>
        <w:pStyle w:val="5"/>
        <w:rPr>
          <w:lang w:eastAsia="zh-CN"/>
        </w:rPr>
      </w:pPr>
      <w:bookmarkStart w:id="314" w:name="_Toc16343"/>
      <w:bookmarkStart w:id="315" w:name="_Toc1717"/>
      <w:r>
        <w:rPr>
          <w:rFonts w:hint="eastAsia"/>
          <w:lang w:val="en-US" w:eastAsia="zh-CN"/>
        </w:rPr>
        <w:t>6</w:t>
      </w:r>
      <w:r>
        <w:rPr>
          <w:lang w:eastAsia="zh-CN"/>
        </w:rPr>
        <w:t>.</w:t>
      </w:r>
      <w:r>
        <w:rPr>
          <w:rFonts w:hint="eastAsia"/>
          <w:lang w:val="en-US" w:eastAsia="zh-CN"/>
        </w:rPr>
        <w:t>1</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314"/>
      <w:bookmarkEnd w:id="315"/>
    </w:p>
    <w:p w14:paraId="4E5396FC">
      <w:pPr>
        <w:rPr>
          <w:ins w:id="2184" w:author="S6-255517" w:date="2025-11-24T14:29:05Z"/>
          <w:rFonts w:hint="eastAsia" w:eastAsia="宋体"/>
          <w:lang w:val="en-US" w:eastAsia="zh-CN"/>
        </w:rPr>
      </w:pPr>
      <w:r>
        <w:rPr>
          <w:rFonts w:hint="eastAsia"/>
          <w:lang w:eastAsia="zh-CN"/>
        </w:rPr>
        <w:t xml:space="preserve">In this solution, </w:t>
      </w:r>
      <w:r>
        <w:rPr>
          <w:rFonts w:hint="eastAsia"/>
          <w:lang w:val="en-US" w:eastAsia="zh-CN"/>
        </w:rPr>
        <w:t>the MMTel Enabler server needs to</w:t>
      </w:r>
      <w:r>
        <w:rPr>
          <w:rFonts w:hint="eastAsia" w:eastAsia="宋体"/>
          <w:lang w:val="en-US" w:eastAsia="zh-CN"/>
        </w:rPr>
        <w:t xml:space="preserve"> </w:t>
      </w:r>
      <w:r>
        <w:rPr>
          <w:rFonts w:hint="eastAsia"/>
          <w:lang w:val="en-US" w:eastAsia="zh-CN"/>
        </w:rPr>
        <w:t xml:space="preserve">utilize the procedure </w:t>
      </w:r>
      <w:r>
        <w:rPr>
          <w:rFonts w:hint="eastAsia" w:eastAsia="宋体"/>
          <w:lang w:val="en-US" w:eastAsia="zh-CN"/>
        </w:rPr>
        <w:t>specified in Annex</w:t>
      </w:r>
      <w:r>
        <w:rPr>
          <w:rFonts w:hint="eastAsia"/>
          <w:lang w:val="en-US" w:eastAsia="zh-CN"/>
        </w:rPr>
        <w:t> </w:t>
      </w:r>
      <w:r>
        <w:rPr>
          <w:rFonts w:hint="eastAsia" w:eastAsia="宋体"/>
          <w:lang w:val="en-US" w:eastAsia="zh-CN"/>
        </w:rPr>
        <w:t>AG.2.2.2</w:t>
      </w:r>
      <w:r>
        <w:rPr>
          <w:rFonts w:hint="eastAsia"/>
          <w:lang w:val="en-US" w:eastAsia="zh-CN"/>
        </w:rPr>
        <w:t xml:space="preserve"> of </w:t>
      </w:r>
      <w:r>
        <w:rPr>
          <w:lang w:eastAsia="ko-KR"/>
        </w:rPr>
        <w:t xml:space="preserve"> </w:t>
      </w:r>
      <w:r>
        <w:rPr>
          <w:rFonts w:hint="eastAsia" w:eastAsia="宋体"/>
          <w:lang w:val="en-US" w:eastAsia="zh-CN"/>
        </w:rPr>
        <w:t>3GPP</w:t>
      </w:r>
      <w:r>
        <w:t> </w:t>
      </w:r>
      <w:r>
        <w:rPr>
          <w:rFonts w:hint="eastAsia" w:eastAsia="宋体"/>
          <w:lang w:val="en-US" w:eastAsia="zh-CN"/>
        </w:rPr>
        <w:t>TS</w:t>
      </w:r>
      <w:r>
        <w:t> </w:t>
      </w:r>
      <w:r>
        <w:rPr>
          <w:rFonts w:hint="eastAsia" w:eastAsia="宋体"/>
          <w:lang w:val="en-US" w:eastAsia="zh-CN"/>
        </w:rPr>
        <w:t>23.228</w:t>
      </w:r>
      <w:r>
        <w:t> </w:t>
      </w:r>
      <w:r>
        <w:rPr>
          <w:rFonts w:hint="eastAsia" w:eastAsia="宋体"/>
          <w:lang w:val="en-US" w:eastAsia="zh-CN"/>
        </w:rPr>
        <w:t xml:space="preserve">[4]. </w:t>
      </w:r>
    </w:p>
    <w:p w14:paraId="1E3F1F99">
      <w:pPr>
        <w:rPr>
          <w:ins w:id="2185" w:author="S6-255517" w:date="2025-11-24T14:29:05Z"/>
          <w:rFonts w:hint="eastAsia" w:eastAsia="宋体"/>
          <w:lang w:val="en-US" w:eastAsia="zh-CN"/>
        </w:rPr>
      </w:pPr>
    </w:p>
    <w:p w14:paraId="74F72E8A">
      <w:pPr>
        <w:pStyle w:val="4"/>
        <w:rPr>
          <w:ins w:id="2186" w:author="S6-255517" w:date="2025-11-24T14:29:07Z"/>
          <w:highlight w:val="none"/>
        </w:rPr>
      </w:pPr>
      <w:ins w:id="2187" w:author="S6-255517" w:date="2025-11-24T14:29:07Z">
        <w:bookmarkStart w:id="316" w:name="_Toc28451"/>
        <w:r>
          <w:rPr>
            <w:rFonts w:hint="eastAsia"/>
            <w:highlight w:val="none"/>
            <w:lang w:val="en-US" w:eastAsia="zh-CN"/>
          </w:rPr>
          <w:t>6</w:t>
        </w:r>
      </w:ins>
      <w:ins w:id="2188" w:author="S6-255517" w:date="2025-11-24T14:29:07Z">
        <w:r>
          <w:rPr>
            <w:highlight w:val="none"/>
            <w:lang w:eastAsia="zh-CN"/>
          </w:rPr>
          <w:t>.</w:t>
        </w:r>
      </w:ins>
      <w:ins w:id="2189" w:author="Rapporteur050" w:date="2025-11-24T14:35:48Z">
        <w:r>
          <w:rPr>
            <w:rFonts w:hint="eastAsia"/>
            <w:highlight w:val="none"/>
            <w:lang w:val="en-US" w:eastAsia="zh-CN"/>
          </w:rPr>
          <w:t>6</w:t>
        </w:r>
      </w:ins>
      <w:ins w:id="2190" w:author="S6-255517" w:date="2025-11-24T14:29:07Z">
        <w:r>
          <w:rPr>
            <w:rFonts w:hint="eastAsia"/>
            <w:highlight w:val="none"/>
            <w:lang w:eastAsia="ko-KR"/>
          </w:rPr>
          <w:tab/>
        </w:r>
      </w:ins>
      <w:ins w:id="2191" w:author="S6-255517" w:date="2025-11-24T14:29:07Z">
        <w:r>
          <w:rPr>
            <w:highlight w:val="none"/>
          </w:rPr>
          <w:t>Solution</w:t>
        </w:r>
      </w:ins>
      <w:ins w:id="2192" w:author="S6-255517" w:date="2025-11-24T14:29:07Z">
        <w:r>
          <w:rPr>
            <w:rFonts w:hint="eastAsia"/>
            <w:highlight w:val="none"/>
            <w:lang w:eastAsia="zh-CN"/>
          </w:rPr>
          <w:t xml:space="preserve"> #</w:t>
        </w:r>
      </w:ins>
      <w:ins w:id="2193" w:author="Rapporteur050" w:date="2025-11-24T14:36:26Z">
        <w:r>
          <w:rPr>
            <w:rFonts w:hint="eastAsia"/>
            <w:highlight w:val="none"/>
            <w:lang w:val="en-US" w:eastAsia="zh-CN"/>
          </w:rPr>
          <w:t>6</w:t>
        </w:r>
      </w:ins>
      <w:ins w:id="2194" w:author="S6-255517" w:date="2025-11-24T14:29:07Z">
        <w:r>
          <w:rPr>
            <w:highlight w:val="none"/>
          </w:rPr>
          <w:t xml:space="preserve">: </w:t>
        </w:r>
      </w:ins>
      <w:ins w:id="2195" w:author="S6-255517" w:date="2025-11-24T14:29:07Z">
        <w:r>
          <w:rPr>
            <w:rFonts w:hint="eastAsia" w:eastAsia="宋体" w:cs="Times New Roman"/>
            <w:b w:val="0"/>
            <w:bCs w:val="0"/>
            <w:highlight w:val="none"/>
            <w:lang w:val="en-US" w:eastAsia="zh-CN"/>
          </w:rPr>
          <w:t>Alignment 8.4.4 and 8.4.5 service flows with SA2 Rel-19 support for IMS Capability Exposure Framework</w:t>
        </w:r>
        <w:bookmarkEnd w:id="316"/>
      </w:ins>
    </w:p>
    <w:p w14:paraId="3E37653C">
      <w:pPr>
        <w:pStyle w:val="5"/>
        <w:rPr>
          <w:ins w:id="2196" w:author="S6-255517" w:date="2025-11-24T14:29:07Z"/>
          <w:highlight w:val="none"/>
        </w:rPr>
      </w:pPr>
      <w:ins w:id="2197" w:author="S6-255517" w:date="2025-11-24T14:29:07Z">
        <w:bookmarkStart w:id="317" w:name="_Toc23687"/>
        <w:r>
          <w:rPr>
            <w:rFonts w:hint="eastAsia" w:eastAsia="宋体"/>
            <w:highlight w:val="none"/>
            <w:lang w:val="en-US" w:eastAsia="zh-CN"/>
          </w:rPr>
          <w:t>6</w:t>
        </w:r>
      </w:ins>
      <w:ins w:id="2198" w:author="S6-255517" w:date="2025-11-24T14:29:07Z">
        <w:r>
          <w:rPr>
            <w:highlight w:val="none"/>
          </w:rPr>
          <w:t>.</w:t>
        </w:r>
      </w:ins>
      <w:ins w:id="2199" w:author="Rapporteur050" w:date="2025-11-24T14:36:38Z">
        <w:r>
          <w:rPr>
            <w:rFonts w:hint="eastAsia" w:eastAsia="宋体"/>
            <w:highlight w:val="none"/>
            <w:lang w:val="en-US" w:eastAsia="zh-CN"/>
          </w:rPr>
          <w:t>6</w:t>
        </w:r>
      </w:ins>
      <w:ins w:id="2200" w:author="S6-255517" w:date="2025-11-24T14:29:07Z">
        <w:r>
          <w:rPr>
            <w:highlight w:val="none"/>
          </w:rPr>
          <w:t>.1</w:t>
        </w:r>
      </w:ins>
      <w:ins w:id="2201" w:author="S6-255517" w:date="2025-11-24T14:29:07Z">
        <w:r>
          <w:rPr>
            <w:rFonts w:hint="eastAsia"/>
            <w:highlight w:val="none"/>
          </w:rPr>
          <w:tab/>
        </w:r>
      </w:ins>
      <w:ins w:id="2202" w:author="S6-255517" w:date="2025-11-24T14:29:07Z">
        <w:r>
          <w:rPr>
            <w:rFonts w:hint="eastAsia"/>
            <w:highlight w:val="none"/>
          </w:rPr>
          <w:t>Description</w:t>
        </w:r>
        <w:bookmarkEnd w:id="317"/>
      </w:ins>
    </w:p>
    <w:p w14:paraId="12C71771">
      <w:pPr>
        <w:rPr>
          <w:ins w:id="2203" w:author="S6-255517" w:date="2025-11-24T14:29:07Z"/>
          <w:rFonts w:eastAsia="宋体"/>
          <w:highlight w:val="none"/>
          <w:lang w:val="en-US" w:eastAsia="zh-CN"/>
        </w:rPr>
      </w:pPr>
      <w:ins w:id="2204" w:author="S6-255517" w:date="2025-11-24T14:29:07Z">
        <w:r>
          <w:rPr>
            <w:highlight w:val="none"/>
            <w:lang w:eastAsia="zh-CN"/>
          </w:rPr>
          <w:t xml:space="preserve">This solution resolves </w:t>
        </w:r>
      </w:ins>
      <w:ins w:id="2205" w:author="S6-255517" w:date="2025-11-24T14:29:07Z">
        <w:r>
          <w:rPr>
            <w:rFonts w:hint="eastAsia" w:eastAsia="宋体"/>
            <w:highlight w:val="none"/>
            <w:lang w:val="en-US" w:eastAsia="zh-CN"/>
          </w:rPr>
          <w:t>KI#1: Alignment MMTel service flows with SA2 Rel-19 support for IMS Capability Exposure Framework. This solution addresses the  procedures in clause 8.4.4 and 8.4.5 of 3GPP</w:t>
        </w:r>
      </w:ins>
      <w:ins w:id="2206" w:author="S6-255517" w:date="2025-11-24T14:29:07Z">
        <w:r>
          <w:rPr>
            <w:highlight w:val="none"/>
            <w:lang w:val="en-US" w:eastAsia="zh-CN"/>
          </w:rPr>
          <w:t> </w:t>
        </w:r>
      </w:ins>
      <w:ins w:id="2207" w:author="S6-255517" w:date="2025-11-24T14:29:07Z">
        <w:r>
          <w:rPr>
            <w:rFonts w:hint="eastAsia" w:eastAsia="宋体"/>
            <w:highlight w:val="none"/>
            <w:lang w:val="en-US" w:eastAsia="zh-CN"/>
          </w:rPr>
          <w:t>TS</w:t>
        </w:r>
      </w:ins>
      <w:ins w:id="2208" w:author="S6-255517" w:date="2025-11-24T14:29:07Z">
        <w:r>
          <w:rPr>
            <w:highlight w:val="none"/>
            <w:lang w:val="en-US" w:eastAsia="zh-CN"/>
          </w:rPr>
          <w:t> </w:t>
        </w:r>
      </w:ins>
      <w:ins w:id="2209" w:author="S6-255517" w:date="2025-11-24T14:29:07Z">
        <w:r>
          <w:rPr>
            <w:rFonts w:hint="eastAsia" w:eastAsia="宋体"/>
            <w:highlight w:val="none"/>
            <w:lang w:val="en-US" w:eastAsia="zh-CN"/>
          </w:rPr>
          <w:t>23.392</w:t>
        </w:r>
      </w:ins>
      <w:ins w:id="2210" w:author="S6-255517" w:date="2025-11-24T14:29:07Z">
        <w:r>
          <w:rPr>
            <w:highlight w:val="none"/>
            <w:lang w:val="en-US" w:eastAsia="zh-CN"/>
          </w:rPr>
          <w:t> </w:t>
        </w:r>
      </w:ins>
      <w:ins w:id="2211" w:author="S6-255517" w:date="2025-11-24T14:29:07Z">
        <w:r>
          <w:rPr>
            <w:rFonts w:hint="eastAsia"/>
            <w:highlight w:val="none"/>
            <w:lang w:val="en-US" w:eastAsia="zh-CN"/>
          </w:rPr>
          <w:t>[2] in Rel-20</w:t>
        </w:r>
      </w:ins>
      <w:ins w:id="2212" w:author="S6-255517" w:date="2025-11-24T14:29:07Z">
        <w:r>
          <w:rPr>
            <w:rFonts w:hint="eastAsia" w:eastAsia="宋体"/>
            <w:highlight w:val="none"/>
            <w:lang w:val="en-US" w:eastAsia="zh-CN"/>
          </w:rPr>
          <w:t>.</w:t>
        </w:r>
      </w:ins>
    </w:p>
    <w:p w14:paraId="60E6ADE2">
      <w:pPr>
        <w:pStyle w:val="5"/>
        <w:rPr>
          <w:ins w:id="2213" w:author="S6-255517" w:date="2025-11-24T14:29:07Z"/>
          <w:highlight w:val="none"/>
        </w:rPr>
      </w:pPr>
      <w:ins w:id="2214" w:author="S6-255517" w:date="2025-11-24T14:29:07Z">
        <w:bookmarkStart w:id="318" w:name="_Toc30653"/>
        <w:r>
          <w:rPr>
            <w:rFonts w:hint="eastAsia" w:eastAsia="宋体"/>
            <w:highlight w:val="none"/>
            <w:lang w:val="en-US" w:eastAsia="zh-CN"/>
          </w:rPr>
          <w:t>6</w:t>
        </w:r>
      </w:ins>
      <w:ins w:id="2215" w:author="S6-255517" w:date="2025-11-24T14:29:07Z">
        <w:r>
          <w:rPr>
            <w:highlight w:val="none"/>
          </w:rPr>
          <w:t>.</w:t>
        </w:r>
      </w:ins>
      <w:ins w:id="2216" w:author="Rapporteur050" w:date="2025-11-24T14:36:46Z">
        <w:r>
          <w:rPr>
            <w:rFonts w:hint="eastAsia" w:eastAsia="宋体"/>
            <w:highlight w:val="none"/>
            <w:lang w:val="en-US" w:eastAsia="zh-CN"/>
          </w:rPr>
          <w:t>6</w:t>
        </w:r>
      </w:ins>
      <w:ins w:id="2217" w:author="S6-255517" w:date="2025-11-24T14:29:07Z">
        <w:r>
          <w:rPr>
            <w:highlight w:val="none"/>
          </w:rPr>
          <w:t>.2</w:t>
        </w:r>
      </w:ins>
      <w:ins w:id="2218" w:author="S6-255517" w:date="2025-11-24T14:29:07Z">
        <w:r>
          <w:rPr>
            <w:highlight w:val="none"/>
          </w:rPr>
          <w:tab/>
        </w:r>
      </w:ins>
      <w:ins w:id="2219" w:author="S6-255517" w:date="2025-11-24T14:29:07Z">
        <w:r>
          <w:rPr>
            <w:highlight w:val="none"/>
          </w:rPr>
          <w:t>Procedures</w:t>
        </w:r>
        <w:bookmarkEnd w:id="318"/>
      </w:ins>
    </w:p>
    <w:p w14:paraId="19CE6026">
      <w:pPr>
        <w:pStyle w:val="6"/>
        <w:rPr>
          <w:ins w:id="2220" w:author="S6-255517" w:date="2025-11-24T14:29:07Z"/>
          <w:rFonts w:hint="eastAsia"/>
          <w:lang w:val="en-US" w:eastAsia="zh-CN"/>
        </w:rPr>
      </w:pPr>
      <w:ins w:id="2221" w:author="S6-255517" w:date="2025-11-24T14:29:07Z">
        <w:bookmarkStart w:id="319" w:name="_Toc13732"/>
        <w:r>
          <w:rPr>
            <w:rFonts w:hint="eastAsia"/>
            <w:lang w:val="en-US" w:eastAsia="zh-CN"/>
          </w:rPr>
          <w:t>6.</w:t>
        </w:r>
      </w:ins>
      <w:ins w:id="2222" w:author="Rapporteur050" w:date="2025-11-24T14:36:49Z">
        <w:r>
          <w:rPr>
            <w:rFonts w:hint="eastAsia"/>
            <w:lang w:val="en-US" w:eastAsia="zh-CN"/>
          </w:rPr>
          <w:t>6</w:t>
        </w:r>
      </w:ins>
      <w:ins w:id="2223" w:author="S6-255517" w:date="2025-11-24T14:29:07Z">
        <w:r>
          <w:rPr>
            <w:rFonts w:hint="eastAsia"/>
            <w:lang w:val="en-US" w:eastAsia="zh-CN"/>
          </w:rPr>
          <w:t>.2.1</w:t>
        </w:r>
      </w:ins>
      <w:ins w:id="2224" w:author="S6-255517" w:date="2025-11-24T14:29:07Z">
        <w:r>
          <w:rPr>
            <w:rFonts w:hint="eastAsia"/>
            <w:lang w:val="en-US" w:eastAsia="zh-CN"/>
          </w:rPr>
          <w:tab/>
        </w:r>
      </w:ins>
      <w:ins w:id="2225" w:author="S6-255517" w:date="2025-11-24T14:29:07Z">
        <w:r>
          <w:rPr>
            <w:rFonts w:hint="eastAsia"/>
            <w:lang w:val="en-US" w:eastAsia="zh-CN"/>
          </w:rPr>
          <w:t>Update</w:t>
        </w:r>
      </w:ins>
      <w:ins w:id="2226" w:author="S6-255517" w:date="2025-11-24T14:29:07Z">
        <w:r>
          <w:rPr>
            <w:lang w:eastAsia="zh-CN"/>
          </w:rPr>
          <w:t xml:space="preserve"> to existing procedures</w:t>
        </w:r>
      </w:ins>
      <w:ins w:id="2227" w:author="S6-255517" w:date="2025-11-24T14:29:07Z">
        <w:r>
          <w:rPr>
            <w:rFonts w:hint="eastAsia"/>
            <w:lang w:val="en-US" w:eastAsia="zh-CN"/>
          </w:rPr>
          <w:t xml:space="preserve"> in 8.4.4</w:t>
        </w:r>
        <w:bookmarkEnd w:id="319"/>
      </w:ins>
    </w:p>
    <w:p w14:paraId="4DA65BEC">
      <w:pPr>
        <w:rPr>
          <w:ins w:id="2228" w:author="S6-255517" w:date="2025-11-24T14:29:07Z"/>
          <w:rFonts w:hint="default" w:eastAsia="宋体"/>
          <w:highlight w:val="none"/>
          <w:lang w:val="en-US" w:eastAsia="zh-CN"/>
        </w:rPr>
      </w:pPr>
      <w:ins w:id="2229" w:author="S6-255517" w:date="2025-11-24T14:29:07Z">
        <w:r>
          <w:rPr>
            <w:rFonts w:hint="eastAsia" w:eastAsia="宋体"/>
            <w:highlight w:val="none"/>
            <w:lang w:val="en-US" w:eastAsia="zh-CN"/>
          </w:rPr>
          <w:t>The following changes are proposed to clause</w:t>
        </w:r>
      </w:ins>
      <w:ins w:id="2230" w:author="S6-255517" w:date="2025-11-24T14:29:07Z">
        <w:r>
          <w:rPr>
            <w:highlight w:val="none"/>
            <w:lang w:val="en-US" w:eastAsia="zh-CN"/>
          </w:rPr>
          <w:t> </w:t>
        </w:r>
      </w:ins>
      <w:ins w:id="2231" w:author="S6-255517" w:date="2025-11-24T14:29:07Z">
        <w:r>
          <w:rPr>
            <w:rFonts w:hint="eastAsia" w:eastAsia="宋体"/>
            <w:highlight w:val="none"/>
            <w:lang w:val="en-US" w:eastAsia="zh-CN"/>
          </w:rPr>
          <w:t>8.4.4.</w:t>
        </w:r>
      </w:ins>
      <w:ins w:id="2232" w:author="S6-255517" w:date="2025-11-24T14:29:07Z">
        <w:r>
          <w:rPr>
            <w:lang w:val="en-US"/>
          </w:rPr>
          <w:t xml:space="preserve"> (</w:t>
        </w:r>
      </w:ins>
      <w:ins w:id="2233" w:author="S6-255517" w:date="2025-11-24T14:29:07Z">
        <w:r>
          <w:rPr>
            <w:rFonts w:hint="eastAsia" w:eastAsia="宋体"/>
            <w:lang w:val="en-US" w:eastAsia="zh-CN"/>
          </w:rPr>
          <w:t xml:space="preserve">New text is highlighted in </w:t>
        </w:r>
      </w:ins>
      <w:ins w:id="2234" w:author="S6-255517" w:date="2025-11-24T14:29:07Z">
        <w:r>
          <w:rPr>
            <w:rFonts w:hint="eastAsia" w:eastAsia="宋体"/>
            <w:b/>
            <w:bCs/>
            <w:i/>
            <w:iCs/>
            <w:lang w:val="en-US" w:eastAsia="zh-CN"/>
          </w:rPr>
          <w:t>bold italics</w:t>
        </w:r>
      </w:ins>
      <w:ins w:id="2235" w:author="S6-255517" w:date="2025-11-24T14:29:07Z">
        <w:r>
          <w:rPr>
            <w:rFonts w:hint="eastAsia" w:eastAsia="宋体"/>
            <w:lang w:val="en-US" w:eastAsia="zh-CN"/>
          </w:rPr>
          <w:t xml:space="preserve">, and removed text is marked with a </w:t>
        </w:r>
      </w:ins>
      <w:ins w:id="2236" w:author="S6-255517" w:date="2025-11-24T14:29:07Z">
        <w:r>
          <w:rPr>
            <w:rFonts w:hint="eastAsia" w:eastAsia="宋体"/>
            <w:strike/>
            <w:lang w:val="en-US" w:eastAsia="zh-CN"/>
          </w:rPr>
          <w:t>remove mark</w:t>
        </w:r>
      </w:ins>
      <w:ins w:id="2237" w:author="S6-255517" w:date="2025-11-24T14:29:07Z">
        <w:r>
          <w:rPr>
            <w:rFonts w:hint="eastAsia" w:eastAsia="宋体"/>
            <w:lang w:val="en-US" w:eastAsia="zh-CN"/>
          </w:rPr>
          <w:t>.</w:t>
        </w:r>
      </w:ins>
      <w:ins w:id="2238" w:author="S6-255517" w:date="2025-11-24T14:29:07Z">
        <w:r>
          <w:rPr/>
          <w:t>)</w:t>
        </w:r>
      </w:ins>
    </w:p>
    <w:p w14:paraId="54F1FA2F">
      <w:pPr>
        <w:pStyle w:val="111"/>
        <w:rPr>
          <w:ins w:id="2239" w:author="S6-255517" w:date="2025-11-24T14:29:07Z"/>
          <w:rFonts w:hint="default"/>
          <w:lang w:val="en-US" w:eastAsia="zh-CN"/>
        </w:rPr>
      </w:pPr>
      <w:ins w:id="2240" w:author="S6-255517" w:date="2025-11-24T14:29:07Z">
        <w:r>
          <w:rPr>
            <w:rFonts w:hint="eastAsia"/>
            <w:lang w:val="en-US" w:eastAsia="zh-CN"/>
          </w:rPr>
          <w:t>Editor</w:t>
        </w:r>
      </w:ins>
      <w:ins w:id="2241" w:author="S6-255517" w:date="2025-11-24T14:29:07Z">
        <w:r>
          <w:rPr>
            <w:rFonts w:hint="default"/>
            <w:lang w:val="en-US" w:eastAsia="zh-CN"/>
          </w:rPr>
          <w:t>’</w:t>
        </w:r>
      </w:ins>
      <w:ins w:id="2242" w:author="S6-255517" w:date="2025-11-24T14:29:07Z">
        <w:r>
          <w:rPr>
            <w:rFonts w:hint="eastAsia"/>
            <w:lang w:val="en-US" w:eastAsia="zh-CN"/>
          </w:rPr>
          <w:t>s note: Whether this procedure needs to be further updated depends on whether more IMS session management capabilities will be provided by the IMS/Core Network. This is FFS.</w:t>
        </w:r>
      </w:ins>
    </w:p>
    <w:p w14:paraId="4EFD7A3D">
      <w:pPr>
        <w:rPr>
          <w:ins w:id="2243" w:author="S6-255517" w:date="2025-11-24T14:29:07Z"/>
          <w:highlight w:val="none"/>
          <w:lang w:val="en-US"/>
        </w:rPr>
      </w:pPr>
    </w:p>
    <w:tbl>
      <w:tblPr>
        <w:tblStyle w:val="9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A9F7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2244" w:author="S6-255517" w:date="2025-11-24T14:29:07Z"/>
        </w:trPr>
        <w:tc>
          <w:tcPr>
            <w:tcW w:w="9855" w:type="dxa"/>
          </w:tcPr>
          <w:p w14:paraId="25E9FC82">
            <w:pPr>
              <w:pStyle w:val="5"/>
              <w:widowControl w:val="0"/>
              <w:jc w:val="both"/>
              <w:rPr>
                <w:ins w:id="2245" w:author="S6-255517" w:date="2025-11-24T14:29:07Z"/>
                <w:lang w:val="en-US" w:eastAsia="zh-CN"/>
              </w:rPr>
            </w:pPr>
            <w:ins w:id="2246" w:author="S6-255517" w:date="2025-11-24T14:29:07Z">
              <w:bookmarkStart w:id="320" w:name="_Toc209873084"/>
              <w:bookmarkStart w:id="321" w:name="_Toc11171"/>
              <w:bookmarkStart w:id="322" w:name="_Toc24649"/>
              <w:r>
                <w:rPr/>
                <w:t>8.4.</w:t>
              </w:r>
            </w:ins>
            <w:ins w:id="2247" w:author="S6-255517" w:date="2025-11-24T14:29:07Z">
              <w:r>
                <w:rPr>
                  <w:rFonts w:hint="eastAsia" w:eastAsia="宋体"/>
                  <w:lang w:val="en-US" w:eastAsia="zh-CN"/>
                </w:rPr>
                <w:t>4</w:t>
              </w:r>
            </w:ins>
            <w:ins w:id="2248" w:author="S6-255517" w:date="2025-11-24T14:29:07Z">
              <w:r>
                <w:rPr>
                  <w:lang w:eastAsia="ko-KR"/>
                </w:rPr>
                <w:tab/>
              </w:r>
            </w:ins>
            <w:ins w:id="2249" w:author="S6-255517" w:date="2025-11-24T14:29:07Z">
              <w:r>
                <w:rPr>
                  <w:rFonts w:hint="eastAsia"/>
                  <w:lang w:val="en-US" w:eastAsia="zh-CN"/>
                </w:rPr>
                <w:t>E</w:t>
              </w:r>
            </w:ins>
            <w:ins w:id="2250" w:author="S6-255517" w:date="2025-11-24T14:29:07Z">
              <w:r>
                <w:rPr>
                  <w:lang w:val="en-US" w:eastAsia="zh-CN"/>
                </w:rPr>
                <w:t>stablish</w:t>
              </w:r>
            </w:ins>
            <w:ins w:id="2251" w:author="S6-255517" w:date="2025-11-24T14:29:07Z">
              <w:r>
                <w:rPr>
                  <w:rFonts w:hint="eastAsia"/>
                  <w:lang w:val="en-US" w:eastAsia="zh-CN"/>
                </w:rPr>
                <w:t>ing</w:t>
              </w:r>
            </w:ins>
            <w:ins w:id="2252" w:author="S6-255517" w:date="2025-11-24T14:29:07Z">
              <w:r>
                <w:rPr>
                  <w:lang w:val="en-US" w:eastAsia="zh-CN"/>
                </w:rPr>
                <w:t xml:space="preserve"> an</w:t>
              </w:r>
            </w:ins>
            <w:ins w:id="2253" w:author="S6-255517" w:date="2025-11-24T14:29:07Z">
              <w:r>
                <w:rPr/>
                <w:t xml:space="preserve"> Application</w:t>
              </w:r>
            </w:ins>
            <w:ins w:id="2254" w:author="S6-255517" w:date="2025-11-24T14:29:07Z">
              <w:r>
                <w:rPr>
                  <w:lang w:val="en-US" w:eastAsia="zh-CN"/>
                </w:rPr>
                <w:t xml:space="preserve"> Call with Data Channel capability (A2P)</w:t>
              </w:r>
              <w:bookmarkEnd w:id="320"/>
              <w:bookmarkEnd w:id="321"/>
              <w:bookmarkEnd w:id="322"/>
            </w:ins>
          </w:p>
          <w:p w14:paraId="0D41C608">
            <w:pPr>
              <w:pStyle w:val="6"/>
              <w:widowControl w:val="0"/>
              <w:jc w:val="both"/>
              <w:rPr>
                <w:ins w:id="2255" w:author="S6-255517" w:date="2025-11-24T14:29:07Z"/>
              </w:rPr>
            </w:pPr>
            <w:ins w:id="2256" w:author="S6-255517" w:date="2025-11-24T14:29:07Z">
              <w:bookmarkStart w:id="323" w:name="_Toc5910"/>
              <w:bookmarkStart w:id="324" w:name="_Toc209873085"/>
              <w:bookmarkStart w:id="325" w:name="_Toc14977"/>
              <w:r>
                <w:rPr/>
                <w:t>8.4.</w:t>
              </w:r>
            </w:ins>
            <w:ins w:id="2257" w:author="S6-255517" w:date="2025-11-24T14:29:07Z">
              <w:r>
                <w:rPr>
                  <w:rFonts w:hint="eastAsia"/>
                  <w:lang w:val="en-US" w:eastAsia="zh-CN"/>
                </w:rPr>
                <w:t>4</w:t>
              </w:r>
            </w:ins>
            <w:ins w:id="2258" w:author="S6-255517" w:date="2025-11-24T14:29:07Z">
              <w:r>
                <w:rPr/>
                <w:t>.1</w:t>
              </w:r>
            </w:ins>
            <w:ins w:id="2259" w:author="S6-255517" w:date="2025-11-24T14:29:07Z">
              <w:r>
                <w:rPr>
                  <w:rFonts w:hint="eastAsia" w:eastAsia="宋体"/>
                  <w:lang w:val="en-US" w:eastAsia="zh-CN"/>
                </w:rPr>
                <w:tab/>
              </w:r>
            </w:ins>
            <w:ins w:id="2260" w:author="S6-255517" w:date="2025-11-24T14:29:07Z">
              <w:r>
                <w:rPr/>
                <w:t>Procedure</w:t>
              </w:r>
              <w:bookmarkEnd w:id="323"/>
              <w:bookmarkEnd w:id="324"/>
              <w:bookmarkEnd w:id="325"/>
              <w:r>
                <w:rPr/>
                <w:t xml:space="preserve"> </w:t>
              </w:r>
            </w:ins>
          </w:p>
          <w:p w14:paraId="61024929">
            <w:pPr>
              <w:widowControl w:val="0"/>
              <w:jc w:val="both"/>
              <w:rPr>
                <w:ins w:id="2261" w:author="S6-255517" w:date="2025-11-24T14:29:07Z"/>
                <w:rFonts w:hint="eastAsia" w:eastAsia="宋体"/>
                <w:b/>
                <w:bCs/>
                <w:i/>
                <w:iCs/>
                <w:lang w:val="en-US" w:eastAsia="zh-CN"/>
              </w:rPr>
            </w:pPr>
            <w:ins w:id="2262" w:author="S6-255517" w:date="2025-11-24T14:29:07Z">
              <w:r>
                <w:rPr>
                  <w:rFonts w:hint="eastAsia"/>
                  <w:b/>
                  <w:bCs/>
                  <w:i/>
                  <w:iCs/>
                  <w:lang w:val="en-US" w:eastAsia="zh-CN"/>
                </w:rPr>
                <w:t xml:space="preserve">The MMTel Enabler Server may also act as trusted AF and interact with 5GC/IMS directly by using </w:t>
              </w:r>
            </w:ins>
            <w:ins w:id="2263" w:author="S6-255517" w:date="2025-11-24T14:29:07Z">
              <w:r>
                <w:rPr>
                  <w:b/>
                  <w:bCs/>
                  <w:i/>
                  <w:iCs/>
                </w:rPr>
                <w:t xml:space="preserve">IMS DC capability APIs </w:t>
              </w:r>
            </w:ins>
            <w:ins w:id="2264" w:author="S6-255517" w:date="2025-11-24T14:29:07Z">
              <w:r>
                <w:rPr>
                  <w:b/>
                  <w:bCs/>
                  <w:i/>
                  <w:iCs/>
                  <w:lang w:eastAsia="ko-KR"/>
                </w:rPr>
                <w:t xml:space="preserve">as defined in </w:t>
              </w:r>
            </w:ins>
            <w:ins w:id="2265" w:author="S6-255517" w:date="2025-11-24T14:29:07Z">
              <w:r>
                <w:rPr>
                  <w:rFonts w:hint="eastAsia"/>
                  <w:b/>
                  <w:bCs/>
                  <w:i/>
                  <w:iCs/>
                  <w:lang w:eastAsia="zh-CN"/>
                </w:rPr>
                <w:t>3GPP TS 23.228</w:t>
              </w:r>
            </w:ins>
            <w:ins w:id="2266" w:author="S6-255517" w:date="2025-11-24T14:29:07Z">
              <w:r>
                <w:rPr>
                  <w:b/>
                  <w:bCs/>
                  <w:i/>
                  <w:iCs/>
                  <w:lang w:eastAsia="zh-CN"/>
                </w:rPr>
                <w:t> </w:t>
              </w:r>
            </w:ins>
            <w:ins w:id="2267" w:author="S6-255517" w:date="2025-11-24T14:29:07Z">
              <w:r>
                <w:rPr>
                  <w:b/>
                  <w:bCs/>
                  <w:i/>
                  <w:iCs/>
                  <w:lang w:eastAsia="ko-KR"/>
                </w:rPr>
                <w:t>[3]</w:t>
              </w:r>
            </w:ins>
            <w:ins w:id="2268" w:author="S6-255517" w:date="2025-11-24T14:29:07Z">
              <w:r>
                <w:rPr>
                  <w:rFonts w:hint="eastAsia" w:eastAsia="宋体"/>
                  <w:b/>
                  <w:bCs/>
                  <w:i/>
                  <w:iCs/>
                  <w:lang w:val="en-US" w:eastAsia="zh-CN"/>
                </w:rPr>
                <w:t xml:space="preserve"> or acts as untrused AF and </w:t>
              </w:r>
            </w:ins>
            <w:ins w:id="2269" w:author="S6-255517" w:date="2025-11-24T14:29:07Z">
              <w:r>
                <w:rPr>
                  <w:rFonts w:hint="eastAsia"/>
                  <w:b/>
                  <w:bCs/>
                  <w:i/>
                  <w:iCs/>
                  <w:lang w:val="en-US" w:eastAsia="zh-CN"/>
                </w:rPr>
                <w:t>interact with 5GC/IMS via NEF by using NEF exposed IMS session management capabilities as specified in 3GPP TS 23.502 [12]</w:t>
              </w:r>
            </w:ins>
            <w:ins w:id="2270" w:author="S6-255517" w:date="2025-11-24T14:29:07Z">
              <w:r>
                <w:rPr>
                  <w:rFonts w:hint="eastAsia" w:eastAsia="宋体"/>
                  <w:b/>
                  <w:bCs/>
                  <w:i/>
                  <w:iCs/>
                  <w:lang w:val="en-US" w:eastAsia="zh-CN"/>
                </w:rPr>
                <w:t>.</w:t>
              </w:r>
            </w:ins>
          </w:p>
          <w:p w14:paraId="15622886">
            <w:pPr>
              <w:widowControl w:val="0"/>
              <w:jc w:val="both"/>
              <w:rPr>
                <w:ins w:id="2271" w:author="S6-255517" w:date="2025-11-24T14:29:07Z"/>
                <w:rFonts w:hint="eastAsia" w:eastAsia="宋体"/>
                <w:lang w:val="en-US" w:eastAsia="zh-CN"/>
              </w:rPr>
            </w:pPr>
            <w:ins w:id="2272" w:author="S6-255517" w:date="2025-11-24T14:29:07Z">
              <w:r>
                <w:rPr/>
                <w:t>Figure </w:t>
              </w:r>
            </w:ins>
            <w:ins w:id="2273" w:author="S6-255517" w:date="2025-11-24T14:29:07Z">
              <w:r>
                <w:rPr>
                  <w:lang w:eastAsia="zh-CN"/>
                </w:rPr>
                <w:t>8.4.</w:t>
              </w:r>
            </w:ins>
            <w:ins w:id="2274" w:author="S6-255517" w:date="2025-11-24T14:29:07Z">
              <w:r>
                <w:rPr>
                  <w:rFonts w:hint="eastAsia"/>
                  <w:lang w:val="en-US" w:eastAsia="zh-CN"/>
                </w:rPr>
                <w:t>4</w:t>
              </w:r>
            </w:ins>
            <w:ins w:id="2275" w:author="S6-255517" w:date="2025-11-24T14:29:07Z">
              <w:r>
                <w:rPr>
                  <w:lang w:eastAsia="zh-CN"/>
                </w:rPr>
                <w:t>-1 illustrates</w:t>
              </w:r>
            </w:ins>
            <w:ins w:id="2276" w:author="S6-255517" w:date="2025-11-24T14:29:07Z">
              <w:r>
                <w:rPr/>
                <w:t xml:space="preserve"> the operation to establish an Application Call with Data Channel capability between the </w:t>
              </w:r>
            </w:ins>
            <w:ins w:id="2277" w:author="S6-255517" w:date="2025-11-24T14:29:07Z">
              <w:r>
                <w:rPr>
                  <w:lang w:val="en-US" w:eastAsia="zh-CN"/>
                </w:rPr>
                <w:t>Application</w:t>
              </w:r>
            </w:ins>
            <w:ins w:id="2278" w:author="S6-255517" w:date="2025-11-24T14:29:07Z">
              <w:r>
                <w:rPr/>
                <w:t xml:space="preserve"> and the </w:t>
              </w:r>
            </w:ins>
            <w:ins w:id="2279" w:author="S6-255517" w:date="2025-11-24T14:29:07Z">
              <w:r>
                <w:rPr>
                  <w:rFonts w:hint="eastAsia"/>
                  <w:lang w:val="en-US" w:eastAsia="zh-CN"/>
                </w:rPr>
                <w:t>MMTel Enabler Server</w:t>
              </w:r>
            </w:ins>
            <w:ins w:id="2280" w:author="S6-255517" w:date="2025-11-24T14:29:07Z">
              <w:r>
                <w:rPr/>
                <w:t xml:space="preserve"> in order to add an A2P Data Channel to an existing IMS session of the user on UE1 </w:t>
              </w:r>
            </w:ins>
            <w:ins w:id="2281" w:author="S6-255517" w:date="2025-11-24T14:29:07Z">
              <w:r>
                <w:rPr>
                  <w:rFonts w:hint="eastAsia"/>
                  <w:b/>
                  <w:bCs/>
                  <w:i/>
                  <w:iCs/>
                  <w:lang w:val="en-US" w:eastAsia="zh-CN"/>
                </w:rPr>
                <w:t>by using NEF exposed IMS session management capabilities as specified in 3GPP TS 23.502 [12]</w:t>
              </w:r>
            </w:ins>
            <w:ins w:id="2282" w:author="S6-255517" w:date="2025-11-24T14:29:07Z">
              <w:r>
                <w:rPr>
                  <w:strike/>
                </w:rPr>
                <w:t xml:space="preserve">in alignment with the A2P flow specified in </w:t>
              </w:r>
            </w:ins>
            <w:ins w:id="2283" w:author="S6-255517" w:date="2025-11-24T14:29:07Z">
              <w:r>
                <w:rPr>
                  <w:rFonts w:hint="eastAsia"/>
                  <w:strike/>
                  <w:lang w:eastAsia="zh-CN"/>
                </w:rPr>
                <w:t>3GPP TS 23.228</w:t>
              </w:r>
            </w:ins>
            <w:ins w:id="2284" w:author="S6-255517" w:date="2025-11-24T14:29:07Z">
              <w:r>
                <w:rPr>
                  <w:strike/>
                  <w:lang w:eastAsia="zh-CN"/>
                </w:rPr>
                <w:t> </w:t>
              </w:r>
            </w:ins>
            <w:ins w:id="2285" w:author="S6-255517" w:date="2025-11-24T14:29:07Z">
              <w:r>
                <w:rPr>
                  <w:strike/>
                </w:rPr>
                <w:t>[3]</w:t>
              </w:r>
            </w:ins>
            <w:ins w:id="2286" w:author="S6-255517" w:date="2025-11-24T14:29:07Z">
              <w:r>
                <w:rPr>
                  <w:lang w:eastAsia="zh-CN"/>
                </w:rPr>
                <w:t>.</w:t>
              </w:r>
            </w:ins>
            <w:ins w:id="2287" w:author="S6-255517" w:date="2025-11-24T14:29:07Z">
              <w:r>
                <w:rPr>
                  <w:rFonts w:hint="eastAsia"/>
                  <w:lang w:val="en-US" w:eastAsia="zh-CN"/>
                </w:rPr>
                <w:t xml:space="preserve"> </w:t>
              </w:r>
            </w:ins>
          </w:p>
          <w:p w14:paraId="25E9337E">
            <w:pPr>
              <w:widowControl w:val="0"/>
              <w:jc w:val="both"/>
              <w:rPr>
                <w:ins w:id="2288" w:author="S6-255517" w:date="2025-11-24T14:29:07Z"/>
              </w:rPr>
            </w:pPr>
            <w:ins w:id="2289" w:author="S6-255517" w:date="2025-11-24T14:29:07Z">
              <w:r>
                <w:rPr/>
                <w:t>Pre-conditions:</w:t>
              </w:r>
            </w:ins>
          </w:p>
          <w:p w14:paraId="50E4C886">
            <w:pPr>
              <w:pStyle w:val="110"/>
              <w:widowControl w:val="0"/>
              <w:contextualSpacing w:val="0"/>
              <w:jc w:val="both"/>
              <w:rPr>
                <w:ins w:id="2290" w:author="S6-255517" w:date="2025-11-24T14:29:07Z"/>
              </w:rPr>
            </w:pPr>
            <w:ins w:id="2291" w:author="S6-255517" w:date="2025-11-24T14:29:07Z">
              <w:r>
                <w:rPr/>
                <w:t>1.</w:t>
              </w:r>
            </w:ins>
            <w:ins w:id="2292" w:author="S6-255517" w:date="2025-11-24T14:29:07Z">
              <w:r>
                <w:rPr/>
                <w:tab/>
              </w:r>
            </w:ins>
            <w:ins w:id="2293" w:author="S6-255517" w:date="2025-11-24T14:29:07Z">
              <w:r>
                <w:rPr/>
                <w:t xml:space="preserve">The </w:t>
              </w:r>
            </w:ins>
            <w:ins w:id="2294" w:author="S6-255517" w:date="2025-11-24T14:29:07Z">
              <w:r>
                <w:rPr>
                  <w:lang w:val="en-US" w:eastAsia="zh-CN"/>
                </w:rPr>
                <w:t>Application</w:t>
              </w:r>
            </w:ins>
            <w:ins w:id="2295" w:author="S6-255517" w:date="2025-11-24T14:29:07Z">
              <w:r>
                <w:rPr/>
                <w:t xml:space="preserve"> can use DC (supports the media set information for DC) and is authorized to use the service API provided by the </w:t>
              </w:r>
            </w:ins>
            <w:ins w:id="2296" w:author="S6-255517" w:date="2025-11-24T14:29:07Z">
              <w:r>
                <w:rPr>
                  <w:rFonts w:hint="eastAsia"/>
                  <w:lang w:val="en-US" w:eastAsia="zh-CN"/>
                </w:rPr>
                <w:t>MMTel Enabler Server</w:t>
              </w:r>
            </w:ins>
            <w:ins w:id="2297" w:author="S6-255517" w:date="2025-11-24T14:29:07Z">
              <w:r>
                <w:rPr/>
                <w:t>.</w:t>
              </w:r>
            </w:ins>
          </w:p>
          <w:p w14:paraId="27D6494F">
            <w:pPr>
              <w:pStyle w:val="110"/>
              <w:widowControl w:val="0"/>
              <w:contextualSpacing w:val="0"/>
              <w:jc w:val="both"/>
              <w:rPr>
                <w:ins w:id="2298" w:author="S6-255517" w:date="2025-11-24T14:29:07Z"/>
              </w:rPr>
            </w:pPr>
            <w:ins w:id="2299" w:author="S6-255517" w:date="2025-11-24T14:29:07Z">
              <w:r>
                <w:rPr/>
                <w:t>2.</w:t>
              </w:r>
            </w:ins>
            <w:ins w:id="2300" w:author="S6-255517" w:date="2025-11-24T14:29:07Z">
              <w:r>
                <w:rPr/>
                <w:tab/>
              </w:r>
            </w:ins>
            <w:ins w:id="2301" w:author="S6-255517" w:date="2025-11-24T14:29:07Z">
              <w:r>
                <w:rPr/>
                <w:t xml:space="preserve">The </w:t>
              </w:r>
            </w:ins>
            <w:ins w:id="2302" w:author="S6-255517" w:date="2025-11-24T14:29:07Z">
              <w:r>
                <w:rPr>
                  <w:rFonts w:hint="eastAsia"/>
                  <w:lang w:val="en-US" w:eastAsia="zh-CN"/>
                </w:rPr>
                <w:t>MMTel Enabler Server</w:t>
              </w:r>
            </w:ins>
            <w:ins w:id="2303" w:author="S6-255517" w:date="2025-11-24T14:29:07Z">
              <w:r>
                <w:rPr/>
                <w:t xml:space="preserve"> is authorized to use IMS DC capability APIs </w:t>
              </w:r>
            </w:ins>
            <w:ins w:id="2304" w:author="S6-255517" w:date="2025-11-24T14:29:07Z">
              <w:r>
                <w:rPr>
                  <w:lang w:eastAsia="ko-KR"/>
                </w:rPr>
                <w:t xml:space="preserve">as defined in </w:t>
              </w:r>
            </w:ins>
            <w:ins w:id="2305" w:author="S6-255517" w:date="2025-11-24T14:29:07Z">
              <w:r>
                <w:rPr>
                  <w:rFonts w:hint="eastAsia"/>
                  <w:lang w:eastAsia="zh-CN"/>
                </w:rPr>
                <w:t>3GPP TS 23.228</w:t>
              </w:r>
            </w:ins>
            <w:ins w:id="2306" w:author="S6-255517" w:date="2025-11-24T14:29:07Z">
              <w:r>
                <w:rPr>
                  <w:lang w:eastAsia="zh-CN"/>
                </w:rPr>
                <w:t> </w:t>
              </w:r>
            </w:ins>
            <w:ins w:id="2307" w:author="S6-255517" w:date="2025-11-24T14:29:07Z">
              <w:r>
                <w:rPr>
                  <w:lang w:eastAsia="ko-KR"/>
                </w:rPr>
                <w:t>[3]</w:t>
              </w:r>
            </w:ins>
            <w:ins w:id="2308" w:author="S6-255517" w:date="2025-11-24T14:29:07Z">
              <w:r>
                <w:rPr/>
                <w:t>.</w:t>
              </w:r>
            </w:ins>
          </w:p>
          <w:p w14:paraId="4C819D04">
            <w:pPr>
              <w:pStyle w:val="110"/>
              <w:widowControl w:val="0"/>
              <w:contextualSpacing w:val="0"/>
              <w:jc w:val="both"/>
              <w:rPr>
                <w:ins w:id="2309" w:author="S6-255517" w:date="2025-11-24T14:29:07Z"/>
              </w:rPr>
            </w:pPr>
            <w:ins w:id="2310" w:author="S6-255517" w:date="2025-11-24T14:29:07Z">
              <w:r>
                <w:rPr/>
                <w:t>3.</w:t>
              </w:r>
            </w:ins>
            <w:ins w:id="2311" w:author="S6-255517" w:date="2025-11-24T14:29:07Z">
              <w:r>
                <w:rPr/>
                <w:tab/>
              </w:r>
            </w:ins>
            <w:ins w:id="2312" w:author="S6-255517" w:date="2025-11-24T14:29:07Z">
              <w:r>
                <w:rPr/>
                <w:t xml:space="preserve">The </w:t>
              </w:r>
            </w:ins>
            <w:ins w:id="2313" w:author="S6-255517" w:date="2025-11-24T14:29:07Z">
              <w:r>
                <w:rPr>
                  <w:rFonts w:hint="eastAsia"/>
                  <w:lang w:val="en-US" w:eastAsia="zh-CN"/>
                </w:rPr>
                <w:t>MMTel Enabler Server</w:t>
              </w:r>
            </w:ins>
            <w:ins w:id="2314" w:author="S6-255517" w:date="2025-11-24T14:29:07Z">
              <w:r>
                <w:rPr/>
                <w:t xml:space="preserve"> is authorized to use the NEF exposed IMS session management capabilities as specified in </w:t>
              </w:r>
            </w:ins>
            <w:ins w:id="2315" w:author="S6-255517" w:date="2025-11-24T14:29:07Z">
              <w:r>
                <w:rPr>
                  <w:rFonts w:hint="eastAsia"/>
                  <w:lang w:val="en-US" w:eastAsia="zh-CN"/>
                </w:rPr>
                <w:t>3GPP TS 23.502 [12]</w:t>
              </w:r>
            </w:ins>
            <w:ins w:id="2316" w:author="S6-255517" w:date="2025-11-24T14:29:07Z">
              <w:r>
                <w:rPr/>
                <w:t xml:space="preserve">. </w:t>
              </w:r>
            </w:ins>
          </w:p>
          <w:p w14:paraId="31305727">
            <w:pPr>
              <w:pStyle w:val="110"/>
              <w:widowControl w:val="0"/>
              <w:contextualSpacing w:val="0"/>
              <w:jc w:val="both"/>
              <w:rPr>
                <w:ins w:id="2317" w:author="S6-255517" w:date="2025-11-24T14:29:07Z"/>
              </w:rPr>
            </w:pPr>
            <w:ins w:id="2318" w:author="S6-255517" w:date="2025-11-24T14:29:07Z">
              <w:r>
                <w:rPr/>
                <w:t>4.</w:t>
              </w:r>
            </w:ins>
            <w:ins w:id="2319" w:author="S6-255517" w:date="2025-11-24T14:29:07Z">
              <w:r>
                <w:rPr>
                  <w:rFonts w:hint="eastAsia" w:eastAsia="宋体"/>
                  <w:lang w:val="en-US" w:eastAsia="zh-CN"/>
                </w:rPr>
                <w:tab/>
              </w:r>
            </w:ins>
            <w:ins w:id="2320" w:author="S6-255517" w:date="2025-11-24T14:29:07Z">
              <w:r>
                <w:rPr/>
                <w:t>The MMTel Enabler Server is subscribed to the AEF (NEF) for IMS session events information e.g., media changes such as requested for the specific DC Application, for a list of users.</w:t>
              </w:r>
            </w:ins>
          </w:p>
          <w:p w14:paraId="28CDB7FB">
            <w:pPr>
              <w:pStyle w:val="99"/>
              <w:widowControl w:val="0"/>
              <w:jc w:val="both"/>
              <w:rPr>
                <w:ins w:id="2321" w:author="S6-255517" w:date="2025-11-24T14:29:07Z"/>
              </w:rPr>
            </w:pPr>
            <w:ins w:id="2322" w:author="S6-255517" w:date="2025-11-24T14:29:07Z">
              <w:r>
                <w:rPr/>
                <w:t>NOTE:</w:t>
              </w:r>
            </w:ins>
            <w:ins w:id="2323" w:author="S6-255517" w:date="2025-11-24T14:29:07Z">
              <w:r>
                <w:rPr>
                  <w:rFonts w:hint="eastAsia" w:eastAsia="宋体"/>
                  <w:lang w:val="en-US" w:eastAsia="zh-CN"/>
                </w:rPr>
                <w:tab/>
              </w:r>
            </w:ins>
            <w:ins w:id="2324" w:author="S6-255517" w:date="2025-11-24T14:29:07Z">
              <w:r>
                <w:rPr>
                  <w:rFonts w:hint="eastAsia" w:eastAsia="宋体"/>
                  <w:lang w:val="en-US" w:eastAsia="zh-CN"/>
                </w:rPr>
                <w:t>H</w:t>
              </w:r>
            </w:ins>
            <w:ins w:id="2325" w:author="S6-255517" w:date="2025-11-24T14:29:07Z">
              <w:r>
                <w:rPr/>
                <w:t xml:space="preserve">ow the IMS session ID is provided by the NEF exposure of IMS events </w:t>
              </w:r>
            </w:ins>
            <w:ins w:id="2326" w:author="S6-255517" w:date="2025-11-24T14:29:07Z">
              <w:r>
                <w:rPr>
                  <w:rFonts w:hint="eastAsia" w:eastAsia="宋体"/>
                  <w:lang w:val="en-US" w:eastAsia="zh-CN"/>
                </w:rPr>
                <w:t xml:space="preserve">in </w:t>
              </w:r>
            </w:ins>
            <w:ins w:id="2327" w:author="S6-255517" w:date="2025-11-24T14:29:07Z">
              <w:r>
                <w:rPr>
                  <w:rFonts w:hint="eastAsia"/>
                  <w:lang w:val="en-US" w:eastAsia="zh-CN"/>
                </w:rPr>
                <w:t>3GPP TS 23.502 [12] is</w:t>
              </w:r>
            </w:ins>
            <w:ins w:id="2328" w:author="S6-255517" w:date="2025-11-24T14:29:07Z">
              <w:r>
                <w:rPr/>
                <w:t xml:space="preserve"> out of scope of this specification.</w:t>
              </w:r>
            </w:ins>
          </w:p>
          <w:p w14:paraId="35EADA9D">
            <w:pPr>
              <w:pStyle w:val="110"/>
              <w:widowControl w:val="0"/>
              <w:contextualSpacing w:val="0"/>
              <w:jc w:val="both"/>
              <w:rPr>
                <w:ins w:id="2329" w:author="S6-255517" w:date="2025-11-24T14:29:07Z"/>
              </w:rPr>
            </w:pPr>
            <w:ins w:id="2330" w:author="S6-255517" w:date="2025-11-24T14:29:07Z">
              <w:r>
                <w:rPr/>
                <w:t>5.</w:t>
              </w:r>
            </w:ins>
            <w:ins w:id="2331" w:author="S6-255517" w:date="2025-11-24T14:29:07Z">
              <w:r>
                <w:rPr>
                  <w:rFonts w:hint="eastAsia" w:eastAsia="宋体"/>
                  <w:lang w:val="en-US" w:eastAsia="zh-CN"/>
                </w:rPr>
                <w:tab/>
              </w:r>
            </w:ins>
            <w:ins w:id="2332" w:author="S6-255517" w:date="2025-11-24T14:29:07Z">
              <w:r>
                <w:rPr/>
                <w:t xml:space="preserve">The DC Application Server is subscribed to the MMTel </w:t>
              </w:r>
            </w:ins>
            <w:ins w:id="2333" w:author="S6-255517" w:date="2025-11-24T14:29:07Z">
              <w:r>
                <w:rPr>
                  <w:rFonts w:hint="eastAsia" w:eastAsia="宋体"/>
                  <w:lang w:val="en-US" w:eastAsia="zh-CN"/>
                </w:rPr>
                <w:t>E</w:t>
              </w:r>
            </w:ins>
            <w:ins w:id="2334" w:author="S6-255517" w:date="2025-11-24T14:29:07Z">
              <w:r>
                <w:rPr/>
                <w:t xml:space="preserve">nabler </w:t>
              </w:r>
            </w:ins>
            <w:ins w:id="2335" w:author="S6-255517" w:date="2025-11-24T14:29:07Z">
              <w:r>
                <w:rPr>
                  <w:rFonts w:hint="eastAsia" w:eastAsia="宋体"/>
                  <w:lang w:val="en-US" w:eastAsia="zh-CN"/>
                </w:rPr>
                <w:t>S</w:t>
              </w:r>
            </w:ins>
            <w:ins w:id="2336" w:author="S6-255517" w:date="2025-11-24T14:29:07Z">
              <w:r>
                <w:rPr/>
                <w:t>erver for events related to the DC application.</w:t>
              </w:r>
            </w:ins>
          </w:p>
          <w:p w14:paraId="108B3367">
            <w:pPr>
              <w:pStyle w:val="110"/>
              <w:widowControl w:val="0"/>
              <w:contextualSpacing w:val="0"/>
              <w:jc w:val="both"/>
              <w:rPr>
                <w:ins w:id="2337" w:author="S6-255517" w:date="2025-11-24T14:29:07Z"/>
              </w:rPr>
            </w:pPr>
            <w:ins w:id="2338" w:author="S6-255517" w:date="2025-11-24T14:29:07Z">
              <w:r>
                <w:rPr/>
                <w:t>6.</w:t>
              </w:r>
            </w:ins>
            <w:ins w:id="2339" w:author="S6-255517" w:date="2025-11-24T14:29:07Z">
              <w:r>
                <w:rPr>
                  <w:rFonts w:hint="eastAsia" w:eastAsia="宋体"/>
                  <w:lang w:val="en-US" w:eastAsia="zh-CN"/>
                </w:rPr>
                <w:tab/>
              </w:r>
            </w:ins>
            <w:ins w:id="2340" w:author="S6-255517" w:date="2025-11-24T14:29:07Z">
              <w:r>
                <w:rPr/>
                <w:t>An IMS MMTel session is ongoing for User (UE1) with another user who requests the DC Application to provide some DC media to the user on UE1.</w:t>
              </w:r>
            </w:ins>
          </w:p>
          <w:p w14:paraId="746FC3CF">
            <w:pPr>
              <w:pStyle w:val="112"/>
              <w:widowControl w:val="0"/>
              <w:rPr>
                <w:ins w:id="2341" w:author="S6-255517" w:date="2025-11-24T14:29:07Z"/>
                <w:lang w:val="en-US" w:eastAsia="zh-CN"/>
              </w:rPr>
            </w:pPr>
          </w:p>
          <w:p w14:paraId="23C086AB">
            <w:pPr>
              <w:pStyle w:val="112"/>
              <w:widowControl w:val="0"/>
              <w:rPr>
                <w:ins w:id="2342" w:author="S6-255517" w:date="2025-11-24T14:29:07Z"/>
                <w:lang w:val="en-US" w:eastAsia="zh-CN"/>
              </w:rPr>
            </w:pPr>
            <w:ins w:id="2343" w:author="S6-255517" w:date="2025-11-24T14:29:07Z"/>
            <w:ins w:id="2344" w:author="S6-255517" w:date="2025-11-24T14:29:07Z"/>
            <w:ins w:id="2345" w:author="S6-255517" w:date="2025-11-24T14:29:07Z"/>
            <w:ins w:id="2346" w:author="S6-255517" w:date="2025-11-24T14:29:07Z">
              <w:r>
                <w:rPr/>
                <w:object>
                  <v:shape id="_x0000_i1041" o:spt="75" type="#_x0000_t75" style="height:252.55pt;width:481.95pt;" o:ole="t" filled="f" o:preferrelative="t" stroked="f" coordsize="21600,21600">
                    <v:path/>
                    <v:fill on="f" focussize="0,0"/>
                    <v:stroke on="f"/>
                    <v:imagedata r:id="rId42" o:title=""/>
                    <o:lock v:ext="edit" aspectratio="t"/>
                    <w10:wrap type="none"/>
                    <w10:anchorlock/>
                  </v:shape>
                  <o:OLEObject Type="Embed" ProgID="Visio.Drawing.15" ShapeID="_x0000_i1041" DrawAspect="Content" ObjectID="_1468075743" r:id="rId41">
                    <o:LockedField>false</o:LockedField>
                  </o:OLEObject>
                </w:object>
              </w:r>
            </w:ins>
            <w:ins w:id="2348" w:author="S6-255517" w:date="2025-11-24T14:29:07Z"/>
          </w:p>
          <w:p w14:paraId="2293A135">
            <w:pPr>
              <w:pStyle w:val="119"/>
              <w:widowControl w:val="0"/>
              <w:rPr>
                <w:ins w:id="2349" w:author="S6-255517" w:date="2025-11-24T14:29:07Z"/>
              </w:rPr>
            </w:pPr>
            <w:ins w:id="2350" w:author="S6-255517" w:date="2025-11-24T14:29:07Z">
              <w:r>
                <w:rPr/>
                <w:t>Figure 8.</w:t>
              </w:r>
            </w:ins>
            <w:ins w:id="2351" w:author="S6-255517" w:date="2025-11-24T14:29:07Z">
              <w:r>
                <w:rPr>
                  <w:lang w:val="en-US" w:eastAsia="zh-CN"/>
                </w:rPr>
                <w:t>4</w:t>
              </w:r>
            </w:ins>
            <w:ins w:id="2352" w:author="S6-255517" w:date="2025-11-24T14:29:07Z">
              <w:r>
                <w:rPr/>
                <w:t>.</w:t>
              </w:r>
            </w:ins>
            <w:ins w:id="2353" w:author="S6-255517" w:date="2025-11-24T14:29:07Z">
              <w:r>
                <w:rPr>
                  <w:rFonts w:hint="eastAsia"/>
                  <w:lang w:val="en-US" w:eastAsia="zh-CN"/>
                </w:rPr>
                <w:t>4</w:t>
              </w:r>
            </w:ins>
            <w:ins w:id="2354" w:author="S6-255517" w:date="2025-11-24T14:29:07Z">
              <w:r>
                <w:rPr/>
                <w:t>-1: Establishing an Application Call with Data Channel capability</w:t>
              </w:r>
            </w:ins>
          </w:p>
          <w:p w14:paraId="056B60E2">
            <w:pPr>
              <w:pStyle w:val="110"/>
              <w:widowControl w:val="0"/>
              <w:contextualSpacing w:val="0"/>
              <w:jc w:val="both"/>
              <w:rPr>
                <w:ins w:id="2355" w:author="S6-255517" w:date="2025-11-24T14:29:07Z"/>
              </w:rPr>
            </w:pPr>
            <w:ins w:id="2356" w:author="S6-255517" w:date="2025-11-24T14:29:07Z">
              <w:r>
                <w:rPr>
                  <w:lang w:val="en-US" w:eastAsia="zh-CN"/>
                </w:rPr>
                <w:t>1.</w:t>
              </w:r>
            </w:ins>
            <w:ins w:id="2357" w:author="S6-255517" w:date="2025-11-24T14:29:07Z">
              <w:r>
                <w:rPr>
                  <w:lang w:val="en-US" w:eastAsia="zh-CN"/>
                </w:rPr>
                <w:tab/>
              </w:r>
            </w:ins>
            <w:ins w:id="2358" w:author="S6-255517" w:date="2025-11-24T14:29:07Z">
              <w:r>
                <w:rPr>
                  <w:rFonts w:hint="eastAsia"/>
                  <w:lang w:val="en-US" w:eastAsia="zh-CN"/>
                </w:rPr>
                <w:t xml:space="preserve">The </w:t>
              </w:r>
            </w:ins>
            <w:ins w:id="2359" w:author="S6-255517" w:date="2025-11-24T14:29:07Z">
              <w:r>
                <w:rPr>
                  <w:lang w:val="en-US" w:eastAsia="zh-CN"/>
                </w:rPr>
                <w:t xml:space="preserve">DC Application server determines to add A2P application data channel(s) to an existing IMS session and sends request to MMTel Enabler Server. </w:t>
              </w:r>
            </w:ins>
            <w:ins w:id="2360" w:author="S6-255517" w:date="2025-11-24T14:29:07Z">
              <w:r>
                <w:rPr/>
                <w:t>The request includes parameters such as the session ID</w:t>
              </w:r>
            </w:ins>
            <w:ins w:id="2361" w:author="S6-255517" w:date="2025-11-24T14:29:07Z">
              <w:r>
                <w:rPr>
                  <w:strike/>
                </w:rPr>
                <w:t>, MDC2 endpoint, A2P type</w:t>
              </w:r>
            </w:ins>
            <w:ins w:id="2362" w:author="S6-255517" w:date="2025-11-24T14:29:07Z">
              <w:r>
                <w:rPr>
                  <w:rFonts w:hint="eastAsia" w:eastAsia="宋体"/>
                  <w:strike w:val="0"/>
                  <w:lang w:val="en-US" w:eastAsia="zh-CN"/>
                </w:rPr>
                <w:t xml:space="preserve"> </w:t>
              </w:r>
            </w:ins>
            <w:ins w:id="2363" w:author="S6-255517" w:date="2025-11-24T14:29:07Z">
              <w:r>
                <w:rPr>
                  <w:rFonts w:hint="eastAsia" w:eastAsia="宋体"/>
                  <w:b/>
                  <w:bCs/>
                  <w:i/>
                  <w:iCs/>
                  <w:strike w:val="0"/>
                  <w:lang w:val="en-US" w:eastAsia="zh-CN"/>
                </w:rPr>
                <w:t xml:space="preserve">and </w:t>
              </w:r>
            </w:ins>
            <w:ins w:id="2364" w:author="S6-255517" w:date="2025-11-24T14:29:07Z">
              <w:r>
                <w:rPr>
                  <w:b/>
                  <w:bCs/>
                  <w:i/>
                  <w:iCs/>
                </w:rPr>
                <w:t>Media operation set</w:t>
              </w:r>
            </w:ins>
            <w:ins w:id="2365" w:author="S6-255517" w:date="2025-11-24T14:29:07Z">
              <w:r>
                <w:rPr>
                  <w:rFonts w:hint="eastAsia" w:eastAsia="宋体"/>
                  <w:b/>
                  <w:bCs/>
                  <w:i/>
                  <w:iCs/>
                  <w:lang w:val="en-US" w:eastAsia="zh-CN"/>
                </w:rPr>
                <w:t xml:space="preserve"> (e.g.</w:t>
              </w:r>
            </w:ins>
            <w:ins w:id="2366" w:author="S6-255517" w:date="2025-11-24T14:29:07Z">
              <w:r>
                <w:rPr>
                  <w:b/>
                  <w:bCs/>
                  <w:i/>
                  <w:iCs/>
                </w:rPr>
                <w:t>Media Type</w:t>
              </w:r>
            </w:ins>
            <w:ins w:id="2367" w:author="S6-255517" w:date="2025-11-24T14:29:07Z">
              <w:r>
                <w:rPr>
                  <w:rFonts w:hint="eastAsia" w:eastAsia="宋体"/>
                  <w:b/>
                  <w:bCs/>
                  <w:i/>
                  <w:iCs/>
                  <w:lang w:val="en-US" w:eastAsia="zh-CN"/>
                </w:rPr>
                <w:t xml:space="preserve">, </w:t>
              </w:r>
            </w:ins>
            <w:ins w:id="2368" w:author="S6-255517" w:date="2025-11-24T14:29:07Z">
              <w:r>
                <w:rPr>
                  <w:b/>
                  <w:bCs/>
                  <w:i/>
                  <w:iCs/>
                </w:rPr>
                <w:t>Media Parameter set</w:t>
              </w:r>
            </w:ins>
            <w:ins w:id="2369" w:author="S6-255517" w:date="2025-11-24T14:29:07Z">
              <w:r>
                <w:rPr>
                  <w:rFonts w:hint="eastAsia" w:eastAsia="宋体"/>
                  <w:b/>
                  <w:bCs/>
                  <w:i/>
                  <w:iCs/>
                  <w:lang w:val="en-US" w:eastAsia="zh-CN"/>
                </w:rPr>
                <w:t xml:space="preserve">) as specified in Annex </w:t>
              </w:r>
            </w:ins>
            <w:ins w:id="2370" w:author="S6-255517" w:date="2025-11-24T14:29:07Z">
              <w:r>
                <w:rPr>
                  <w:b/>
                  <w:bCs/>
                  <w:i/>
                  <w:iCs/>
                </w:rPr>
                <w:t>AA.2.4.4.3</w:t>
              </w:r>
            </w:ins>
            <w:ins w:id="2371" w:author="S6-255517" w:date="2025-11-24T14:29:07Z">
              <w:r>
                <w:rPr>
                  <w:rFonts w:hint="eastAsia" w:eastAsia="宋体"/>
                  <w:b/>
                  <w:bCs/>
                  <w:i/>
                  <w:iCs/>
                  <w:lang w:val="en-US" w:eastAsia="zh-CN"/>
                </w:rPr>
                <w:t xml:space="preserve"> of </w:t>
              </w:r>
            </w:ins>
            <w:ins w:id="2372" w:author="S6-255517" w:date="2025-11-24T14:29:07Z">
              <w:r>
                <w:rPr>
                  <w:rFonts w:hint="eastAsia"/>
                  <w:b/>
                  <w:bCs/>
                  <w:i/>
                  <w:iCs/>
                  <w:lang w:eastAsia="zh-CN"/>
                </w:rPr>
                <w:t>3GPP TS 23.228</w:t>
              </w:r>
            </w:ins>
            <w:ins w:id="2373" w:author="S6-255517" w:date="2025-11-24T14:29:07Z">
              <w:r>
                <w:rPr>
                  <w:b/>
                  <w:bCs/>
                  <w:i/>
                  <w:iCs/>
                  <w:lang w:eastAsia="zh-CN"/>
                </w:rPr>
                <w:t> </w:t>
              </w:r>
            </w:ins>
            <w:ins w:id="2374" w:author="S6-255517" w:date="2025-11-24T14:29:07Z">
              <w:r>
                <w:rPr>
                  <w:b/>
                  <w:bCs/>
                  <w:i/>
                  <w:iCs/>
                  <w:lang w:eastAsia="ko-KR"/>
                </w:rPr>
                <w:t>[3]</w:t>
              </w:r>
            </w:ins>
            <w:ins w:id="2375" w:author="S6-255517" w:date="2025-11-24T14:29:07Z">
              <w:r>
                <w:rPr/>
                <w:t>.</w:t>
              </w:r>
            </w:ins>
          </w:p>
          <w:p w14:paraId="635E6855">
            <w:pPr>
              <w:pStyle w:val="110"/>
              <w:widowControl w:val="0"/>
              <w:contextualSpacing w:val="0"/>
              <w:jc w:val="both"/>
              <w:rPr>
                <w:ins w:id="2376" w:author="S6-255517" w:date="2025-11-24T14:29:07Z"/>
              </w:rPr>
            </w:pPr>
            <w:ins w:id="2377" w:author="S6-255517" w:date="2025-11-24T14:29:07Z">
              <w:r>
                <w:rPr/>
                <w:t>2.</w:t>
              </w:r>
            </w:ins>
            <w:ins w:id="2378" w:author="S6-255517" w:date="2025-11-24T14:29:07Z">
              <w:r>
                <w:rPr/>
                <w:tab/>
              </w:r>
            </w:ins>
            <w:ins w:id="2379" w:author="S6-255517" w:date="2025-11-24T14:29:07Z">
              <w:r>
                <w:rPr/>
                <w:t xml:space="preserve">The MMTel </w:t>
              </w:r>
            </w:ins>
            <w:ins w:id="2380" w:author="S6-255517" w:date="2025-11-24T14:29:07Z">
              <w:r>
                <w:rPr>
                  <w:rFonts w:hint="eastAsia" w:eastAsia="宋体"/>
                  <w:lang w:val="en-US" w:eastAsia="zh-CN"/>
                </w:rPr>
                <w:t>E</w:t>
              </w:r>
            </w:ins>
            <w:ins w:id="2381" w:author="S6-255517" w:date="2025-11-24T14:29:07Z">
              <w:r>
                <w:rPr/>
                <w:t xml:space="preserve">nabler </w:t>
              </w:r>
            </w:ins>
            <w:ins w:id="2382" w:author="S6-255517" w:date="2025-11-24T14:29:07Z">
              <w:r>
                <w:rPr>
                  <w:rFonts w:hint="eastAsia" w:eastAsia="宋体"/>
                  <w:lang w:val="en-US" w:eastAsia="zh-CN"/>
                </w:rPr>
                <w:t>S</w:t>
              </w:r>
            </w:ins>
            <w:ins w:id="2383" w:author="S6-255517" w:date="2025-11-24T14:29:07Z">
              <w:r>
                <w:rPr/>
                <w:t>erver requests an IMS session update to the NEF</w:t>
              </w:r>
            </w:ins>
            <w:ins w:id="2384" w:author="S6-255517" w:date="2025-11-24T14:29:07Z">
              <w:r>
                <w:rPr>
                  <w:rFonts w:hint="eastAsia" w:eastAsia="宋体"/>
                  <w:lang w:val="en-US" w:eastAsia="zh-CN"/>
                </w:rPr>
                <w:t xml:space="preserve"> or </w:t>
              </w:r>
            </w:ins>
            <w:ins w:id="2385" w:author="S6-255517" w:date="2025-11-24T14:29:07Z">
              <w:r>
                <w:rPr>
                  <w:rFonts w:hint="eastAsia" w:eastAsia="宋体"/>
                  <w:b/>
                  <w:bCs/>
                  <w:i/>
                  <w:iCs/>
                  <w:lang w:val="en-US" w:eastAsia="zh-CN"/>
                </w:rPr>
                <w:t>IMS AS</w:t>
              </w:r>
            </w:ins>
            <w:ins w:id="2386" w:author="S6-255517" w:date="2025-11-24T14:29:07Z">
              <w:r>
                <w:rPr/>
                <w:t xml:space="preserve">, providing the Session ID and </w:t>
              </w:r>
            </w:ins>
            <w:ins w:id="2387" w:author="S6-255517" w:date="2025-11-24T14:29:07Z">
              <w:r>
                <w:rPr>
                  <w:strike/>
                </w:rPr>
                <w:t>MDC2 endpoint address</w:t>
              </w:r>
            </w:ins>
            <w:ins w:id="2388" w:author="S6-255517" w:date="2025-11-24T14:29:07Z">
              <w:r>
                <w:rPr>
                  <w:rFonts w:hint="eastAsia" w:eastAsia="宋体"/>
                  <w:b/>
                  <w:bCs/>
                  <w:i/>
                  <w:iCs/>
                  <w:strike w:val="0"/>
                  <w:lang w:val="en-US" w:eastAsia="zh-CN"/>
                </w:rPr>
                <w:t xml:space="preserve"> </w:t>
              </w:r>
            </w:ins>
            <w:ins w:id="2389" w:author="S6-255517" w:date="2025-11-24T14:29:07Z">
              <w:r>
                <w:rPr>
                  <w:b/>
                  <w:bCs/>
                  <w:i/>
                  <w:iCs/>
                </w:rPr>
                <w:t>Media operation set</w:t>
              </w:r>
            </w:ins>
            <w:ins w:id="2390" w:author="S6-255517" w:date="2025-11-24T14:29:07Z">
              <w:r>
                <w:rPr/>
                <w:t xml:space="preserve">. The NEF propagates the request to the IMS core which sets the media operation. The NEF sends the response to the MMTel </w:t>
              </w:r>
            </w:ins>
            <w:ins w:id="2391" w:author="S6-255517" w:date="2025-11-24T14:29:07Z">
              <w:r>
                <w:rPr>
                  <w:rFonts w:hint="eastAsia" w:eastAsia="宋体"/>
                  <w:lang w:val="en-US" w:eastAsia="zh-CN"/>
                </w:rPr>
                <w:t>E</w:t>
              </w:r>
            </w:ins>
            <w:ins w:id="2392" w:author="S6-255517" w:date="2025-11-24T14:29:07Z">
              <w:r>
                <w:rPr/>
                <w:t xml:space="preserve">nabler to the IMS session Update request. </w:t>
              </w:r>
            </w:ins>
          </w:p>
          <w:p w14:paraId="3624880D">
            <w:pPr>
              <w:pStyle w:val="110"/>
              <w:widowControl w:val="0"/>
              <w:contextualSpacing w:val="0"/>
              <w:jc w:val="both"/>
              <w:rPr>
                <w:ins w:id="2393" w:author="S6-255517" w:date="2025-11-24T14:29:07Z"/>
              </w:rPr>
            </w:pPr>
            <w:ins w:id="2394" w:author="S6-255517" w:date="2025-11-24T14:29:07Z">
              <w:r>
                <w:rPr/>
                <w:t>3.</w:t>
              </w:r>
            </w:ins>
            <w:ins w:id="2395" w:author="S6-255517" w:date="2025-11-24T14:29:07Z">
              <w:r>
                <w:rPr/>
                <w:tab/>
              </w:r>
            </w:ins>
            <w:ins w:id="2396" w:author="S6-255517" w:date="2025-11-24T14:29:07Z">
              <w:r>
                <w:rPr/>
                <w:t xml:space="preserve">The MMTel </w:t>
              </w:r>
            </w:ins>
            <w:ins w:id="2397" w:author="S6-255517" w:date="2025-11-24T14:29:07Z">
              <w:r>
                <w:rPr>
                  <w:rFonts w:hint="eastAsia" w:eastAsia="宋体"/>
                  <w:lang w:val="en-US" w:eastAsia="zh-CN"/>
                </w:rPr>
                <w:t>E</w:t>
              </w:r>
            </w:ins>
            <w:ins w:id="2398" w:author="S6-255517" w:date="2025-11-24T14:29:07Z">
              <w:r>
                <w:rPr/>
                <w:t xml:space="preserve">nabler </w:t>
              </w:r>
            </w:ins>
            <w:ins w:id="2399" w:author="S6-255517" w:date="2025-11-24T14:29:07Z">
              <w:r>
                <w:rPr>
                  <w:rFonts w:hint="eastAsia" w:eastAsia="宋体"/>
                  <w:lang w:val="en-US" w:eastAsia="zh-CN"/>
                </w:rPr>
                <w:t>S</w:t>
              </w:r>
            </w:ins>
            <w:ins w:id="2400" w:author="S6-255517" w:date="2025-11-24T14:29:07Z">
              <w:r>
                <w:rPr/>
                <w:t>erver sends the response to the DC Application Server including the Session ID for the Add media request.</w:t>
              </w:r>
            </w:ins>
          </w:p>
          <w:p w14:paraId="6DC1B0C6">
            <w:pPr>
              <w:pStyle w:val="110"/>
              <w:widowControl w:val="0"/>
              <w:contextualSpacing w:val="0"/>
              <w:jc w:val="both"/>
              <w:rPr>
                <w:ins w:id="2401" w:author="S6-255517" w:date="2025-11-24T14:29:07Z"/>
              </w:rPr>
            </w:pPr>
            <w:ins w:id="2402" w:author="S6-255517" w:date="2025-11-24T14:29:07Z">
              <w:r>
                <w:rPr/>
                <w:t>4.</w:t>
              </w:r>
            </w:ins>
            <w:ins w:id="2403" w:author="S6-255517" w:date="2025-11-24T14:29:07Z">
              <w:r>
                <w:rPr/>
                <w:tab/>
              </w:r>
            </w:ins>
            <w:ins w:id="2404" w:author="S6-255517" w:date="2025-11-24T14:29:07Z">
              <w:r>
                <w:rPr/>
                <w:t>Once the IMS system completed the media preparation for the IMS session, based on the notification from the IMS, the NEF</w:t>
              </w:r>
            </w:ins>
            <w:ins w:id="2405" w:author="S6-255517" w:date="2025-11-24T14:29:07Z">
              <w:r>
                <w:rPr>
                  <w:rFonts w:hint="eastAsia" w:eastAsia="宋体"/>
                  <w:lang w:val="en-US" w:eastAsia="zh-CN"/>
                </w:rPr>
                <w:t xml:space="preserve"> </w:t>
              </w:r>
            </w:ins>
            <w:ins w:id="2406" w:author="S6-255517" w:date="2025-11-24T14:29:07Z">
              <w:r>
                <w:rPr>
                  <w:rFonts w:hint="eastAsia" w:eastAsia="宋体"/>
                  <w:b/>
                  <w:bCs/>
                  <w:i/>
                  <w:iCs/>
                  <w:lang w:val="en-US" w:eastAsia="zh-CN"/>
                </w:rPr>
                <w:t>or IMS AS</w:t>
              </w:r>
            </w:ins>
            <w:ins w:id="2407" w:author="S6-255517" w:date="2025-11-24T14:29:07Z">
              <w:r>
                <w:rPr/>
                <w:t xml:space="preserve"> sends an IMS session management notification request to the MMTel </w:t>
              </w:r>
            </w:ins>
            <w:ins w:id="2408" w:author="S6-255517" w:date="2025-11-24T14:29:07Z">
              <w:r>
                <w:rPr>
                  <w:rFonts w:hint="eastAsia" w:eastAsia="宋体"/>
                  <w:lang w:val="en-US" w:eastAsia="zh-CN"/>
                </w:rPr>
                <w:t>E</w:t>
              </w:r>
            </w:ins>
            <w:ins w:id="2409" w:author="S6-255517" w:date="2025-11-24T14:29:07Z">
              <w:r>
                <w:rPr/>
                <w:t xml:space="preserve">nabler </w:t>
              </w:r>
            </w:ins>
            <w:ins w:id="2410" w:author="S6-255517" w:date="2025-11-24T14:29:07Z">
              <w:r>
                <w:rPr>
                  <w:rFonts w:hint="eastAsia" w:eastAsia="宋体"/>
                  <w:lang w:val="en-US" w:eastAsia="zh-CN"/>
                </w:rPr>
                <w:t>S</w:t>
              </w:r>
            </w:ins>
            <w:ins w:id="2411" w:author="S6-255517" w:date="2025-11-24T14:29:07Z">
              <w:r>
                <w:rPr/>
                <w:t xml:space="preserve">erver with </w:t>
              </w:r>
            </w:ins>
            <w:ins w:id="2412" w:author="S6-255517" w:date="2025-11-24T14:29:07Z">
              <w:r>
                <w:rPr>
                  <w:strike/>
                </w:rPr>
                <w:t xml:space="preserve">MDC2 resource information for </w:t>
              </w:r>
            </w:ins>
            <w:ins w:id="2413" w:author="S6-255517" w:date="2025-11-24T14:29:07Z">
              <w:r>
                <w:rPr/>
                <w:t>the Session ID</w:t>
              </w:r>
            </w:ins>
            <w:ins w:id="2414" w:author="S6-255517" w:date="2025-11-24T14:29:07Z">
              <w:r>
                <w:rPr>
                  <w:rFonts w:hint="eastAsia" w:eastAsia="宋体"/>
                  <w:b/>
                  <w:bCs/>
                  <w:i/>
                  <w:iCs/>
                  <w:lang w:val="en-US" w:eastAsia="zh-CN"/>
                </w:rPr>
                <w:t xml:space="preserve"> and corresponding </w:t>
              </w:r>
            </w:ins>
            <w:ins w:id="2415" w:author="S6-255517" w:date="2025-11-24T14:29:07Z">
              <w:r>
                <w:rPr>
                  <w:b/>
                  <w:bCs/>
                  <w:i/>
                  <w:iCs/>
                </w:rPr>
                <w:t>Media resource information</w:t>
              </w:r>
            </w:ins>
            <w:ins w:id="2416" w:author="S6-255517" w:date="2025-11-24T14:29:07Z">
              <w:r>
                <w:rPr>
                  <w:rFonts w:hint="eastAsia" w:eastAsia="宋体"/>
                  <w:b/>
                  <w:bCs/>
                  <w:i/>
                  <w:iCs/>
                  <w:lang w:val="en-US" w:eastAsia="zh-CN"/>
                </w:rPr>
                <w:t xml:space="preserve"> (e.g.</w:t>
              </w:r>
            </w:ins>
            <w:ins w:id="2417" w:author="S6-255517" w:date="2025-11-24T14:29:07Z">
              <w:r>
                <w:rPr>
                  <w:b/>
                  <w:bCs/>
                  <w:i/>
                  <w:iCs/>
                </w:rPr>
                <w:t>remote media address for MDC2 interface</w:t>
              </w:r>
            </w:ins>
            <w:ins w:id="2418" w:author="S6-255517" w:date="2025-11-24T14:29:07Z">
              <w:r>
                <w:rPr>
                  <w:rFonts w:hint="eastAsia" w:eastAsia="宋体"/>
                  <w:b/>
                  <w:bCs/>
                  <w:i/>
                  <w:iCs/>
                  <w:lang w:val="en-US" w:eastAsia="zh-CN"/>
                </w:rPr>
                <w:t>)</w:t>
              </w:r>
            </w:ins>
            <w:ins w:id="2419" w:author="S6-255517" w:date="2025-11-24T14:29:07Z">
              <w:r>
                <w:rPr/>
                <w:t xml:space="preserve">. </w:t>
              </w:r>
            </w:ins>
          </w:p>
          <w:p w14:paraId="67450F1D">
            <w:pPr>
              <w:pStyle w:val="110"/>
              <w:widowControl w:val="0"/>
              <w:contextualSpacing w:val="0"/>
              <w:jc w:val="both"/>
              <w:rPr>
                <w:ins w:id="2420" w:author="S6-255517" w:date="2025-11-24T14:29:07Z"/>
              </w:rPr>
            </w:pPr>
            <w:ins w:id="2421" w:author="S6-255517" w:date="2025-11-24T14:29:07Z">
              <w:r>
                <w:rPr/>
                <w:t>5.</w:t>
              </w:r>
            </w:ins>
            <w:ins w:id="2422" w:author="S6-255517" w:date="2025-11-24T14:29:07Z">
              <w:r>
                <w:rPr/>
                <w:tab/>
              </w:r>
            </w:ins>
            <w:ins w:id="2423" w:author="S6-255517" w:date="2025-11-24T14:29:07Z">
              <w:r>
                <w:rPr/>
                <w:t xml:space="preserve">The MMTel </w:t>
              </w:r>
            </w:ins>
            <w:ins w:id="2424" w:author="S6-255517" w:date="2025-11-24T14:29:07Z">
              <w:r>
                <w:rPr>
                  <w:rFonts w:hint="eastAsia" w:eastAsia="宋体"/>
                  <w:lang w:val="en-US" w:eastAsia="zh-CN"/>
                </w:rPr>
                <w:t>E</w:t>
              </w:r>
            </w:ins>
            <w:ins w:id="2425" w:author="S6-255517" w:date="2025-11-24T14:29:07Z">
              <w:r>
                <w:rPr/>
                <w:t xml:space="preserve">nabler </w:t>
              </w:r>
            </w:ins>
            <w:ins w:id="2426" w:author="S6-255517" w:date="2025-11-24T14:29:07Z">
              <w:r>
                <w:rPr>
                  <w:rFonts w:hint="eastAsia" w:eastAsia="宋体"/>
                  <w:lang w:val="en-US" w:eastAsia="zh-CN"/>
                </w:rPr>
                <w:t>S</w:t>
              </w:r>
            </w:ins>
            <w:ins w:id="2427" w:author="S6-255517" w:date="2025-11-24T14:29:07Z">
              <w:r>
                <w:rPr/>
                <w:t xml:space="preserve">erver notifies the DC Application Server </w:t>
              </w:r>
            </w:ins>
            <w:ins w:id="2428" w:author="S6-255517" w:date="2025-11-24T14:29:07Z">
              <w:r>
                <w:rPr>
                  <w:strike/>
                </w:rPr>
                <w:t xml:space="preserve">of the MDC2 resource information for </w:t>
              </w:r>
            </w:ins>
            <w:ins w:id="2429" w:author="S6-255517" w:date="2025-11-24T14:29:07Z">
              <w:r>
                <w:rPr/>
                <w:t>the Session ID</w:t>
              </w:r>
            </w:ins>
            <w:ins w:id="2430" w:author="S6-255517" w:date="2025-11-24T14:29:07Z">
              <w:r>
                <w:rPr>
                  <w:rFonts w:hint="eastAsia" w:eastAsia="宋体"/>
                  <w:lang w:val="en-US" w:eastAsia="zh-CN"/>
                </w:rPr>
                <w:t xml:space="preserve"> </w:t>
              </w:r>
            </w:ins>
            <w:ins w:id="2431" w:author="S6-255517" w:date="2025-11-24T14:29:07Z">
              <w:r>
                <w:rPr>
                  <w:rFonts w:hint="eastAsia" w:eastAsia="宋体"/>
                  <w:b/>
                  <w:bCs/>
                  <w:i/>
                  <w:iCs/>
                  <w:lang w:val="en-US" w:eastAsia="zh-CN"/>
                </w:rPr>
                <w:t xml:space="preserve">and corresponding </w:t>
              </w:r>
            </w:ins>
            <w:ins w:id="2432" w:author="S6-255517" w:date="2025-11-24T14:29:07Z">
              <w:r>
                <w:rPr>
                  <w:b/>
                  <w:bCs/>
                  <w:i/>
                  <w:iCs/>
                </w:rPr>
                <w:t>Media resource information</w:t>
              </w:r>
            </w:ins>
            <w:ins w:id="2433" w:author="S6-255517" w:date="2025-11-24T14:29:07Z">
              <w:r>
                <w:rPr>
                  <w:rFonts w:hint="eastAsia" w:eastAsia="宋体"/>
                  <w:b/>
                  <w:bCs/>
                  <w:i/>
                  <w:iCs/>
                  <w:lang w:val="en-US" w:eastAsia="zh-CN"/>
                </w:rPr>
                <w:t xml:space="preserve"> (e.g.</w:t>
              </w:r>
            </w:ins>
            <w:ins w:id="2434" w:author="S6-255517" w:date="2025-11-24T14:29:07Z">
              <w:r>
                <w:rPr>
                  <w:b/>
                  <w:bCs/>
                  <w:i/>
                  <w:iCs/>
                </w:rPr>
                <w:t>remote media address for MDC2 interface</w:t>
              </w:r>
            </w:ins>
            <w:ins w:id="2435" w:author="S6-255517" w:date="2025-11-24T14:29:07Z">
              <w:r>
                <w:rPr>
                  <w:rFonts w:hint="eastAsia" w:eastAsia="宋体"/>
                  <w:b/>
                  <w:bCs/>
                  <w:i/>
                  <w:iCs/>
                  <w:lang w:val="en-US" w:eastAsia="zh-CN"/>
                </w:rPr>
                <w:t>)</w:t>
              </w:r>
            </w:ins>
            <w:ins w:id="2436" w:author="S6-255517" w:date="2025-11-24T14:29:07Z">
              <w:r>
                <w:rPr/>
                <w:t>.</w:t>
              </w:r>
            </w:ins>
          </w:p>
          <w:p w14:paraId="4503A866">
            <w:pPr>
              <w:pStyle w:val="110"/>
              <w:widowControl w:val="0"/>
              <w:contextualSpacing w:val="0"/>
              <w:jc w:val="both"/>
              <w:rPr>
                <w:ins w:id="2437" w:author="S6-255517" w:date="2025-11-24T14:29:07Z"/>
              </w:rPr>
            </w:pPr>
            <w:ins w:id="2438" w:author="S6-255517" w:date="2025-11-24T14:29:07Z">
              <w:r>
                <w:rPr/>
                <w:t>6.</w:t>
              </w:r>
            </w:ins>
            <w:ins w:id="2439" w:author="S6-255517" w:date="2025-11-24T14:29:07Z">
              <w:r>
                <w:rPr/>
                <w:tab/>
              </w:r>
            </w:ins>
            <w:ins w:id="2440" w:author="S6-255517" w:date="2025-11-24T14:29:07Z">
              <w:r>
                <w:rPr/>
                <w:t>The DC Application Server responds (acknowledges) the MMTel Enabler Server notification.</w:t>
              </w:r>
            </w:ins>
          </w:p>
          <w:p w14:paraId="7F2759AC">
            <w:pPr>
              <w:pStyle w:val="110"/>
              <w:widowControl w:val="0"/>
              <w:contextualSpacing w:val="0"/>
              <w:jc w:val="both"/>
              <w:rPr>
                <w:ins w:id="2441" w:author="S6-255517" w:date="2025-11-24T14:29:07Z"/>
              </w:rPr>
            </w:pPr>
            <w:ins w:id="2442" w:author="S6-255517" w:date="2025-11-24T14:29:07Z">
              <w:r>
                <w:rPr/>
                <w:t>7.</w:t>
              </w:r>
            </w:ins>
            <w:ins w:id="2443" w:author="S6-255517" w:date="2025-11-24T14:29:07Z">
              <w:r>
                <w:rPr/>
                <w:tab/>
              </w:r>
            </w:ins>
            <w:ins w:id="2444" w:author="S6-255517" w:date="2025-11-24T14:29:07Z">
              <w:r>
                <w:rPr/>
                <w:t xml:space="preserve">The MMTel </w:t>
              </w:r>
            </w:ins>
            <w:ins w:id="2445" w:author="S6-255517" w:date="2025-11-24T14:29:07Z">
              <w:r>
                <w:rPr>
                  <w:rFonts w:hint="eastAsia" w:eastAsia="宋体"/>
                  <w:lang w:val="en-US" w:eastAsia="zh-CN"/>
                </w:rPr>
                <w:t>E</w:t>
              </w:r>
            </w:ins>
            <w:ins w:id="2446" w:author="S6-255517" w:date="2025-11-24T14:29:07Z">
              <w:r>
                <w:rPr/>
                <w:t xml:space="preserve">nabler </w:t>
              </w:r>
            </w:ins>
            <w:ins w:id="2447" w:author="S6-255517" w:date="2025-11-24T14:29:07Z">
              <w:r>
                <w:rPr>
                  <w:rFonts w:hint="eastAsia" w:eastAsia="宋体"/>
                  <w:lang w:val="en-US" w:eastAsia="zh-CN"/>
                </w:rPr>
                <w:t>S</w:t>
              </w:r>
            </w:ins>
            <w:ins w:id="2448" w:author="S6-255517" w:date="2025-11-24T14:29:07Z">
              <w:r>
                <w:rPr/>
                <w:t>erver acknowledges the NEF notification</w:t>
              </w:r>
            </w:ins>
            <w:ins w:id="2449" w:author="S6-255517" w:date="2025-11-24T14:29:07Z">
              <w:r>
                <w:rPr>
                  <w:rFonts w:hint="eastAsia" w:eastAsia="宋体"/>
                  <w:b/>
                  <w:bCs/>
                  <w:i/>
                  <w:iCs/>
                  <w:lang w:val="en-US" w:eastAsia="zh-CN"/>
                </w:rPr>
                <w:t xml:space="preserve"> or IMS AS notification</w:t>
              </w:r>
            </w:ins>
            <w:ins w:id="2450" w:author="S6-255517" w:date="2025-11-24T14:29:07Z">
              <w:r>
                <w:rPr/>
                <w:t>.</w:t>
              </w:r>
            </w:ins>
          </w:p>
          <w:p w14:paraId="25E4DD06">
            <w:pPr>
              <w:widowControl w:val="0"/>
              <w:jc w:val="both"/>
              <w:rPr>
                <w:ins w:id="2451" w:author="S6-255517" w:date="2025-11-24T14:29:07Z"/>
                <w:lang w:eastAsia="zh-CN"/>
              </w:rPr>
            </w:pPr>
            <w:ins w:id="2452" w:author="S6-255517" w:date="2025-11-24T14:29:07Z">
              <w:r>
                <w:rPr>
                  <w:lang w:eastAsia="zh-CN"/>
                </w:rPr>
                <w:t>Post-condition: The UE1 upon getting the updated IMS session information for the DC media proceeds to download the DC Application.</w:t>
              </w:r>
            </w:ins>
          </w:p>
          <w:p w14:paraId="57FFF7A2">
            <w:pPr>
              <w:pStyle w:val="6"/>
              <w:widowControl w:val="0"/>
              <w:jc w:val="both"/>
              <w:rPr>
                <w:ins w:id="2453" w:author="S6-255517" w:date="2025-11-24T14:29:07Z"/>
              </w:rPr>
            </w:pPr>
            <w:ins w:id="2454" w:author="S6-255517" w:date="2025-11-24T14:29:07Z">
              <w:bookmarkStart w:id="326" w:name="_Toc209873086"/>
              <w:bookmarkStart w:id="327" w:name="_Toc30300"/>
              <w:bookmarkStart w:id="328" w:name="_Toc18386"/>
              <w:r>
                <w:rPr/>
                <w:t>8.4.</w:t>
              </w:r>
            </w:ins>
            <w:ins w:id="2455" w:author="S6-255517" w:date="2025-11-24T14:29:07Z">
              <w:r>
                <w:rPr>
                  <w:rFonts w:hint="eastAsia"/>
                  <w:lang w:val="en-US" w:eastAsia="zh-CN"/>
                </w:rPr>
                <w:t>4</w:t>
              </w:r>
            </w:ins>
            <w:ins w:id="2456" w:author="S6-255517" w:date="2025-11-24T14:29:07Z">
              <w:r>
                <w:rPr/>
                <w:t>.2</w:t>
              </w:r>
            </w:ins>
            <w:ins w:id="2457" w:author="S6-255517" w:date="2025-11-24T14:29:07Z">
              <w:r>
                <w:rPr/>
                <w:tab/>
              </w:r>
            </w:ins>
            <w:ins w:id="2458" w:author="S6-255517" w:date="2025-11-24T14:29:07Z">
              <w:r>
                <w:rPr/>
                <w:t>Information flows</w:t>
              </w:r>
              <w:bookmarkEnd w:id="326"/>
              <w:bookmarkEnd w:id="327"/>
              <w:bookmarkEnd w:id="328"/>
            </w:ins>
          </w:p>
          <w:p w14:paraId="11CBF47F">
            <w:pPr>
              <w:pStyle w:val="7"/>
              <w:widowControl w:val="0"/>
              <w:jc w:val="both"/>
              <w:rPr>
                <w:ins w:id="2459" w:author="S6-255517" w:date="2025-11-24T14:29:07Z"/>
              </w:rPr>
            </w:pPr>
            <w:ins w:id="2460" w:author="S6-255517" w:date="2025-11-24T14:29:07Z">
              <w:bookmarkStart w:id="329" w:name="_Toc209873087"/>
              <w:bookmarkStart w:id="330" w:name="_Toc29596"/>
              <w:bookmarkStart w:id="331" w:name="_Toc3238"/>
              <w:r>
                <w:rPr/>
                <w:t>8.4.</w:t>
              </w:r>
            </w:ins>
            <w:ins w:id="2461" w:author="S6-255517" w:date="2025-11-24T14:29:07Z">
              <w:r>
                <w:rPr>
                  <w:rFonts w:hint="eastAsia" w:eastAsia="宋体"/>
                  <w:lang w:val="en-US" w:eastAsia="zh-CN"/>
                </w:rPr>
                <w:t>4</w:t>
              </w:r>
            </w:ins>
            <w:ins w:id="2462" w:author="S6-255517" w:date="2025-11-24T14:29:07Z">
              <w:r>
                <w:rPr/>
                <w:t>.2.1</w:t>
              </w:r>
            </w:ins>
            <w:ins w:id="2463" w:author="S6-255517" w:date="2025-11-24T14:29:07Z">
              <w:r>
                <w:rPr/>
                <w:tab/>
              </w:r>
            </w:ins>
            <w:ins w:id="2464" w:author="S6-255517" w:date="2025-11-24T14:29:07Z">
              <w:r>
                <w:rPr/>
                <w:t xml:space="preserve">Application Add Data Channel media to UE1 session (A2P) </w:t>
              </w:r>
            </w:ins>
            <w:ins w:id="2465" w:author="S6-255517" w:date="2025-11-24T14:29:07Z">
              <w:r>
                <w:rPr>
                  <w:rFonts w:hint="eastAsia"/>
                </w:rPr>
                <w:t>request</w:t>
              </w:r>
              <w:bookmarkEnd w:id="329"/>
              <w:bookmarkEnd w:id="330"/>
              <w:bookmarkEnd w:id="331"/>
            </w:ins>
          </w:p>
          <w:p w14:paraId="586F5C2A">
            <w:pPr>
              <w:pStyle w:val="112"/>
              <w:widowControl w:val="0"/>
              <w:rPr>
                <w:ins w:id="2466" w:author="S6-255517" w:date="2025-11-24T14:29:07Z"/>
                <w:lang w:eastAsia="zh-CN"/>
              </w:rPr>
            </w:pPr>
            <w:ins w:id="2467" w:author="S6-255517" w:date="2025-11-24T14:29:07Z">
              <w:r>
                <w:rPr/>
                <w:t>Table 8.4.</w:t>
              </w:r>
            </w:ins>
            <w:ins w:id="2468" w:author="S6-255517" w:date="2025-11-24T14:29:07Z">
              <w:r>
                <w:rPr>
                  <w:rFonts w:hint="eastAsia"/>
                  <w:lang w:val="en-US" w:eastAsia="zh-CN"/>
                </w:rPr>
                <w:t>4</w:t>
              </w:r>
            </w:ins>
            <w:ins w:id="2469" w:author="S6-255517" w:date="2025-11-24T14:29:07Z">
              <w:r>
                <w:rPr>
                  <w:lang w:eastAsia="zh-CN"/>
                </w:rPr>
                <w:t>.2.1</w:t>
              </w:r>
            </w:ins>
            <w:ins w:id="2470" w:author="S6-255517" w:date="2025-11-24T14:29:07Z">
              <w:r>
                <w:rPr/>
                <w:t xml:space="preserve">-1: </w:t>
              </w:r>
            </w:ins>
            <w:ins w:id="2471" w:author="S6-255517" w:date="2025-11-24T14:29:07Z">
              <w:r>
                <w:rPr>
                  <w:lang w:eastAsia="zh-CN"/>
                </w:rPr>
                <w:t xml:space="preserve">Application Add Data Channel media to UE1 session (A2P) </w:t>
              </w:r>
            </w:ins>
            <w:ins w:id="2472" w:author="S6-255517" w:date="2025-11-24T14:29:07Z">
              <w:r>
                <w:rPr>
                  <w:rFonts w:hint="eastAsia"/>
                  <w:lang w:eastAsia="zh-CN"/>
                </w:rPr>
                <w:t>request</w:t>
              </w:r>
            </w:ins>
          </w:p>
          <w:tbl>
            <w:tblPr>
              <w:tblStyle w:val="89"/>
              <w:tblW w:w="8640" w:type="dxa"/>
              <w:jc w:val="center"/>
              <w:tblLayout w:type="autofit"/>
              <w:tblCellMar>
                <w:top w:w="0" w:type="dxa"/>
                <w:left w:w="108" w:type="dxa"/>
                <w:bottom w:w="0" w:type="dxa"/>
                <w:right w:w="108" w:type="dxa"/>
              </w:tblCellMar>
            </w:tblPr>
            <w:tblGrid>
              <w:gridCol w:w="2880"/>
              <w:gridCol w:w="1440"/>
              <w:gridCol w:w="4320"/>
            </w:tblGrid>
            <w:tr w14:paraId="6BF2D5E6">
              <w:tblPrEx>
                <w:tblCellMar>
                  <w:top w:w="0" w:type="dxa"/>
                  <w:left w:w="108" w:type="dxa"/>
                  <w:bottom w:w="0" w:type="dxa"/>
                  <w:right w:w="108" w:type="dxa"/>
                </w:tblCellMar>
              </w:tblPrEx>
              <w:trPr>
                <w:trHeight w:val="391" w:hRule="atLeast"/>
                <w:jc w:val="center"/>
                <w:ins w:id="2473" w:author="S6-255517" w:date="2025-11-24T14:29:07Z"/>
              </w:trPr>
              <w:tc>
                <w:tcPr>
                  <w:tcW w:w="2880" w:type="dxa"/>
                  <w:tcBorders>
                    <w:top w:val="single" w:color="000000" w:sz="4" w:space="0"/>
                    <w:left w:val="single" w:color="000000" w:sz="4" w:space="0"/>
                    <w:bottom w:val="single" w:color="000000" w:sz="4" w:space="0"/>
                  </w:tcBorders>
                </w:tcPr>
                <w:p w14:paraId="432FA1A8">
                  <w:pPr>
                    <w:pStyle w:val="103"/>
                    <w:rPr>
                      <w:ins w:id="2474" w:author="S6-255517" w:date="2025-11-24T14:29:07Z"/>
                    </w:rPr>
                  </w:pPr>
                  <w:ins w:id="2475" w:author="S6-255517" w:date="2025-11-24T14:29:07Z">
                    <w:r>
                      <w:rPr/>
                      <w:t>Information element</w:t>
                    </w:r>
                  </w:ins>
                </w:p>
              </w:tc>
              <w:tc>
                <w:tcPr>
                  <w:tcW w:w="1440" w:type="dxa"/>
                  <w:tcBorders>
                    <w:top w:val="single" w:color="000000" w:sz="4" w:space="0"/>
                    <w:left w:val="single" w:color="000000" w:sz="4" w:space="0"/>
                    <w:bottom w:val="single" w:color="000000" w:sz="4" w:space="0"/>
                  </w:tcBorders>
                </w:tcPr>
                <w:p w14:paraId="1559812D">
                  <w:pPr>
                    <w:pStyle w:val="103"/>
                    <w:rPr>
                      <w:ins w:id="2476" w:author="S6-255517" w:date="2025-11-24T14:29:07Z"/>
                    </w:rPr>
                  </w:pPr>
                  <w:ins w:id="2477" w:author="S6-255517" w:date="2025-11-24T14:29:07Z">
                    <w:r>
                      <w:rPr/>
                      <w:t>Status</w:t>
                    </w:r>
                  </w:ins>
                </w:p>
              </w:tc>
              <w:tc>
                <w:tcPr>
                  <w:tcW w:w="4320" w:type="dxa"/>
                  <w:tcBorders>
                    <w:top w:val="single" w:color="000000" w:sz="4" w:space="0"/>
                    <w:left w:val="single" w:color="000000" w:sz="4" w:space="0"/>
                    <w:bottom w:val="single" w:color="000000" w:sz="4" w:space="0"/>
                    <w:right w:val="single" w:color="000000" w:sz="4" w:space="0"/>
                  </w:tcBorders>
                </w:tcPr>
                <w:p w14:paraId="25BD5857">
                  <w:pPr>
                    <w:pStyle w:val="103"/>
                    <w:rPr>
                      <w:ins w:id="2478" w:author="S6-255517" w:date="2025-11-24T14:29:07Z"/>
                    </w:rPr>
                  </w:pPr>
                  <w:ins w:id="2479" w:author="S6-255517" w:date="2025-11-24T14:29:07Z">
                    <w:r>
                      <w:rPr/>
                      <w:t>Description</w:t>
                    </w:r>
                  </w:ins>
                </w:p>
              </w:tc>
            </w:tr>
            <w:tr w14:paraId="64A6139C">
              <w:tblPrEx>
                <w:tblCellMar>
                  <w:top w:w="0" w:type="dxa"/>
                  <w:left w:w="108" w:type="dxa"/>
                  <w:bottom w:w="0" w:type="dxa"/>
                  <w:right w:w="108" w:type="dxa"/>
                </w:tblCellMar>
              </w:tblPrEx>
              <w:trPr>
                <w:trHeight w:val="283" w:hRule="atLeast"/>
                <w:jc w:val="center"/>
                <w:ins w:id="2480" w:author="S6-255517" w:date="2025-11-24T14:29:07Z"/>
              </w:trPr>
              <w:tc>
                <w:tcPr>
                  <w:tcW w:w="2880" w:type="dxa"/>
                  <w:tcBorders>
                    <w:top w:val="single" w:color="000000" w:sz="4" w:space="0"/>
                    <w:left w:val="single" w:color="000000" w:sz="4" w:space="0"/>
                    <w:bottom w:val="single" w:color="000000" w:sz="4" w:space="0"/>
                  </w:tcBorders>
                </w:tcPr>
                <w:p w14:paraId="5E04BFA8">
                  <w:pPr>
                    <w:pStyle w:val="102"/>
                    <w:rPr>
                      <w:ins w:id="2481" w:author="S6-255517" w:date="2025-11-24T14:29:07Z"/>
                      <w:lang w:val="en-US" w:eastAsia="zh-CN"/>
                    </w:rPr>
                  </w:pPr>
                  <w:ins w:id="2482" w:author="S6-255517" w:date="2025-11-24T14:29:07Z">
                    <w:bookmarkStart w:id="332" w:name="_Hlk178097426"/>
                    <w:r>
                      <w:rPr>
                        <w:lang w:val="en-US" w:eastAsia="zh-CN"/>
                      </w:rPr>
                      <w:t xml:space="preserve">Data Channel </w:t>
                    </w:r>
                    <w:bookmarkEnd w:id="332"/>
                  </w:ins>
                  <w:ins w:id="2483" w:author="S6-255517" w:date="2025-11-24T14:29:07Z">
                    <w:r>
                      <w:rPr>
                        <w:rFonts w:hint="eastAsia"/>
                        <w:lang w:val="en-US" w:eastAsia="zh-CN"/>
                      </w:rPr>
                      <w:t>APPID</w:t>
                    </w:r>
                  </w:ins>
                </w:p>
              </w:tc>
              <w:tc>
                <w:tcPr>
                  <w:tcW w:w="1440" w:type="dxa"/>
                  <w:tcBorders>
                    <w:top w:val="single" w:color="000000" w:sz="4" w:space="0"/>
                    <w:left w:val="single" w:color="000000" w:sz="4" w:space="0"/>
                    <w:bottom w:val="single" w:color="000000" w:sz="4" w:space="0"/>
                  </w:tcBorders>
                </w:tcPr>
                <w:p w14:paraId="77396778">
                  <w:pPr>
                    <w:pStyle w:val="104"/>
                    <w:rPr>
                      <w:ins w:id="2484" w:author="S6-255517" w:date="2025-11-24T14:29:07Z"/>
                      <w:lang w:val="en-US" w:eastAsia="zh-CN"/>
                    </w:rPr>
                  </w:pPr>
                  <w:ins w:id="2485" w:author="S6-255517" w:date="2025-11-24T14:29:07Z">
                    <w:r>
                      <w:rPr>
                        <w:rFonts w:hint="eastAsia"/>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tcPr>
                <w:p w14:paraId="704365D2">
                  <w:pPr>
                    <w:pStyle w:val="102"/>
                    <w:rPr>
                      <w:ins w:id="2486" w:author="S6-255517" w:date="2025-11-24T14:29:07Z"/>
                      <w:lang w:val="en-US" w:eastAsia="zh-CN"/>
                    </w:rPr>
                  </w:pPr>
                  <w:ins w:id="2487" w:author="S6-255517" w:date="2025-11-24T14:29:07Z">
                    <w:r>
                      <w:rPr>
                        <w:rFonts w:hint="eastAsia"/>
                        <w:lang w:val="en-US" w:eastAsia="zh-CN"/>
                      </w:rPr>
                      <w:t>The</w:t>
                    </w:r>
                  </w:ins>
                  <w:ins w:id="2488" w:author="S6-255517" w:date="2025-11-24T14:29:07Z">
                    <w:r>
                      <w:rPr>
                        <w:lang w:val="en-US" w:eastAsia="zh-CN"/>
                      </w:rPr>
                      <w:t xml:space="preserve"> </w:t>
                    </w:r>
                  </w:ins>
                  <w:ins w:id="2489" w:author="S6-255517" w:date="2025-11-24T14:29:07Z">
                    <w:r>
                      <w:rPr>
                        <w:rFonts w:hint="eastAsia"/>
                        <w:lang w:val="en-US" w:eastAsia="zh-CN"/>
                      </w:rPr>
                      <w:t xml:space="preserve">identifier of the </w:t>
                    </w:r>
                  </w:ins>
                  <w:ins w:id="2490" w:author="S6-255517" w:date="2025-11-24T14:29:07Z">
                    <w:r>
                      <w:rPr>
                        <w:lang w:val="en-US" w:eastAsia="zh-CN"/>
                      </w:rPr>
                      <w:t>DC application.</w:t>
                    </w:r>
                  </w:ins>
                </w:p>
              </w:tc>
            </w:tr>
            <w:tr w14:paraId="59448905">
              <w:tblPrEx>
                <w:tblCellMar>
                  <w:top w:w="0" w:type="dxa"/>
                  <w:left w:w="108" w:type="dxa"/>
                  <w:bottom w:w="0" w:type="dxa"/>
                  <w:right w:w="108" w:type="dxa"/>
                </w:tblCellMar>
              </w:tblPrEx>
              <w:trPr>
                <w:jc w:val="center"/>
                <w:ins w:id="2491" w:author="S6-255517" w:date="2025-11-24T14:29:07Z"/>
              </w:trPr>
              <w:tc>
                <w:tcPr>
                  <w:tcW w:w="2880" w:type="dxa"/>
                  <w:tcBorders>
                    <w:top w:val="single" w:color="000000" w:sz="4" w:space="0"/>
                    <w:left w:val="single" w:color="000000" w:sz="4" w:space="0"/>
                    <w:bottom w:val="single" w:color="000000" w:sz="4" w:space="0"/>
                  </w:tcBorders>
                </w:tcPr>
                <w:p w14:paraId="524B3E48">
                  <w:pPr>
                    <w:pStyle w:val="102"/>
                    <w:rPr>
                      <w:ins w:id="2492" w:author="S6-255517" w:date="2025-11-24T14:29:07Z"/>
                      <w:lang w:val="en-US" w:eastAsia="zh-CN"/>
                    </w:rPr>
                  </w:pPr>
                  <w:ins w:id="2493" w:author="S6-255517" w:date="2025-11-24T14:29:07Z">
                    <w:r>
                      <w:rPr>
                        <w:lang w:val="en-US" w:eastAsia="zh-CN"/>
                      </w:rPr>
                      <w:t>Session ID</w:t>
                    </w:r>
                  </w:ins>
                </w:p>
              </w:tc>
              <w:tc>
                <w:tcPr>
                  <w:tcW w:w="1440" w:type="dxa"/>
                  <w:tcBorders>
                    <w:top w:val="single" w:color="000000" w:sz="4" w:space="0"/>
                    <w:left w:val="single" w:color="000000" w:sz="4" w:space="0"/>
                    <w:bottom w:val="single" w:color="000000" w:sz="4" w:space="0"/>
                  </w:tcBorders>
                </w:tcPr>
                <w:p w14:paraId="2BA13E9A">
                  <w:pPr>
                    <w:pStyle w:val="104"/>
                    <w:rPr>
                      <w:ins w:id="2494" w:author="S6-255517" w:date="2025-11-24T14:29:07Z"/>
                      <w:lang w:val="en-US" w:eastAsia="zh-CN"/>
                    </w:rPr>
                  </w:pPr>
                  <w:ins w:id="2495" w:author="S6-255517" w:date="2025-11-24T14:29:07Z">
                    <w:r>
                      <w:rPr>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tcPr>
                <w:p w14:paraId="63EB69BE">
                  <w:pPr>
                    <w:pStyle w:val="102"/>
                    <w:rPr>
                      <w:ins w:id="2496" w:author="S6-255517" w:date="2025-11-24T14:29:07Z"/>
                      <w:lang w:val="en-US" w:eastAsia="zh-CN"/>
                    </w:rPr>
                  </w:pPr>
                  <w:ins w:id="2497" w:author="S6-255517" w:date="2025-11-24T14:29:07Z">
                    <w:r>
                      <w:rPr>
                        <w:lang w:val="en-US" w:eastAsia="zh-CN"/>
                      </w:rPr>
                      <w:t xml:space="preserve">The session identifier of the session on which MMTel </w:t>
                    </w:r>
                  </w:ins>
                  <w:ins w:id="2498" w:author="S6-255517" w:date="2025-11-24T14:29:07Z">
                    <w:r>
                      <w:rPr>
                        <w:rFonts w:hint="eastAsia"/>
                        <w:lang w:val="en-US" w:eastAsia="zh-CN"/>
                      </w:rPr>
                      <w:t>E</w:t>
                    </w:r>
                  </w:ins>
                  <w:ins w:id="2499" w:author="S6-255517" w:date="2025-11-24T14:29:07Z">
                    <w:r>
                      <w:rPr>
                        <w:lang w:val="en-US" w:eastAsia="zh-CN"/>
                      </w:rPr>
                      <w:t xml:space="preserve">nabler </w:t>
                    </w:r>
                  </w:ins>
                  <w:ins w:id="2500" w:author="S6-255517" w:date="2025-11-24T14:29:07Z">
                    <w:r>
                      <w:rPr>
                        <w:rFonts w:hint="eastAsia"/>
                        <w:lang w:val="en-US" w:eastAsia="zh-CN"/>
                      </w:rPr>
                      <w:t>S</w:t>
                    </w:r>
                  </w:ins>
                  <w:ins w:id="2501" w:author="S6-255517" w:date="2025-11-24T14:29:07Z">
                    <w:r>
                      <w:rPr>
                        <w:lang w:val="en-US" w:eastAsia="zh-CN"/>
                      </w:rPr>
                      <w:t>erver must add the new media.</w:t>
                    </w:r>
                  </w:ins>
                </w:p>
              </w:tc>
            </w:tr>
            <w:tr w14:paraId="1D74BCA0">
              <w:tblPrEx>
                <w:tblCellMar>
                  <w:top w:w="0" w:type="dxa"/>
                  <w:left w:w="108" w:type="dxa"/>
                  <w:bottom w:w="0" w:type="dxa"/>
                  <w:right w:w="108" w:type="dxa"/>
                </w:tblCellMar>
              </w:tblPrEx>
              <w:trPr>
                <w:trHeight w:val="90" w:hRule="atLeast"/>
                <w:jc w:val="center"/>
                <w:ins w:id="2502" w:author="S6-255517" w:date="2025-11-24T14:29:07Z"/>
              </w:trPr>
              <w:tc>
                <w:tcPr>
                  <w:tcW w:w="2880" w:type="dxa"/>
                  <w:tcBorders>
                    <w:top w:val="single" w:color="000000" w:sz="4" w:space="0"/>
                    <w:left w:val="single" w:color="000000" w:sz="4" w:space="0"/>
                    <w:bottom w:val="single" w:color="000000" w:sz="4" w:space="0"/>
                  </w:tcBorders>
                </w:tcPr>
                <w:p w14:paraId="35496D58">
                  <w:pPr>
                    <w:pStyle w:val="102"/>
                    <w:rPr>
                      <w:ins w:id="2503" w:author="S6-255517" w:date="2025-11-24T14:29:07Z"/>
                      <w:lang w:val="en-US" w:eastAsia="zh-CN"/>
                    </w:rPr>
                  </w:pPr>
                  <w:ins w:id="2504" w:author="S6-255517" w:date="2025-11-24T14:29:07Z">
                    <w:bookmarkStart w:id="333" w:name="_Hlk178097864"/>
                    <w:r>
                      <w:rPr>
                        <w:rFonts w:hint="eastAsia"/>
                        <w:lang w:val="en-US" w:eastAsia="zh-CN"/>
                      </w:rPr>
                      <w:t xml:space="preserve">Media </w:t>
                    </w:r>
                  </w:ins>
                  <w:ins w:id="2505" w:author="S6-255517" w:date="2025-11-24T14:29:07Z">
                    <w:r>
                      <w:rPr>
                        <w:lang w:val="en-US" w:eastAsia="zh-CN"/>
                      </w:rPr>
                      <w:t xml:space="preserve">resource </w:t>
                    </w:r>
                  </w:ins>
                  <w:ins w:id="2506" w:author="S6-255517" w:date="2025-11-24T14:29:07Z">
                    <w:r>
                      <w:rPr>
                        <w:rFonts w:hint="eastAsia"/>
                        <w:lang w:val="en-US" w:eastAsia="zh-CN"/>
                      </w:rPr>
                      <w:t>information</w:t>
                    </w:r>
                    <w:bookmarkEnd w:id="333"/>
                  </w:ins>
                </w:p>
              </w:tc>
              <w:tc>
                <w:tcPr>
                  <w:tcW w:w="1440" w:type="dxa"/>
                  <w:tcBorders>
                    <w:top w:val="single" w:color="000000" w:sz="4" w:space="0"/>
                    <w:left w:val="single" w:color="000000" w:sz="4" w:space="0"/>
                    <w:bottom w:val="single" w:color="000000" w:sz="4" w:space="0"/>
                  </w:tcBorders>
                </w:tcPr>
                <w:p w14:paraId="5CF48B5B">
                  <w:pPr>
                    <w:pStyle w:val="104"/>
                    <w:rPr>
                      <w:ins w:id="2507" w:author="S6-255517" w:date="2025-11-24T14:29:07Z"/>
                      <w:lang w:val="en-US" w:eastAsia="zh-CN"/>
                    </w:rPr>
                  </w:pPr>
                  <w:ins w:id="2508" w:author="S6-255517" w:date="2025-11-24T14:29:07Z">
                    <w:r>
                      <w:rPr>
                        <w:rFonts w:hint="eastAsia"/>
                        <w:b/>
                        <w:bCs/>
                        <w:i/>
                        <w:iCs/>
                        <w:lang w:val="en-US" w:eastAsia="zh-CN"/>
                      </w:rPr>
                      <w:t>M</w:t>
                    </w:r>
                  </w:ins>
                  <w:ins w:id="2509" w:author="S6-255517" w:date="2025-11-24T14:29:07Z">
                    <w:r>
                      <w:rPr>
                        <w:strike/>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tcPr>
                <w:p w14:paraId="2C92F95A">
                  <w:pPr>
                    <w:pStyle w:val="102"/>
                    <w:rPr>
                      <w:ins w:id="2510" w:author="S6-255517" w:date="2025-11-24T14:29:07Z"/>
                      <w:lang w:val="en-US" w:eastAsia="zh-CN"/>
                    </w:rPr>
                  </w:pPr>
                  <w:ins w:id="2511" w:author="S6-255517" w:date="2025-11-24T14:29:07Z">
                    <w:r>
                      <w:rPr>
                        <w:lang w:val="en-US" w:eastAsia="zh-CN"/>
                      </w:rPr>
                      <w:t xml:space="preserve">The </w:t>
                    </w:r>
                  </w:ins>
                  <w:ins w:id="2512" w:author="S6-255517" w:date="2025-11-24T14:29:07Z">
                    <w:r>
                      <w:rPr>
                        <w:rFonts w:hint="eastAsia"/>
                        <w:lang w:val="en-US" w:eastAsia="zh-CN"/>
                      </w:rPr>
                      <w:t>media information</w:t>
                    </w:r>
                  </w:ins>
                  <w:ins w:id="2513" w:author="S6-255517" w:date="2025-11-24T14:29:07Z">
                    <w:r>
                      <w:rPr>
                        <w:lang w:val="en-US" w:eastAsia="zh-CN"/>
                      </w:rPr>
                      <w:t xml:space="preserve"> to be passed via the Data Channel. It includes information described in </w:t>
                    </w:r>
                  </w:ins>
                  <w:ins w:id="2514" w:author="S6-255517" w:date="2025-11-24T14:29:07Z">
                    <w:r>
                      <w:rPr>
                        <w:rFonts w:hint="eastAsia"/>
                        <w:lang w:val="en-US" w:eastAsia="zh-CN"/>
                      </w:rPr>
                      <w:t>3GPP TS </w:t>
                    </w:r>
                  </w:ins>
                  <w:ins w:id="2515" w:author="S6-255517" w:date="2025-11-24T14:29:07Z">
                    <w:r>
                      <w:rPr>
                        <w:lang w:val="en-US" w:eastAsia="zh-CN"/>
                      </w:rPr>
                      <w:t>23.502 [12] clause 5.2.6.40.</w:t>
                    </w:r>
                  </w:ins>
                </w:p>
              </w:tc>
            </w:tr>
            <w:tr w14:paraId="112B2E1F">
              <w:tblPrEx>
                <w:tblCellMar>
                  <w:top w:w="0" w:type="dxa"/>
                  <w:left w:w="108" w:type="dxa"/>
                  <w:bottom w:w="0" w:type="dxa"/>
                  <w:right w:w="108" w:type="dxa"/>
                </w:tblCellMar>
              </w:tblPrEx>
              <w:trPr>
                <w:jc w:val="center"/>
                <w:ins w:id="2516" w:author="S6-255517" w:date="2025-11-24T14:29:07Z"/>
              </w:trPr>
              <w:tc>
                <w:tcPr>
                  <w:tcW w:w="2880" w:type="dxa"/>
                  <w:tcBorders>
                    <w:top w:val="single" w:color="000000" w:sz="4" w:space="0"/>
                    <w:left w:val="single" w:color="000000" w:sz="4" w:space="0"/>
                    <w:bottom w:val="single" w:color="000000" w:sz="4" w:space="0"/>
                  </w:tcBorders>
                </w:tcPr>
                <w:p w14:paraId="2275122E">
                  <w:pPr>
                    <w:pStyle w:val="102"/>
                    <w:rPr>
                      <w:ins w:id="2517" w:author="S6-255517" w:date="2025-11-24T14:29:07Z"/>
                      <w:lang w:val="en-US" w:eastAsia="zh-CN"/>
                    </w:rPr>
                  </w:pPr>
                  <w:ins w:id="2518" w:author="S6-255517" w:date="2025-11-24T14:29:07Z">
                    <w:bookmarkStart w:id="334" w:name="_Hlk178097981"/>
                    <w:r>
                      <w:rPr>
                        <w:rFonts w:hint="eastAsia"/>
                        <w:lang w:val="en-US" w:eastAsia="zh-CN"/>
                      </w:rPr>
                      <w:t>Application Profile requested</w:t>
                    </w:r>
                    <w:bookmarkEnd w:id="334"/>
                  </w:ins>
                </w:p>
              </w:tc>
              <w:tc>
                <w:tcPr>
                  <w:tcW w:w="1440" w:type="dxa"/>
                  <w:tcBorders>
                    <w:top w:val="single" w:color="000000" w:sz="4" w:space="0"/>
                    <w:left w:val="single" w:color="000000" w:sz="4" w:space="0"/>
                    <w:bottom w:val="single" w:color="000000" w:sz="4" w:space="0"/>
                  </w:tcBorders>
                </w:tcPr>
                <w:p w14:paraId="00473034">
                  <w:pPr>
                    <w:pStyle w:val="104"/>
                    <w:rPr>
                      <w:ins w:id="2519" w:author="S6-255517" w:date="2025-11-24T14:29:07Z"/>
                      <w:lang w:val="en-US" w:eastAsia="zh-CN"/>
                    </w:rPr>
                  </w:pPr>
                  <w:ins w:id="2520" w:author="S6-255517" w:date="2025-11-24T14:29:07Z">
                    <w:r>
                      <w:rPr>
                        <w:rFonts w:hint="eastAsia"/>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tcPr>
                <w:p w14:paraId="4610E4ED">
                  <w:pPr>
                    <w:pStyle w:val="102"/>
                    <w:rPr>
                      <w:ins w:id="2521" w:author="S6-255517" w:date="2025-11-24T14:29:07Z"/>
                      <w:lang w:val="en-US" w:eastAsia="zh-CN"/>
                    </w:rPr>
                  </w:pPr>
                  <w:ins w:id="2522" w:author="S6-255517" w:date="2025-11-24T14:29:07Z">
                    <w:r>
                      <w:rPr>
                        <w:rFonts w:hint="eastAsia"/>
                        <w:lang w:val="en-US" w:eastAsia="zh-CN"/>
                      </w:rPr>
                      <w:t>The DC application profile expected to be used in this call</w:t>
                    </w:r>
                  </w:ins>
                  <w:ins w:id="2523" w:author="S6-255517" w:date="2025-11-24T14:29:07Z">
                    <w:r>
                      <w:rPr>
                        <w:lang w:val="en-US" w:eastAsia="zh-CN"/>
                      </w:rPr>
                      <w:t>.</w:t>
                    </w:r>
                  </w:ins>
                </w:p>
              </w:tc>
            </w:tr>
            <w:tr w14:paraId="62E0E2BF">
              <w:tblPrEx>
                <w:tblCellMar>
                  <w:top w:w="0" w:type="dxa"/>
                  <w:left w:w="108" w:type="dxa"/>
                  <w:bottom w:w="0" w:type="dxa"/>
                  <w:right w:w="108" w:type="dxa"/>
                </w:tblCellMar>
              </w:tblPrEx>
              <w:trPr>
                <w:jc w:val="center"/>
                <w:ins w:id="2524" w:author="S6-255517" w:date="2025-11-24T14:29:07Z"/>
              </w:trPr>
              <w:tc>
                <w:tcPr>
                  <w:tcW w:w="2880" w:type="dxa"/>
                  <w:tcBorders>
                    <w:top w:val="single" w:color="000000" w:sz="4" w:space="0"/>
                    <w:left w:val="single" w:color="000000" w:sz="4" w:space="0"/>
                    <w:bottom w:val="single" w:color="000000" w:sz="4" w:space="0"/>
                  </w:tcBorders>
                </w:tcPr>
                <w:p w14:paraId="40950AD7">
                  <w:pPr>
                    <w:pStyle w:val="102"/>
                    <w:rPr>
                      <w:ins w:id="2525" w:author="S6-255517" w:date="2025-11-24T14:29:07Z"/>
                      <w:lang w:val="en-US" w:eastAsia="zh-CN"/>
                    </w:rPr>
                  </w:pPr>
                  <w:ins w:id="2526" w:author="S6-255517" w:date="2025-11-24T14:29:07Z">
                    <w:bookmarkStart w:id="335" w:name="_Hlk178097872"/>
                    <w:r>
                      <w:rPr>
                        <w:rFonts w:hint="eastAsia"/>
                        <w:lang w:val="en-US" w:eastAsia="zh-CN"/>
                      </w:rPr>
                      <w:t>Notification address</w:t>
                    </w:r>
                    <w:bookmarkEnd w:id="335"/>
                  </w:ins>
                </w:p>
              </w:tc>
              <w:tc>
                <w:tcPr>
                  <w:tcW w:w="1440" w:type="dxa"/>
                  <w:tcBorders>
                    <w:top w:val="single" w:color="000000" w:sz="4" w:space="0"/>
                    <w:left w:val="single" w:color="000000" w:sz="4" w:space="0"/>
                    <w:bottom w:val="single" w:color="000000" w:sz="4" w:space="0"/>
                  </w:tcBorders>
                </w:tcPr>
                <w:p w14:paraId="30CDC10F">
                  <w:pPr>
                    <w:pStyle w:val="104"/>
                    <w:rPr>
                      <w:ins w:id="2527" w:author="S6-255517" w:date="2025-11-24T14:29:07Z"/>
                      <w:lang w:val="en-US" w:eastAsia="zh-CN"/>
                    </w:rPr>
                  </w:pPr>
                  <w:ins w:id="2528" w:author="S6-255517" w:date="2025-11-24T14:29:07Z">
                    <w:r>
                      <w:rPr>
                        <w:rFonts w:hint="eastAsia"/>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tcPr>
                <w:p w14:paraId="607425F4">
                  <w:pPr>
                    <w:pStyle w:val="102"/>
                    <w:rPr>
                      <w:ins w:id="2529" w:author="S6-255517" w:date="2025-11-24T14:29:07Z"/>
                      <w:lang w:val="en-US" w:eastAsia="zh-CN"/>
                    </w:rPr>
                  </w:pPr>
                  <w:ins w:id="2530" w:author="S6-255517" w:date="2025-11-24T14:29:07Z">
                    <w:r>
                      <w:rPr>
                        <w:rFonts w:hint="eastAsia"/>
                        <w:lang w:val="en-US" w:eastAsia="zh-CN"/>
                      </w:rPr>
                      <w:t>The address where the call related notification, e.g. whether the call between UE A and UE B is established successfully or not, is sent to.</w:t>
                    </w:r>
                  </w:ins>
                </w:p>
              </w:tc>
            </w:tr>
          </w:tbl>
          <w:p w14:paraId="6867A2CF">
            <w:pPr>
              <w:widowControl w:val="0"/>
              <w:jc w:val="both"/>
              <w:rPr>
                <w:ins w:id="2531" w:author="S6-255517" w:date="2025-11-24T14:29:07Z"/>
                <w:rFonts w:eastAsia="宋体"/>
                <w:lang w:val="en-US" w:eastAsia="zh-CN"/>
              </w:rPr>
            </w:pPr>
          </w:p>
          <w:p w14:paraId="6ADDCED7">
            <w:pPr>
              <w:pStyle w:val="7"/>
              <w:widowControl w:val="0"/>
              <w:jc w:val="both"/>
              <w:rPr>
                <w:ins w:id="2532" w:author="S6-255517" w:date="2025-11-24T14:29:07Z"/>
              </w:rPr>
            </w:pPr>
            <w:ins w:id="2533" w:author="S6-255517" w:date="2025-11-24T14:29:07Z">
              <w:bookmarkStart w:id="336" w:name="_Toc209873088"/>
              <w:bookmarkStart w:id="337" w:name="_Toc27349"/>
              <w:bookmarkStart w:id="338" w:name="_Toc30148"/>
              <w:r>
                <w:rPr/>
                <w:t>8.4.</w:t>
              </w:r>
            </w:ins>
            <w:ins w:id="2534" w:author="S6-255517" w:date="2025-11-24T14:29:07Z">
              <w:r>
                <w:rPr>
                  <w:rFonts w:hint="eastAsia" w:eastAsia="宋体"/>
                  <w:lang w:val="en-US" w:eastAsia="zh-CN"/>
                </w:rPr>
                <w:t>4</w:t>
              </w:r>
            </w:ins>
            <w:ins w:id="2535" w:author="S6-255517" w:date="2025-11-24T14:29:07Z">
              <w:r>
                <w:rPr/>
                <w:t>.2.2</w:t>
              </w:r>
            </w:ins>
            <w:ins w:id="2536" w:author="S6-255517" w:date="2025-11-24T14:29:07Z">
              <w:r>
                <w:rPr/>
                <w:tab/>
              </w:r>
            </w:ins>
            <w:ins w:id="2537" w:author="S6-255517" w:date="2025-11-24T14:29:07Z">
              <w:r>
                <w:rPr/>
                <w:t xml:space="preserve">Application Add Data Channel media to UE1 session (A2P) </w:t>
              </w:r>
            </w:ins>
            <w:ins w:id="2538" w:author="S6-255517" w:date="2025-11-24T14:29:07Z">
              <w:r>
                <w:rPr>
                  <w:rFonts w:hint="eastAsia"/>
                </w:rPr>
                <w:t>re</w:t>
              </w:r>
            </w:ins>
            <w:ins w:id="2539" w:author="S6-255517" w:date="2025-11-24T14:29:07Z">
              <w:r>
                <w:rPr/>
                <w:t>sponse</w:t>
              </w:r>
              <w:bookmarkEnd w:id="336"/>
              <w:bookmarkEnd w:id="337"/>
              <w:bookmarkEnd w:id="338"/>
            </w:ins>
          </w:p>
          <w:p w14:paraId="5A5500AB">
            <w:pPr>
              <w:pStyle w:val="112"/>
              <w:widowControl w:val="0"/>
              <w:rPr>
                <w:ins w:id="2540" w:author="S6-255517" w:date="2025-11-24T14:29:07Z"/>
                <w:lang w:val="en-US"/>
              </w:rPr>
            </w:pPr>
            <w:ins w:id="2541" w:author="S6-255517" w:date="2025-11-24T14:29:07Z">
              <w:r>
                <w:rPr/>
                <w:t>Table 8.</w:t>
              </w:r>
            </w:ins>
            <w:ins w:id="2542" w:author="S6-255517" w:date="2025-11-24T14:29:07Z">
              <w:r>
                <w:rPr>
                  <w:lang w:val="en-US" w:eastAsia="zh-CN"/>
                </w:rPr>
                <w:t>4.</w:t>
              </w:r>
            </w:ins>
            <w:ins w:id="2543" w:author="S6-255517" w:date="2025-11-24T14:29:07Z">
              <w:r>
                <w:rPr>
                  <w:rFonts w:hint="eastAsia"/>
                  <w:lang w:val="en-US" w:eastAsia="zh-CN"/>
                </w:rPr>
                <w:t>4</w:t>
              </w:r>
            </w:ins>
            <w:ins w:id="2544" w:author="S6-255517" w:date="2025-11-24T14:29:07Z">
              <w:r>
                <w:rPr>
                  <w:lang w:val="en-US" w:eastAsia="zh-CN"/>
                </w:rPr>
                <w:t>.2.2</w:t>
              </w:r>
            </w:ins>
            <w:ins w:id="2545" w:author="S6-255517" w:date="2025-11-24T14:29:07Z">
              <w:r>
                <w:rPr/>
                <w:t>-</w:t>
              </w:r>
            </w:ins>
            <w:ins w:id="2546" w:author="S6-255517" w:date="2025-11-24T14:29:07Z">
              <w:r>
                <w:rPr>
                  <w:lang w:val="en-US" w:eastAsia="zh-CN"/>
                </w:rPr>
                <w:t>1</w:t>
              </w:r>
            </w:ins>
            <w:ins w:id="2547" w:author="S6-255517" w:date="2025-11-24T14:29:07Z">
              <w:r>
                <w:rPr/>
                <w:t xml:space="preserve">: </w:t>
              </w:r>
            </w:ins>
            <w:ins w:id="2548" w:author="S6-255517" w:date="2025-11-24T14:29:07Z">
              <w:r>
                <w:rPr>
                  <w:lang w:eastAsia="zh-CN"/>
                </w:rPr>
                <w:t xml:space="preserve">Application Add Data Channel media (A2P) </w:t>
              </w:r>
            </w:ins>
            <w:ins w:id="2549" w:author="S6-255517" w:date="2025-11-24T14:29:07Z">
              <w:r>
                <w:rPr>
                  <w:rFonts w:hint="eastAsia"/>
                  <w:lang w:val="en-US" w:eastAsia="zh-CN"/>
                </w:rPr>
                <w:t>response</w:t>
              </w:r>
            </w:ins>
          </w:p>
          <w:tbl>
            <w:tblPr>
              <w:tblStyle w:val="89"/>
              <w:tblW w:w="8640" w:type="dxa"/>
              <w:jc w:val="center"/>
              <w:tblLayout w:type="autofit"/>
              <w:tblCellMar>
                <w:top w:w="0" w:type="dxa"/>
                <w:left w:w="108" w:type="dxa"/>
                <w:bottom w:w="0" w:type="dxa"/>
                <w:right w:w="108" w:type="dxa"/>
              </w:tblCellMar>
            </w:tblPr>
            <w:tblGrid>
              <w:gridCol w:w="2880"/>
              <w:gridCol w:w="1440"/>
              <w:gridCol w:w="4320"/>
            </w:tblGrid>
            <w:tr w14:paraId="3ED9F93D">
              <w:tblPrEx>
                <w:tblCellMar>
                  <w:top w:w="0" w:type="dxa"/>
                  <w:left w:w="108" w:type="dxa"/>
                  <w:bottom w:w="0" w:type="dxa"/>
                  <w:right w:w="108" w:type="dxa"/>
                </w:tblCellMar>
              </w:tblPrEx>
              <w:trPr>
                <w:jc w:val="center"/>
                <w:ins w:id="2550" w:author="S6-255517" w:date="2025-11-24T14:29:07Z"/>
              </w:trPr>
              <w:tc>
                <w:tcPr>
                  <w:tcW w:w="2880" w:type="dxa"/>
                  <w:tcBorders>
                    <w:top w:val="single" w:color="000000" w:sz="4" w:space="0"/>
                    <w:left w:val="single" w:color="000000" w:sz="4" w:space="0"/>
                    <w:bottom w:val="single" w:color="000000" w:sz="4" w:space="0"/>
                  </w:tcBorders>
                </w:tcPr>
                <w:p w14:paraId="0A0795FD">
                  <w:pPr>
                    <w:pStyle w:val="103"/>
                    <w:rPr>
                      <w:ins w:id="2551" w:author="S6-255517" w:date="2025-11-24T14:29:07Z"/>
                    </w:rPr>
                  </w:pPr>
                  <w:ins w:id="2552" w:author="S6-255517" w:date="2025-11-24T14:29:07Z">
                    <w:r>
                      <w:rPr/>
                      <w:t>Information element</w:t>
                    </w:r>
                  </w:ins>
                </w:p>
              </w:tc>
              <w:tc>
                <w:tcPr>
                  <w:tcW w:w="1440" w:type="dxa"/>
                  <w:tcBorders>
                    <w:top w:val="single" w:color="000000" w:sz="4" w:space="0"/>
                    <w:left w:val="single" w:color="000000" w:sz="4" w:space="0"/>
                    <w:bottom w:val="single" w:color="000000" w:sz="4" w:space="0"/>
                  </w:tcBorders>
                </w:tcPr>
                <w:p w14:paraId="6011B3AB">
                  <w:pPr>
                    <w:pStyle w:val="103"/>
                    <w:rPr>
                      <w:ins w:id="2553" w:author="S6-255517" w:date="2025-11-24T14:29:07Z"/>
                    </w:rPr>
                  </w:pPr>
                  <w:ins w:id="2554" w:author="S6-255517" w:date="2025-11-24T14:29:07Z">
                    <w:r>
                      <w:rPr/>
                      <w:t>Status</w:t>
                    </w:r>
                  </w:ins>
                </w:p>
              </w:tc>
              <w:tc>
                <w:tcPr>
                  <w:tcW w:w="4320" w:type="dxa"/>
                  <w:tcBorders>
                    <w:top w:val="single" w:color="000000" w:sz="4" w:space="0"/>
                    <w:left w:val="single" w:color="000000" w:sz="4" w:space="0"/>
                    <w:bottom w:val="single" w:color="000000" w:sz="4" w:space="0"/>
                    <w:right w:val="single" w:color="000000" w:sz="4" w:space="0"/>
                  </w:tcBorders>
                </w:tcPr>
                <w:p w14:paraId="2226A022">
                  <w:pPr>
                    <w:pStyle w:val="103"/>
                    <w:rPr>
                      <w:ins w:id="2555" w:author="S6-255517" w:date="2025-11-24T14:29:07Z"/>
                    </w:rPr>
                  </w:pPr>
                  <w:ins w:id="2556" w:author="S6-255517" w:date="2025-11-24T14:29:07Z">
                    <w:r>
                      <w:rPr/>
                      <w:t>Description</w:t>
                    </w:r>
                  </w:ins>
                </w:p>
              </w:tc>
            </w:tr>
            <w:tr w14:paraId="53E3C0AC">
              <w:tblPrEx>
                <w:tblCellMar>
                  <w:top w:w="0" w:type="dxa"/>
                  <w:left w:w="108" w:type="dxa"/>
                  <w:bottom w:w="0" w:type="dxa"/>
                  <w:right w:w="108" w:type="dxa"/>
                </w:tblCellMar>
              </w:tblPrEx>
              <w:trPr>
                <w:trHeight w:val="362" w:hRule="atLeast"/>
                <w:jc w:val="center"/>
                <w:ins w:id="2557" w:author="S6-255517" w:date="2025-11-24T14:29:07Z"/>
              </w:trPr>
              <w:tc>
                <w:tcPr>
                  <w:tcW w:w="2880" w:type="dxa"/>
                  <w:tcBorders>
                    <w:top w:val="single" w:color="000000" w:sz="4" w:space="0"/>
                    <w:left w:val="single" w:color="000000" w:sz="4" w:space="0"/>
                    <w:bottom w:val="single" w:color="000000" w:sz="4" w:space="0"/>
                  </w:tcBorders>
                </w:tcPr>
                <w:p w14:paraId="4B3B7E8A">
                  <w:pPr>
                    <w:pStyle w:val="102"/>
                    <w:rPr>
                      <w:ins w:id="2558" w:author="S6-255517" w:date="2025-11-24T14:29:07Z"/>
                      <w:lang w:val="en-US" w:eastAsia="zh-CN"/>
                    </w:rPr>
                  </w:pPr>
                  <w:ins w:id="2559" w:author="S6-255517" w:date="2025-11-24T14:29:07Z">
                    <w:r>
                      <w:rPr>
                        <w:rFonts w:hint="eastAsia"/>
                      </w:rPr>
                      <w:t>S</w:t>
                    </w:r>
                  </w:ins>
                  <w:ins w:id="2560" w:author="S6-255517" w:date="2025-11-24T14:29:07Z">
                    <w:r>
                      <w:rPr>
                        <w:rFonts w:hint="eastAsia"/>
                        <w:lang w:val="en-US" w:eastAsia="zh-CN"/>
                      </w:rPr>
                      <w:t>ession ID</w:t>
                    </w:r>
                  </w:ins>
                </w:p>
              </w:tc>
              <w:tc>
                <w:tcPr>
                  <w:tcW w:w="1440" w:type="dxa"/>
                  <w:tcBorders>
                    <w:top w:val="single" w:color="000000" w:sz="4" w:space="0"/>
                    <w:left w:val="single" w:color="000000" w:sz="4" w:space="0"/>
                    <w:bottom w:val="single" w:color="000000" w:sz="4" w:space="0"/>
                  </w:tcBorders>
                </w:tcPr>
                <w:p w14:paraId="447244C1">
                  <w:pPr>
                    <w:pStyle w:val="104"/>
                    <w:rPr>
                      <w:ins w:id="2561" w:author="S6-255517" w:date="2025-11-24T14:29:07Z"/>
                      <w:lang w:val="en-US" w:eastAsia="zh-CN"/>
                    </w:rPr>
                  </w:pPr>
                  <w:ins w:id="2562" w:author="S6-255517" w:date="2025-11-24T14:29:07Z">
                    <w:r>
                      <w:rPr>
                        <w:rFonts w:hint="eastAsia"/>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tcPr>
                <w:p w14:paraId="6EC48B09">
                  <w:pPr>
                    <w:pStyle w:val="102"/>
                    <w:rPr>
                      <w:ins w:id="2563" w:author="S6-255517" w:date="2025-11-24T14:29:07Z"/>
                      <w:lang w:val="en-US" w:eastAsia="zh-CN"/>
                    </w:rPr>
                  </w:pPr>
                  <w:ins w:id="2564" w:author="S6-255517" w:date="2025-11-24T14:29:07Z">
                    <w:r>
                      <w:rPr>
                        <w:lang w:val="en-US" w:eastAsia="zh-CN"/>
                      </w:rPr>
                      <w:t xml:space="preserve">The session identifier of the session on which MMTel </w:t>
                    </w:r>
                  </w:ins>
                  <w:ins w:id="2565" w:author="S6-255517" w:date="2025-11-24T14:29:07Z">
                    <w:r>
                      <w:rPr>
                        <w:rFonts w:hint="eastAsia"/>
                        <w:lang w:val="en-US" w:eastAsia="zh-CN"/>
                      </w:rPr>
                      <w:t>E</w:t>
                    </w:r>
                  </w:ins>
                  <w:ins w:id="2566" w:author="S6-255517" w:date="2025-11-24T14:29:07Z">
                    <w:r>
                      <w:rPr>
                        <w:lang w:val="en-US" w:eastAsia="zh-CN"/>
                      </w:rPr>
                      <w:t xml:space="preserve">nabler </w:t>
                    </w:r>
                  </w:ins>
                  <w:ins w:id="2567" w:author="S6-255517" w:date="2025-11-24T14:29:07Z">
                    <w:r>
                      <w:rPr>
                        <w:rFonts w:hint="eastAsia"/>
                        <w:lang w:val="en-US" w:eastAsia="zh-CN"/>
                      </w:rPr>
                      <w:t>S</w:t>
                    </w:r>
                  </w:ins>
                  <w:ins w:id="2568" w:author="S6-255517" w:date="2025-11-24T14:29:07Z">
                    <w:r>
                      <w:rPr>
                        <w:lang w:val="en-US" w:eastAsia="zh-CN"/>
                      </w:rPr>
                      <w:t>erver must add the new media.</w:t>
                    </w:r>
                  </w:ins>
                </w:p>
                <w:p w14:paraId="0516B9D5">
                  <w:pPr>
                    <w:pStyle w:val="102"/>
                    <w:rPr>
                      <w:ins w:id="2569" w:author="S6-255517" w:date="2025-11-24T14:29:07Z"/>
                      <w:lang w:val="en-US" w:eastAsia="zh-CN"/>
                    </w:rPr>
                  </w:pPr>
                </w:p>
              </w:tc>
            </w:tr>
            <w:tr w14:paraId="179A0308">
              <w:tblPrEx>
                <w:tblCellMar>
                  <w:top w:w="0" w:type="dxa"/>
                  <w:left w:w="108" w:type="dxa"/>
                  <w:bottom w:w="0" w:type="dxa"/>
                  <w:right w:w="108" w:type="dxa"/>
                </w:tblCellMar>
              </w:tblPrEx>
              <w:trPr>
                <w:trHeight w:val="503" w:hRule="atLeast"/>
                <w:jc w:val="center"/>
                <w:ins w:id="2570" w:author="S6-255517" w:date="2025-11-24T14:29:07Z"/>
              </w:trPr>
              <w:tc>
                <w:tcPr>
                  <w:tcW w:w="2880" w:type="dxa"/>
                  <w:tcBorders>
                    <w:top w:val="single" w:color="000000" w:sz="4" w:space="0"/>
                    <w:left w:val="single" w:color="000000" w:sz="4" w:space="0"/>
                    <w:bottom w:val="single" w:color="000000" w:sz="4" w:space="0"/>
                  </w:tcBorders>
                </w:tcPr>
                <w:p w14:paraId="63636B56">
                  <w:pPr>
                    <w:pStyle w:val="102"/>
                    <w:rPr>
                      <w:ins w:id="2571" w:author="S6-255517" w:date="2025-11-24T14:29:07Z"/>
                      <w:lang w:val="en-US"/>
                    </w:rPr>
                  </w:pPr>
                  <w:ins w:id="2572" w:author="S6-255517" w:date="2025-11-24T14:29:07Z">
                    <w:r>
                      <w:rPr>
                        <w:lang w:val="en-US" w:eastAsia="zh-CN"/>
                      </w:rPr>
                      <w:t>Result</w:t>
                    </w:r>
                  </w:ins>
                </w:p>
              </w:tc>
              <w:tc>
                <w:tcPr>
                  <w:tcW w:w="1440" w:type="dxa"/>
                  <w:tcBorders>
                    <w:top w:val="single" w:color="000000" w:sz="4" w:space="0"/>
                    <w:left w:val="single" w:color="000000" w:sz="4" w:space="0"/>
                    <w:bottom w:val="single" w:color="000000" w:sz="4" w:space="0"/>
                  </w:tcBorders>
                </w:tcPr>
                <w:p w14:paraId="7819AECF">
                  <w:pPr>
                    <w:pStyle w:val="104"/>
                    <w:rPr>
                      <w:ins w:id="2573" w:author="S6-255517" w:date="2025-11-24T14:29:07Z"/>
                      <w:lang w:eastAsia="zh-CN"/>
                    </w:rPr>
                  </w:pPr>
                  <w:ins w:id="2574" w:author="S6-255517" w:date="2025-11-24T14:29:07Z">
                    <w:r>
                      <w:rPr>
                        <w:lang w:eastAsia="zh-CN"/>
                      </w:rPr>
                      <w:t>M</w:t>
                    </w:r>
                  </w:ins>
                </w:p>
              </w:tc>
              <w:tc>
                <w:tcPr>
                  <w:tcW w:w="4320" w:type="dxa"/>
                  <w:tcBorders>
                    <w:top w:val="single" w:color="000000" w:sz="4" w:space="0"/>
                    <w:left w:val="single" w:color="000000" w:sz="4" w:space="0"/>
                    <w:bottom w:val="single" w:color="000000" w:sz="4" w:space="0"/>
                    <w:right w:val="single" w:color="000000" w:sz="4" w:space="0"/>
                  </w:tcBorders>
                </w:tcPr>
                <w:p w14:paraId="0C5442F9">
                  <w:pPr>
                    <w:pStyle w:val="102"/>
                    <w:rPr>
                      <w:ins w:id="2575" w:author="S6-255517" w:date="2025-11-24T14:29:07Z"/>
                      <w:lang w:val="en-US"/>
                    </w:rPr>
                  </w:pPr>
                  <w:ins w:id="2576" w:author="S6-255517" w:date="2025-11-24T14:29:07Z">
                    <w:r>
                      <w:rPr>
                        <w:lang w:eastAsia="zh-CN"/>
                      </w:rPr>
                      <w:t>Indicates the Notification of Application of DC media info (A2P) request was successful or failure.</w:t>
                    </w:r>
                  </w:ins>
                </w:p>
              </w:tc>
            </w:tr>
            <w:tr w14:paraId="69357A30">
              <w:tblPrEx>
                <w:tblCellMar>
                  <w:top w:w="0" w:type="dxa"/>
                  <w:left w:w="108" w:type="dxa"/>
                  <w:bottom w:w="0" w:type="dxa"/>
                  <w:right w:w="108" w:type="dxa"/>
                </w:tblCellMar>
              </w:tblPrEx>
              <w:trPr>
                <w:trHeight w:val="90" w:hRule="atLeast"/>
                <w:jc w:val="center"/>
                <w:ins w:id="2577" w:author="S6-255517" w:date="2025-11-24T14:29:07Z"/>
              </w:trPr>
              <w:tc>
                <w:tcPr>
                  <w:tcW w:w="2880" w:type="dxa"/>
                  <w:tcBorders>
                    <w:top w:val="single" w:color="000000" w:sz="4" w:space="0"/>
                    <w:left w:val="single" w:color="000000" w:sz="4" w:space="0"/>
                    <w:bottom w:val="single" w:color="000000" w:sz="4" w:space="0"/>
                  </w:tcBorders>
                </w:tcPr>
                <w:p w14:paraId="500354FB">
                  <w:pPr>
                    <w:pStyle w:val="102"/>
                    <w:rPr>
                      <w:ins w:id="2578" w:author="S6-255517" w:date="2025-11-24T14:29:07Z"/>
                      <w:lang w:val="en-US" w:eastAsia="zh-CN"/>
                    </w:rPr>
                  </w:pPr>
                  <w:ins w:id="2579" w:author="S6-255517" w:date="2025-11-24T14:29:07Z">
                    <w:r>
                      <w:rPr/>
                      <w:t>&gt; Cause</w:t>
                    </w:r>
                  </w:ins>
                </w:p>
              </w:tc>
              <w:tc>
                <w:tcPr>
                  <w:tcW w:w="1440" w:type="dxa"/>
                  <w:tcBorders>
                    <w:top w:val="single" w:color="000000" w:sz="4" w:space="0"/>
                    <w:left w:val="single" w:color="000000" w:sz="4" w:space="0"/>
                    <w:bottom w:val="single" w:color="000000" w:sz="4" w:space="0"/>
                  </w:tcBorders>
                </w:tcPr>
                <w:p w14:paraId="2ADFEEF6">
                  <w:pPr>
                    <w:pStyle w:val="104"/>
                    <w:rPr>
                      <w:ins w:id="2580" w:author="S6-255517" w:date="2025-11-24T14:29:07Z"/>
                      <w:lang w:eastAsia="ko-KR"/>
                    </w:rPr>
                  </w:pPr>
                  <w:ins w:id="2581" w:author="S6-255517" w:date="2025-11-24T14:29:07Z">
                    <w:r>
                      <w:rPr>
                        <w:rFonts w:hint="eastAsia"/>
                        <w:lang w:eastAsia="zh-CN"/>
                      </w:rPr>
                      <w:t>O</w:t>
                    </w:r>
                  </w:ins>
                </w:p>
              </w:tc>
              <w:tc>
                <w:tcPr>
                  <w:tcW w:w="4320" w:type="dxa"/>
                  <w:tcBorders>
                    <w:top w:val="single" w:color="000000" w:sz="4" w:space="0"/>
                    <w:left w:val="single" w:color="000000" w:sz="4" w:space="0"/>
                    <w:bottom w:val="single" w:color="000000" w:sz="4" w:space="0"/>
                    <w:right w:val="single" w:color="000000" w:sz="4" w:space="0"/>
                  </w:tcBorders>
                </w:tcPr>
                <w:p w14:paraId="6BDF1BAC">
                  <w:pPr>
                    <w:pStyle w:val="102"/>
                    <w:rPr>
                      <w:ins w:id="2582" w:author="S6-255517" w:date="2025-11-24T14:29:07Z"/>
                      <w:lang w:eastAsia="ko-KR"/>
                    </w:rPr>
                  </w:pPr>
                  <w:ins w:id="2583" w:author="S6-255517" w:date="2025-11-24T14:29:07Z">
                    <w:r>
                      <w:rPr>
                        <w:lang w:eastAsia="ko-KR"/>
                      </w:rPr>
                      <w:t>Indicates the cause of request failure.</w:t>
                    </w:r>
                  </w:ins>
                </w:p>
              </w:tc>
            </w:tr>
          </w:tbl>
          <w:p w14:paraId="439D6212">
            <w:pPr>
              <w:widowControl w:val="0"/>
              <w:jc w:val="both"/>
              <w:rPr>
                <w:ins w:id="2584" w:author="S6-255517" w:date="2025-11-24T14:29:07Z"/>
              </w:rPr>
            </w:pPr>
          </w:p>
          <w:p w14:paraId="07C83631">
            <w:pPr>
              <w:pStyle w:val="7"/>
              <w:widowControl w:val="0"/>
              <w:jc w:val="both"/>
              <w:rPr>
                <w:ins w:id="2585" w:author="S6-255517" w:date="2025-11-24T14:29:07Z"/>
              </w:rPr>
            </w:pPr>
            <w:ins w:id="2586" w:author="S6-255517" w:date="2025-11-24T14:29:07Z">
              <w:bookmarkStart w:id="339" w:name="_Toc209873089"/>
              <w:bookmarkStart w:id="340" w:name="_Toc14253"/>
              <w:bookmarkStart w:id="341" w:name="_Toc22984"/>
              <w:r>
                <w:rPr/>
                <w:t>8.4.</w:t>
              </w:r>
            </w:ins>
            <w:ins w:id="2587" w:author="S6-255517" w:date="2025-11-24T14:29:07Z">
              <w:r>
                <w:rPr>
                  <w:rFonts w:hint="eastAsia" w:eastAsia="宋体"/>
                  <w:lang w:val="en-US" w:eastAsia="zh-CN"/>
                </w:rPr>
                <w:t>4</w:t>
              </w:r>
            </w:ins>
            <w:ins w:id="2588" w:author="S6-255517" w:date="2025-11-24T14:29:07Z">
              <w:r>
                <w:rPr/>
                <w:t>.</w:t>
              </w:r>
            </w:ins>
            <w:ins w:id="2589" w:author="S6-255517" w:date="2025-11-24T14:29:07Z">
              <w:r>
                <w:rPr>
                  <w:rFonts w:hint="eastAsia" w:eastAsia="宋体"/>
                  <w:lang w:val="en-US" w:eastAsia="zh-CN"/>
                </w:rPr>
                <w:t>2</w:t>
              </w:r>
            </w:ins>
            <w:ins w:id="2590" w:author="S6-255517" w:date="2025-11-24T14:29:07Z">
              <w:r>
                <w:rPr/>
                <w:t>.3</w:t>
              </w:r>
            </w:ins>
            <w:ins w:id="2591" w:author="S6-255517" w:date="2025-11-24T14:29:07Z">
              <w:r>
                <w:rPr/>
                <w:tab/>
              </w:r>
            </w:ins>
            <w:ins w:id="2592" w:author="S6-255517" w:date="2025-11-24T14:29:07Z">
              <w:r>
                <w:rPr/>
                <w:t>Notify Application of DC media info (A2P)</w:t>
              </w:r>
            </w:ins>
            <w:ins w:id="2593" w:author="S6-255517" w:date="2025-11-24T14:29:07Z">
              <w:r>
                <w:rPr>
                  <w:rFonts w:hint="eastAsia"/>
                </w:rPr>
                <w:t xml:space="preserve"> request</w:t>
              </w:r>
              <w:bookmarkEnd w:id="339"/>
              <w:bookmarkEnd w:id="340"/>
              <w:bookmarkEnd w:id="341"/>
            </w:ins>
          </w:p>
          <w:p w14:paraId="26D3ADA0">
            <w:pPr>
              <w:pStyle w:val="112"/>
              <w:widowControl w:val="0"/>
              <w:rPr>
                <w:ins w:id="2594" w:author="S6-255517" w:date="2025-11-24T14:29:07Z"/>
                <w:lang w:eastAsia="zh-CN"/>
              </w:rPr>
            </w:pPr>
            <w:ins w:id="2595" w:author="S6-255517" w:date="2025-11-24T14:29:07Z">
              <w:r>
                <w:rPr/>
                <w:t>Table 8.4.</w:t>
              </w:r>
            </w:ins>
            <w:ins w:id="2596" w:author="S6-255517" w:date="2025-11-24T14:29:07Z">
              <w:r>
                <w:rPr>
                  <w:rFonts w:hint="eastAsia"/>
                  <w:lang w:val="en-US" w:eastAsia="zh-CN"/>
                </w:rPr>
                <w:t>4</w:t>
              </w:r>
            </w:ins>
            <w:ins w:id="2597" w:author="S6-255517" w:date="2025-11-24T14:29:07Z">
              <w:r>
                <w:rPr>
                  <w:lang w:eastAsia="zh-CN"/>
                </w:rPr>
                <w:t>.</w:t>
              </w:r>
            </w:ins>
            <w:ins w:id="2598" w:author="S6-255517" w:date="2025-11-24T14:29:07Z">
              <w:r>
                <w:rPr>
                  <w:rFonts w:hint="eastAsia"/>
                  <w:lang w:val="en-US" w:eastAsia="zh-CN"/>
                </w:rPr>
                <w:t>2</w:t>
              </w:r>
            </w:ins>
            <w:ins w:id="2599" w:author="S6-255517" w:date="2025-11-24T14:29:07Z">
              <w:r>
                <w:rPr>
                  <w:lang w:val="en-US" w:eastAsia="zh-CN"/>
                </w:rPr>
                <w:t>.3</w:t>
              </w:r>
            </w:ins>
            <w:ins w:id="2600" w:author="S6-255517" w:date="2025-11-24T14:29:07Z">
              <w:r>
                <w:rPr/>
                <w:t xml:space="preserve">-1: Notify </w:t>
              </w:r>
            </w:ins>
            <w:ins w:id="2601" w:author="S6-255517" w:date="2025-11-24T14:29:07Z">
              <w:r>
                <w:rPr>
                  <w:lang w:eastAsia="zh-CN"/>
                </w:rPr>
                <w:t xml:space="preserve">Application of DCH media info (A2P) </w:t>
              </w:r>
            </w:ins>
            <w:ins w:id="2602" w:author="S6-255517" w:date="2025-11-24T14:29:07Z">
              <w:r>
                <w:rPr>
                  <w:rFonts w:hint="eastAsia"/>
                  <w:lang w:eastAsia="zh-CN"/>
                </w:rPr>
                <w:t>request</w:t>
              </w:r>
            </w:ins>
          </w:p>
          <w:tbl>
            <w:tblPr>
              <w:tblStyle w:val="89"/>
              <w:tblW w:w="8640" w:type="dxa"/>
              <w:jc w:val="center"/>
              <w:tblLayout w:type="autofit"/>
              <w:tblCellMar>
                <w:top w:w="0" w:type="dxa"/>
                <w:left w:w="108" w:type="dxa"/>
                <w:bottom w:w="0" w:type="dxa"/>
                <w:right w:w="108" w:type="dxa"/>
              </w:tblCellMar>
            </w:tblPr>
            <w:tblGrid>
              <w:gridCol w:w="2880"/>
              <w:gridCol w:w="1440"/>
              <w:gridCol w:w="4320"/>
            </w:tblGrid>
            <w:tr w14:paraId="710DDE10">
              <w:tblPrEx>
                <w:tblCellMar>
                  <w:top w:w="0" w:type="dxa"/>
                  <w:left w:w="108" w:type="dxa"/>
                  <w:bottom w:w="0" w:type="dxa"/>
                  <w:right w:w="108" w:type="dxa"/>
                </w:tblCellMar>
              </w:tblPrEx>
              <w:trPr>
                <w:trHeight w:val="391" w:hRule="atLeast"/>
                <w:jc w:val="center"/>
                <w:ins w:id="2603" w:author="S6-255517" w:date="2025-11-24T14:29:07Z"/>
              </w:trPr>
              <w:tc>
                <w:tcPr>
                  <w:tcW w:w="2880" w:type="dxa"/>
                  <w:tcBorders>
                    <w:top w:val="single" w:color="000000" w:sz="4" w:space="0"/>
                    <w:left w:val="single" w:color="000000" w:sz="4" w:space="0"/>
                    <w:bottom w:val="single" w:color="000000" w:sz="4" w:space="0"/>
                  </w:tcBorders>
                </w:tcPr>
                <w:p w14:paraId="21B892F7">
                  <w:pPr>
                    <w:pStyle w:val="103"/>
                    <w:rPr>
                      <w:ins w:id="2604" w:author="S6-255517" w:date="2025-11-24T14:29:07Z"/>
                    </w:rPr>
                  </w:pPr>
                  <w:ins w:id="2605" w:author="S6-255517" w:date="2025-11-24T14:29:07Z">
                    <w:r>
                      <w:rPr/>
                      <w:t>Information element</w:t>
                    </w:r>
                  </w:ins>
                </w:p>
              </w:tc>
              <w:tc>
                <w:tcPr>
                  <w:tcW w:w="1440" w:type="dxa"/>
                  <w:tcBorders>
                    <w:top w:val="single" w:color="000000" w:sz="4" w:space="0"/>
                    <w:left w:val="single" w:color="000000" w:sz="4" w:space="0"/>
                    <w:bottom w:val="single" w:color="000000" w:sz="4" w:space="0"/>
                  </w:tcBorders>
                </w:tcPr>
                <w:p w14:paraId="40EADE47">
                  <w:pPr>
                    <w:pStyle w:val="103"/>
                    <w:rPr>
                      <w:ins w:id="2606" w:author="S6-255517" w:date="2025-11-24T14:29:07Z"/>
                    </w:rPr>
                  </w:pPr>
                  <w:ins w:id="2607" w:author="S6-255517" w:date="2025-11-24T14:29:07Z">
                    <w:r>
                      <w:rPr/>
                      <w:t>Status</w:t>
                    </w:r>
                  </w:ins>
                </w:p>
              </w:tc>
              <w:tc>
                <w:tcPr>
                  <w:tcW w:w="4320" w:type="dxa"/>
                  <w:tcBorders>
                    <w:top w:val="single" w:color="000000" w:sz="4" w:space="0"/>
                    <w:left w:val="single" w:color="000000" w:sz="4" w:space="0"/>
                    <w:bottom w:val="single" w:color="000000" w:sz="4" w:space="0"/>
                    <w:right w:val="single" w:color="000000" w:sz="4" w:space="0"/>
                  </w:tcBorders>
                </w:tcPr>
                <w:p w14:paraId="0D5E2DC0">
                  <w:pPr>
                    <w:pStyle w:val="103"/>
                    <w:rPr>
                      <w:ins w:id="2608" w:author="S6-255517" w:date="2025-11-24T14:29:07Z"/>
                    </w:rPr>
                  </w:pPr>
                  <w:ins w:id="2609" w:author="S6-255517" w:date="2025-11-24T14:29:07Z">
                    <w:r>
                      <w:rPr/>
                      <w:t>Description</w:t>
                    </w:r>
                  </w:ins>
                </w:p>
              </w:tc>
            </w:tr>
            <w:tr w14:paraId="67B73259">
              <w:tblPrEx>
                <w:tblCellMar>
                  <w:top w:w="0" w:type="dxa"/>
                  <w:left w:w="108" w:type="dxa"/>
                  <w:bottom w:w="0" w:type="dxa"/>
                  <w:right w:w="108" w:type="dxa"/>
                </w:tblCellMar>
              </w:tblPrEx>
              <w:trPr>
                <w:jc w:val="center"/>
                <w:ins w:id="2610" w:author="S6-255517" w:date="2025-11-24T14:29:07Z"/>
              </w:trPr>
              <w:tc>
                <w:tcPr>
                  <w:tcW w:w="2880" w:type="dxa"/>
                  <w:tcBorders>
                    <w:top w:val="single" w:color="000000" w:sz="4" w:space="0"/>
                    <w:left w:val="single" w:color="000000" w:sz="4" w:space="0"/>
                    <w:bottom w:val="single" w:color="000000" w:sz="4" w:space="0"/>
                  </w:tcBorders>
                </w:tcPr>
                <w:p w14:paraId="3C0CF84F">
                  <w:pPr>
                    <w:pStyle w:val="102"/>
                    <w:rPr>
                      <w:ins w:id="2611" w:author="S6-255517" w:date="2025-11-24T14:29:07Z"/>
                      <w:lang w:val="en-US" w:eastAsia="zh-CN"/>
                    </w:rPr>
                  </w:pPr>
                  <w:ins w:id="2612" w:author="S6-255517" w:date="2025-11-24T14:29:07Z">
                    <w:r>
                      <w:rPr>
                        <w:lang w:val="en-US" w:eastAsia="zh-CN"/>
                      </w:rPr>
                      <w:t>Session ID</w:t>
                    </w:r>
                  </w:ins>
                </w:p>
              </w:tc>
              <w:tc>
                <w:tcPr>
                  <w:tcW w:w="1440" w:type="dxa"/>
                  <w:tcBorders>
                    <w:top w:val="single" w:color="000000" w:sz="4" w:space="0"/>
                    <w:left w:val="single" w:color="000000" w:sz="4" w:space="0"/>
                    <w:bottom w:val="single" w:color="000000" w:sz="4" w:space="0"/>
                  </w:tcBorders>
                </w:tcPr>
                <w:p w14:paraId="589EC923">
                  <w:pPr>
                    <w:pStyle w:val="104"/>
                    <w:rPr>
                      <w:ins w:id="2613" w:author="S6-255517" w:date="2025-11-24T14:29:07Z"/>
                      <w:lang w:val="en-US" w:eastAsia="zh-CN"/>
                    </w:rPr>
                  </w:pPr>
                  <w:ins w:id="2614" w:author="S6-255517" w:date="2025-11-24T14:29:07Z">
                    <w:r>
                      <w:rPr>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tcPr>
                <w:p w14:paraId="5E9726C5">
                  <w:pPr>
                    <w:pStyle w:val="102"/>
                    <w:rPr>
                      <w:ins w:id="2615" w:author="S6-255517" w:date="2025-11-24T14:29:07Z"/>
                      <w:lang w:val="en-US" w:eastAsia="zh-CN"/>
                    </w:rPr>
                  </w:pPr>
                  <w:ins w:id="2616" w:author="S6-255517" w:date="2025-11-24T14:29:07Z">
                    <w:r>
                      <w:rPr>
                        <w:lang w:val="en-US" w:eastAsia="zh-CN"/>
                      </w:rPr>
                      <w:t xml:space="preserve">The session identifier of the session on which MMTel </w:t>
                    </w:r>
                  </w:ins>
                  <w:ins w:id="2617" w:author="S6-255517" w:date="2025-11-24T14:29:07Z">
                    <w:r>
                      <w:rPr>
                        <w:rFonts w:hint="eastAsia"/>
                        <w:lang w:val="en-US" w:eastAsia="zh-CN"/>
                      </w:rPr>
                      <w:t>E</w:t>
                    </w:r>
                  </w:ins>
                  <w:ins w:id="2618" w:author="S6-255517" w:date="2025-11-24T14:29:07Z">
                    <w:r>
                      <w:rPr>
                        <w:lang w:val="en-US" w:eastAsia="zh-CN"/>
                      </w:rPr>
                      <w:t xml:space="preserve">nabler </w:t>
                    </w:r>
                  </w:ins>
                  <w:ins w:id="2619" w:author="S6-255517" w:date="2025-11-24T14:29:07Z">
                    <w:r>
                      <w:rPr>
                        <w:rFonts w:hint="eastAsia"/>
                        <w:lang w:val="en-US" w:eastAsia="zh-CN"/>
                      </w:rPr>
                      <w:t>S</w:t>
                    </w:r>
                  </w:ins>
                  <w:ins w:id="2620" w:author="S6-255517" w:date="2025-11-24T14:29:07Z">
                    <w:r>
                      <w:rPr>
                        <w:lang w:val="en-US" w:eastAsia="zh-CN"/>
                      </w:rPr>
                      <w:t>erver must add the new media.</w:t>
                    </w:r>
                  </w:ins>
                </w:p>
              </w:tc>
            </w:tr>
            <w:tr w14:paraId="569F9ED4">
              <w:tblPrEx>
                <w:tblCellMar>
                  <w:top w:w="0" w:type="dxa"/>
                  <w:left w:w="108" w:type="dxa"/>
                  <w:bottom w:w="0" w:type="dxa"/>
                  <w:right w:w="108" w:type="dxa"/>
                </w:tblCellMar>
              </w:tblPrEx>
              <w:trPr>
                <w:jc w:val="center"/>
                <w:ins w:id="2621" w:author="S6-255517" w:date="2025-11-24T14:29:07Z"/>
              </w:trPr>
              <w:tc>
                <w:tcPr>
                  <w:tcW w:w="2880" w:type="dxa"/>
                  <w:tcBorders>
                    <w:top w:val="single" w:color="000000" w:sz="4" w:space="0"/>
                    <w:left w:val="single" w:color="000000" w:sz="4" w:space="0"/>
                    <w:bottom w:val="single" w:color="000000" w:sz="4" w:space="0"/>
                  </w:tcBorders>
                </w:tcPr>
                <w:p w14:paraId="7A1377EA">
                  <w:pPr>
                    <w:pStyle w:val="102"/>
                    <w:rPr>
                      <w:ins w:id="2622" w:author="S6-255517" w:date="2025-11-24T14:29:07Z"/>
                      <w:lang w:val="en-US" w:eastAsia="zh-CN"/>
                    </w:rPr>
                  </w:pPr>
                  <w:ins w:id="2623" w:author="S6-255517" w:date="2025-11-24T14:29:07Z">
                    <w:r>
                      <w:rPr>
                        <w:rFonts w:hint="eastAsia"/>
                        <w:lang w:val="en-US" w:eastAsia="zh-CN"/>
                      </w:rPr>
                      <w:t>Notification address</w:t>
                    </w:r>
                  </w:ins>
                </w:p>
              </w:tc>
              <w:tc>
                <w:tcPr>
                  <w:tcW w:w="1440" w:type="dxa"/>
                  <w:tcBorders>
                    <w:top w:val="single" w:color="000000" w:sz="4" w:space="0"/>
                    <w:left w:val="single" w:color="000000" w:sz="4" w:space="0"/>
                    <w:bottom w:val="single" w:color="000000" w:sz="4" w:space="0"/>
                  </w:tcBorders>
                </w:tcPr>
                <w:p w14:paraId="57EC4850">
                  <w:pPr>
                    <w:pStyle w:val="104"/>
                    <w:rPr>
                      <w:ins w:id="2624" w:author="S6-255517" w:date="2025-11-24T14:29:07Z"/>
                      <w:lang w:val="en-US" w:eastAsia="zh-CN"/>
                    </w:rPr>
                  </w:pPr>
                  <w:ins w:id="2625" w:author="S6-255517" w:date="2025-11-24T14:29:07Z">
                    <w:r>
                      <w:rPr>
                        <w:rFonts w:hint="eastAsia"/>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tcPr>
                <w:p w14:paraId="1E9F0C17">
                  <w:pPr>
                    <w:pStyle w:val="102"/>
                    <w:rPr>
                      <w:ins w:id="2626" w:author="S6-255517" w:date="2025-11-24T14:29:07Z"/>
                      <w:lang w:val="en-US" w:eastAsia="zh-CN"/>
                    </w:rPr>
                  </w:pPr>
                  <w:ins w:id="2627" w:author="S6-255517" w:date="2025-11-24T14:29:07Z">
                    <w:r>
                      <w:rPr>
                        <w:rFonts w:hint="eastAsia"/>
                        <w:lang w:val="en-US" w:eastAsia="zh-CN"/>
                      </w:rPr>
                      <w:t>The address where the call related notification, e.g. whether the call between UE A and UE B is established successfully or not, is sent to.</w:t>
                    </w:r>
                  </w:ins>
                </w:p>
              </w:tc>
            </w:tr>
            <w:tr w14:paraId="280F9465">
              <w:tblPrEx>
                <w:tblCellMar>
                  <w:top w:w="0" w:type="dxa"/>
                  <w:left w:w="108" w:type="dxa"/>
                  <w:bottom w:w="0" w:type="dxa"/>
                  <w:right w:w="108" w:type="dxa"/>
                </w:tblCellMar>
              </w:tblPrEx>
              <w:trPr>
                <w:jc w:val="center"/>
                <w:ins w:id="2628" w:author="S6-255517" w:date="2025-11-24T14:29:07Z"/>
              </w:trPr>
              <w:tc>
                <w:tcPr>
                  <w:tcW w:w="2880" w:type="dxa"/>
                  <w:tcBorders>
                    <w:top w:val="single" w:color="000000" w:sz="4" w:space="0"/>
                    <w:left w:val="single" w:color="000000" w:sz="4" w:space="0"/>
                    <w:bottom w:val="single" w:color="000000" w:sz="4" w:space="0"/>
                  </w:tcBorders>
                </w:tcPr>
                <w:p w14:paraId="449D0800">
                  <w:pPr>
                    <w:pStyle w:val="102"/>
                    <w:rPr>
                      <w:ins w:id="2629" w:author="S6-255517" w:date="2025-11-24T14:29:07Z"/>
                      <w:lang w:val="en-US" w:eastAsia="zh-CN"/>
                    </w:rPr>
                  </w:pPr>
                  <w:ins w:id="2630" w:author="S6-255517" w:date="2025-11-24T14:29:07Z">
                    <w:r>
                      <w:rPr>
                        <w:rFonts w:hint="eastAsia"/>
                        <w:lang w:val="en-US" w:eastAsia="zh-CN"/>
                      </w:rPr>
                      <w:t xml:space="preserve">Media </w:t>
                    </w:r>
                  </w:ins>
                  <w:ins w:id="2631" w:author="S6-255517" w:date="2025-11-24T14:29:07Z">
                    <w:r>
                      <w:rPr>
                        <w:lang w:val="en-US" w:eastAsia="zh-CN"/>
                      </w:rPr>
                      <w:t xml:space="preserve">resource </w:t>
                    </w:r>
                  </w:ins>
                  <w:ins w:id="2632" w:author="S6-255517" w:date="2025-11-24T14:29:07Z">
                    <w:r>
                      <w:rPr>
                        <w:rFonts w:hint="eastAsia"/>
                        <w:lang w:val="en-US" w:eastAsia="zh-CN"/>
                      </w:rPr>
                      <w:t>information</w:t>
                    </w:r>
                  </w:ins>
                </w:p>
              </w:tc>
              <w:tc>
                <w:tcPr>
                  <w:tcW w:w="1440" w:type="dxa"/>
                  <w:tcBorders>
                    <w:top w:val="single" w:color="000000" w:sz="4" w:space="0"/>
                    <w:left w:val="single" w:color="000000" w:sz="4" w:space="0"/>
                    <w:bottom w:val="single" w:color="000000" w:sz="4" w:space="0"/>
                  </w:tcBorders>
                </w:tcPr>
                <w:p w14:paraId="5748D1CC">
                  <w:pPr>
                    <w:pStyle w:val="104"/>
                    <w:rPr>
                      <w:ins w:id="2633" w:author="S6-255517" w:date="2025-11-24T14:29:07Z"/>
                      <w:lang w:val="en-US" w:eastAsia="zh-CN"/>
                    </w:rPr>
                  </w:pPr>
                  <w:ins w:id="2634" w:author="S6-255517" w:date="2025-11-24T14:29:07Z">
                    <w:r>
                      <w:rPr>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tcPr>
                <w:p w14:paraId="1FA56B3C">
                  <w:pPr>
                    <w:pStyle w:val="102"/>
                    <w:rPr>
                      <w:ins w:id="2635" w:author="S6-255517" w:date="2025-11-24T14:29:07Z"/>
                      <w:lang w:val="en-US" w:eastAsia="zh-CN"/>
                    </w:rPr>
                  </w:pPr>
                  <w:ins w:id="2636" w:author="S6-255517" w:date="2025-11-24T14:29:07Z">
                    <w:r>
                      <w:rPr>
                        <w:lang w:val="en-US" w:eastAsia="zh-CN"/>
                      </w:rPr>
                      <w:t xml:space="preserve">The </w:t>
                    </w:r>
                  </w:ins>
                  <w:ins w:id="2637" w:author="S6-255517" w:date="2025-11-24T14:29:07Z">
                    <w:r>
                      <w:rPr>
                        <w:rFonts w:hint="eastAsia"/>
                        <w:lang w:val="en-US" w:eastAsia="zh-CN"/>
                      </w:rPr>
                      <w:t>media information</w:t>
                    </w:r>
                  </w:ins>
                  <w:ins w:id="2638" w:author="S6-255517" w:date="2025-11-24T14:29:07Z">
                    <w:r>
                      <w:rPr>
                        <w:lang w:val="en-US" w:eastAsia="zh-CN"/>
                      </w:rPr>
                      <w:t xml:space="preserve"> to be passed via the Data Channel. It includes information described in </w:t>
                    </w:r>
                  </w:ins>
                  <w:ins w:id="2639" w:author="S6-255517" w:date="2025-11-24T14:29:07Z">
                    <w:r>
                      <w:rPr>
                        <w:rFonts w:hint="eastAsia"/>
                        <w:lang w:val="en-US" w:eastAsia="zh-CN"/>
                      </w:rPr>
                      <w:t>3</w:t>
                    </w:r>
                  </w:ins>
                  <w:ins w:id="2640" w:author="S6-255517" w:date="2025-11-24T14:29:07Z">
                    <w:r>
                      <w:rPr>
                        <w:lang w:val="en-US" w:eastAsia="zh-CN"/>
                      </w:rPr>
                      <w:t>GPP TS 23.502 [12] clause 5.2.6.40.</w:t>
                    </w:r>
                  </w:ins>
                </w:p>
              </w:tc>
            </w:tr>
            <w:tr w14:paraId="40638737">
              <w:tblPrEx>
                <w:tblCellMar>
                  <w:top w:w="0" w:type="dxa"/>
                  <w:left w:w="108" w:type="dxa"/>
                  <w:bottom w:w="0" w:type="dxa"/>
                  <w:right w:w="108" w:type="dxa"/>
                </w:tblCellMar>
              </w:tblPrEx>
              <w:trPr>
                <w:jc w:val="center"/>
                <w:ins w:id="2641" w:author="S6-255517" w:date="2025-11-24T14:29:07Z"/>
              </w:trPr>
              <w:tc>
                <w:tcPr>
                  <w:tcW w:w="2880" w:type="dxa"/>
                  <w:tcBorders>
                    <w:top w:val="single" w:color="000000" w:sz="4" w:space="0"/>
                    <w:left w:val="single" w:color="000000" w:sz="4" w:space="0"/>
                    <w:bottom w:val="single" w:color="000000" w:sz="4" w:space="0"/>
                  </w:tcBorders>
                </w:tcPr>
                <w:p w14:paraId="78BCB7FC">
                  <w:pPr>
                    <w:pStyle w:val="102"/>
                    <w:rPr>
                      <w:ins w:id="2642" w:author="S6-255517" w:date="2025-11-24T14:29:07Z"/>
                      <w:lang w:val="en-US" w:eastAsia="zh-CN"/>
                    </w:rPr>
                  </w:pPr>
                  <w:ins w:id="2643" w:author="S6-255517" w:date="2025-11-24T14:29:07Z">
                    <w:r>
                      <w:rPr>
                        <w:rFonts w:hint="eastAsia"/>
                        <w:lang w:val="en-US" w:eastAsia="zh-CN"/>
                      </w:rPr>
                      <w:t>Application Profile requested</w:t>
                    </w:r>
                  </w:ins>
                </w:p>
              </w:tc>
              <w:tc>
                <w:tcPr>
                  <w:tcW w:w="1440" w:type="dxa"/>
                  <w:tcBorders>
                    <w:top w:val="single" w:color="000000" w:sz="4" w:space="0"/>
                    <w:left w:val="single" w:color="000000" w:sz="4" w:space="0"/>
                    <w:bottom w:val="single" w:color="000000" w:sz="4" w:space="0"/>
                  </w:tcBorders>
                </w:tcPr>
                <w:p w14:paraId="7AEB41D1">
                  <w:pPr>
                    <w:pStyle w:val="104"/>
                    <w:rPr>
                      <w:ins w:id="2644" w:author="S6-255517" w:date="2025-11-24T14:29:07Z"/>
                      <w:lang w:val="en-US" w:eastAsia="zh-CN"/>
                    </w:rPr>
                  </w:pPr>
                  <w:ins w:id="2645" w:author="S6-255517" w:date="2025-11-24T14:29:07Z">
                    <w:r>
                      <w:rPr>
                        <w:rFonts w:hint="eastAsia"/>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tcPr>
                <w:p w14:paraId="2E48F81F">
                  <w:pPr>
                    <w:pStyle w:val="102"/>
                    <w:rPr>
                      <w:ins w:id="2646" w:author="S6-255517" w:date="2025-11-24T14:29:07Z"/>
                      <w:lang w:val="en-US" w:eastAsia="zh-CN"/>
                    </w:rPr>
                  </w:pPr>
                  <w:ins w:id="2647" w:author="S6-255517" w:date="2025-11-24T14:29:07Z">
                    <w:r>
                      <w:rPr>
                        <w:rFonts w:hint="eastAsia"/>
                        <w:lang w:val="en-US" w:eastAsia="zh-CN"/>
                      </w:rPr>
                      <w:t>The DC application profile expected to be used in this call</w:t>
                    </w:r>
                  </w:ins>
                  <w:ins w:id="2648" w:author="S6-255517" w:date="2025-11-24T14:29:07Z">
                    <w:r>
                      <w:rPr>
                        <w:lang w:val="en-US" w:eastAsia="zh-CN"/>
                      </w:rPr>
                      <w:t>.</w:t>
                    </w:r>
                  </w:ins>
                </w:p>
              </w:tc>
            </w:tr>
          </w:tbl>
          <w:p w14:paraId="45472D89">
            <w:pPr>
              <w:widowControl w:val="0"/>
              <w:jc w:val="both"/>
              <w:rPr>
                <w:ins w:id="2649" w:author="S6-255517" w:date="2025-11-24T14:29:07Z"/>
                <w:rFonts w:eastAsia="宋体"/>
                <w:lang w:val="en-US" w:eastAsia="zh-CN"/>
              </w:rPr>
            </w:pPr>
          </w:p>
          <w:p w14:paraId="56AAB177">
            <w:pPr>
              <w:pStyle w:val="7"/>
              <w:widowControl w:val="0"/>
              <w:jc w:val="both"/>
              <w:rPr>
                <w:ins w:id="2650" w:author="S6-255517" w:date="2025-11-24T14:29:07Z"/>
              </w:rPr>
            </w:pPr>
            <w:ins w:id="2651" w:author="S6-255517" w:date="2025-11-24T14:29:07Z">
              <w:bookmarkStart w:id="342" w:name="_Toc209873090"/>
              <w:bookmarkStart w:id="343" w:name="_Toc31560"/>
              <w:bookmarkStart w:id="344" w:name="_Toc15638"/>
              <w:r>
                <w:rPr/>
                <w:t>8.4.</w:t>
              </w:r>
            </w:ins>
            <w:ins w:id="2652" w:author="S6-255517" w:date="2025-11-24T14:29:07Z">
              <w:r>
                <w:rPr>
                  <w:rFonts w:hint="eastAsia" w:eastAsia="宋体"/>
                  <w:lang w:val="en-US" w:eastAsia="zh-CN"/>
                </w:rPr>
                <w:t>4</w:t>
              </w:r>
            </w:ins>
            <w:ins w:id="2653" w:author="S6-255517" w:date="2025-11-24T14:29:07Z">
              <w:r>
                <w:rPr/>
                <w:t>.</w:t>
              </w:r>
            </w:ins>
            <w:ins w:id="2654" w:author="S6-255517" w:date="2025-11-24T14:29:07Z">
              <w:r>
                <w:rPr>
                  <w:rFonts w:hint="eastAsia" w:eastAsia="宋体"/>
                  <w:lang w:val="en-US" w:eastAsia="zh-CN"/>
                </w:rPr>
                <w:t>2</w:t>
              </w:r>
            </w:ins>
            <w:ins w:id="2655" w:author="S6-255517" w:date="2025-11-24T14:29:07Z">
              <w:r>
                <w:rPr/>
                <w:t>.4</w:t>
              </w:r>
            </w:ins>
            <w:ins w:id="2656" w:author="S6-255517" w:date="2025-11-24T14:29:07Z">
              <w:r>
                <w:rPr/>
                <w:tab/>
              </w:r>
            </w:ins>
            <w:ins w:id="2657" w:author="S6-255517" w:date="2025-11-24T14:29:07Z">
              <w:r>
                <w:rPr/>
                <w:t>Notify Application of DC media info (A2P)</w:t>
              </w:r>
            </w:ins>
            <w:ins w:id="2658" w:author="S6-255517" w:date="2025-11-24T14:29:07Z">
              <w:r>
                <w:rPr>
                  <w:rFonts w:hint="eastAsia"/>
                </w:rPr>
                <w:t xml:space="preserve"> re</w:t>
              </w:r>
            </w:ins>
            <w:ins w:id="2659" w:author="S6-255517" w:date="2025-11-24T14:29:07Z">
              <w:r>
                <w:rPr/>
                <w:t>sponse</w:t>
              </w:r>
              <w:bookmarkEnd w:id="342"/>
              <w:bookmarkEnd w:id="343"/>
              <w:bookmarkEnd w:id="344"/>
            </w:ins>
          </w:p>
          <w:p w14:paraId="6D67141E">
            <w:pPr>
              <w:pStyle w:val="112"/>
              <w:widowControl w:val="0"/>
              <w:rPr>
                <w:ins w:id="2660" w:author="S6-255517" w:date="2025-11-24T14:29:07Z"/>
                <w:lang w:val="en-US"/>
              </w:rPr>
            </w:pPr>
            <w:ins w:id="2661" w:author="S6-255517" w:date="2025-11-24T14:29:07Z">
              <w:r>
                <w:rPr/>
                <w:t>Table 8.4.</w:t>
              </w:r>
            </w:ins>
            <w:ins w:id="2662" w:author="S6-255517" w:date="2025-11-24T14:29:07Z">
              <w:r>
                <w:rPr>
                  <w:rFonts w:hint="eastAsia"/>
                  <w:lang w:val="en-US" w:eastAsia="zh-CN"/>
                </w:rPr>
                <w:t>4</w:t>
              </w:r>
            </w:ins>
            <w:ins w:id="2663" w:author="S6-255517" w:date="2025-11-24T14:29:07Z">
              <w:r>
                <w:rPr>
                  <w:lang w:eastAsia="zh-CN"/>
                </w:rPr>
                <w:t>.</w:t>
              </w:r>
            </w:ins>
            <w:ins w:id="2664" w:author="S6-255517" w:date="2025-11-24T14:29:07Z">
              <w:r>
                <w:rPr>
                  <w:rFonts w:hint="eastAsia"/>
                  <w:lang w:val="en-US" w:eastAsia="zh-CN"/>
                </w:rPr>
                <w:t>2</w:t>
              </w:r>
            </w:ins>
            <w:ins w:id="2665" w:author="S6-255517" w:date="2025-11-24T14:29:07Z">
              <w:r>
                <w:rPr>
                  <w:lang w:val="en-US" w:eastAsia="zh-CN"/>
                </w:rPr>
                <w:t>.4</w:t>
              </w:r>
            </w:ins>
            <w:ins w:id="2666" w:author="S6-255517" w:date="2025-11-24T14:29:07Z">
              <w:r>
                <w:rPr/>
                <w:t xml:space="preserve">-1: Notify </w:t>
              </w:r>
            </w:ins>
            <w:ins w:id="2667" w:author="S6-255517" w:date="2025-11-24T14:29:07Z">
              <w:r>
                <w:rPr>
                  <w:lang w:eastAsia="zh-CN"/>
                </w:rPr>
                <w:t xml:space="preserve">Application of DC media info (A2P) </w:t>
              </w:r>
            </w:ins>
            <w:ins w:id="2668" w:author="S6-255517" w:date="2025-11-24T14:29:07Z">
              <w:r>
                <w:rPr>
                  <w:rFonts w:hint="eastAsia"/>
                  <w:lang w:val="en-US" w:eastAsia="zh-CN"/>
                </w:rPr>
                <w:t>response</w:t>
              </w:r>
            </w:ins>
          </w:p>
          <w:tbl>
            <w:tblPr>
              <w:tblStyle w:val="89"/>
              <w:tblW w:w="8640" w:type="dxa"/>
              <w:jc w:val="center"/>
              <w:tblLayout w:type="autofit"/>
              <w:tblCellMar>
                <w:top w:w="0" w:type="dxa"/>
                <w:left w:w="108" w:type="dxa"/>
                <w:bottom w:w="0" w:type="dxa"/>
                <w:right w:w="108" w:type="dxa"/>
              </w:tblCellMar>
            </w:tblPr>
            <w:tblGrid>
              <w:gridCol w:w="2880"/>
              <w:gridCol w:w="1440"/>
              <w:gridCol w:w="4320"/>
            </w:tblGrid>
            <w:tr w14:paraId="5A07CEE1">
              <w:tblPrEx>
                <w:tblCellMar>
                  <w:top w:w="0" w:type="dxa"/>
                  <w:left w:w="108" w:type="dxa"/>
                  <w:bottom w:w="0" w:type="dxa"/>
                  <w:right w:w="108" w:type="dxa"/>
                </w:tblCellMar>
              </w:tblPrEx>
              <w:trPr>
                <w:trHeight w:val="301" w:hRule="atLeast"/>
                <w:jc w:val="center"/>
                <w:ins w:id="2669" w:author="S6-255517" w:date="2025-11-24T14:29:07Z"/>
              </w:trPr>
              <w:tc>
                <w:tcPr>
                  <w:tcW w:w="2880" w:type="dxa"/>
                  <w:tcBorders>
                    <w:top w:val="single" w:color="000000" w:sz="4" w:space="0"/>
                    <w:left w:val="single" w:color="000000" w:sz="4" w:space="0"/>
                    <w:bottom w:val="single" w:color="000000" w:sz="4" w:space="0"/>
                  </w:tcBorders>
                </w:tcPr>
                <w:p w14:paraId="267BC6B3">
                  <w:pPr>
                    <w:pStyle w:val="103"/>
                    <w:rPr>
                      <w:ins w:id="2670" w:author="S6-255517" w:date="2025-11-24T14:29:07Z"/>
                    </w:rPr>
                  </w:pPr>
                  <w:ins w:id="2671" w:author="S6-255517" w:date="2025-11-24T14:29:07Z">
                    <w:r>
                      <w:rPr/>
                      <w:t>Information element</w:t>
                    </w:r>
                  </w:ins>
                </w:p>
              </w:tc>
              <w:tc>
                <w:tcPr>
                  <w:tcW w:w="1440" w:type="dxa"/>
                  <w:tcBorders>
                    <w:top w:val="single" w:color="000000" w:sz="4" w:space="0"/>
                    <w:left w:val="single" w:color="000000" w:sz="4" w:space="0"/>
                    <w:bottom w:val="single" w:color="000000" w:sz="4" w:space="0"/>
                  </w:tcBorders>
                </w:tcPr>
                <w:p w14:paraId="758287FB">
                  <w:pPr>
                    <w:pStyle w:val="103"/>
                    <w:rPr>
                      <w:ins w:id="2672" w:author="S6-255517" w:date="2025-11-24T14:29:07Z"/>
                    </w:rPr>
                  </w:pPr>
                  <w:ins w:id="2673" w:author="S6-255517" w:date="2025-11-24T14:29:07Z">
                    <w:r>
                      <w:rPr/>
                      <w:t>Status</w:t>
                    </w:r>
                  </w:ins>
                </w:p>
              </w:tc>
              <w:tc>
                <w:tcPr>
                  <w:tcW w:w="4320" w:type="dxa"/>
                  <w:tcBorders>
                    <w:top w:val="single" w:color="000000" w:sz="4" w:space="0"/>
                    <w:left w:val="single" w:color="000000" w:sz="4" w:space="0"/>
                    <w:bottom w:val="single" w:color="000000" w:sz="4" w:space="0"/>
                    <w:right w:val="single" w:color="000000" w:sz="4" w:space="0"/>
                  </w:tcBorders>
                </w:tcPr>
                <w:p w14:paraId="2BA7A8E9">
                  <w:pPr>
                    <w:pStyle w:val="103"/>
                    <w:rPr>
                      <w:ins w:id="2674" w:author="S6-255517" w:date="2025-11-24T14:29:07Z"/>
                    </w:rPr>
                  </w:pPr>
                  <w:ins w:id="2675" w:author="S6-255517" w:date="2025-11-24T14:29:07Z">
                    <w:r>
                      <w:rPr/>
                      <w:t>Description</w:t>
                    </w:r>
                  </w:ins>
                </w:p>
              </w:tc>
            </w:tr>
            <w:tr w14:paraId="64161AB2">
              <w:tblPrEx>
                <w:tblCellMar>
                  <w:top w:w="0" w:type="dxa"/>
                  <w:left w:w="108" w:type="dxa"/>
                  <w:bottom w:w="0" w:type="dxa"/>
                  <w:right w:w="108" w:type="dxa"/>
                </w:tblCellMar>
              </w:tblPrEx>
              <w:trPr>
                <w:trHeight w:val="362" w:hRule="atLeast"/>
                <w:jc w:val="center"/>
                <w:ins w:id="2676" w:author="S6-255517" w:date="2025-11-24T14:29:07Z"/>
              </w:trPr>
              <w:tc>
                <w:tcPr>
                  <w:tcW w:w="2880" w:type="dxa"/>
                  <w:tcBorders>
                    <w:top w:val="single" w:color="000000" w:sz="4" w:space="0"/>
                    <w:left w:val="single" w:color="000000" w:sz="4" w:space="0"/>
                    <w:bottom w:val="single" w:color="000000" w:sz="4" w:space="0"/>
                  </w:tcBorders>
                </w:tcPr>
                <w:p w14:paraId="78987E94">
                  <w:pPr>
                    <w:pStyle w:val="102"/>
                    <w:rPr>
                      <w:ins w:id="2677" w:author="S6-255517" w:date="2025-11-24T14:29:07Z"/>
                      <w:lang w:val="en-US" w:eastAsia="zh-CN"/>
                    </w:rPr>
                  </w:pPr>
                  <w:ins w:id="2678" w:author="S6-255517" w:date="2025-11-24T14:29:07Z">
                    <w:r>
                      <w:rPr>
                        <w:rFonts w:hint="eastAsia"/>
                      </w:rPr>
                      <w:t>S</w:t>
                    </w:r>
                  </w:ins>
                  <w:ins w:id="2679" w:author="S6-255517" w:date="2025-11-24T14:29:07Z">
                    <w:r>
                      <w:rPr>
                        <w:rFonts w:hint="eastAsia"/>
                        <w:lang w:val="en-US" w:eastAsia="zh-CN"/>
                      </w:rPr>
                      <w:t>ession ID</w:t>
                    </w:r>
                  </w:ins>
                </w:p>
              </w:tc>
              <w:tc>
                <w:tcPr>
                  <w:tcW w:w="1440" w:type="dxa"/>
                  <w:tcBorders>
                    <w:top w:val="single" w:color="000000" w:sz="4" w:space="0"/>
                    <w:left w:val="single" w:color="000000" w:sz="4" w:space="0"/>
                    <w:bottom w:val="single" w:color="000000" w:sz="4" w:space="0"/>
                  </w:tcBorders>
                </w:tcPr>
                <w:p w14:paraId="0D3CE2BD">
                  <w:pPr>
                    <w:pStyle w:val="104"/>
                    <w:rPr>
                      <w:ins w:id="2680" w:author="S6-255517" w:date="2025-11-24T14:29:07Z"/>
                      <w:lang w:val="en-US" w:eastAsia="zh-CN"/>
                    </w:rPr>
                  </w:pPr>
                  <w:ins w:id="2681" w:author="S6-255517" w:date="2025-11-24T14:29:07Z">
                    <w:r>
                      <w:rPr>
                        <w:rFonts w:hint="eastAsia"/>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tcPr>
                <w:p w14:paraId="73D32095">
                  <w:pPr>
                    <w:pStyle w:val="102"/>
                    <w:rPr>
                      <w:ins w:id="2682" w:author="S6-255517" w:date="2025-11-24T14:29:07Z"/>
                      <w:lang w:val="en-US" w:eastAsia="zh-CN"/>
                    </w:rPr>
                  </w:pPr>
                  <w:ins w:id="2683" w:author="S6-255517" w:date="2025-11-24T14:29:07Z">
                    <w:r>
                      <w:rPr>
                        <w:lang w:val="en-US" w:eastAsia="zh-CN"/>
                      </w:rPr>
                      <w:t xml:space="preserve">The session identifier of the session on which MMTel </w:t>
                    </w:r>
                  </w:ins>
                  <w:ins w:id="2684" w:author="S6-255517" w:date="2025-11-24T14:29:07Z">
                    <w:r>
                      <w:rPr>
                        <w:rFonts w:hint="eastAsia"/>
                        <w:lang w:val="en-US" w:eastAsia="zh-CN"/>
                      </w:rPr>
                      <w:t>E</w:t>
                    </w:r>
                  </w:ins>
                  <w:ins w:id="2685" w:author="S6-255517" w:date="2025-11-24T14:29:07Z">
                    <w:r>
                      <w:rPr>
                        <w:lang w:val="en-US" w:eastAsia="zh-CN"/>
                      </w:rPr>
                      <w:t xml:space="preserve">nabler </w:t>
                    </w:r>
                  </w:ins>
                  <w:ins w:id="2686" w:author="S6-255517" w:date="2025-11-24T14:29:07Z">
                    <w:r>
                      <w:rPr>
                        <w:rFonts w:hint="eastAsia"/>
                        <w:lang w:val="en-US" w:eastAsia="zh-CN"/>
                      </w:rPr>
                      <w:t>S</w:t>
                    </w:r>
                  </w:ins>
                  <w:ins w:id="2687" w:author="S6-255517" w:date="2025-11-24T14:29:07Z">
                    <w:r>
                      <w:rPr>
                        <w:lang w:val="en-US" w:eastAsia="zh-CN"/>
                      </w:rPr>
                      <w:t>erver must add the new media.</w:t>
                    </w:r>
                  </w:ins>
                </w:p>
                <w:p w14:paraId="0595EF9D">
                  <w:pPr>
                    <w:pStyle w:val="102"/>
                    <w:rPr>
                      <w:ins w:id="2688" w:author="S6-255517" w:date="2025-11-24T14:29:07Z"/>
                      <w:lang w:val="en-US" w:eastAsia="zh-CN"/>
                    </w:rPr>
                  </w:pPr>
                </w:p>
              </w:tc>
            </w:tr>
            <w:tr w14:paraId="7E391C96">
              <w:tblPrEx>
                <w:tblCellMar>
                  <w:top w:w="0" w:type="dxa"/>
                  <w:left w:w="108" w:type="dxa"/>
                  <w:bottom w:w="0" w:type="dxa"/>
                  <w:right w:w="108" w:type="dxa"/>
                </w:tblCellMar>
              </w:tblPrEx>
              <w:trPr>
                <w:trHeight w:val="503" w:hRule="atLeast"/>
                <w:jc w:val="center"/>
                <w:ins w:id="2689" w:author="S6-255517" w:date="2025-11-24T14:29:07Z"/>
              </w:trPr>
              <w:tc>
                <w:tcPr>
                  <w:tcW w:w="2880" w:type="dxa"/>
                  <w:tcBorders>
                    <w:top w:val="single" w:color="000000" w:sz="4" w:space="0"/>
                    <w:left w:val="single" w:color="000000" w:sz="4" w:space="0"/>
                    <w:bottom w:val="single" w:color="000000" w:sz="4" w:space="0"/>
                  </w:tcBorders>
                </w:tcPr>
                <w:p w14:paraId="3F0B1580">
                  <w:pPr>
                    <w:pStyle w:val="102"/>
                    <w:rPr>
                      <w:ins w:id="2690" w:author="S6-255517" w:date="2025-11-24T14:29:07Z"/>
                      <w:lang w:val="en-US"/>
                    </w:rPr>
                  </w:pPr>
                  <w:ins w:id="2691" w:author="S6-255517" w:date="2025-11-24T14:29:07Z">
                    <w:r>
                      <w:rPr>
                        <w:lang w:val="en-US" w:eastAsia="zh-CN"/>
                      </w:rPr>
                      <w:t>Result</w:t>
                    </w:r>
                  </w:ins>
                </w:p>
              </w:tc>
              <w:tc>
                <w:tcPr>
                  <w:tcW w:w="1440" w:type="dxa"/>
                  <w:tcBorders>
                    <w:top w:val="single" w:color="000000" w:sz="4" w:space="0"/>
                    <w:left w:val="single" w:color="000000" w:sz="4" w:space="0"/>
                    <w:bottom w:val="single" w:color="000000" w:sz="4" w:space="0"/>
                  </w:tcBorders>
                </w:tcPr>
                <w:p w14:paraId="2744AC7D">
                  <w:pPr>
                    <w:pStyle w:val="104"/>
                    <w:rPr>
                      <w:ins w:id="2692" w:author="S6-255517" w:date="2025-11-24T14:29:07Z"/>
                      <w:lang w:eastAsia="zh-CN"/>
                    </w:rPr>
                  </w:pPr>
                  <w:ins w:id="2693" w:author="S6-255517" w:date="2025-11-24T14:29:07Z">
                    <w:r>
                      <w:rPr>
                        <w:lang w:eastAsia="zh-CN"/>
                      </w:rPr>
                      <w:t>M</w:t>
                    </w:r>
                  </w:ins>
                </w:p>
              </w:tc>
              <w:tc>
                <w:tcPr>
                  <w:tcW w:w="4320" w:type="dxa"/>
                  <w:tcBorders>
                    <w:top w:val="single" w:color="000000" w:sz="4" w:space="0"/>
                    <w:left w:val="single" w:color="000000" w:sz="4" w:space="0"/>
                    <w:bottom w:val="single" w:color="000000" w:sz="4" w:space="0"/>
                    <w:right w:val="single" w:color="000000" w:sz="4" w:space="0"/>
                  </w:tcBorders>
                </w:tcPr>
                <w:p w14:paraId="1099FAD9">
                  <w:pPr>
                    <w:pStyle w:val="102"/>
                    <w:rPr>
                      <w:ins w:id="2694" w:author="S6-255517" w:date="2025-11-24T14:29:07Z"/>
                      <w:lang w:val="en-US"/>
                    </w:rPr>
                  </w:pPr>
                  <w:ins w:id="2695" w:author="S6-255517" w:date="2025-11-24T14:29:07Z">
                    <w:r>
                      <w:rPr>
                        <w:lang w:eastAsia="zh-CN"/>
                      </w:rPr>
                      <w:t>Indicates the Notification of Application of DC media info (A2P) request was successful or failure.</w:t>
                    </w:r>
                  </w:ins>
                </w:p>
              </w:tc>
            </w:tr>
            <w:tr w14:paraId="0E2EB1FF">
              <w:tblPrEx>
                <w:tblCellMar>
                  <w:top w:w="0" w:type="dxa"/>
                  <w:left w:w="108" w:type="dxa"/>
                  <w:bottom w:w="0" w:type="dxa"/>
                  <w:right w:w="108" w:type="dxa"/>
                </w:tblCellMar>
              </w:tblPrEx>
              <w:trPr>
                <w:trHeight w:val="90" w:hRule="atLeast"/>
                <w:jc w:val="center"/>
                <w:ins w:id="2696" w:author="S6-255517" w:date="2025-11-24T14:29:07Z"/>
              </w:trPr>
              <w:tc>
                <w:tcPr>
                  <w:tcW w:w="2880" w:type="dxa"/>
                  <w:tcBorders>
                    <w:top w:val="single" w:color="000000" w:sz="4" w:space="0"/>
                    <w:left w:val="single" w:color="000000" w:sz="4" w:space="0"/>
                    <w:bottom w:val="single" w:color="000000" w:sz="4" w:space="0"/>
                  </w:tcBorders>
                </w:tcPr>
                <w:p w14:paraId="22C5539C">
                  <w:pPr>
                    <w:pStyle w:val="102"/>
                    <w:rPr>
                      <w:ins w:id="2697" w:author="S6-255517" w:date="2025-11-24T14:29:07Z"/>
                      <w:lang w:val="en-US" w:eastAsia="zh-CN"/>
                    </w:rPr>
                  </w:pPr>
                  <w:ins w:id="2698" w:author="S6-255517" w:date="2025-11-24T14:29:07Z">
                    <w:r>
                      <w:rPr/>
                      <w:t>&gt; Cause</w:t>
                    </w:r>
                  </w:ins>
                </w:p>
              </w:tc>
              <w:tc>
                <w:tcPr>
                  <w:tcW w:w="1440" w:type="dxa"/>
                  <w:tcBorders>
                    <w:top w:val="single" w:color="000000" w:sz="4" w:space="0"/>
                    <w:left w:val="single" w:color="000000" w:sz="4" w:space="0"/>
                    <w:bottom w:val="single" w:color="000000" w:sz="4" w:space="0"/>
                  </w:tcBorders>
                </w:tcPr>
                <w:p w14:paraId="07255E98">
                  <w:pPr>
                    <w:pStyle w:val="104"/>
                    <w:rPr>
                      <w:ins w:id="2699" w:author="S6-255517" w:date="2025-11-24T14:29:07Z"/>
                      <w:lang w:eastAsia="ko-KR"/>
                    </w:rPr>
                  </w:pPr>
                  <w:ins w:id="2700" w:author="S6-255517" w:date="2025-11-24T14:29:07Z">
                    <w:r>
                      <w:rPr>
                        <w:rFonts w:hint="eastAsia"/>
                        <w:lang w:eastAsia="zh-CN"/>
                      </w:rPr>
                      <w:t>O</w:t>
                    </w:r>
                  </w:ins>
                </w:p>
              </w:tc>
              <w:tc>
                <w:tcPr>
                  <w:tcW w:w="4320" w:type="dxa"/>
                  <w:tcBorders>
                    <w:top w:val="single" w:color="000000" w:sz="4" w:space="0"/>
                    <w:left w:val="single" w:color="000000" w:sz="4" w:space="0"/>
                    <w:bottom w:val="single" w:color="000000" w:sz="4" w:space="0"/>
                    <w:right w:val="single" w:color="000000" w:sz="4" w:space="0"/>
                  </w:tcBorders>
                </w:tcPr>
                <w:p w14:paraId="3FAA954E">
                  <w:pPr>
                    <w:pStyle w:val="102"/>
                    <w:rPr>
                      <w:ins w:id="2701" w:author="S6-255517" w:date="2025-11-24T14:29:07Z"/>
                      <w:lang w:eastAsia="ko-KR"/>
                    </w:rPr>
                  </w:pPr>
                  <w:ins w:id="2702" w:author="S6-255517" w:date="2025-11-24T14:29:07Z">
                    <w:r>
                      <w:rPr>
                        <w:lang w:eastAsia="ko-KR"/>
                      </w:rPr>
                      <w:t>Indicates the cause of request failure.</w:t>
                    </w:r>
                  </w:ins>
                </w:p>
              </w:tc>
            </w:tr>
          </w:tbl>
          <w:p w14:paraId="306F4341">
            <w:pPr>
              <w:widowControl w:val="0"/>
              <w:jc w:val="both"/>
              <w:rPr>
                <w:ins w:id="2703" w:author="S6-255517" w:date="2025-11-24T14:29:07Z"/>
                <w:lang w:eastAsia="zh-CN"/>
              </w:rPr>
            </w:pPr>
          </w:p>
          <w:p w14:paraId="0FC9D491">
            <w:pPr>
              <w:widowControl w:val="0"/>
              <w:jc w:val="both"/>
              <w:rPr>
                <w:ins w:id="2704" w:author="S6-255517" w:date="2025-11-24T14:29:07Z"/>
                <w:highlight w:val="none"/>
                <w:vertAlign w:val="baseline"/>
                <w:lang w:val="en-US"/>
              </w:rPr>
            </w:pPr>
          </w:p>
        </w:tc>
      </w:tr>
    </w:tbl>
    <w:p w14:paraId="3622E940">
      <w:pPr>
        <w:rPr>
          <w:ins w:id="2705" w:author="S6-255517" w:date="2025-11-24T14:29:07Z"/>
          <w:highlight w:val="none"/>
          <w:lang w:val="en-US"/>
        </w:rPr>
      </w:pPr>
    </w:p>
    <w:p w14:paraId="3494FD6F">
      <w:pPr>
        <w:pStyle w:val="6"/>
        <w:rPr>
          <w:ins w:id="2706" w:author="S6-255517" w:date="2025-11-24T14:29:07Z"/>
          <w:rFonts w:hint="eastAsia"/>
          <w:lang w:val="en-US" w:eastAsia="zh-CN"/>
        </w:rPr>
      </w:pPr>
      <w:ins w:id="2707" w:author="S6-255517" w:date="2025-11-24T14:29:07Z">
        <w:bookmarkStart w:id="345" w:name="_Toc23756"/>
        <w:r>
          <w:rPr>
            <w:rFonts w:hint="eastAsia"/>
            <w:lang w:val="en-US" w:eastAsia="zh-CN"/>
          </w:rPr>
          <w:t>6.</w:t>
        </w:r>
      </w:ins>
      <w:ins w:id="2708" w:author="Rapporteur050" w:date="2025-11-24T14:36:53Z">
        <w:r>
          <w:rPr>
            <w:rFonts w:hint="eastAsia"/>
            <w:lang w:val="en-US" w:eastAsia="zh-CN"/>
          </w:rPr>
          <w:t>6</w:t>
        </w:r>
      </w:ins>
      <w:ins w:id="2709" w:author="S6-255517" w:date="2025-11-24T14:29:07Z">
        <w:r>
          <w:rPr>
            <w:rFonts w:hint="eastAsia"/>
            <w:lang w:val="en-US" w:eastAsia="zh-CN"/>
          </w:rPr>
          <w:t>.2.2</w:t>
        </w:r>
      </w:ins>
      <w:ins w:id="2710" w:author="S6-255517" w:date="2025-11-24T14:29:07Z">
        <w:r>
          <w:rPr>
            <w:rFonts w:hint="eastAsia"/>
            <w:lang w:val="en-US" w:eastAsia="zh-CN"/>
          </w:rPr>
          <w:tab/>
        </w:r>
      </w:ins>
      <w:ins w:id="2711" w:author="S6-255517" w:date="2025-11-24T14:29:07Z">
        <w:r>
          <w:rPr>
            <w:rFonts w:hint="eastAsia"/>
            <w:lang w:val="en-US" w:eastAsia="zh-CN"/>
          </w:rPr>
          <w:t>Update</w:t>
        </w:r>
      </w:ins>
      <w:ins w:id="2712" w:author="S6-255517" w:date="2025-11-24T14:29:07Z">
        <w:r>
          <w:rPr>
            <w:lang w:eastAsia="zh-CN"/>
          </w:rPr>
          <w:t xml:space="preserve"> to existing procedures</w:t>
        </w:r>
      </w:ins>
      <w:ins w:id="2713" w:author="S6-255517" w:date="2025-11-24T14:29:07Z">
        <w:r>
          <w:rPr>
            <w:rFonts w:hint="eastAsia"/>
            <w:lang w:val="en-US" w:eastAsia="zh-CN"/>
          </w:rPr>
          <w:t xml:space="preserve"> in 8.4.5</w:t>
        </w:r>
        <w:bookmarkEnd w:id="345"/>
      </w:ins>
    </w:p>
    <w:p w14:paraId="1610C8E7">
      <w:pPr>
        <w:rPr>
          <w:ins w:id="2714" w:author="S6-255517" w:date="2025-11-24T14:29:07Z"/>
        </w:rPr>
      </w:pPr>
      <w:ins w:id="2715" w:author="S6-255517" w:date="2025-11-24T14:29:07Z">
        <w:r>
          <w:rPr>
            <w:rFonts w:hint="eastAsia" w:eastAsia="宋体"/>
            <w:highlight w:val="none"/>
            <w:lang w:val="en-US" w:eastAsia="zh-CN"/>
          </w:rPr>
          <w:t>The following changes are proposed to clause</w:t>
        </w:r>
      </w:ins>
      <w:ins w:id="2716" w:author="S6-255517" w:date="2025-11-24T14:29:07Z">
        <w:r>
          <w:rPr>
            <w:highlight w:val="none"/>
            <w:lang w:val="en-US" w:eastAsia="zh-CN"/>
          </w:rPr>
          <w:t> </w:t>
        </w:r>
      </w:ins>
      <w:ins w:id="2717" w:author="S6-255517" w:date="2025-11-24T14:29:07Z">
        <w:r>
          <w:rPr>
            <w:rFonts w:hint="eastAsia" w:eastAsia="宋体"/>
            <w:highlight w:val="none"/>
            <w:lang w:val="en-US" w:eastAsia="zh-CN"/>
          </w:rPr>
          <w:t>8.4.5.</w:t>
        </w:r>
      </w:ins>
      <w:ins w:id="2718" w:author="S6-255517" w:date="2025-11-24T14:29:07Z">
        <w:r>
          <w:rPr>
            <w:lang w:val="en-US"/>
          </w:rPr>
          <w:t xml:space="preserve"> (</w:t>
        </w:r>
      </w:ins>
      <w:ins w:id="2719" w:author="S6-255517" w:date="2025-11-24T14:29:07Z">
        <w:r>
          <w:rPr>
            <w:rFonts w:hint="eastAsia" w:eastAsia="宋体"/>
            <w:lang w:val="en-US" w:eastAsia="zh-CN"/>
          </w:rPr>
          <w:t xml:space="preserve">New text is highlighted in </w:t>
        </w:r>
      </w:ins>
      <w:ins w:id="2720" w:author="S6-255517" w:date="2025-11-24T14:29:07Z">
        <w:r>
          <w:rPr>
            <w:rFonts w:hint="eastAsia" w:eastAsia="宋体"/>
            <w:b/>
            <w:bCs/>
            <w:i/>
            <w:iCs/>
            <w:lang w:val="en-US" w:eastAsia="zh-CN"/>
          </w:rPr>
          <w:t>bold italics</w:t>
        </w:r>
      </w:ins>
      <w:ins w:id="2721" w:author="S6-255517" w:date="2025-11-24T14:29:07Z">
        <w:r>
          <w:rPr>
            <w:rFonts w:hint="eastAsia" w:eastAsia="宋体"/>
            <w:lang w:val="en-US" w:eastAsia="zh-CN"/>
          </w:rPr>
          <w:t xml:space="preserve">, and removed text is marked with a </w:t>
        </w:r>
      </w:ins>
      <w:ins w:id="2722" w:author="S6-255517" w:date="2025-11-24T14:29:07Z">
        <w:r>
          <w:rPr>
            <w:rFonts w:hint="eastAsia" w:eastAsia="宋体"/>
            <w:strike/>
            <w:lang w:val="en-US" w:eastAsia="zh-CN"/>
          </w:rPr>
          <w:t>remove mark</w:t>
        </w:r>
      </w:ins>
      <w:ins w:id="2723" w:author="S6-255517" w:date="2025-11-24T14:29:07Z">
        <w:r>
          <w:rPr>
            <w:rFonts w:hint="eastAsia" w:eastAsia="宋体"/>
            <w:lang w:val="en-US" w:eastAsia="zh-CN"/>
          </w:rPr>
          <w:t>.</w:t>
        </w:r>
      </w:ins>
      <w:ins w:id="2724" w:author="S6-255517" w:date="2025-11-24T14:29:07Z">
        <w:r>
          <w:rPr/>
          <w:t>)</w:t>
        </w:r>
      </w:ins>
    </w:p>
    <w:p w14:paraId="32BBC6F9">
      <w:pPr>
        <w:pStyle w:val="111"/>
        <w:rPr>
          <w:ins w:id="2725" w:author="S6-255517" w:date="2025-11-24T14:29:07Z"/>
          <w:rFonts w:hint="default"/>
          <w:lang w:val="en-US" w:eastAsia="zh-CN"/>
        </w:rPr>
      </w:pPr>
      <w:ins w:id="2726" w:author="S6-255517" w:date="2025-11-24T14:29:07Z">
        <w:r>
          <w:rPr>
            <w:rFonts w:hint="eastAsia"/>
            <w:lang w:val="en-US" w:eastAsia="zh-CN"/>
          </w:rPr>
          <w:t>Editor</w:t>
        </w:r>
      </w:ins>
      <w:ins w:id="2727" w:author="S6-255517" w:date="2025-11-24T14:29:07Z">
        <w:r>
          <w:rPr>
            <w:rFonts w:hint="default"/>
            <w:lang w:val="en-US" w:eastAsia="zh-CN"/>
          </w:rPr>
          <w:t>’</w:t>
        </w:r>
      </w:ins>
      <w:ins w:id="2728" w:author="S6-255517" w:date="2025-11-24T14:29:07Z">
        <w:r>
          <w:rPr>
            <w:rFonts w:hint="eastAsia"/>
            <w:lang w:val="en-US" w:eastAsia="zh-CN"/>
          </w:rPr>
          <w:t>s note: Whether this procedure needs to be further updated depends on whether more IMS session management capabilities will be provided by the IMS/Core Network. This is FFS.</w:t>
        </w:r>
      </w:ins>
    </w:p>
    <w:tbl>
      <w:tblPr>
        <w:tblStyle w:val="9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2C58F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29" w:author="S6-255517" w:date="2025-11-24T14:29:07Z"/>
        </w:trPr>
        <w:tc>
          <w:tcPr>
            <w:tcW w:w="9855" w:type="dxa"/>
          </w:tcPr>
          <w:p w14:paraId="09514F89">
            <w:pPr>
              <w:pStyle w:val="5"/>
              <w:widowControl w:val="0"/>
              <w:jc w:val="both"/>
              <w:rPr>
                <w:ins w:id="2730" w:author="S6-255517" w:date="2025-11-24T14:29:07Z"/>
              </w:rPr>
            </w:pPr>
            <w:ins w:id="2731" w:author="S6-255517" w:date="2025-11-24T14:29:07Z">
              <w:bookmarkStart w:id="346" w:name="_Toc209873091"/>
              <w:bookmarkStart w:id="347" w:name="_Toc11522"/>
              <w:bookmarkStart w:id="348" w:name="_Toc31159"/>
              <w:r>
                <w:rPr/>
                <w:t>8.4.</w:t>
              </w:r>
            </w:ins>
            <w:ins w:id="2732" w:author="S6-255517" w:date="2025-11-24T14:29:07Z">
              <w:r>
                <w:rPr>
                  <w:rFonts w:hint="eastAsia" w:eastAsia="宋体"/>
                  <w:lang w:val="en-US" w:eastAsia="zh-CN"/>
                </w:rPr>
                <w:t>5</w:t>
              </w:r>
            </w:ins>
            <w:ins w:id="2733" w:author="S6-255517" w:date="2025-11-24T14:29:07Z">
              <w:r>
                <w:rPr/>
                <w:tab/>
              </w:r>
            </w:ins>
            <w:ins w:id="2734" w:author="S6-255517" w:date="2025-11-24T14:29:07Z">
              <w:r>
                <w:rPr>
                  <w:lang w:val="en-US" w:eastAsia="zh-CN"/>
                </w:rPr>
                <w:t>Application calling service API with Data Channel capability</w:t>
              </w:r>
              <w:bookmarkEnd w:id="346"/>
              <w:bookmarkEnd w:id="347"/>
              <w:bookmarkEnd w:id="348"/>
            </w:ins>
          </w:p>
          <w:p w14:paraId="7C8F6101">
            <w:pPr>
              <w:pStyle w:val="6"/>
              <w:widowControl w:val="0"/>
              <w:jc w:val="both"/>
              <w:rPr>
                <w:ins w:id="2735" w:author="S6-255517" w:date="2025-11-24T14:29:07Z"/>
              </w:rPr>
            </w:pPr>
            <w:ins w:id="2736" w:author="S6-255517" w:date="2025-11-24T14:29:07Z">
              <w:bookmarkStart w:id="349" w:name="_Toc209873092"/>
              <w:bookmarkStart w:id="350" w:name="_Toc27125"/>
              <w:bookmarkStart w:id="351" w:name="_Toc25604"/>
              <w:r>
                <w:rPr/>
                <w:t>8.4.</w:t>
              </w:r>
            </w:ins>
            <w:ins w:id="2737" w:author="S6-255517" w:date="2025-11-24T14:29:07Z">
              <w:r>
                <w:rPr>
                  <w:rFonts w:hint="eastAsia"/>
                  <w:lang w:val="en-US" w:eastAsia="zh-CN"/>
                </w:rPr>
                <w:t>5</w:t>
              </w:r>
            </w:ins>
            <w:ins w:id="2738" w:author="S6-255517" w:date="2025-11-24T14:29:07Z">
              <w:r>
                <w:rPr/>
                <w:t>.1</w:t>
              </w:r>
            </w:ins>
            <w:ins w:id="2739" w:author="S6-255517" w:date="2025-11-24T14:29:07Z">
              <w:r>
                <w:rPr/>
                <w:tab/>
              </w:r>
            </w:ins>
            <w:ins w:id="2740" w:author="S6-255517" w:date="2025-11-24T14:29:07Z">
              <w:r>
                <w:rPr/>
                <w:t>Procedure</w:t>
              </w:r>
              <w:bookmarkEnd w:id="349"/>
              <w:bookmarkEnd w:id="350"/>
              <w:bookmarkEnd w:id="351"/>
            </w:ins>
          </w:p>
          <w:p w14:paraId="63338E03">
            <w:pPr>
              <w:pStyle w:val="7"/>
              <w:widowControl w:val="0"/>
              <w:jc w:val="both"/>
              <w:rPr>
                <w:ins w:id="2741" w:author="S6-255517" w:date="2025-11-24T14:29:07Z"/>
                <w:lang w:val="en-US" w:eastAsia="zh-CN"/>
              </w:rPr>
            </w:pPr>
            <w:ins w:id="2742" w:author="S6-255517" w:date="2025-11-24T14:29:07Z">
              <w:bookmarkStart w:id="352" w:name="_Toc30662"/>
              <w:bookmarkStart w:id="353" w:name="_Toc209873093"/>
              <w:bookmarkStart w:id="354" w:name="_Toc613"/>
              <w:r>
                <w:rPr/>
                <w:t>8.4.</w:t>
              </w:r>
            </w:ins>
            <w:ins w:id="2743" w:author="S6-255517" w:date="2025-11-24T14:29:07Z">
              <w:r>
                <w:rPr>
                  <w:rFonts w:hint="eastAsia" w:eastAsia="宋体"/>
                  <w:lang w:val="en-US" w:eastAsia="zh-CN"/>
                </w:rPr>
                <w:t>5</w:t>
              </w:r>
            </w:ins>
            <w:ins w:id="2744" w:author="S6-255517" w:date="2025-11-24T14:29:07Z">
              <w:r>
                <w:rPr>
                  <w:lang w:eastAsia="ko-KR"/>
                </w:rPr>
                <w:t>.1.1</w:t>
              </w:r>
            </w:ins>
            <w:ins w:id="2745" w:author="S6-255517" w:date="2025-11-24T14:29:07Z">
              <w:r>
                <w:rPr>
                  <w:lang w:eastAsia="ko-KR"/>
                </w:rPr>
                <w:tab/>
              </w:r>
            </w:ins>
            <w:ins w:id="2746" w:author="S6-255517" w:date="2025-11-24T14:29:07Z">
              <w:r>
                <w:rPr>
                  <w:rFonts w:hint="eastAsia"/>
                  <w:lang w:val="en-US" w:eastAsia="zh-CN"/>
                </w:rPr>
                <w:t>E</w:t>
              </w:r>
            </w:ins>
            <w:ins w:id="2747" w:author="S6-255517" w:date="2025-11-24T14:29:07Z">
              <w:r>
                <w:rPr>
                  <w:lang w:val="en-US" w:eastAsia="zh-CN"/>
                </w:rPr>
                <w:t>stablish</w:t>
              </w:r>
            </w:ins>
            <w:ins w:id="2748" w:author="S6-255517" w:date="2025-11-24T14:29:07Z">
              <w:r>
                <w:rPr>
                  <w:rFonts w:hint="eastAsia"/>
                  <w:lang w:val="en-US" w:eastAsia="zh-CN"/>
                </w:rPr>
                <w:t>ing</w:t>
              </w:r>
            </w:ins>
            <w:ins w:id="2749" w:author="S6-255517" w:date="2025-11-24T14:29:07Z">
              <w:r>
                <w:rPr>
                  <w:lang w:val="en-US" w:eastAsia="zh-CN"/>
                </w:rPr>
                <w:t xml:space="preserve"> an</w:t>
              </w:r>
            </w:ins>
            <w:ins w:id="2750" w:author="S6-255517" w:date="2025-11-24T14:29:07Z">
              <w:r>
                <w:rPr/>
                <w:t xml:space="preserve"> Application</w:t>
              </w:r>
            </w:ins>
            <w:ins w:id="2751" w:author="S6-255517" w:date="2025-11-24T14:29:07Z">
              <w:r>
                <w:rPr>
                  <w:lang w:val="en-US" w:eastAsia="zh-CN"/>
                </w:rPr>
                <w:t xml:space="preserve"> Call with Data Channel capability (P2A)</w:t>
              </w:r>
              <w:bookmarkEnd w:id="352"/>
              <w:bookmarkEnd w:id="353"/>
              <w:bookmarkEnd w:id="354"/>
            </w:ins>
          </w:p>
          <w:p w14:paraId="726FE708">
            <w:pPr>
              <w:widowControl w:val="0"/>
              <w:jc w:val="both"/>
              <w:rPr>
                <w:ins w:id="2752" w:author="S6-255517" w:date="2025-11-24T14:29:07Z"/>
              </w:rPr>
            </w:pPr>
            <w:ins w:id="2753" w:author="S6-255517" w:date="2025-11-24T14:29:07Z">
              <w:r>
                <w:rPr>
                  <w:rFonts w:hint="eastAsia"/>
                  <w:b/>
                  <w:bCs/>
                  <w:i/>
                  <w:iCs/>
                  <w:lang w:val="en-US" w:eastAsia="zh-CN"/>
                </w:rPr>
                <w:t xml:space="preserve">The MMTel Enabler Server may also act as trusted AF and interact with 5GC/IMS directly by using </w:t>
              </w:r>
            </w:ins>
            <w:ins w:id="2754" w:author="S6-255517" w:date="2025-11-24T14:29:07Z">
              <w:r>
                <w:rPr>
                  <w:b/>
                  <w:bCs/>
                  <w:i/>
                  <w:iCs/>
                </w:rPr>
                <w:t xml:space="preserve">IMS DC capability APIs </w:t>
              </w:r>
            </w:ins>
            <w:ins w:id="2755" w:author="S6-255517" w:date="2025-11-24T14:29:07Z">
              <w:r>
                <w:rPr>
                  <w:b/>
                  <w:bCs/>
                  <w:i/>
                  <w:iCs/>
                  <w:lang w:eastAsia="ko-KR"/>
                </w:rPr>
                <w:t xml:space="preserve">as defined in </w:t>
              </w:r>
            </w:ins>
            <w:ins w:id="2756" w:author="S6-255517" w:date="2025-11-24T14:29:07Z">
              <w:r>
                <w:rPr>
                  <w:rFonts w:hint="eastAsia"/>
                  <w:b/>
                  <w:bCs/>
                  <w:i/>
                  <w:iCs/>
                  <w:lang w:eastAsia="zh-CN"/>
                </w:rPr>
                <w:t>3GPP TS 23.228</w:t>
              </w:r>
            </w:ins>
            <w:ins w:id="2757" w:author="S6-255517" w:date="2025-11-24T14:29:07Z">
              <w:r>
                <w:rPr>
                  <w:b/>
                  <w:bCs/>
                  <w:i/>
                  <w:iCs/>
                  <w:lang w:eastAsia="zh-CN"/>
                </w:rPr>
                <w:t> </w:t>
              </w:r>
            </w:ins>
            <w:ins w:id="2758" w:author="S6-255517" w:date="2025-11-24T14:29:07Z">
              <w:r>
                <w:rPr>
                  <w:b/>
                  <w:bCs/>
                  <w:i/>
                  <w:iCs/>
                  <w:lang w:eastAsia="ko-KR"/>
                </w:rPr>
                <w:t>[3]</w:t>
              </w:r>
            </w:ins>
            <w:ins w:id="2759" w:author="S6-255517" w:date="2025-11-24T14:29:07Z">
              <w:r>
                <w:rPr>
                  <w:rFonts w:hint="eastAsia" w:eastAsia="宋体"/>
                  <w:b/>
                  <w:bCs/>
                  <w:i/>
                  <w:iCs/>
                  <w:lang w:val="en-US" w:eastAsia="zh-CN"/>
                </w:rPr>
                <w:t xml:space="preserve"> or acts as untrused AF and </w:t>
              </w:r>
            </w:ins>
            <w:ins w:id="2760" w:author="S6-255517" w:date="2025-11-24T14:29:07Z">
              <w:r>
                <w:rPr>
                  <w:rFonts w:hint="eastAsia"/>
                  <w:b/>
                  <w:bCs/>
                  <w:i/>
                  <w:iCs/>
                  <w:lang w:val="en-US" w:eastAsia="zh-CN"/>
                </w:rPr>
                <w:t>interact with 5GC/IMS via NEF by using NEF exposed IMS session management capabilities as specified in 3GPP TS 23.502 [12]</w:t>
              </w:r>
            </w:ins>
            <w:ins w:id="2761" w:author="S6-255517" w:date="2025-11-24T14:29:07Z">
              <w:r>
                <w:rPr>
                  <w:rFonts w:hint="eastAsia" w:eastAsia="宋体"/>
                  <w:b/>
                  <w:bCs/>
                  <w:i/>
                  <w:iCs/>
                  <w:lang w:val="en-US" w:eastAsia="zh-CN"/>
                </w:rPr>
                <w:t>.</w:t>
              </w:r>
            </w:ins>
          </w:p>
          <w:p w14:paraId="34F7690A">
            <w:pPr>
              <w:widowControl w:val="0"/>
              <w:jc w:val="both"/>
              <w:rPr>
                <w:ins w:id="2762" w:author="S6-255517" w:date="2025-11-24T14:29:07Z"/>
                <w:lang w:eastAsia="zh-CN"/>
              </w:rPr>
            </w:pPr>
            <w:ins w:id="2763" w:author="S6-255517" w:date="2025-11-24T14:29:07Z">
              <w:r>
                <w:rPr/>
                <w:t>Figure </w:t>
              </w:r>
            </w:ins>
            <w:ins w:id="2764" w:author="S6-255517" w:date="2025-11-24T14:29:07Z">
              <w:r>
                <w:rPr>
                  <w:lang w:eastAsia="zh-CN"/>
                </w:rPr>
                <w:t>8.4.</w:t>
              </w:r>
            </w:ins>
            <w:ins w:id="2765" w:author="S6-255517" w:date="2025-11-24T14:29:07Z">
              <w:r>
                <w:rPr>
                  <w:rFonts w:hint="eastAsia"/>
                  <w:lang w:val="en-US" w:eastAsia="zh-CN"/>
                </w:rPr>
                <w:t>5</w:t>
              </w:r>
            </w:ins>
            <w:ins w:id="2766" w:author="S6-255517" w:date="2025-11-24T14:29:07Z">
              <w:r>
                <w:rPr>
                  <w:lang w:eastAsia="zh-CN"/>
                </w:rPr>
                <w:t>.1.1-1 illustrates</w:t>
              </w:r>
            </w:ins>
            <w:ins w:id="2767" w:author="S6-255517" w:date="2025-11-24T14:29:07Z">
              <w:r>
                <w:rPr/>
                <w:t xml:space="preserve"> the operation to establish an Application Call with Data Channel capability between a user (on UE1) and a Data Chanel (DC) </w:t>
              </w:r>
            </w:ins>
            <w:ins w:id="2768" w:author="S6-255517" w:date="2025-11-24T14:29:07Z">
              <w:r>
                <w:rPr>
                  <w:lang w:val="en-US" w:eastAsia="zh-CN"/>
                </w:rPr>
                <w:t>Application</w:t>
              </w:r>
            </w:ins>
            <w:ins w:id="2769" w:author="S6-255517" w:date="2025-11-24T14:29:07Z">
              <w:r>
                <w:rPr/>
                <w:t xml:space="preserve"> via the </w:t>
              </w:r>
            </w:ins>
            <w:ins w:id="2770" w:author="S6-255517" w:date="2025-11-24T14:29:07Z">
              <w:r>
                <w:rPr>
                  <w:rFonts w:hint="eastAsia"/>
                  <w:lang w:val="en-US" w:eastAsia="zh-CN"/>
                </w:rPr>
                <w:t>MMTel Enabler Server</w:t>
              </w:r>
            </w:ins>
            <w:ins w:id="2771" w:author="S6-255517" w:date="2025-11-24T14:29:07Z">
              <w:r>
                <w:rPr/>
                <w:t xml:space="preserve"> </w:t>
              </w:r>
            </w:ins>
            <w:ins w:id="2772" w:author="S6-255517" w:date="2025-11-24T14:29:07Z">
              <w:r>
                <w:rPr>
                  <w:rFonts w:hint="eastAsia"/>
                  <w:b/>
                  <w:bCs/>
                  <w:i/>
                  <w:iCs/>
                  <w:lang w:val="en-US" w:eastAsia="zh-CN"/>
                </w:rPr>
                <w:t>by using NEF exposed IMS session management capabilities as specified in 3GPP TS 23.502 [12]</w:t>
              </w:r>
            </w:ins>
            <w:ins w:id="2773" w:author="S6-255517" w:date="2025-11-24T14:29:07Z">
              <w:r>
                <w:rPr>
                  <w:lang w:eastAsia="zh-CN"/>
                </w:rPr>
                <w:t>.</w:t>
              </w:r>
            </w:ins>
          </w:p>
          <w:p w14:paraId="440EECE0">
            <w:pPr>
              <w:widowControl w:val="0"/>
              <w:jc w:val="both"/>
              <w:rPr>
                <w:ins w:id="2774" w:author="S6-255517" w:date="2025-11-24T14:29:07Z"/>
              </w:rPr>
            </w:pPr>
            <w:ins w:id="2775" w:author="S6-255517" w:date="2025-11-24T14:29:07Z">
              <w:r>
                <w:rPr/>
                <w:t>Pre-conditions:</w:t>
              </w:r>
            </w:ins>
          </w:p>
          <w:p w14:paraId="41845572">
            <w:pPr>
              <w:pStyle w:val="110"/>
              <w:widowControl w:val="0"/>
              <w:contextualSpacing w:val="0"/>
              <w:jc w:val="both"/>
              <w:rPr>
                <w:ins w:id="2776" w:author="S6-255517" w:date="2025-11-24T14:29:07Z"/>
              </w:rPr>
            </w:pPr>
            <w:ins w:id="2777" w:author="S6-255517" w:date="2025-11-24T14:29:07Z">
              <w:r>
                <w:rPr/>
                <w:t>1.</w:t>
              </w:r>
            </w:ins>
            <w:ins w:id="2778" w:author="S6-255517" w:date="2025-11-24T14:29:07Z">
              <w:r>
                <w:rPr/>
                <w:tab/>
              </w:r>
            </w:ins>
            <w:ins w:id="2779" w:author="S6-255517" w:date="2025-11-24T14:29:07Z">
              <w:r>
                <w:rPr/>
                <w:t xml:space="preserve">The </w:t>
              </w:r>
            </w:ins>
            <w:ins w:id="2780" w:author="S6-255517" w:date="2025-11-24T14:29:07Z">
              <w:r>
                <w:rPr>
                  <w:lang w:val="en-US" w:eastAsia="zh-CN"/>
                </w:rPr>
                <w:t>Application</w:t>
              </w:r>
            </w:ins>
            <w:ins w:id="2781" w:author="S6-255517" w:date="2025-11-24T14:29:07Z">
              <w:r>
                <w:rPr/>
                <w:t xml:space="preserve"> can use DC (supports the media set information for DC) and is authorized to use the service API provided by the </w:t>
              </w:r>
            </w:ins>
            <w:ins w:id="2782" w:author="S6-255517" w:date="2025-11-24T14:29:07Z">
              <w:r>
                <w:rPr>
                  <w:rFonts w:hint="eastAsia"/>
                  <w:lang w:val="en-US" w:eastAsia="zh-CN"/>
                </w:rPr>
                <w:t>MMTel Enabler Server</w:t>
              </w:r>
            </w:ins>
            <w:ins w:id="2783" w:author="S6-255517" w:date="2025-11-24T14:29:07Z">
              <w:r>
                <w:rPr/>
                <w:t>.</w:t>
              </w:r>
            </w:ins>
          </w:p>
          <w:p w14:paraId="5E20B752">
            <w:pPr>
              <w:pStyle w:val="110"/>
              <w:widowControl w:val="0"/>
              <w:contextualSpacing w:val="0"/>
              <w:jc w:val="both"/>
              <w:rPr>
                <w:ins w:id="2784" w:author="S6-255517" w:date="2025-11-24T14:29:07Z"/>
              </w:rPr>
            </w:pPr>
            <w:ins w:id="2785" w:author="S6-255517" w:date="2025-11-24T14:29:07Z">
              <w:r>
                <w:rPr/>
                <w:t>2.</w:t>
              </w:r>
            </w:ins>
            <w:ins w:id="2786" w:author="S6-255517" w:date="2025-11-24T14:29:07Z">
              <w:r>
                <w:rPr/>
                <w:tab/>
              </w:r>
            </w:ins>
            <w:ins w:id="2787" w:author="S6-255517" w:date="2025-11-24T14:29:07Z">
              <w:r>
                <w:rPr/>
                <w:t xml:space="preserve">The </w:t>
              </w:r>
            </w:ins>
            <w:ins w:id="2788" w:author="S6-255517" w:date="2025-11-24T14:29:07Z">
              <w:r>
                <w:rPr>
                  <w:rFonts w:hint="eastAsia"/>
                  <w:lang w:val="en-US" w:eastAsia="zh-CN"/>
                </w:rPr>
                <w:t>MMTel Enabler Server</w:t>
              </w:r>
            </w:ins>
            <w:ins w:id="2789" w:author="S6-255517" w:date="2025-11-24T14:29:07Z">
              <w:r>
                <w:rPr/>
                <w:t xml:space="preserve"> is authorized to use IMS DC capability APIs </w:t>
              </w:r>
            </w:ins>
            <w:ins w:id="2790" w:author="S6-255517" w:date="2025-11-24T14:29:07Z">
              <w:r>
                <w:rPr>
                  <w:lang w:eastAsia="ko-KR"/>
                </w:rPr>
                <w:t xml:space="preserve">as defined in </w:t>
              </w:r>
            </w:ins>
            <w:ins w:id="2791" w:author="S6-255517" w:date="2025-11-24T14:29:07Z">
              <w:r>
                <w:rPr>
                  <w:rFonts w:hint="eastAsia"/>
                  <w:lang w:eastAsia="zh-CN"/>
                </w:rPr>
                <w:t>3GPP TS 23.228</w:t>
              </w:r>
            </w:ins>
            <w:ins w:id="2792" w:author="S6-255517" w:date="2025-11-24T14:29:07Z">
              <w:r>
                <w:rPr>
                  <w:lang w:eastAsia="zh-CN"/>
                </w:rPr>
                <w:t> </w:t>
              </w:r>
            </w:ins>
            <w:ins w:id="2793" w:author="S6-255517" w:date="2025-11-24T14:29:07Z">
              <w:r>
                <w:rPr>
                  <w:lang w:eastAsia="ko-KR"/>
                </w:rPr>
                <w:t>[3]</w:t>
              </w:r>
            </w:ins>
            <w:ins w:id="2794" w:author="S6-255517" w:date="2025-11-24T14:29:07Z">
              <w:r>
                <w:rPr/>
                <w:t>.</w:t>
              </w:r>
            </w:ins>
          </w:p>
          <w:p w14:paraId="4D78C36F">
            <w:pPr>
              <w:pStyle w:val="110"/>
              <w:widowControl w:val="0"/>
              <w:contextualSpacing w:val="0"/>
              <w:jc w:val="both"/>
              <w:rPr>
                <w:ins w:id="2795" w:author="S6-255517" w:date="2025-11-24T14:29:07Z"/>
              </w:rPr>
            </w:pPr>
            <w:ins w:id="2796" w:author="S6-255517" w:date="2025-11-24T14:29:07Z">
              <w:r>
                <w:rPr/>
                <w:t>3.</w:t>
              </w:r>
            </w:ins>
            <w:ins w:id="2797" w:author="S6-255517" w:date="2025-11-24T14:29:07Z">
              <w:r>
                <w:rPr/>
                <w:tab/>
              </w:r>
            </w:ins>
            <w:ins w:id="2798" w:author="S6-255517" w:date="2025-11-24T14:29:07Z">
              <w:r>
                <w:rPr/>
                <w:t xml:space="preserve">The </w:t>
              </w:r>
            </w:ins>
            <w:ins w:id="2799" w:author="S6-255517" w:date="2025-11-24T14:29:07Z">
              <w:r>
                <w:rPr>
                  <w:rFonts w:hint="eastAsia"/>
                  <w:lang w:val="en-US" w:eastAsia="zh-CN"/>
                </w:rPr>
                <w:t>MMTel Enabler Server</w:t>
              </w:r>
            </w:ins>
            <w:ins w:id="2800" w:author="S6-255517" w:date="2025-11-24T14:29:07Z">
              <w:r>
                <w:rPr/>
                <w:t xml:space="preserve"> is authorized to use the NEF exposed IMS session management capabilities as specified in </w:t>
              </w:r>
            </w:ins>
            <w:ins w:id="2801" w:author="S6-255517" w:date="2025-11-24T14:29:07Z">
              <w:r>
                <w:rPr>
                  <w:rFonts w:hint="eastAsia"/>
                  <w:b/>
                  <w:bCs/>
                  <w:i/>
                  <w:iCs/>
                  <w:lang w:val="en-US" w:eastAsia="zh-CN"/>
                </w:rPr>
                <w:t>3GPP TS 23.502 [12]</w:t>
              </w:r>
            </w:ins>
            <w:ins w:id="2802" w:author="S6-255517" w:date="2025-11-24T14:29:07Z">
              <w:r>
                <w:rPr>
                  <w:strike/>
                </w:rPr>
                <w:t>[8</w:t>
              </w:r>
            </w:ins>
            <w:ins w:id="2803" w:author="S6-255517" w:date="2025-11-24T14:29:07Z">
              <w:r>
                <w:rPr/>
                <w:t xml:space="preserve">]. </w:t>
              </w:r>
            </w:ins>
          </w:p>
          <w:p w14:paraId="58AFC96E">
            <w:pPr>
              <w:pStyle w:val="110"/>
              <w:widowControl w:val="0"/>
              <w:contextualSpacing w:val="0"/>
              <w:jc w:val="both"/>
              <w:rPr>
                <w:ins w:id="2804" w:author="S6-255517" w:date="2025-11-24T14:29:07Z"/>
              </w:rPr>
            </w:pPr>
            <w:ins w:id="2805" w:author="S6-255517" w:date="2025-11-24T14:29:07Z">
              <w:r>
                <w:rPr/>
                <w:t>4. The MMTel Enabler Server is subscribed to the AEF (NEF) for IMS session events information for the specific DC Application (using the DCApplication Called party ID).</w:t>
              </w:r>
            </w:ins>
          </w:p>
          <w:p w14:paraId="379020C0">
            <w:pPr>
              <w:pStyle w:val="99"/>
              <w:widowControl w:val="0"/>
              <w:jc w:val="both"/>
              <w:rPr>
                <w:ins w:id="2806" w:author="S6-255517" w:date="2025-11-24T14:29:07Z"/>
              </w:rPr>
            </w:pPr>
            <w:ins w:id="2807" w:author="S6-255517" w:date="2025-11-24T14:29:07Z">
              <w:r>
                <w:rPr>
                  <w:rFonts w:hint="eastAsia" w:eastAsia="宋体"/>
                  <w:lang w:val="en-US" w:eastAsia="zh-CN"/>
                </w:rPr>
                <w:t>s</w:t>
              </w:r>
            </w:ins>
            <w:ins w:id="2808" w:author="S6-255517" w:date="2025-11-24T14:29:07Z">
              <w:r>
                <w:rPr/>
                <w:t>NOTE:</w:t>
              </w:r>
            </w:ins>
            <w:ins w:id="2809" w:author="S6-255517" w:date="2025-11-24T14:29:07Z">
              <w:r>
                <w:rPr>
                  <w:rFonts w:hint="eastAsia" w:eastAsia="宋体"/>
                  <w:lang w:val="en-US" w:eastAsia="zh-CN"/>
                </w:rPr>
                <w:tab/>
              </w:r>
            </w:ins>
            <w:ins w:id="2810" w:author="S6-255517" w:date="2025-11-24T14:29:07Z">
              <w:r>
                <w:rPr/>
                <w:t xml:space="preserve">How the IMS session ID is provided by the NEF exposure of IMS events </w:t>
              </w:r>
            </w:ins>
            <w:ins w:id="2811" w:author="S6-255517" w:date="2025-11-24T14:29:07Z">
              <w:r>
                <w:rPr>
                  <w:rFonts w:hint="eastAsia" w:eastAsia="宋体"/>
                  <w:lang w:val="en-US" w:eastAsia="zh-CN"/>
                </w:rPr>
                <w:t xml:space="preserve">in </w:t>
              </w:r>
            </w:ins>
            <w:ins w:id="2812" w:author="S6-255517" w:date="2025-11-24T14:29:07Z">
              <w:r>
                <w:rPr>
                  <w:rFonts w:hint="eastAsia"/>
                  <w:lang w:val="en-US" w:eastAsia="zh-CN"/>
                </w:rPr>
                <w:t>3GPP TS 23.502 [12]</w:t>
              </w:r>
            </w:ins>
            <w:ins w:id="2813" w:author="S6-255517" w:date="2025-11-24T14:29:07Z">
              <w:r>
                <w:rPr/>
                <w:t xml:space="preserve"> is out of scope of this specification.</w:t>
              </w:r>
            </w:ins>
          </w:p>
          <w:p w14:paraId="1882F1BF">
            <w:pPr>
              <w:pStyle w:val="110"/>
              <w:widowControl w:val="0"/>
              <w:contextualSpacing w:val="0"/>
              <w:jc w:val="both"/>
              <w:rPr>
                <w:ins w:id="2814" w:author="S6-255517" w:date="2025-11-24T14:29:07Z"/>
              </w:rPr>
            </w:pPr>
            <w:ins w:id="2815" w:author="S6-255517" w:date="2025-11-24T14:29:07Z">
              <w:r>
                <w:rPr/>
                <w:t>5.</w:t>
              </w:r>
            </w:ins>
            <w:ins w:id="2816" w:author="S6-255517" w:date="2025-11-24T14:29:07Z">
              <w:r>
                <w:rPr>
                  <w:rFonts w:hint="eastAsia" w:eastAsia="宋体"/>
                  <w:lang w:val="en-US" w:eastAsia="zh-CN"/>
                </w:rPr>
                <w:tab/>
              </w:r>
            </w:ins>
            <w:ins w:id="2817" w:author="S6-255517" w:date="2025-11-24T14:29:07Z">
              <w:r>
                <w:rPr/>
                <w:t xml:space="preserve">The DC Application Server is subscribed to the MMTel </w:t>
              </w:r>
            </w:ins>
            <w:ins w:id="2818" w:author="S6-255517" w:date="2025-11-24T14:29:07Z">
              <w:r>
                <w:rPr>
                  <w:rFonts w:hint="eastAsia" w:eastAsia="宋体"/>
                  <w:lang w:val="en-US" w:eastAsia="zh-CN"/>
                </w:rPr>
                <w:t>E</w:t>
              </w:r>
            </w:ins>
            <w:ins w:id="2819" w:author="S6-255517" w:date="2025-11-24T14:29:07Z">
              <w:r>
                <w:rPr/>
                <w:t xml:space="preserve">nabler </w:t>
              </w:r>
            </w:ins>
            <w:ins w:id="2820" w:author="S6-255517" w:date="2025-11-24T14:29:07Z">
              <w:r>
                <w:rPr>
                  <w:rFonts w:hint="eastAsia" w:eastAsia="宋体"/>
                  <w:lang w:val="en-US" w:eastAsia="zh-CN"/>
                </w:rPr>
                <w:t>S</w:t>
              </w:r>
            </w:ins>
            <w:ins w:id="2821" w:author="S6-255517" w:date="2025-11-24T14:29:07Z">
              <w:r>
                <w:rPr/>
                <w:t>erver for events related to the DC application.</w:t>
              </w:r>
            </w:ins>
          </w:p>
          <w:p w14:paraId="41C7A60F">
            <w:pPr>
              <w:pStyle w:val="110"/>
              <w:widowControl w:val="0"/>
              <w:contextualSpacing w:val="0"/>
              <w:jc w:val="both"/>
              <w:rPr>
                <w:ins w:id="2822" w:author="S6-255517" w:date="2025-11-24T14:29:07Z"/>
              </w:rPr>
            </w:pPr>
            <w:ins w:id="2823" w:author="S6-255517" w:date="2025-11-24T14:29:07Z">
              <w:r>
                <w:rPr/>
                <w:t>6.</w:t>
              </w:r>
            </w:ins>
            <w:ins w:id="2824" w:author="S6-255517" w:date="2025-11-24T14:29:07Z">
              <w:r>
                <w:rPr>
                  <w:rFonts w:hint="eastAsia" w:eastAsia="宋体"/>
                  <w:lang w:val="en-US" w:eastAsia="zh-CN"/>
                </w:rPr>
                <w:tab/>
              </w:r>
            </w:ins>
            <w:ins w:id="2825" w:author="S6-255517" w:date="2025-11-24T14:29:07Z">
              <w:r>
                <w:rPr/>
                <w:t>An IMS MMTel session is ongoing for User (UE).</w:t>
              </w:r>
            </w:ins>
          </w:p>
          <w:p w14:paraId="60B4B07A">
            <w:pPr>
              <w:pStyle w:val="112"/>
              <w:widowControl w:val="0"/>
              <w:rPr>
                <w:ins w:id="2826" w:author="S6-255517" w:date="2025-11-24T14:29:07Z"/>
              </w:rPr>
            </w:pPr>
            <w:ins w:id="2827" w:author="S6-255517" w:date="2025-11-24T14:29:07Z"/>
            <w:ins w:id="2828" w:author="S6-255517" w:date="2025-11-24T14:29:07Z"/>
            <w:ins w:id="2829" w:author="S6-255517" w:date="2025-11-24T14:29:07Z"/>
            <w:ins w:id="2830" w:author="S6-255517" w:date="2025-11-24T14:29:07Z">
              <w:r>
                <w:rPr>
                  <w:lang w:val="en-US" w:eastAsia="zh-CN"/>
                </w:rPr>
                <w:object>
                  <v:shape id="_x0000_i1042" o:spt="75" type="#_x0000_t75" style="height:315.05pt;width:485.55pt;" o:ole="t" filled="f" o:preferrelative="t" stroked="f" coordsize="21600,21600">
                    <v:path/>
                    <v:fill on="f" focussize="0,0"/>
                    <v:stroke on="f"/>
                    <v:imagedata r:id="rId44" o:title=""/>
                    <o:lock v:ext="edit" aspectratio="f"/>
                    <w10:wrap type="none"/>
                    <w10:anchorlock/>
                  </v:shape>
                  <o:OLEObject Type="Embed" ProgID="Visio.Drawing.11" ShapeID="_x0000_i1042" DrawAspect="Content" ObjectID="_1468075744" r:id="rId43">
                    <o:LockedField>false</o:LockedField>
                  </o:OLEObject>
                </w:object>
              </w:r>
            </w:ins>
            <w:ins w:id="2832" w:author="S6-255517" w:date="2025-11-24T14:29:07Z"/>
          </w:p>
          <w:p w14:paraId="5CAB8048">
            <w:pPr>
              <w:pStyle w:val="119"/>
              <w:widowControl w:val="0"/>
              <w:rPr>
                <w:ins w:id="2833" w:author="S6-255517" w:date="2025-11-24T14:29:07Z"/>
              </w:rPr>
            </w:pPr>
            <w:ins w:id="2834" w:author="S6-255517" w:date="2025-11-24T14:29:07Z">
              <w:r>
                <w:rPr/>
                <w:t>Figure 8.</w:t>
              </w:r>
            </w:ins>
            <w:ins w:id="2835" w:author="S6-255517" w:date="2025-11-24T14:29:07Z">
              <w:r>
                <w:rPr>
                  <w:lang w:val="en-US" w:eastAsia="zh-CN"/>
                </w:rPr>
                <w:t>4.</w:t>
              </w:r>
            </w:ins>
            <w:ins w:id="2836" w:author="S6-255517" w:date="2025-11-24T14:29:07Z">
              <w:r>
                <w:rPr>
                  <w:rFonts w:hint="eastAsia"/>
                  <w:lang w:val="en-US" w:eastAsia="zh-CN"/>
                </w:rPr>
                <w:t>5</w:t>
              </w:r>
            </w:ins>
            <w:ins w:id="2837" w:author="S6-255517" w:date="2025-11-24T14:29:07Z">
              <w:r>
                <w:rPr/>
                <w:t>.</w:t>
              </w:r>
            </w:ins>
            <w:ins w:id="2838" w:author="S6-255517" w:date="2025-11-24T14:29:07Z">
              <w:r>
                <w:rPr>
                  <w:lang w:eastAsia="zh-CN"/>
                </w:rPr>
                <w:t>1</w:t>
              </w:r>
            </w:ins>
            <w:ins w:id="2839" w:author="S6-255517" w:date="2025-11-24T14:29:07Z">
              <w:r>
                <w:rPr>
                  <w:lang w:val="en-US" w:eastAsia="zh-CN"/>
                </w:rPr>
                <w:t>.1</w:t>
              </w:r>
            </w:ins>
            <w:ins w:id="2840" w:author="S6-255517" w:date="2025-11-24T14:29:07Z">
              <w:r>
                <w:rPr/>
                <w:t>-1: Establishing a Application Call with Data Channel capability (P2A)</w:t>
              </w:r>
            </w:ins>
          </w:p>
          <w:p w14:paraId="1F1447E1">
            <w:pPr>
              <w:pStyle w:val="110"/>
              <w:widowControl w:val="0"/>
              <w:contextualSpacing w:val="0"/>
              <w:jc w:val="both"/>
              <w:rPr>
                <w:ins w:id="2841" w:author="S6-255517" w:date="2025-11-24T14:29:07Z"/>
              </w:rPr>
            </w:pPr>
            <w:ins w:id="2842" w:author="S6-255517" w:date="2025-11-24T14:29:07Z">
              <w:r>
                <w:rPr>
                  <w:rFonts w:hint="eastAsia"/>
                  <w:lang w:val="en-US" w:eastAsia="zh-CN"/>
                </w:rPr>
                <w:t>1.</w:t>
              </w:r>
            </w:ins>
            <w:ins w:id="2843" w:author="S6-255517" w:date="2025-11-24T14:29:07Z">
              <w:r>
                <w:rPr>
                  <w:rFonts w:hint="eastAsia"/>
                  <w:lang w:val="en-US" w:eastAsia="zh-CN"/>
                </w:rPr>
                <w:tab/>
              </w:r>
            </w:ins>
            <w:ins w:id="2844" w:author="S6-255517" w:date="2025-11-24T14:29:07Z">
              <w:r>
                <w:rPr>
                  <w:rFonts w:hint="eastAsia"/>
                  <w:lang w:val="en-US" w:eastAsia="zh-CN"/>
                </w:rPr>
                <w:t xml:space="preserve">The </w:t>
              </w:r>
            </w:ins>
            <w:ins w:id="2845" w:author="S6-255517" w:date="2025-11-24T14:29:07Z">
              <w:r>
                <w:rPr>
                  <w:lang w:val="en-US" w:eastAsia="zh-CN"/>
                </w:rPr>
                <w:t xml:space="preserve">user (on UE1) </w:t>
              </w:r>
            </w:ins>
            <w:ins w:id="2846" w:author="S6-255517" w:date="2025-11-24T14:29:07Z">
              <w:r>
                <w:rPr>
                  <w:rFonts w:hint="eastAsia"/>
                  <w:lang w:val="en-US" w:eastAsia="zh-CN"/>
                </w:rPr>
                <w:t xml:space="preserve">sends </w:t>
              </w:r>
            </w:ins>
            <w:ins w:id="2847" w:author="S6-255517" w:date="2025-11-24T14:29:07Z">
              <w:r>
                <w:rPr>
                  <w:lang w:val="en-US" w:eastAsia="zh-CN"/>
                </w:rPr>
                <w:t>a request, via the 5GC and IMS, to add</w:t>
              </w:r>
            </w:ins>
            <w:ins w:id="2848" w:author="S6-255517" w:date="2025-11-24T14:29:07Z">
              <w:r>
                <w:rPr/>
                <w:t xml:space="preserve"> DC media for a specific DC Application. </w:t>
              </w:r>
            </w:ins>
          </w:p>
          <w:p w14:paraId="72A869BC">
            <w:pPr>
              <w:pStyle w:val="110"/>
              <w:widowControl w:val="0"/>
              <w:contextualSpacing w:val="0"/>
              <w:jc w:val="both"/>
              <w:rPr>
                <w:ins w:id="2849" w:author="S6-255517" w:date="2025-11-24T14:29:07Z"/>
              </w:rPr>
            </w:pPr>
            <w:ins w:id="2850" w:author="S6-255517" w:date="2025-11-24T14:29:07Z">
              <w:r>
                <w:rPr>
                  <w:rFonts w:hint="eastAsia" w:eastAsia="宋体"/>
                  <w:lang w:val="en-US" w:eastAsia="zh-CN"/>
                </w:rPr>
                <w:t>2.</w:t>
              </w:r>
            </w:ins>
            <w:ins w:id="2851" w:author="S6-255517" w:date="2025-11-24T14:29:07Z">
              <w:r>
                <w:rPr>
                  <w:rFonts w:hint="eastAsia" w:eastAsia="宋体"/>
                  <w:lang w:val="en-US" w:eastAsia="zh-CN"/>
                </w:rPr>
                <w:tab/>
              </w:r>
            </w:ins>
            <w:ins w:id="2852" w:author="S6-255517" w:date="2025-11-24T14:29:07Z">
              <w:r>
                <w:rPr/>
                <w:t>The P2A session establishment is handled via 5GC and IMS system.</w:t>
              </w:r>
            </w:ins>
          </w:p>
          <w:p w14:paraId="4F5463FE">
            <w:pPr>
              <w:pStyle w:val="110"/>
              <w:widowControl w:val="0"/>
              <w:contextualSpacing w:val="0"/>
              <w:jc w:val="both"/>
              <w:rPr>
                <w:ins w:id="2853" w:author="S6-255517" w:date="2025-11-24T14:29:07Z"/>
              </w:rPr>
            </w:pPr>
            <w:ins w:id="2854" w:author="S6-255517" w:date="2025-11-24T14:29:07Z">
              <w:r>
                <w:rPr>
                  <w:rFonts w:hint="eastAsia" w:eastAsia="宋体"/>
                  <w:lang w:val="en-US" w:eastAsia="zh-CN"/>
                </w:rPr>
                <w:t>3.</w:t>
              </w:r>
            </w:ins>
            <w:ins w:id="2855" w:author="S6-255517" w:date="2025-11-24T14:29:07Z">
              <w:r>
                <w:rPr>
                  <w:rFonts w:hint="eastAsia" w:eastAsia="宋体"/>
                  <w:lang w:val="en-US" w:eastAsia="zh-CN"/>
                </w:rPr>
                <w:tab/>
              </w:r>
            </w:ins>
            <w:ins w:id="2856" w:author="S6-255517" w:date="2025-11-24T14:29:07Z">
              <w:r>
                <w:rPr/>
                <w:t>NEF</w:t>
              </w:r>
            </w:ins>
            <w:ins w:id="2857" w:author="S6-255517" w:date="2025-11-24T14:29:07Z">
              <w:r>
                <w:rPr>
                  <w:rFonts w:hint="eastAsia" w:eastAsia="宋体"/>
                  <w:lang w:val="en-US" w:eastAsia="zh-CN"/>
                </w:rPr>
                <w:t xml:space="preserve"> </w:t>
              </w:r>
            </w:ins>
            <w:ins w:id="2858" w:author="S6-255517" w:date="2025-11-24T14:29:07Z">
              <w:r>
                <w:rPr>
                  <w:rFonts w:hint="eastAsia" w:eastAsia="宋体"/>
                  <w:b/>
                  <w:bCs/>
                  <w:i/>
                  <w:iCs/>
                  <w:lang w:val="en-US" w:eastAsia="zh-CN"/>
                </w:rPr>
                <w:t>or IMS AS</w:t>
              </w:r>
            </w:ins>
            <w:ins w:id="2859" w:author="S6-255517" w:date="2025-11-24T14:29:07Z">
              <w:r>
                <w:rPr/>
                <w:t xml:space="preserve"> </w:t>
              </w:r>
            </w:ins>
            <w:ins w:id="2860" w:author="S6-255517" w:date="2025-11-24T14:29:07Z">
              <w:r>
                <w:rPr>
                  <w:lang w:val="en-US" w:eastAsia="zh-CN"/>
                </w:rPr>
                <w:t>notifies</w:t>
              </w:r>
            </w:ins>
            <w:ins w:id="2861" w:author="S6-255517" w:date="2025-11-24T14:29:07Z">
              <w:r>
                <w:rPr>
                  <w:rFonts w:hint="eastAsia"/>
                  <w:lang w:val="en-US" w:eastAsia="zh-CN"/>
                </w:rPr>
                <w:t xml:space="preserve"> the MMTel Enabler Server</w:t>
              </w:r>
            </w:ins>
            <w:ins w:id="2862" w:author="S6-255517" w:date="2025-11-24T14:29:07Z">
              <w:r>
                <w:rPr>
                  <w:lang w:val="en-US" w:eastAsia="zh-CN"/>
                </w:rPr>
                <w:t xml:space="preserve"> of the new IMS session event for the DC Application</w:t>
              </w:r>
            </w:ins>
            <w:ins w:id="2863" w:author="S6-255517" w:date="2025-11-24T14:29:07Z">
              <w:r>
                <w:rPr/>
                <w:t xml:space="preserve">. </w:t>
              </w:r>
            </w:ins>
          </w:p>
          <w:p w14:paraId="166B26BD">
            <w:pPr>
              <w:pStyle w:val="110"/>
              <w:widowControl w:val="0"/>
              <w:contextualSpacing w:val="0"/>
              <w:jc w:val="both"/>
              <w:rPr>
                <w:ins w:id="2864" w:author="S6-255517" w:date="2025-11-24T14:29:07Z"/>
              </w:rPr>
            </w:pPr>
            <w:ins w:id="2865" w:author="S6-255517" w:date="2025-11-24T14:29:07Z">
              <w:r>
                <w:rPr>
                  <w:rFonts w:hint="eastAsia" w:eastAsia="宋体"/>
                  <w:lang w:val="en-US" w:eastAsia="zh-CN"/>
                </w:rPr>
                <w:t>4.</w:t>
              </w:r>
            </w:ins>
            <w:ins w:id="2866" w:author="S6-255517" w:date="2025-11-24T14:29:07Z">
              <w:r>
                <w:rPr>
                  <w:rFonts w:hint="eastAsia" w:eastAsia="宋体"/>
                  <w:lang w:val="en-US" w:eastAsia="zh-CN"/>
                </w:rPr>
                <w:tab/>
              </w:r>
            </w:ins>
            <w:ins w:id="2867" w:author="S6-255517" w:date="2025-11-24T14:29:07Z">
              <w:r>
                <w:rPr/>
                <w:t xml:space="preserve">The MMTel </w:t>
              </w:r>
            </w:ins>
            <w:ins w:id="2868" w:author="S6-255517" w:date="2025-11-24T14:29:07Z">
              <w:r>
                <w:rPr>
                  <w:rFonts w:hint="eastAsia" w:eastAsia="宋体"/>
                  <w:lang w:val="en-US" w:eastAsia="zh-CN"/>
                </w:rPr>
                <w:t>E</w:t>
              </w:r>
            </w:ins>
            <w:ins w:id="2869" w:author="S6-255517" w:date="2025-11-24T14:29:07Z">
              <w:r>
                <w:rPr/>
                <w:t xml:space="preserve">nabler </w:t>
              </w:r>
            </w:ins>
            <w:ins w:id="2870" w:author="S6-255517" w:date="2025-11-24T14:29:07Z">
              <w:r>
                <w:rPr>
                  <w:rFonts w:hint="eastAsia" w:eastAsia="宋体"/>
                  <w:lang w:val="en-US" w:eastAsia="zh-CN"/>
                </w:rPr>
                <w:t>S</w:t>
              </w:r>
            </w:ins>
            <w:ins w:id="2871" w:author="S6-255517" w:date="2025-11-24T14:29:07Z">
              <w:r>
                <w:rPr/>
                <w:t xml:space="preserve">erver notifies the DC Application Server of the new request for DC media. </w:t>
              </w:r>
            </w:ins>
          </w:p>
          <w:p w14:paraId="616F5FAC">
            <w:pPr>
              <w:pStyle w:val="110"/>
              <w:widowControl w:val="0"/>
              <w:contextualSpacing w:val="0"/>
              <w:jc w:val="both"/>
              <w:rPr>
                <w:ins w:id="2872" w:author="S6-255517" w:date="2025-11-24T14:29:07Z"/>
              </w:rPr>
            </w:pPr>
            <w:ins w:id="2873" w:author="S6-255517" w:date="2025-11-24T14:29:07Z">
              <w:r>
                <w:rPr>
                  <w:rFonts w:hint="eastAsia" w:eastAsia="宋体"/>
                  <w:lang w:val="en-US" w:eastAsia="zh-CN"/>
                </w:rPr>
                <w:t>5.</w:t>
              </w:r>
            </w:ins>
            <w:ins w:id="2874" w:author="S6-255517" w:date="2025-11-24T14:29:07Z">
              <w:r>
                <w:rPr>
                  <w:rFonts w:hint="eastAsia" w:eastAsia="宋体"/>
                  <w:lang w:val="en-US" w:eastAsia="zh-CN"/>
                </w:rPr>
                <w:tab/>
              </w:r>
            </w:ins>
            <w:ins w:id="2875" w:author="S6-255517" w:date="2025-11-24T14:29:07Z">
              <w:r>
                <w:rPr/>
                <w:t>The DC Application Server accepts the request and provides the MDC2 media resource requested.</w:t>
              </w:r>
            </w:ins>
          </w:p>
          <w:p w14:paraId="386660AF">
            <w:pPr>
              <w:pStyle w:val="110"/>
              <w:widowControl w:val="0"/>
              <w:contextualSpacing w:val="0"/>
              <w:jc w:val="both"/>
              <w:rPr>
                <w:ins w:id="2876" w:author="S6-255517" w:date="2025-11-24T14:29:07Z"/>
                <w:lang w:eastAsia="zh-CN"/>
              </w:rPr>
            </w:pPr>
            <w:ins w:id="2877" w:author="S6-255517" w:date="2025-11-24T14:29:07Z">
              <w:r>
                <w:rPr>
                  <w:rFonts w:hint="eastAsia"/>
                  <w:lang w:val="en-US" w:eastAsia="zh-CN"/>
                </w:rPr>
                <w:t>6.</w:t>
              </w:r>
            </w:ins>
            <w:ins w:id="2878" w:author="S6-255517" w:date="2025-11-24T14:29:07Z">
              <w:r>
                <w:rPr>
                  <w:rFonts w:hint="eastAsia"/>
                  <w:lang w:val="en-US" w:eastAsia="zh-CN"/>
                </w:rPr>
                <w:tab/>
              </w:r>
            </w:ins>
            <w:ins w:id="2879" w:author="S6-255517" w:date="2025-11-24T14:29:07Z">
              <w:r>
                <w:rPr>
                  <w:lang w:eastAsia="zh-CN"/>
                </w:rPr>
                <w:t xml:space="preserve">The </w:t>
              </w:r>
            </w:ins>
            <w:ins w:id="2880" w:author="S6-255517" w:date="2025-11-24T14:29:07Z">
              <w:r>
                <w:rPr>
                  <w:rFonts w:hint="eastAsia"/>
                  <w:lang w:eastAsia="zh-CN"/>
                </w:rPr>
                <w:t>MMTel Enabler Server</w:t>
              </w:r>
            </w:ins>
            <w:ins w:id="2881" w:author="S6-255517" w:date="2025-11-24T14:29:07Z">
              <w:r>
                <w:rPr>
                  <w:lang w:eastAsia="zh-CN"/>
                </w:rPr>
                <w:t xml:space="preserve"> utilizes the IMS session update capability exposed by the NEF </w:t>
              </w:r>
            </w:ins>
            <w:ins w:id="2882" w:author="S6-255517" w:date="2025-11-24T14:29:07Z">
              <w:r>
                <w:rPr>
                  <w:rFonts w:hint="eastAsia"/>
                  <w:b/>
                  <w:bCs/>
                  <w:i/>
                  <w:iCs/>
                  <w:lang w:val="en-US" w:eastAsia="zh-CN"/>
                </w:rPr>
                <w:t xml:space="preserve">as </w:t>
              </w:r>
            </w:ins>
            <w:ins w:id="2883" w:author="S6-255517" w:date="2025-11-24T14:29:07Z">
              <w:r>
                <w:rPr>
                  <w:b/>
                  <w:bCs/>
                  <w:i/>
                  <w:iCs/>
                </w:rPr>
                <w:t xml:space="preserve">specified in </w:t>
              </w:r>
            </w:ins>
            <w:ins w:id="2884" w:author="S6-255517" w:date="2025-11-24T14:29:07Z">
              <w:r>
                <w:rPr>
                  <w:rFonts w:hint="eastAsia"/>
                  <w:b/>
                  <w:bCs/>
                  <w:i/>
                  <w:iCs/>
                  <w:lang w:val="en-US" w:eastAsia="zh-CN"/>
                </w:rPr>
                <w:t>3GPP TS 23.502 [12]</w:t>
              </w:r>
            </w:ins>
            <w:ins w:id="2885" w:author="S6-255517" w:date="2025-11-24T14:29:07Z">
              <w:r>
                <w:rPr>
                  <w:strike/>
                  <w:lang w:eastAsia="zh-CN"/>
                </w:rPr>
                <w:t>[8]</w:t>
              </w:r>
            </w:ins>
            <w:ins w:id="2886" w:author="S6-255517" w:date="2025-11-24T14:29:07Z">
              <w:r>
                <w:rPr>
                  <w:lang w:eastAsia="zh-CN"/>
                </w:rPr>
                <w:t xml:space="preserve"> </w:t>
              </w:r>
            </w:ins>
            <w:ins w:id="2887" w:author="S6-255517" w:date="2025-11-24T14:29:07Z">
              <w:r>
                <w:rPr>
                  <w:rFonts w:hint="eastAsia"/>
                  <w:lang w:val="en-US" w:eastAsia="zh-CN"/>
                </w:rPr>
                <w:t xml:space="preserve">or </w:t>
              </w:r>
            </w:ins>
            <w:ins w:id="2888" w:author="S6-255517" w:date="2025-11-24T14:29:07Z">
              <w:r>
                <w:rPr>
                  <w:lang w:eastAsia="zh-CN"/>
                </w:rPr>
                <w:t>utilizes the</w:t>
              </w:r>
            </w:ins>
            <w:ins w:id="2889" w:author="S6-255517" w:date="2025-11-24T14:29:07Z">
              <w:r>
                <w:rPr>
                  <w:b/>
                  <w:bCs/>
                  <w:i/>
                  <w:iCs/>
                  <w:lang w:eastAsia="zh-CN"/>
                </w:rPr>
                <w:t xml:space="preserve"> IMS session update capability exposed by</w:t>
              </w:r>
            </w:ins>
            <w:ins w:id="2890" w:author="S6-255517" w:date="2025-11-24T14:29:07Z">
              <w:r>
                <w:rPr>
                  <w:rFonts w:hint="eastAsia"/>
                  <w:b/>
                  <w:bCs/>
                  <w:i/>
                  <w:iCs/>
                  <w:lang w:val="en-US" w:eastAsia="zh-CN"/>
                </w:rPr>
                <w:t xml:space="preserve"> </w:t>
              </w:r>
            </w:ins>
            <w:ins w:id="2891" w:author="S6-255517" w:date="2025-11-24T14:29:07Z">
              <w:r>
                <w:rPr>
                  <w:b/>
                  <w:bCs/>
                  <w:i/>
                  <w:iCs/>
                  <w:lang w:eastAsia="ko-KR"/>
                </w:rPr>
                <w:t xml:space="preserve">as defined in </w:t>
              </w:r>
            </w:ins>
            <w:ins w:id="2892" w:author="S6-255517" w:date="2025-11-24T14:29:07Z">
              <w:r>
                <w:rPr>
                  <w:rFonts w:hint="eastAsia"/>
                  <w:b/>
                  <w:bCs/>
                  <w:i/>
                  <w:iCs/>
                  <w:lang w:eastAsia="zh-CN"/>
                </w:rPr>
                <w:t>3GPP TS 23.228</w:t>
              </w:r>
            </w:ins>
            <w:ins w:id="2893" w:author="S6-255517" w:date="2025-11-24T14:29:07Z">
              <w:r>
                <w:rPr>
                  <w:b/>
                  <w:bCs/>
                  <w:i/>
                  <w:iCs/>
                  <w:lang w:eastAsia="zh-CN"/>
                </w:rPr>
                <w:t> </w:t>
              </w:r>
            </w:ins>
            <w:ins w:id="2894" w:author="S6-255517" w:date="2025-11-24T14:29:07Z">
              <w:r>
                <w:rPr>
                  <w:b/>
                  <w:bCs/>
                  <w:i/>
                  <w:iCs/>
                  <w:lang w:eastAsia="ko-KR"/>
                </w:rPr>
                <w:t>[3]</w:t>
              </w:r>
            </w:ins>
            <w:ins w:id="2895" w:author="S6-255517" w:date="2025-11-24T14:29:07Z">
              <w:r>
                <w:rPr>
                  <w:rFonts w:hint="eastAsia"/>
                  <w:lang w:val="en-US" w:eastAsia="zh-CN"/>
                </w:rPr>
                <w:t xml:space="preserve"> </w:t>
              </w:r>
            </w:ins>
            <w:ins w:id="2896" w:author="S6-255517" w:date="2025-11-24T14:29:07Z">
              <w:r>
                <w:rPr>
                  <w:lang w:eastAsia="zh-CN"/>
                </w:rPr>
                <w:t xml:space="preserve">to request addition of the DC media to the existing IMS MMTel Call Session. </w:t>
              </w:r>
            </w:ins>
          </w:p>
          <w:p w14:paraId="329DAE92">
            <w:pPr>
              <w:pStyle w:val="110"/>
              <w:widowControl w:val="0"/>
              <w:contextualSpacing w:val="0"/>
              <w:jc w:val="both"/>
              <w:rPr>
                <w:ins w:id="2897" w:author="S6-255517" w:date="2025-11-24T14:29:07Z"/>
                <w:lang w:eastAsia="zh-CN"/>
              </w:rPr>
            </w:pPr>
            <w:ins w:id="2898" w:author="S6-255517" w:date="2025-11-24T14:29:07Z">
              <w:r>
                <w:rPr>
                  <w:rFonts w:hint="eastAsia"/>
                  <w:lang w:val="en-US" w:eastAsia="zh-CN"/>
                </w:rPr>
                <w:t>7.</w:t>
              </w:r>
            </w:ins>
            <w:ins w:id="2899" w:author="S6-255517" w:date="2025-11-24T14:29:07Z">
              <w:r>
                <w:rPr>
                  <w:rFonts w:hint="eastAsia"/>
                  <w:lang w:val="en-US" w:eastAsia="zh-CN"/>
                </w:rPr>
                <w:tab/>
              </w:r>
            </w:ins>
            <w:ins w:id="2900" w:author="S6-255517" w:date="2025-11-24T14:29:07Z">
              <w:r>
                <w:rPr>
                  <w:lang w:eastAsia="zh-CN"/>
                </w:rPr>
                <w:t>The NEF further interacts with the IMS system to request the DC media addition to the ongoing MMTel session and IMS further handles this as specified in</w:t>
              </w:r>
            </w:ins>
            <w:ins w:id="2901" w:author="S6-255517" w:date="2025-11-24T14:29:07Z">
              <w:r>
                <w:rPr>
                  <w:rFonts w:hint="eastAsia"/>
                  <w:lang w:eastAsia="zh-CN"/>
                </w:rPr>
                <w:t xml:space="preserve"> </w:t>
              </w:r>
            </w:ins>
            <w:ins w:id="2902" w:author="S6-255517" w:date="2025-11-24T14:29:07Z">
              <w:r>
                <w:rPr>
                  <w:lang w:eastAsia="zh-CN"/>
                </w:rPr>
                <w:t xml:space="preserve">Annex AC of </w:t>
              </w:r>
            </w:ins>
            <w:ins w:id="2903" w:author="S6-255517" w:date="2025-11-24T14:29:07Z">
              <w:r>
                <w:rPr>
                  <w:rFonts w:hint="eastAsia"/>
                  <w:lang w:eastAsia="zh-CN"/>
                </w:rPr>
                <w:t>3GPP TS 23.228</w:t>
              </w:r>
            </w:ins>
            <w:ins w:id="2904" w:author="S6-255517" w:date="2025-11-24T14:29:07Z">
              <w:r>
                <w:rPr>
                  <w:lang w:eastAsia="zh-CN"/>
                </w:rPr>
                <w:t> </w:t>
              </w:r>
            </w:ins>
            <w:ins w:id="2905" w:author="S6-255517" w:date="2025-11-24T14:29:07Z">
              <w:r>
                <w:rPr>
                  <w:rFonts w:hint="eastAsia"/>
                  <w:lang w:eastAsia="zh-CN"/>
                </w:rPr>
                <w:t>[</w:t>
              </w:r>
            </w:ins>
            <w:ins w:id="2906" w:author="S6-255517" w:date="2025-11-24T14:29:07Z">
              <w:r>
                <w:rPr>
                  <w:rFonts w:hint="eastAsia"/>
                  <w:lang w:val="en-US" w:eastAsia="zh-CN"/>
                </w:rPr>
                <w:t>3</w:t>
              </w:r>
            </w:ins>
            <w:ins w:id="2907" w:author="S6-255517" w:date="2025-11-24T14:29:07Z">
              <w:r>
                <w:rPr>
                  <w:rFonts w:hint="eastAsia"/>
                  <w:lang w:eastAsia="zh-CN"/>
                </w:rPr>
                <w:t>]</w:t>
              </w:r>
            </w:ins>
            <w:ins w:id="2908" w:author="S6-255517" w:date="2025-11-24T14:29:07Z">
              <w:r>
                <w:rPr>
                  <w:lang w:eastAsia="zh-CN"/>
                </w:rPr>
                <w:t xml:space="preserve">. </w:t>
              </w:r>
            </w:ins>
          </w:p>
          <w:p w14:paraId="10547A78">
            <w:pPr>
              <w:widowControl w:val="0"/>
              <w:jc w:val="both"/>
              <w:rPr>
                <w:ins w:id="2909" w:author="S6-255517" w:date="2025-11-24T14:29:07Z"/>
                <w:lang w:eastAsia="zh-CN"/>
              </w:rPr>
            </w:pPr>
            <w:ins w:id="2910" w:author="S6-255517" w:date="2025-11-24T14:29:07Z">
              <w:r>
                <w:rPr>
                  <w:lang w:eastAsia="zh-CN"/>
                </w:rPr>
                <w:t>Post-condition: The Application data channel is activated.</w:t>
              </w:r>
            </w:ins>
          </w:p>
          <w:p w14:paraId="0DFA73BB">
            <w:pPr>
              <w:pStyle w:val="6"/>
              <w:widowControl w:val="0"/>
              <w:jc w:val="both"/>
              <w:rPr>
                <w:ins w:id="2911" w:author="S6-255517" w:date="2025-11-24T14:29:07Z"/>
              </w:rPr>
            </w:pPr>
            <w:ins w:id="2912" w:author="S6-255517" w:date="2025-11-24T14:29:07Z">
              <w:bookmarkStart w:id="355" w:name="_Toc19906"/>
              <w:bookmarkStart w:id="356" w:name="_Toc209873094"/>
              <w:bookmarkStart w:id="357" w:name="_Toc28186"/>
              <w:r>
                <w:rPr/>
                <w:t>8.4.</w:t>
              </w:r>
            </w:ins>
            <w:ins w:id="2913" w:author="S6-255517" w:date="2025-11-24T14:29:07Z">
              <w:r>
                <w:rPr>
                  <w:rFonts w:hint="eastAsia"/>
                  <w:lang w:val="en-US" w:eastAsia="zh-CN"/>
                </w:rPr>
                <w:t>5</w:t>
              </w:r>
            </w:ins>
            <w:ins w:id="2914" w:author="S6-255517" w:date="2025-11-24T14:29:07Z">
              <w:r>
                <w:rPr/>
                <w:t>.2</w:t>
              </w:r>
            </w:ins>
            <w:ins w:id="2915" w:author="S6-255517" w:date="2025-11-24T14:29:07Z">
              <w:r>
                <w:rPr/>
                <w:tab/>
              </w:r>
            </w:ins>
            <w:ins w:id="2916" w:author="S6-255517" w:date="2025-11-24T14:29:07Z">
              <w:r>
                <w:rPr/>
                <w:t>Information flows</w:t>
              </w:r>
              <w:bookmarkEnd w:id="355"/>
              <w:bookmarkEnd w:id="356"/>
              <w:bookmarkEnd w:id="357"/>
            </w:ins>
          </w:p>
          <w:p w14:paraId="672CCD06">
            <w:pPr>
              <w:pStyle w:val="7"/>
              <w:widowControl w:val="0"/>
              <w:jc w:val="both"/>
              <w:rPr>
                <w:ins w:id="2917" w:author="S6-255517" w:date="2025-11-24T14:29:07Z"/>
              </w:rPr>
            </w:pPr>
            <w:ins w:id="2918" w:author="S6-255517" w:date="2025-11-24T14:29:07Z">
              <w:bookmarkStart w:id="358" w:name="_Toc209873095"/>
              <w:bookmarkStart w:id="359" w:name="_Toc23476"/>
              <w:bookmarkStart w:id="360" w:name="_Toc31330"/>
              <w:r>
                <w:rPr/>
                <w:t>8.4.</w:t>
              </w:r>
            </w:ins>
            <w:ins w:id="2919" w:author="S6-255517" w:date="2025-11-24T14:29:07Z">
              <w:r>
                <w:rPr>
                  <w:rFonts w:hint="eastAsia"/>
                  <w:lang w:val="en-US" w:eastAsia="zh-CN"/>
                </w:rPr>
                <w:t>5</w:t>
              </w:r>
            </w:ins>
            <w:ins w:id="2920" w:author="S6-255517" w:date="2025-11-24T14:29:07Z">
              <w:r>
                <w:rPr/>
                <w:t>.2.1</w:t>
              </w:r>
            </w:ins>
            <w:ins w:id="2921" w:author="S6-255517" w:date="2025-11-24T14:29:07Z">
              <w:r>
                <w:rPr/>
                <w:tab/>
              </w:r>
            </w:ins>
            <w:ins w:id="2922" w:author="S6-255517" w:date="2025-11-24T14:29:07Z">
              <w:r>
                <w:rPr/>
                <w:t>Notify DC Application of MDC2 media (P2A)</w:t>
              </w:r>
            </w:ins>
            <w:ins w:id="2923" w:author="S6-255517" w:date="2025-11-24T14:29:07Z">
              <w:r>
                <w:rPr>
                  <w:rFonts w:hint="eastAsia"/>
                </w:rPr>
                <w:t xml:space="preserve"> request</w:t>
              </w:r>
              <w:bookmarkEnd w:id="358"/>
              <w:bookmarkEnd w:id="359"/>
              <w:bookmarkEnd w:id="360"/>
            </w:ins>
          </w:p>
          <w:p w14:paraId="31E1179F">
            <w:pPr>
              <w:pStyle w:val="112"/>
              <w:widowControl w:val="0"/>
              <w:rPr>
                <w:ins w:id="2924" w:author="S6-255517" w:date="2025-11-24T14:29:07Z"/>
                <w:lang w:eastAsia="zh-CN"/>
              </w:rPr>
            </w:pPr>
            <w:ins w:id="2925" w:author="S6-255517" w:date="2025-11-24T14:29:07Z">
              <w:r>
                <w:rPr/>
                <w:t>Table 8.4.</w:t>
              </w:r>
            </w:ins>
            <w:ins w:id="2926" w:author="S6-255517" w:date="2025-11-24T14:29:07Z">
              <w:r>
                <w:rPr>
                  <w:rFonts w:hint="eastAsia"/>
                  <w:lang w:val="en-US" w:eastAsia="zh-CN"/>
                </w:rPr>
                <w:t>5</w:t>
              </w:r>
            </w:ins>
            <w:ins w:id="2927" w:author="S6-255517" w:date="2025-11-24T14:29:07Z">
              <w:r>
                <w:rPr>
                  <w:lang w:eastAsia="zh-CN"/>
                </w:rPr>
                <w:t>.2.1</w:t>
              </w:r>
            </w:ins>
            <w:ins w:id="2928" w:author="S6-255517" w:date="2025-11-24T14:29:07Z">
              <w:r>
                <w:rPr/>
                <w:t xml:space="preserve">-1: Notify DC Application of MDC2 media (P2A) </w:t>
              </w:r>
            </w:ins>
            <w:ins w:id="2929" w:author="S6-255517" w:date="2025-11-24T14:29:07Z">
              <w:r>
                <w:rPr>
                  <w:rFonts w:hint="eastAsia"/>
                  <w:lang w:eastAsia="zh-CN"/>
                </w:rPr>
                <w:t>request</w:t>
              </w:r>
            </w:ins>
          </w:p>
          <w:tbl>
            <w:tblPr>
              <w:tblStyle w:val="89"/>
              <w:tblW w:w="8640" w:type="dxa"/>
              <w:jc w:val="center"/>
              <w:tblLayout w:type="autofit"/>
              <w:tblCellMar>
                <w:top w:w="0" w:type="dxa"/>
                <w:left w:w="108" w:type="dxa"/>
                <w:bottom w:w="0" w:type="dxa"/>
                <w:right w:w="108" w:type="dxa"/>
              </w:tblCellMar>
            </w:tblPr>
            <w:tblGrid>
              <w:gridCol w:w="2880"/>
              <w:gridCol w:w="1440"/>
              <w:gridCol w:w="4320"/>
            </w:tblGrid>
            <w:tr w14:paraId="6420B125">
              <w:tblPrEx>
                <w:tblCellMar>
                  <w:top w:w="0" w:type="dxa"/>
                  <w:left w:w="108" w:type="dxa"/>
                  <w:bottom w:w="0" w:type="dxa"/>
                  <w:right w:w="108" w:type="dxa"/>
                </w:tblCellMar>
              </w:tblPrEx>
              <w:trPr>
                <w:trHeight w:val="391" w:hRule="atLeast"/>
                <w:jc w:val="center"/>
                <w:ins w:id="2930" w:author="S6-255517" w:date="2025-11-24T14:29:07Z"/>
              </w:trPr>
              <w:tc>
                <w:tcPr>
                  <w:tcW w:w="2880" w:type="dxa"/>
                  <w:tcBorders>
                    <w:top w:val="single" w:color="000000" w:sz="4" w:space="0"/>
                    <w:left w:val="single" w:color="000000" w:sz="4" w:space="0"/>
                    <w:bottom w:val="single" w:color="000000" w:sz="4" w:space="0"/>
                  </w:tcBorders>
                </w:tcPr>
                <w:p w14:paraId="7E663626">
                  <w:pPr>
                    <w:pStyle w:val="103"/>
                    <w:rPr>
                      <w:ins w:id="2931" w:author="S6-255517" w:date="2025-11-24T14:29:07Z"/>
                    </w:rPr>
                  </w:pPr>
                  <w:ins w:id="2932" w:author="S6-255517" w:date="2025-11-24T14:29:07Z">
                    <w:r>
                      <w:rPr/>
                      <w:t>Information element</w:t>
                    </w:r>
                  </w:ins>
                </w:p>
              </w:tc>
              <w:tc>
                <w:tcPr>
                  <w:tcW w:w="1440" w:type="dxa"/>
                  <w:tcBorders>
                    <w:top w:val="single" w:color="000000" w:sz="4" w:space="0"/>
                    <w:left w:val="single" w:color="000000" w:sz="4" w:space="0"/>
                    <w:bottom w:val="single" w:color="000000" w:sz="4" w:space="0"/>
                  </w:tcBorders>
                </w:tcPr>
                <w:p w14:paraId="31121E08">
                  <w:pPr>
                    <w:pStyle w:val="103"/>
                    <w:rPr>
                      <w:ins w:id="2933" w:author="S6-255517" w:date="2025-11-24T14:29:07Z"/>
                    </w:rPr>
                  </w:pPr>
                  <w:ins w:id="2934" w:author="S6-255517" w:date="2025-11-24T14:29:07Z">
                    <w:r>
                      <w:rPr/>
                      <w:t>Status</w:t>
                    </w:r>
                  </w:ins>
                </w:p>
              </w:tc>
              <w:tc>
                <w:tcPr>
                  <w:tcW w:w="4320" w:type="dxa"/>
                  <w:tcBorders>
                    <w:top w:val="single" w:color="000000" w:sz="4" w:space="0"/>
                    <w:left w:val="single" w:color="000000" w:sz="4" w:space="0"/>
                    <w:bottom w:val="single" w:color="000000" w:sz="4" w:space="0"/>
                    <w:right w:val="single" w:color="000000" w:sz="4" w:space="0"/>
                  </w:tcBorders>
                </w:tcPr>
                <w:p w14:paraId="67E79F4B">
                  <w:pPr>
                    <w:pStyle w:val="103"/>
                    <w:rPr>
                      <w:ins w:id="2935" w:author="S6-255517" w:date="2025-11-24T14:29:07Z"/>
                    </w:rPr>
                  </w:pPr>
                  <w:ins w:id="2936" w:author="S6-255517" w:date="2025-11-24T14:29:07Z">
                    <w:r>
                      <w:rPr/>
                      <w:t>Description</w:t>
                    </w:r>
                  </w:ins>
                </w:p>
              </w:tc>
            </w:tr>
            <w:tr w14:paraId="0A5123F0">
              <w:tblPrEx>
                <w:tblCellMar>
                  <w:top w:w="0" w:type="dxa"/>
                  <w:left w:w="108" w:type="dxa"/>
                  <w:bottom w:w="0" w:type="dxa"/>
                  <w:right w:w="108" w:type="dxa"/>
                </w:tblCellMar>
              </w:tblPrEx>
              <w:trPr>
                <w:jc w:val="center"/>
                <w:ins w:id="2937" w:author="S6-255517" w:date="2025-11-24T14:29:07Z"/>
              </w:trPr>
              <w:tc>
                <w:tcPr>
                  <w:tcW w:w="2880" w:type="dxa"/>
                  <w:tcBorders>
                    <w:top w:val="single" w:color="000000" w:sz="4" w:space="0"/>
                    <w:left w:val="single" w:color="000000" w:sz="4" w:space="0"/>
                    <w:bottom w:val="single" w:color="000000" w:sz="4" w:space="0"/>
                  </w:tcBorders>
                </w:tcPr>
                <w:p w14:paraId="4EB4641B">
                  <w:pPr>
                    <w:pStyle w:val="102"/>
                    <w:rPr>
                      <w:ins w:id="2938" w:author="S6-255517" w:date="2025-11-24T14:29:07Z"/>
                      <w:lang w:val="en-US" w:eastAsia="zh-CN"/>
                    </w:rPr>
                  </w:pPr>
                  <w:ins w:id="2939" w:author="S6-255517" w:date="2025-11-24T14:29:07Z">
                    <w:r>
                      <w:rPr>
                        <w:lang w:val="en-US" w:eastAsia="zh-CN"/>
                      </w:rPr>
                      <w:t>Session ID</w:t>
                    </w:r>
                  </w:ins>
                </w:p>
              </w:tc>
              <w:tc>
                <w:tcPr>
                  <w:tcW w:w="1440" w:type="dxa"/>
                  <w:tcBorders>
                    <w:top w:val="single" w:color="000000" w:sz="4" w:space="0"/>
                    <w:left w:val="single" w:color="000000" w:sz="4" w:space="0"/>
                    <w:bottom w:val="single" w:color="000000" w:sz="4" w:space="0"/>
                  </w:tcBorders>
                </w:tcPr>
                <w:p w14:paraId="38215A93">
                  <w:pPr>
                    <w:pStyle w:val="104"/>
                    <w:rPr>
                      <w:ins w:id="2940" w:author="S6-255517" w:date="2025-11-24T14:29:07Z"/>
                      <w:lang w:val="en-US" w:eastAsia="zh-CN"/>
                    </w:rPr>
                  </w:pPr>
                  <w:ins w:id="2941" w:author="S6-255517" w:date="2025-11-24T14:29:07Z">
                    <w:r>
                      <w:rPr>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tcPr>
                <w:p w14:paraId="264A7C56">
                  <w:pPr>
                    <w:pStyle w:val="102"/>
                    <w:rPr>
                      <w:ins w:id="2942" w:author="S6-255517" w:date="2025-11-24T14:29:07Z"/>
                      <w:lang w:val="en-US" w:eastAsia="zh-CN"/>
                    </w:rPr>
                  </w:pPr>
                  <w:ins w:id="2943" w:author="S6-255517" w:date="2025-11-24T14:29:07Z">
                    <w:r>
                      <w:rPr>
                        <w:lang w:val="en-US" w:eastAsia="zh-CN"/>
                      </w:rPr>
                      <w:t xml:space="preserve">The session identifier of the session on which MMTel </w:t>
                    </w:r>
                  </w:ins>
                  <w:ins w:id="2944" w:author="S6-255517" w:date="2025-11-24T14:29:07Z">
                    <w:r>
                      <w:rPr>
                        <w:rFonts w:hint="eastAsia"/>
                        <w:lang w:val="en-US" w:eastAsia="zh-CN"/>
                      </w:rPr>
                      <w:t>E</w:t>
                    </w:r>
                  </w:ins>
                  <w:ins w:id="2945" w:author="S6-255517" w:date="2025-11-24T14:29:07Z">
                    <w:r>
                      <w:rPr>
                        <w:lang w:val="en-US" w:eastAsia="zh-CN"/>
                      </w:rPr>
                      <w:t xml:space="preserve">nabler </w:t>
                    </w:r>
                  </w:ins>
                  <w:ins w:id="2946" w:author="S6-255517" w:date="2025-11-24T14:29:07Z">
                    <w:r>
                      <w:rPr>
                        <w:rFonts w:hint="eastAsia"/>
                        <w:lang w:val="en-US" w:eastAsia="zh-CN"/>
                      </w:rPr>
                      <w:t>S</w:t>
                    </w:r>
                  </w:ins>
                  <w:ins w:id="2947" w:author="S6-255517" w:date="2025-11-24T14:29:07Z">
                    <w:r>
                      <w:rPr>
                        <w:lang w:val="en-US" w:eastAsia="zh-CN"/>
                      </w:rPr>
                      <w:t>erver must add the new media.</w:t>
                    </w:r>
                  </w:ins>
                </w:p>
              </w:tc>
            </w:tr>
            <w:tr w14:paraId="6A71E964">
              <w:tblPrEx>
                <w:tblCellMar>
                  <w:top w:w="0" w:type="dxa"/>
                  <w:left w:w="108" w:type="dxa"/>
                  <w:bottom w:w="0" w:type="dxa"/>
                  <w:right w:w="108" w:type="dxa"/>
                </w:tblCellMar>
              </w:tblPrEx>
              <w:trPr>
                <w:jc w:val="center"/>
                <w:ins w:id="2948" w:author="S6-255517" w:date="2025-11-24T14:29:07Z"/>
              </w:trPr>
              <w:tc>
                <w:tcPr>
                  <w:tcW w:w="2880" w:type="dxa"/>
                  <w:tcBorders>
                    <w:top w:val="single" w:color="000000" w:sz="4" w:space="0"/>
                    <w:left w:val="single" w:color="000000" w:sz="4" w:space="0"/>
                    <w:bottom w:val="single" w:color="000000" w:sz="4" w:space="0"/>
                  </w:tcBorders>
                </w:tcPr>
                <w:p w14:paraId="64B63F11">
                  <w:pPr>
                    <w:pStyle w:val="102"/>
                    <w:rPr>
                      <w:ins w:id="2949" w:author="S6-255517" w:date="2025-11-24T14:29:07Z"/>
                      <w:lang w:val="en-US" w:eastAsia="zh-CN"/>
                    </w:rPr>
                  </w:pPr>
                  <w:ins w:id="2950" w:author="S6-255517" w:date="2025-11-24T14:29:07Z">
                    <w:r>
                      <w:rPr>
                        <w:rFonts w:hint="eastAsia"/>
                        <w:lang w:val="en-US" w:eastAsia="zh-CN"/>
                      </w:rPr>
                      <w:t xml:space="preserve">Media </w:t>
                    </w:r>
                  </w:ins>
                  <w:ins w:id="2951" w:author="S6-255517" w:date="2025-11-24T14:29:07Z">
                    <w:r>
                      <w:rPr>
                        <w:lang w:val="en-US" w:eastAsia="zh-CN"/>
                      </w:rPr>
                      <w:t xml:space="preserve">resource </w:t>
                    </w:r>
                  </w:ins>
                  <w:ins w:id="2952" w:author="S6-255517" w:date="2025-11-24T14:29:07Z">
                    <w:r>
                      <w:rPr>
                        <w:rFonts w:hint="eastAsia"/>
                        <w:lang w:val="en-US" w:eastAsia="zh-CN"/>
                      </w:rPr>
                      <w:t>information</w:t>
                    </w:r>
                  </w:ins>
                </w:p>
              </w:tc>
              <w:tc>
                <w:tcPr>
                  <w:tcW w:w="1440" w:type="dxa"/>
                  <w:tcBorders>
                    <w:top w:val="single" w:color="000000" w:sz="4" w:space="0"/>
                    <w:left w:val="single" w:color="000000" w:sz="4" w:space="0"/>
                    <w:bottom w:val="single" w:color="000000" w:sz="4" w:space="0"/>
                  </w:tcBorders>
                </w:tcPr>
                <w:p w14:paraId="072430A3">
                  <w:pPr>
                    <w:pStyle w:val="104"/>
                    <w:rPr>
                      <w:ins w:id="2953" w:author="S6-255517" w:date="2025-11-24T14:29:07Z"/>
                      <w:lang w:val="en-US" w:eastAsia="zh-CN"/>
                    </w:rPr>
                  </w:pPr>
                  <w:ins w:id="2954" w:author="S6-255517" w:date="2025-11-24T14:29:07Z">
                    <w:r>
                      <w:rPr>
                        <w:rFonts w:hint="eastAsia"/>
                        <w:b/>
                        <w:bCs/>
                        <w:i/>
                        <w:iCs/>
                        <w:lang w:val="en-US" w:eastAsia="zh-CN"/>
                      </w:rPr>
                      <w:t>M</w:t>
                    </w:r>
                  </w:ins>
                  <w:ins w:id="2955" w:author="S6-255517" w:date="2025-11-24T14:29:07Z">
                    <w:r>
                      <w:rPr>
                        <w:strike/>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tcPr>
                <w:p w14:paraId="660253E0">
                  <w:pPr>
                    <w:pStyle w:val="102"/>
                    <w:rPr>
                      <w:ins w:id="2956" w:author="S6-255517" w:date="2025-11-24T14:29:07Z"/>
                      <w:lang w:val="en-US" w:eastAsia="zh-CN"/>
                    </w:rPr>
                  </w:pPr>
                  <w:ins w:id="2957" w:author="S6-255517" w:date="2025-11-24T14:29:07Z">
                    <w:r>
                      <w:rPr>
                        <w:lang w:val="en-US" w:eastAsia="zh-CN"/>
                      </w:rPr>
                      <w:t xml:space="preserve">The MDC2 </w:t>
                    </w:r>
                  </w:ins>
                  <w:ins w:id="2958" w:author="S6-255517" w:date="2025-11-24T14:29:07Z">
                    <w:r>
                      <w:rPr>
                        <w:rFonts w:hint="eastAsia"/>
                        <w:lang w:val="en-US" w:eastAsia="zh-CN"/>
                      </w:rPr>
                      <w:t>media information</w:t>
                    </w:r>
                  </w:ins>
                  <w:ins w:id="2959" w:author="S6-255517" w:date="2025-11-24T14:29:07Z">
                    <w:r>
                      <w:rPr>
                        <w:lang w:val="en-US" w:eastAsia="zh-CN"/>
                      </w:rPr>
                      <w:t xml:space="preserve"> requested by the UE1 to be sent over the Data Channel. It includes information described in </w:t>
                    </w:r>
                  </w:ins>
                  <w:ins w:id="2960" w:author="S6-255517" w:date="2025-11-24T14:29:07Z">
                    <w:r>
                      <w:rPr>
                        <w:rFonts w:hint="eastAsia"/>
                        <w:lang w:val="en-US" w:eastAsia="zh-CN"/>
                      </w:rPr>
                      <w:t>3GPP TS 23</w:t>
                    </w:r>
                  </w:ins>
                  <w:ins w:id="2961" w:author="S6-255517" w:date="2025-11-24T14:29:07Z">
                    <w:r>
                      <w:rPr>
                        <w:lang w:val="en-US" w:eastAsia="zh-CN"/>
                      </w:rPr>
                      <w:t>.502</w:t>
                    </w:r>
                  </w:ins>
                  <w:ins w:id="2962" w:author="S6-255517" w:date="2025-11-24T14:29:07Z">
                    <w:r>
                      <w:rPr>
                        <w:rFonts w:hint="eastAsia"/>
                        <w:lang w:val="en-US" w:eastAsia="zh-CN"/>
                      </w:rPr>
                      <w:t> </w:t>
                    </w:r>
                  </w:ins>
                  <w:ins w:id="2963" w:author="S6-255517" w:date="2025-11-24T14:29:07Z">
                    <w:r>
                      <w:rPr>
                        <w:lang w:val="en-US" w:eastAsia="zh-CN"/>
                      </w:rPr>
                      <w:t>[12] clause 5.2.6.40.</w:t>
                    </w:r>
                  </w:ins>
                </w:p>
              </w:tc>
            </w:tr>
          </w:tbl>
          <w:p w14:paraId="00E12F30">
            <w:pPr>
              <w:widowControl w:val="0"/>
              <w:jc w:val="both"/>
              <w:rPr>
                <w:ins w:id="2964" w:author="S6-255517" w:date="2025-11-24T14:29:07Z"/>
                <w:rFonts w:eastAsia="宋体"/>
                <w:lang w:val="en-US" w:eastAsia="zh-CN"/>
              </w:rPr>
            </w:pPr>
          </w:p>
          <w:p w14:paraId="47A5A55E">
            <w:pPr>
              <w:keepNext/>
              <w:keepLines/>
              <w:widowControl w:val="0"/>
              <w:spacing w:before="120"/>
              <w:ind w:left="1701" w:hanging="1701"/>
              <w:jc w:val="both"/>
              <w:outlineLvl w:val="4"/>
              <w:rPr>
                <w:ins w:id="2965" w:author="S6-255517" w:date="2025-11-24T14:29:07Z"/>
                <w:rFonts w:ascii="Arial" w:hAnsi="Arial"/>
                <w:sz w:val="22"/>
              </w:rPr>
            </w:pPr>
            <w:ins w:id="2966" w:author="S6-255517" w:date="2025-11-24T14:29:07Z">
              <w:r>
                <w:rPr>
                  <w:rFonts w:ascii="Arial" w:hAnsi="Arial"/>
                  <w:sz w:val="22"/>
                </w:rPr>
                <w:t>8.4.</w:t>
              </w:r>
            </w:ins>
            <w:ins w:id="2967" w:author="S6-255517" w:date="2025-11-24T14:29:07Z">
              <w:r>
                <w:rPr>
                  <w:rFonts w:hint="eastAsia" w:ascii="Arial" w:hAnsi="Arial" w:eastAsia="宋体"/>
                  <w:sz w:val="22"/>
                  <w:lang w:val="en-US" w:eastAsia="zh-CN"/>
                </w:rPr>
                <w:t>5</w:t>
              </w:r>
            </w:ins>
            <w:ins w:id="2968" w:author="S6-255517" w:date="2025-11-24T14:29:07Z">
              <w:r>
                <w:rPr>
                  <w:rFonts w:ascii="Arial" w:hAnsi="Arial"/>
                  <w:sz w:val="22"/>
                </w:rPr>
                <w:t>.2.2</w:t>
              </w:r>
            </w:ins>
            <w:ins w:id="2969" w:author="S6-255517" w:date="2025-11-24T14:29:07Z">
              <w:r>
                <w:rPr>
                  <w:rFonts w:ascii="Arial" w:hAnsi="Arial"/>
                  <w:sz w:val="22"/>
                </w:rPr>
                <w:tab/>
              </w:r>
            </w:ins>
            <w:ins w:id="2970" w:author="S6-255517" w:date="2025-11-24T14:29:07Z">
              <w:r>
                <w:rPr>
                  <w:rFonts w:ascii="Arial" w:hAnsi="Arial"/>
                  <w:sz w:val="22"/>
                </w:rPr>
                <w:t>Notify DC Application of MDC2 media (P2A)</w:t>
              </w:r>
            </w:ins>
            <w:ins w:id="2971" w:author="S6-255517" w:date="2025-11-24T14:29:07Z">
              <w:r>
                <w:rPr>
                  <w:rFonts w:hint="eastAsia" w:ascii="Arial" w:hAnsi="Arial"/>
                  <w:sz w:val="22"/>
                </w:rPr>
                <w:t xml:space="preserve"> re</w:t>
              </w:r>
            </w:ins>
            <w:ins w:id="2972" w:author="S6-255517" w:date="2025-11-24T14:29:07Z">
              <w:r>
                <w:rPr>
                  <w:rFonts w:ascii="Arial" w:hAnsi="Arial"/>
                  <w:sz w:val="22"/>
                </w:rPr>
                <w:t>sponse</w:t>
              </w:r>
            </w:ins>
          </w:p>
          <w:p w14:paraId="4D81085B">
            <w:pPr>
              <w:pStyle w:val="112"/>
              <w:widowControl w:val="0"/>
              <w:rPr>
                <w:ins w:id="2973" w:author="S6-255517" w:date="2025-11-24T14:29:07Z"/>
                <w:lang w:val="en-US"/>
              </w:rPr>
            </w:pPr>
            <w:ins w:id="2974" w:author="S6-255517" w:date="2025-11-24T14:29:07Z">
              <w:r>
                <w:rPr/>
                <w:t>Table 8.4.</w:t>
              </w:r>
            </w:ins>
            <w:ins w:id="2975" w:author="S6-255517" w:date="2025-11-24T14:29:07Z">
              <w:r>
                <w:rPr>
                  <w:rFonts w:hint="eastAsia"/>
                  <w:lang w:val="en-US" w:eastAsia="zh-CN"/>
                </w:rPr>
                <w:t>5</w:t>
              </w:r>
            </w:ins>
            <w:ins w:id="2976" w:author="S6-255517" w:date="2025-11-24T14:29:07Z">
              <w:r>
                <w:rPr>
                  <w:lang w:eastAsia="zh-CN"/>
                </w:rPr>
                <w:t>.2.2</w:t>
              </w:r>
            </w:ins>
            <w:ins w:id="2977" w:author="S6-255517" w:date="2025-11-24T14:29:07Z">
              <w:r>
                <w:rPr/>
                <w:t xml:space="preserve">-1: Notify DC Application of MDC2 media (P2A) </w:t>
              </w:r>
            </w:ins>
            <w:ins w:id="2978" w:author="S6-255517" w:date="2025-11-24T14:29:07Z">
              <w:r>
                <w:rPr>
                  <w:rFonts w:hint="eastAsia"/>
                  <w:lang w:val="en-US" w:eastAsia="zh-CN"/>
                </w:rPr>
                <w:t>response</w:t>
              </w:r>
            </w:ins>
          </w:p>
          <w:tbl>
            <w:tblPr>
              <w:tblStyle w:val="89"/>
              <w:tblW w:w="8640" w:type="dxa"/>
              <w:jc w:val="center"/>
              <w:tblLayout w:type="autofit"/>
              <w:tblCellMar>
                <w:top w:w="0" w:type="dxa"/>
                <w:left w:w="108" w:type="dxa"/>
                <w:bottom w:w="0" w:type="dxa"/>
                <w:right w:w="108" w:type="dxa"/>
              </w:tblCellMar>
            </w:tblPr>
            <w:tblGrid>
              <w:gridCol w:w="2880"/>
              <w:gridCol w:w="1440"/>
              <w:gridCol w:w="4320"/>
            </w:tblGrid>
            <w:tr w14:paraId="39832DC8">
              <w:tblPrEx>
                <w:tblCellMar>
                  <w:top w:w="0" w:type="dxa"/>
                  <w:left w:w="108" w:type="dxa"/>
                  <w:bottom w:w="0" w:type="dxa"/>
                  <w:right w:w="108" w:type="dxa"/>
                </w:tblCellMar>
              </w:tblPrEx>
              <w:trPr>
                <w:trHeight w:val="301" w:hRule="atLeast"/>
                <w:jc w:val="center"/>
                <w:ins w:id="2979" w:author="S6-255517" w:date="2025-11-24T14:29:07Z"/>
              </w:trPr>
              <w:tc>
                <w:tcPr>
                  <w:tcW w:w="2880" w:type="dxa"/>
                  <w:tcBorders>
                    <w:top w:val="single" w:color="000000" w:sz="4" w:space="0"/>
                    <w:left w:val="single" w:color="000000" w:sz="4" w:space="0"/>
                    <w:bottom w:val="single" w:color="000000" w:sz="4" w:space="0"/>
                  </w:tcBorders>
                </w:tcPr>
                <w:p w14:paraId="091D5243">
                  <w:pPr>
                    <w:pStyle w:val="103"/>
                    <w:rPr>
                      <w:ins w:id="2980" w:author="S6-255517" w:date="2025-11-24T14:29:07Z"/>
                    </w:rPr>
                  </w:pPr>
                  <w:ins w:id="2981" w:author="S6-255517" w:date="2025-11-24T14:29:07Z">
                    <w:r>
                      <w:rPr/>
                      <w:t>Information element</w:t>
                    </w:r>
                  </w:ins>
                </w:p>
              </w:tc>
              <w:tc>
                <w:tcPr>
                  <w:tcW w:w="1440" w:type="dxa"/>
                  <w:tcBorders>
                    <w:top w:val="single" w:color="000000" w:sz="4" w:space="0"/>
                    <w:left w:val="single" w:color="000000" w:sz="4" w:space="0"/>
                    <w:bottom w:val="single" w:color="000000" w:sz="4" w:space="0"/>
                  </w:tcBorders>
                </w:tcPr>
                <w:p w14:paraId="7217FA2C">
                  <w:pPr>
                    <w:pStyle w:val="103"/>
                    <w:rPr>
                      <w:ins w:id="2982" w:author="S6-255517" w:date="2025-11-24T14:29:07Z"/>
                    </w:rPr>
                  </w:pPr>
                  <w:ins w:id="2983" w:author="S6-255517" w:date="2025-11-24T14:29:07Z">
                    <w:r>
                      <w:rPr/>
                      <w:t>Status</w:t>
                    </w:r>
                  </w:ins>
                </w:p>
              </w:tc>
              <w:tc>
                <w:tcPr>
                  <w:tcW w:w="4320" w:type="dxa"/>
                  <w:tcBorders>
                    <w:top w:val="single" w:color="000000" w:sz="4" w:space="0"/>
                    <w:left w:val="single" w:color="000000" w:sz="4" w:space="0"/>
                    <w:bottom w:val="single" w:color="000000" w:sz="4" w:space="0"/>
                    <w:right w:val="single" w:color="000000" w:sz="4" w:space="0"/>
                  </w:tcBorders>
                </w:tcPr>
                <w:p w14:paraId="33080771">
                  <w:pPr>
                    <w:pStyle w:val="103"/>
                    <w:rPr>
                      <w:ins w:id="2984" w:author="S6-255517" w:date="2025-11-24T14:29:07Z"/>
                    </w:rPr>
                  </w:pPr>
                  <w:ins w:id="2985" w:author="S6-255517" w:date="2025-11-24T14:29:07Z">
                    <w:r>
                      <w:rPr/>
                      <w:t>Description</w:t>
                    </w:r>
                  </w:ins>
                </w:p>
              </w:tc>
            </w:tr>
            <w:tr w14:paraId="51FE83FD">
              <w:tblPrEx>
                <w:tblCellMar>
                  <w:top w:w="0" w:type="dxa"/>
                  <w:left w:w="108" w:type="dxa"/>
                  <w:bottom w:w="0" w:type="dxa"/>
                  <w:right w:w="108" w:type="dxa"/>
                </w:tblCellMar>
              </w:tblPrEx>
              <w:trPr>
                <w:trHeight w:val="362" w:hRule="atLeast"/>
                <w:jc w:val="center"/>
                <w:ins w:id="2986" w:author="S6-255517" w:date="2025-11-24T14:29:07Z"/>
              </w:trPr>
              <w:tc>
                <w:tcPr>
                  <w:tcW w:w="2880" w:type="dxa"/>
                  <w:tcBorders>
                    <w:top w:val="single" w:color="000000" w:sz="4" w:space="0"/>
                    <w:left w:val="single" w:color="000000" w:sz="4" w:space="0"/>
                    <w:bottom w:val="single" w:color="000000" w:sz="4" w:space="0"/>
                  </w:tcBorders>
                </w:tcPr>
                <w:p w14:paraId="3FD3E079">
                  <w:pPr>
                    <w:pStyle w:val="102"/>
                    <w:rPr>
                      <w:ins w:id="2987" w:author="S6-255517" w:date="2025-11-24T14:29:07Z"/>
                      <w:lang w:val="en-US" w:eastAsia="zh-CN"/>
                    </w:rPr>
                  </w:pPr>
                  <w:ins w:id="2988" w:author="S6-255517" w:date="2025-11-24T14:29:07Z">
                    <w:r>
                      <w:rPr>
                        <w:rFonts w:hint="eastAsia"/>
                      </w:rPr>
                      <w:t>S</w:t>
                    </w:r>
                  </w:ins>
                  <w:ins w:id="2989" w:author="S6-255517" w:date="2025-11-24T14:29:07Z">
                    <w:r>
                      <w:rPr>
                        <w:rFonts w:hint="eastAsia"/>
                        <w:lang w:val="en-US" w:eastAsia="zh-CN"/>
                      </w:rPr>
                      <w:t>ession ID</w:t>
                    </w:r>
                  </w:ins>
                </w:p>
              </w:tc>
              <w:tc>
                <w:tcPr>
                  <w:tcW w:w="1440" w:type="dxa"/>
                  <w:tcBorders>
                    <w:top w:val="single" w:color="000000" w:sz="4" w:space="0"/>
                    <w:left w:val="single" w:color="000000" w:sz="4" w:space="0"/>
                    <w:bottom w:val="single" w:color="000000" w:sz="4" w:space="0"/>
                  </w:tcBorders>
                </w:tcPr>
                <w:p w14:paraId="4395AA54">
                  <w:pPr>
                    <w:pStyle w:val="104"/>
                    <w:rPr>
                      <w:ins w:id="2990" w:author="S6-255517" w:date="2025-11-24T14:29:07Z"/>
                      <w:lang w:val="en-US" w:eastAsia="zh-CN"/>
                    </w:rPr>
                  </w:pPr>
                  <w:ins w:id="2991" w:author="S6-255517" w:date="2025-11-24T14:29:07Z">
                    <w:r>
                      <w:rPr>
                        <w:rFonts w:hint="eastAsia"/>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tcPr>
                <w:p w14:paraId="64C62084">
                  <w:pPr>
                    <w:pStyle w:val="102"/>
                    <w:rPr>
                      <w:ins w:id="2992" w:author="S6-255517" w:date="2025-11-24T14:29:07Z"/>
                      <w:lang w:val="en-US" w:eastAsia="zh-CN"/>
                    </w:rPr>
                  </w:pPr>
                  <w:ins w:id="2993" w:author="S6-255517" w:date="2025-11-24T14:29:07Z">
                    <w:r>
                      <w:rPr>
                        <w:lang w:val="en-US" w:eastAsia="zh-CN"/>
                      </w:rPr>
                      <w:t xml:space="preserve">The session identifier of the session on which MMTel </w:t>
                    </w:r>
                  </w:ins>
                  <w:ins w:id="2994" w:author="S6-255517" w:date="2025-11-24T14:29:07Z">
                    <w:r>
                      <w:rPr>
                        <w:rFonts w:hint="eastAsia"/>
                        <w:lang w:val="en-US" w:eastAsia="zh-CN"/>
                      </w:rPr>
                      <w:t>E</w:t>
                    </w:r>
                  </w:ins>
                  <w:ins w:id="2995" w:author="S6-255517" w:date="2025-11-24T14:29:07Z">
                    <w:r>
                      <w:rPr>
                        <w:lang w:val="en-US" w:eastAsia="zh-CN"/>
                      </w:rPr>
                      <w:t xml:space="preserve">nabler </w:t>
                    </w:r>
                  </w:ins>
                  <w:ins w:id="2996" w:author="S6-255517" w:date="2025-11-24T14:29:07Z">
                    <w:r>
                      <w:rPr>
                        <w:rFonts w:hint="eastAsia"/>
                        <w:lang w:val="en-US" w:eastAsia="zh-CN"/>
                      </w:rPr>
                      <w:t>S</w:t>
                    </w:r>
                  </w:ins>
                  <w:ins w:id="2997" w:author="S6-255517" w:date="2025-11-24T14:29:07Z">
                    <w:r>
                      <w:rPr>
                        <w:lang w:val="en-US" w:eastAsia="zh-CN"/>
                      </w:rPr>
                      <w:t>erver must add the new media.</w:t>
                    </w:r>
                  </w:ins>
                </w:p>
                <w:p w14:paraId="2C3110DE">
                  <w:pPr>
                    <w:pStyle w:val="102"/>
                    <w:rPr>
                      <w:ins w:id="2998" w:author="S6-255517" w:date="2025-11-24T14:29:07Z"/>
                      <w:lang w:val="en-US" w:eastAsia="zh-CN"/>
                    </w:rPr>
                  </w:pPr>
                </w:p>
              </w:tc>
            </w:tr>
            <w:tr w14:paraId="5F8B67C8">
              <w:tblPrEx>
                <w:tblCellMar>
                  <w:top w:w="0" w:type="dxa"/>
                  <w:left w:w="108" w:type="dxa"/>
                  <w:bottom w:w="0" w:type="dxa"/>
                  <w:right w:w="108" w:type="dxa"/>
                </w:tblCellMar>
              </w:tblPrEx>
              <w:trPr>
                <w:trHeight w:val="503" w:hRule="atLeast"/>
                <w:jc w:val="center"/>
                <w:ins w:id="2999" w:author="S6-255517" w:date="2025-11-24T14:29:07Z"/>
              </w:trPr>
              <w:tc>
                <w:tcPr>
                  <w:tcW w:w="2880" w:type="dxa"/>
                  <w:tcBorders>
                    <w:top w:val="single" w:color="000000" w:sz="4" w:space="0"/>
                    <w:left w:val="single" w:color="000000" w:sz="4" w:space="0"/>
                    <w:bottom w:val="single" w:color="000000" w:sz="4" w:space="0"/>
                  </w:tcBorders>
                </w:tcPr>
                <w:p w14:paraId="159AD688">
                  <w:pPr>
                    <w:pStyle w:val="102"/>
                    <w:rPr>
                      <w:ins w:id="3000" w:author="S6-255517" w:date="2025-11-24T14:29:07Z"/>
                      <w:lang w:val="en-US"/>
                    </w:rPr>
                  </w:pPr>
                  <w:ins w:id="3001" w:author="S6-255517" w:date="2025-11-24T14:29:07Z">
                    <w:r>
                      <w:rPr>
                        <w:lang w:val="en-US" w:eastAsia="zh-CN"/>
                      </w:rPr>
                      <w:t>Result</w:t>
                    </w:r>
                  </w:ins>
                </w:p>
              </w:tc>
              <w:tc>
                <w:tcPr>
                  <w:tcW w:w="1440" w:type="dxa"/>
                  <w:tcBorders>
                    <w:top w:val="single" w:color="000000" w:sz="4" w:space="0"/>
                    <w:left w:val="single" w:color="000000" w:sz="4" w:space="0"/>
                    <w:bottom w:val="single" w:color="000000" w:sz="4" w:space="0"/>
                  </w:tcBorders>
                </w:tcPr>
                <w:p w14:paraId="47A376D5">
                  <w:pPr>
                    <w:pStyle w:val="104"/>
                    <w:rPr>
                      <w:ins w:id="3002" w:author="S6-255517" w:date="2025-11-24T14:29:07Z"/>
                      <w:lang w:eastAsia="zh-CN"/>
                    </w:rPr>
                  </w:pPr>
                  <w:ins w:id="3003" w:author="S6-255517" w:date="2025-11-24T14:29:07Z">
                    <w:r>
                      <w:rPr>
                        <w:lang w:eastAsia="zh-CN"/>
                      </w:rPr>
                      <w:t>M</w:t>
                    </w:r>
                  </w:ins>
                </w:p>
              </w:tc>
              <w:tc>
                <w:tcPr>
                  <w:tcW w:w="4320" w:type="dxa"/>
                  <w:tcBorders>
                    <w:top w:val="single" w:color="000000" w:sz="4" w:space="0"/>
                    <w:left w:val="single" w:color="000000" w:sz="4" w:space="0"/>
                    <w:bottom w:val="single" w:color="000000" w:sz="4" w:space="0"/>
                    <w:right w:val="single" w:color="000000" w:sz="4" w:space="0"/>
                  </w:tcBorders>
                </w:tcPr>
                <w:p w14:paraId="36EF0403">
                  <w:pPr>
                    <w:pStyle w:val="102"/>
                    <w:rPr>
                      <w:ins w:id="3004" w:author="S6-255517" w:date="2025-11-24T14:29:07Z"/>
                      <w:lang w:val="en-US"/>
                    </w:rPr>
                  </w:pPr>
                  <w:ins w:id="3005" w:author="S6-255517" w:date="2025-11-24T14:29:07Z">
                    <w:r>
                      <w:rPr>
                        <w:lang w:eastAsia="zh-CN"/>
                      </w:rPr>
                      <w:t>Indicates the Notification of Application of DC media info (A2P) request was successful or failure.</w:t>
                    </w:r>
                  </w:ins>
                </w:p>
              </w:tc>
            </w:tr>
            <w:tr w14:paraId="15AA6DEE">
              <w:tblPrEx>
                <w:tblCellMar>
                  <w:top w:w="0" w:type="dxa"/>
                  <w:left w:w="108" w:type="dxa"/>
                  <w:bottom w:w="0" w:type="dxa"/>
                  <w:right w:w="108" w:type="dxa"/>
                </w:tblCellMar>
              </w:tblPrEx>
              <w:trPr>
                <w:trHeight w:val="90" w:hRule="atLeast"/>
                <w:jc w:val="center"/>
                <w:ins w:id="3006" w:author="S6-255517" w:date="2025-11-24T14:29:07Z"/>
              </w:trPr>
              <w:tc>
                <w:tcPr>
                  <w:tcW w:w="2880" w:type="dxa"/>
                  <w:tcBorders>
                    <w:top w:val="single" w:color="000000" w:sz="4" w:space="0"/>
                    <w:left w:val="single" w:color="000000" w:sz="4" w:space="0"/>
                    <w:bottom w:val="single" w:color="000000" w:sz="4" w:space="0"/>
                  </w:tcBorders>
                </w:tcPr>
                <w:p w14:paraId="6F497AC9">
                  <w:pPr>
                    <w:pStyle w:val="102"/>
                    <w:rPr>
                      <w:ins w:id="3007" w:author="S6-255517" w:date="2025-11-24T14:29:07Z"/>
                      <w:lang w:val="en-US" w:eastAsia="zh-CN"/>
                    </w:rPr>
                  </w:pPr>
                  <w:ins w:id="3008" w:author="S6-255517" w:date="2025-11-24T14:29:07Z">
                    <w:r>
                      <w:rPr/>
                      <w:t>&gt; Cause</w:t>
                    </w:r>
                  </w:ins>
                </w:p>
              </w:tc>
              <w:tc>
                <w:tcPr>
                  <w:tcW w:w="1440" w:type="dxa"/>
                  <w:tcBorders>
                    <w:top w:val="single" w:color="000000" w:sz="4" w:space="0"/>
                    <w:left w:val="single" w:color="000000" w:sz="4" w:space="0"/>
                    <w:bottom w:val="single" w:color="000000" w:sz="4" w:space="0"/>
                  </w:tcBorders>
                </w:tcPr>
                <w:p w14:paraId="30034A0C">
                  <w:pPr>
                    <w:pStyle w:val="104"/>
                    <w:rPr>
                      <w:ins w:id="3009" w:author="S6-255517" w:date="2025-11-24T14:29:07Z"/>
                      <w:lang w:eastAsia="ko-KR"/>
                    </w:rPr>
                  </w:pPr>
                  <w:ins w:id="3010" w:author="S6-255517" w:date="2025-11-24T14:29:07Z">
                    <w:r>
                      <w:rPr>
                        <w:rFonts w:hint="eastAsia"/>
                        <w:lang w:eastAsia="zh-CN"/>
                      </w:rPr>
                      <w:t>O</w:t>
                    </w:r>
                  </w:ins>
                </w:p>
              </w:tc>
              <w:tc>
                <w:tcPr>
                  <w:tcW w:w="4320" w:type="dxa"/>
                  <w:tcBorders>
                    <w:top w:val="single" w:color="000000" w:sz="4" w:space="0"/>
                    <w:left w:val="single" w:color="000000" w:sz="4" w:space="0"/>
                    <w:bottom w:val="single" w:color="000000" w:sz="4" w:space="0"/>
                    <w:right w:val="single" w:color="000000" w:sz="4" w:space="0"/>
                  </w:tcBorders>
                </w:tcPr>
                <w:p w14:paraId="669E22FC">
                  <w:pPr>
                    <w:pStyle w:val="102"/>
                    <w:rPr>
                      <w:ins w:id="3011" w:author="S6-255517" w:date="2025-11-24T14:29:07Z"/>
                      <w:lang w:eastAsia="ko-KR"/>
                    </w:rPr>
                  </w:pPr>
                  <w:ins w:id="3012" w:author="S6-255517" w:date="2025-11-24T14:29:07Z">
                    <w:r>
                      <w:rPr>
                        <w:lang w:eastAsia="ko-KR"/>
                      </w:rPr>
                      <w:t>Indicates the cause of request failure.</w:t>
                    </w:r>
                  </w:ins>
                </w:p>
              </w:tc>
            </w:tr>
          </w:tbl>
          <w:p w14:paraId="3FF1F094">
            <w:pPr>
              <w:widowControl w:val="0"/>
              <w:jc w:val="both"/>
              <w:rPr>
                <w:ins w:id="3013" w:author="S6-255517" w:date="2025-11-24T14:29:07Z"/>
                <w:lang w:eastAsia="zh-CN"/>
              </w:rPr>
            </w:pPr>
          </w:p>
          <w:p w14:paraId="637FFB3B">
            <w:pPr>
              <w:widowControl w:val="0"/>
              <w:jc w:val="both"/>
              <w:rPr>
                <w:ins w:id="3014" w:author="S6-255517" w:date="2025-11-24T14:29:07Z"/>
                <w:highlight w:val="none"/>
                <w:vertAlign w:val="baseline"/>
                <w:lang w:val="en-US"/>
              </w:rPr>
            </w:pPr>
          </w:p>
        </w:tc>
      </w:tr>
    </w:tbl>
    <w:p w14:paraId="7B4F4191">
      <w:pPr>
        <w:rPr>
          <w:ins w:id="3015" w:author="S6-255517" w:date="2025-11-24T14:29:07Z"/>
          <w:highlight w:val="none"/>
          <w:lang w:val="en-US"/>
        </w:rPr>
      </w:pPr>
    </w:p>
    <w:p w14:paraId="08B5949F">
      <w:pPr>
        <w:pStyle w:val="5"/>
        <w:rPr>
          <w:ins w:id="3016" w:author="S6-255517" w:date="2025-11-24T14:29:07Z"/>
          <w:highlight w:val="none"/>
          <w:lang w:eastAsia="zh-CN"/>
        </w:rPr>
      </w:pPr>
      <w:ins w:id="3017" w:author="S6-255517" w:date="2025-11-24T14:29:07Z">
        <w:bookmarkStart w:id="361" w:name="_Toc15237"/>
        <w:r>
          <w:rPr>
            <w:rFonts w:hint="eastAsia"/>
            <w:highlight w:val="none"/>
            <w:lang w:val="en-US" w:eastAsia="zh-CN"/>
          </w:rPr>
          <w:t>6</w:t>
        </w:r>
      </w:ins>
      <w:ins w:id="3018" w:author="S6-255517" w:date="2025-11-24T14:29:07Z">
        <w:r>
          <w:rPr>
            <w:highlight w:val="none"/>
            <w:lang w:eastAsia="zh-CN"/>
          </w:rPr>
          <w:t>.</w:t>
        </w:r>
      </w:ins>
      <w:ins w:id="3019" w:author="Rapporteur050" w:date="2025-11-24T14:36:57Z">
        <w:r>
          <w:rPr>
            <w:rFonts w:hint="eastAsia"/>
            <w:highlight w:val="none"/>
            <w:lang w:val="en-US" w:eastAsia="zh-CN"/>
          </w:rPr>
          <w:t>6</w:t>
        </w:r>
      </w:ins>
      <w:ins w:id="3020" w:author="S6-255517" w:date="2025-11-24T14:29:07Z">
        <w:r>
          <w:rPr>
            <w:highlight w:val="none"/>
            <w:lang w:eastAsia="zh-CN"/>
          </w:rPr>
          <w:t>.3</w:t>
        </w:r>
      </w:ins>
      <w:ins w:id="3021" w:author="S6-255517" w:date="2025-11-24T14:29:07Z">
        <w:r>
          <w:rPr>
            <w:highlight w:val="none"/>
            <w:lang w:eastAsia="zh-CN"/>
          </w:rPr>
          <w:tab/>
        </w:r>
      </w:ins>
      <w:ins w:id="3022" w:author="S6-255517" w:date="2025-11-24T14:29:07Z">
        <w:r>
          <w:rPr>
            <w:highlight w:val="none"/>
          </w:rPr>
          <w:t xml:space="preserve">Impacts on </w:t>
        </w:r>
      </w:ins>
      <w:ins w:id="3023" w:author="S6-255517" w:date="2025-11-24T14:29:07Z">
        <w:r>
          <w:rPr>
            <w:rFonts w:hint="eastAsia"/>
            <w:highlight w:val="none"/>
            <w:lang w:eastAsia="zh-CN"/>
          </w:rPr>
          <w:t>E</w:t>
        </w:r>
      </w:ins>
      <w:ins w:id="3024" w:author="S6-255517" w:date="2025-11-24T14:29:07Z">
        <w:r>
          <w:rPr>
            <w:highlight w:val="none"/>
          </w:rPr>
          <w:t xml:space="preserve">xisting </w:t>
        </w:r>
      </w:ins>
      <w:ins w:id="3025" w:author="S6-255517" w:date="2025-11-24T14:29:07Z">
        <w:r>
          <w:rPr>
            <w:rFonts w:hint="eastAsia"/>
            <w:highlight w:val="none"/>
            <w:lang w:eastAsia="zh-CN"/>
          </w:rPr>
          <w:t>N</w:t>
        </w:r>
      </w:ins>
      <w:ins w:id="3026" w:author="S6-255517" w:date="2025-11-24T14:29:07Z">
        <w:r>
          <w:rPr>
            <w:highlight w:val="none"/>
          </w:rPr>
          <w:t xml:space="preserve">odes and </w:t>
        </w:r>
      </w:ins>
      <w:ins w:id="3027" w:author="S6-255517" w:date="2025-11-24T14:29:07Z">
        <w:r>
          <w:rPr>
            <w:rFonts w:hint="eastAsia"/>
            <w:highlight w:val="none"/>
            <w:lang w:eastAsia="zh-CN"/>
          </w:rPr>
          <w:t>F</w:t>
        </w:r>
      </w:ins>
      <w:ins w:id="3028" w:author="S6-255517" w:date="2025-11-24T14:29:07Z">
        <w:r>
          <w:rPr>
            <w:highlight w:val="none"/>
          </w:rPr>
          <w:t>unctionality</w:t>
        </w:r>
        <w:bookmarkEnd w:id="361"/>
      </w:ins>
    </w:p>
    <w:p w14:paraId="02786835">
      <w:pPr>
        <w:rPr>
          <w:ins w:id="3029" w:author="S6-255517" w:date="2025-11-24T14:29:07Z"/>
          <w:rFonts w:hint="eastAsia"/>
          <w:highlight w:val="none"/>
          <w:lang w:eastAsia="zh-CN"/>
        </w:rPr>
      </w:pPr>
      <w:ins w:id="3030" w:author="S6-255517" w:date="2025-11-24T14:29:07Z">
        <w:r>
          <w:rPr>
            <w:rFonts w:hint="eastAsia"/>
            <w:highlight w:val="none"/>
            <w:lang w:eastAsia="zh-CN"/>
          </w:rPr>
          <w:t>The MMTel Enabler Server may also act as trusted AF and interact with 5GC/IMS directly by using IMS DC capability APIs as defined in 3GPP TS 23.228 [3] or acts as untrused AF and interact with 5GC/IMS via NEF by using NEF exposed IMS session management capabilities as specified in 3GPP TS 23.502 [12].</w:t>
        </w:r>
      </w:ins>
    </w:p>
    <w:p w14:paraId="233E5290">
      <w:pPr>
        <w:rPr>
          <w:ins w:id="3031" w:author="S6-255516" w:date="2025-11-24T14:39:25Z"/>
          <w:rFonts w:hint="eastAsia" w:eastAsia="宋体"/>
          <w:lang w:val="en-US" w:eastAsia="zh-CN"/>
        </w:rPr>
      </w:pPr>
    </w:p>
    <w:p w14:paraId="7E133E9F">
      <w:pPr>
        <w:pStyle w:val="4"/>
        <w:rPr>
          <w:ins w:id="3032" w:author="S6-255516" w:date="2025-11-24T14:39:41Z"/>
        </w:rPr>
      </w:pPr>
      <w:ins w:id="3033" w:author="S6-255516" w:date="2025-11-24T14:39:41Z">
        <w:bookmarkStart w:id="362" w:name="_Toc17730"/>
        <w:bookmarkStart w:id="363" w:name="_Toc20726"/>
        <w:bookmarkStart w:id="364" w:name="_Toc2461"/>
        <w:r>
          <w:rPr>
            <w:rFonts w:hint="eastAsia"/>
            <w:lang w:val="en-US" w:eastAsia="zh-CN"/>
          </w:rPr>
          <w:t>6</w:t>
        </w:r>
      </w:ins>
      <w:ins w:id="3034" w:author="S6-255516" w:date="2025-11-24T14:39:41Z">
        <w:r>
          <w:rPr>
            <w:lang w:eastAsia="zh-CN"/>
          </w:rPr>
          <w:t>.</w:t>
        </w:r>
      </w:ins>
      <w:ins w:id="3035" w:author="Rapporteur050" w:date="2025-11-24T14:40:21Z">
        <w:r>
          <w:rPr>
            <w:rFonts w:hint="eastAsia"/>
            <w:lang w:val="en-US" w:eastAsia="zh-CN"/>
          </w:rPr>
          <w:t>7</w:t>
        </w:r>
      </w:ins>
      <w:ins w:id="3036" w:author="S6-255516" w:date="2025-11-24T14:39:41Z">
        <w:r>
          <w:rPr>
            <w:rFonts w:hint="eastAsia"/>
            <w:lang w:eastAsia="ko-KR"/>
          </w:rPr>
          <w:tab/>
        </w:r>
      </w:ins>
      <w:ins w:id="3037" w:author="S6-255516" w:date="2025-11-24T14:39:41Z">
        <w:r>
          <w:rPr/>
          <w:t>Solution</w:t>
        </w:r>
      </w:ins>
      <w:ins w:id="3038" w:author="S6-255516" w:date="2025-11-24T14:39:41Z">
        <w:r>
          <w:rPr>
            <w:rFonts w:hint="eastAsia"/>
            <w:lang w:eastAsia="zh-CN"/>
          </w:rPr>
          <w:t xml:space="preserve"> #</w:t>
        </w:r>
      </w:ins>
      <w:ins w:id="3039" w:author="Rapporteur050" w:date="2025-11-24T14:40:22Z">
        <w:r>
          <w:rPr>
            <w:rFonts w:hint="eastAsia"/>
            <w:lang w:val="en-US" w:eastAsia="zh-CN"/>
          </w:rPr>
          <w:t>7</w:t>
        </w:r>
      </w:ins>
      <w:ins w:id="3040" w:author="S6-255516" w:date="2025-11-24T14:39:41Z">
        <w:r>
          <w:rPr/>
          <w:t xml:space="preserve">: </w:t>
        </w:r>
        <w:bookmarkEnd w:id="362"/>
        <w:bookmarkEnd w:id="363"/>
      </w:ins>
      <w:ins w:id="3041" w:author="S6-255516" w:date="2025-11-24T14:39:41Z">
        <w:r>
          <w:rPr>
            <w:rFonts w:hint="eastAsia"/>
            <w:lang w:val="en-US" w:eastAsia="zh-CN"/>
          </w:rPr>
          <w:t>S</w:t>
        </w:r>
      </w:ins>
      <w:ins w:id="3042" w:author="S6-255516" w:date="2025-11-24T14:39:41Z">
        <w:r>
          <w:rPr>
            <w:rFonts w:hint="eastAsia"/>
          </w:rPr>
          <w:t>upporting virtual number in MMTel</w:t>
        </w:r>
        <w:bookmarkEnd w:id="364"/>
      </w:ins>
    </w:p>
    <w:p w14:paraId="221B89C8">
      <w:pPr>
        <w:pStyle w:val="111"/>
        <w:rPr>
          <w:rFonts w:hint="eastAsia"/>
          <w:lang w:val="en-US" w:eastAsia="zh-CN"/>
        </w:rPr>
      </w:pPr>
      <w:ins w:id="3043" w:author="S6-255516" w:date="2025-11-24T14:39:41Z">
        <w:r>
          <w:rPr>
            <w:rFonts w:hint="eastAsia"/>
            <w:lang w:val="en-US" w:eastAsia="zh-CN"/>
          </w:rPr>
          <w:t>Editor's note:</w:t>
        </w:r>
      </w:ins>
      <w:ins w:id="3044" w:author="S6-255516" w:date="2025-11-24T14:39:41Z">
        <w:r>
          <w:rPr>
            <w:rFonts w:hint="eastAsia"/>
            <w:lang w:val="en-US" w:eastAsia="zh-CN"/>
          </w:rPr>
          <w:tab/>
        </w:r>
      </w:ins>
      <w:ins w:id="3045" w:author="S6-255516" w:date="2025-11-24T14:39:41Z">
        <w:r>
          <w:rPr>
            <w:rFonts w:hint="eastAsia"/>
            <w:lang w:val="en-US" w:eastAsia="zh-CN"/>
          </w:rPr>
          <w:t xml:space="preserve">the solution has </w:t>
        </w:r>
      </w:ins>
      <w:ins w:id="3046" w:author="S6-255516" w:date="2025-11-24T14:39:41Z">
        <w:r>
          <w:rPr/>
          <w:t>dependency on SA2 progress o</w:t>
        </w:r>
      </w:ins>
      <w:ins w:id="3047" w:author="S6-255516" w:date="2025-11-24T14:39:41Z">
        <w:r>
          <w:rPr>
            <w:rFonts w:hint="eastAsia"/>
            <w:lang w:val="en-US" w:eastAsia="zh-CN"/>
          </w:rPr>
          <w:t xml:space="preserve">n IMS </w:t>
        </w:r>
      </w:ins>
      <w:ins w:id="3048" w:author="S6-255516" w:date="2025-11-24T14:39:41Z">
        <w:r>
          <w:rPr>
            <w:rFonts w:hint="eastAsia"/>
            <w:lang w:eastAsia="zh-CN"/>
          </w:rPr>
          <w:t>capability exposure framework to expo</w:t>
        </w:r>
      </w:ins>
      <w:ins w:id="3049" w:author="S6-255516" w:date="2025-11-24T14:39:41Z">
        <w:r>
          <w:rPr>
            <w:lang w:eastAsia="zh-CN"/>
          </w:rPr>
          <w:t>s</w:t>
        </w:r>
      </w:ins>
      <w:ins w:id="3050" w:author="S6-255516" w:date="2025-11-24T14:39:41Z">
        <w:r>
          <w:rPr>
            <w:rFonts w:hint="eastAsia"/>
            <w:lang w:val="en-US" w:eastAsia="zh-CN"/>
          </w:rPr>
          <w:t>e</w:t>
        </w:r>
      </w:ins>
      <w:ins w:id="3051" w:author="S6-255516" w:date="2025-11-24T14:39:41Z">
        <w:r>
          <w:rPr>
            <w:rFonts w:hint="eastAsia"/>
            <w:lang w:eastAsia="zh-CN"/>
          </w:rPr>
          <w:t xml:space="preserve"> IMS capability for eMMTel services</w:t>
        </w:r>
      </w:ins>
      <w:ins w:id="3052" w:author="S6-255516" w:date="2025-11-24T14:39:41Z">
        <w:r>
          <w:rPr>
            <w:rFonts w:hint="eastAsia"/>
            <w:lang w:val="en-US" w:eastAsia="zh-CN"/>
          </w:rPr>
          <w:t>.</w:t>
        </w:r>
      </w:ins>
    </w:p>
    <w:p w14:paraId="77D42307">
      <w:pPr>
        <w:pStyle w:val="4"/>
      </w:pPr>
      <w:bookmarkStart w:id="365" w:name="_Toc31167"/>
      <w:bookmarkStart w:id="366" w:name="_Toc332"/>
      <w:bookmarkStart w:id="367" w:name="_Toc2121"/>
      <w:bookmarkStart w:id="368" w:name="_Toc24704"/>
      <w:r>
        <w:rPr>
          <w:rFonts w:hint="eastAsia"/>
          <w:lang w:val="en-US" w:eastAsia="zh-CN"/>
        </w:rPr>
        <w:t>6</w:t>
      </w:r>
      <w:r>
        <w:rPr>
          <w:lang w:eastAsia="zh-CN"/>
        </w:rPr>
        <w:t>.</w:t>
      </w:r>
      <w:r>
        <w:rPr>
          <w:rFonts w:hint="eastAsia"/>
          <w:lang w:eastAsia="zh-CN"/>
        </w:rPr>
        <w:t>X</w:t>
      </w:r>
      <w:r>
        <w:rPr>
          <w:rFonts w:hint="eastAsia"/>
          <w:lang w:eastAsia="ko-KR"/>
        </w:rPr>
        <w:tab/>
      </w:r>
      <w:r>
        <w:t>Solution</w:t>
      </w:r>
      <w:r>
        <w:rPr>
          <w:rFonts w:hint="eastAsia"/>
          <w:lang w:eastAsia="zh-CN"/>
        </w:rPr>
        <w:t xml:space="preserve"> #</w:t>
      </w:r>
      <w:r>
        <w:rPr>
          <w:lang w:eastAsia="zh-CN"/>
        </w:rPr>
        <w:t>X</w:t>
      </w:r>
      <w:r>
        <w:t xml:space="preserve">: </w:t>
      </w:r>
      <w:bookmarkEnd w:id="250"/>
      <w:r>
        <w:t>&lt;Solution Title&gt;</w:t>
      </w:r>
      <w:bookmarkEnd w:id="251"/>
      <w:bookmarkEnd w:id="252"/>
      <w:bookmarkEnd w:id="253"/>
      <w:bookmarkEnd w:id="254"/>
      <w:bookmarkEnd w:id="255"/>
      <w:bookmarkEnd w:id="365"/>
      <w:bookmarkEnd w:id="366"/>
      <w:bookmarkEnd w:id="367"/>
      <w:bookmarkEnd w:id="368"/>
    </w:p>
    <w:p w14:paraId="2050A973">
      <w:pPr>
        <w:pStyle w:val="5"/>
      </w:pPr>
      <w:bookmarkStart w:id="369" w:name="_Toc23254042"/>
      <w:bookmarkStart w:id="370" w:name="_Toc12160"/>
      <w:bookmarkStart w:id="371" w:name="_Toc1814"/>
      <w:bookmarkStart w:id="372" w:name="_Toc31327"/>
      <w:bookmarkStart w:id="373" w:name="_Toc26094"/>
      <w:bookmarkStart w:id="374" w:name="_Toc22214909"/>
      <w:bookmarkStart w:id="375" w:name="_Toc26869"/>
      <w:bookmarkStart w:id="376" w:name="_Toc500949099"/>
      <w:bookmarkStart w:id="377" w:name="_Toc13421"/>
      <w:bookmarkStart w:id="378" w:name="_Toc30534"/>
      <w:r>
        <w:rPr>
          <w:rFonts w:hint="eastAsia" w:eastAsia="宋体"/>
          <w:lang w:val="en-US" w:eastAsia="zh-CN"/>
        </w:rPr>
        <w:t>6</w:t>
      </w:r>
      <w:r>
        <w:t>.</w:t>
      </w:r>
      <w:r>
        <w:rPr>
          <w:rFonts w:hint="eastAsia"/>
        </w:rPr>
        <w:t>X</w:t>
      </w:r>
      <w:r>
        <w:t>.1</w:t>
      </w:r>
      <w:r>
        <w:rPr>
          <w:rFonts w:hint="eastAsia"/>
        </w:rPr>
        <w:tab/>
      </w:r>
      <w:r>
        <w:rPr>
          <w:rFonts w:hint="eastAsia"/>
        </w:rPr>
        <w:t>Description</w:t>
      </w:r>
      <w:bookmarkEnd w:id="369"/>
      <w:bookmarkEnd w:id="370"/>
      <w:bookmarkEnd w:id="371"/>
      <w:bookmarkEnd w:id="372"/>
      <w:bookmarkEnd w:id="373"/>
      <w:bookmarkEnd w:id="374"/>
      <w:bookmarkEnd w:id="375"/>
      <w:bookmarkEnd w:id="376"/>
      <w:bookmarkEnd w:id="377"/>
      <w:bookmarkEnd w:id="378"/>
    </w:p>
    <w:p w14:paraId="51815574">
      <w:pPr>
        <w:pStyle w:val="128"/>
      </w:pPr>
      <w:bookmarkStart w:id="379" w:name="_Toc500949101"/>
      <w:r>
        <w:rPr>
          <w:lang w:val="en-US"/>
        </w:rPr>
        <w:t xml:space="preserve">This clause will describe </w:t>
      </w:r>
      <w:r>
        <w:t>the solution principles and architecture assumptions for corresponding key issue(s). (Sub) clause(s) may be added to capture details.</w:t>
      </w:r>
    </w:p>
    <w:p w14:paraId="69B81137">
      <w:bookmarkStart w:id="380" w:name="_Toc22214910"/>
    </w:p>
    <w:p w14:paraId="55794F29">
      <w:pPr>
        <w:pStyle w:val="5"/>
      </w:pPr>
      <w:bookmarkStart w:id="381" w:name="_Toc23133"/>
      <w:bookmarkStart w:id="382" w:name="_Toc17419"/>
      <w:bookmarkStart w:id="383" w:name="_Toc29439"/>
      <w:bookmarkStart w:id="384" w:name="_Toc4096"/>
      <w:bookmarkStart w:id="385" w:name="_Toc15912"/>
      <w:bookmarkStart w:id="386" w:name="_Toc23254043"/>
      <w:bookmarkStart w:id="387" w:name="_Toc23045"/>
      <w:bookmarkStart w:id="388" w:name="_Toc983"/>
      <w:r>
        <w:rPr>
          <w:rFonts w:hint="eastAsia" w:eastAsia="宋体"/>
          <w:lang w:val="en-US" w:eastAsia="zh-CN"/>
        </w:rPr>
        <w:t>6</w:t>
      </w:r>
      <w:r>
        <w:t>.X.2</w:t>
      </w:r>
      <w:r>
        <w:tab/>
      </w:r>
      <w:r>
        <w:t>Procedures</w:t>
      </w:r>
      <w:bookmarkEnd w:id="379"/>
      <w:bookmarkEnd w:id="380"/>
      <w:bookmarkEnd w:id="381"/>
      <w:bookmarkEnd w:id="382"/>
      <w:bookmarkEnd w:id="383"/>
      <w:bookmarkEnd w:id="384"/>
      <w:bookmarkEnd w:id="385"/>
      <w:bookmarkEnd w:id="386"/>
      <w:bookmarkEnd w:id="387"/>
      <w:bookmarkEnd w:id="388"/>
    </w:p>
    <w:p w14:paraId="29DEAC1E">
      <w:pPr>
        <w:pStyle w:val="128"/>
        <w:rPr>
          <w:lang w:eastAsia="ko-KR"/>
        </w:rPr>
      </w:pPr>
      <w:r>
        <w:rPr>
          <w:lang w:val="en-US"/>
        </w:rPr>
        <w:t xml:space="preserve">This clause describes </w:t>
      </w:r>
      <w:r>
        <w:rPr>
          <w:rFonts w:hint="eastAsia"/>
          <w:lang w:eastAsia="ko-KR"/>
        </w:rPr>
        <w:t xml:space="preserve">high-level </w:t>
      </w:r>
      <w:r>
        <w:t>procedures and information flows for the solution.</w:t>
      </w:r>
    </w:p>
    <w:p w14:paraId="5E7DB4AB">
      <w:bookmarkStart w:id="389" w:name="_Toc326248711"/>
      <w:bookmarkStart w:id="390" w:name="_Toc510604409"/>
      <w:bookmarkStart w:id="391" w:name="_Toc22214911"/>
    </w:p>
    <w:p w14:paraId="1788DFB0">
      <w:pPr>
        <w:pStyle w:val="5"/>
        <w:rPr>
          <w:lang w:eastAsia="zh-CN"/>
        </w:rPr>
      </w:pPr>
      <w:bookmarkStart w:id="392" w:name="_Toc21328"/>
      <w:bookmarkStart w:id="393" w:name="_Toc23254044"/>
      <w:bookmarkStart w:id="394" w:name="_Toc721"/>
      <w:bookmarkStart w:id="395" w:name="_Toc8131"/>
      <w:bookmarkStart w:id="396" w:name="_Toc18323"/>
      <w:bookmarkStart w:id="397" w:name="_Toc24562"/>
      <w:bookmarkStart w:id="398" w:name="_Toc5264"/>
      <w:bookmarkStart w:id="399" w:name="_Toc16874"/>
      <w:r>
        <w:rPr>
          <w:rFonts w:hint="eastAsia"/>
          <w:lang w:val="en-US" w:eastAsia="zh-CN"/>
        </w:rPr>
        <w:t>6</w:t>
      </w:r>
      <w:r>
        <w:rPr>
          <w:lang w:eastAsia="zh-CN"/>
        </w:rPr>
        <w:t>.X.3</w:t>
      </w:r>
      <w:r>
        <w:rPr>
          <w:lang w:eastAsia="zh-CN"/>
        </w:rPr>
        <w:tab/>
      </w:r>
      <w:bookmarkEnd w:id="389"/>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390"/>
      <w:bookmarkEnd w:id="391"/>
      <w:bookmarkEnd w:id="392"/>
      <w:bookmarkEnd w:id="393"/>
      <w:bookmarkEnd w:id="394"/>
      <w:bookmarkEnd w:id="395"/>
      <w:bookmarkEnd w:id="396"/>
      <w:bookmarkEnd w:id="397"/>
      <w:bookmarkEnd w:id="398"/>
      <w:bookmarkEnd w:id="399"/>
    </w:p>
    <w:p w14:paraId="78FA1510">
      <w:pPr>
        <w:pStyle w:val="128"/>
      </w:pPr>
      <w:r>
        <w:t>This clause captures impacts on existing 3GPP nodes and functional elements.</w:t>
      </w:r>
    </w:p>
    <w:p w14:paraId="2D06F482">
      <w:bookmarkStart w:id="400" w:name="_Toc510604411"/>
      <w:bookmarkStart w:id="401" w:name="_Toc326037266"/>
      <w:bookmarkStart w:id="402" w:name="_Toc250980595"/>
      <w:bookmarkStart w:id="403" w:name="_Toc22214912"/>
      <w:bookmarkStart w:id="404" w:name="_Toc310438366"/>
      <w:bookmarkStart w:id="405" w:name="_Toc324232216"/>
      <w:bookmarkStart w:id="406" w:name="_Toc326248735"/>
      <w:bookmarkStart w:id="407" w:name="_Toc510604412"/>
      <w:bookmarkStart w:id="408" w:name="historyclause"/>
    </w:p>
    <w:p w14:paraId="7EDEF611">
      <w:pPr>
        <w:pStyle w:val="3"/>
        <w:rPr>
          <w:lang w:eastAsia="zh-CN"/>
        </w:rPr>
      </w:pPr>
      <w:bookmarkStart w:id="409" w:name="_Toc22593"/>
      <w:bookmarkStart w:id="410" w:name="_Toc14290"/>
      <w:bookmarkStart w:id="411" w:name="_Toc2197"/>
      <w:bookmarkStart w:id="412" w:name="_Toc24494"/>
      <w:bookmarkStart w:id="413" w:name="_Toc21792"/>
      <w:bookmarkStart w:id="414" w:name="_Toc23254045"/>
      <w:bookmarkStart w:id="415" w:name="_Toc187"/>
      <w:bookmarkStart w:id="416" w:name="_Toc6412"/>
      <w:r>
        <w:rPr>
          <w:rFonts w:hint="eastAsia"/>
          <w:lang w:val="en-US" w:eastAsia="zh-CN"/>
        </w:rPr>
        <w:t>7</w:t>
      </w:r>
      <w:r>
        <w:rPr>
          <w:lang w:eastAsia="zh-CN"/>
        </w:rPr>
        <w:tab/>
      </w:r>
      <w:r>
        <w:rPr>
          <w:lang w:eastAsia="zh-CN"/>
        </w:rPr>
        <w:t>Overall Evaluation</w:t>
      </w:r>
      <w:bookmarkEnd w:id="400"/>
      <w:bookmarkEnd w:id="401"/>
      <w:bookmarkEnd w:id="402"/>
      <w:bookmarkEnd w:id="403"/>
      <w:bookmarkEnd w:id="409"/>
      <w:bookmarkEnd w:id="410"/>
      <w:bookmarkEnd w:id="411"/>
      <w:bookmarkEnd w:id="412"/>
      <w:bookmarkEnd w:id="413"/>
      <w:bookmarkEnd w:id="414"/>
      <w:bookmarkEnd w:id="415"/>
      <w:bookmarkEnd w:id="416"/>
    </w:p>
    <w:bookmarkEnd w:id="404"/>
    <w:bookmarkEnd w:id="405"/>
    <w:bookmarkEnd w:id="406"/>
    <w:bookmarkEnd w:id="407"/>
    <w:p w14:paraId="4A92D805">
      <w:pPr>
        <w:pStyle w:val="4"/>
        <w:rPr>
          <w:rFonts w:eastAsia="宋体"/>
          <w:lang w:val="en-US" w:eastAsia="zh-CN"/>
        </w:rPr>
      </w:pPr>
      <w:bookmarkStart w:id="417" w:name="_Toc678"/>
      <w:bookmarkStart w:id="418" w:name="_Toc28402"/>
      <w:bookmarkStart w:id="419" w:name="_Toc11940"/>
      <w:bookmarkStart w:id="420" w:name="_Toc15830"/>
      <w:bookmarkStart w:id="421" w:name="_Toc10060"/>
      <w:bookmarkStart w:id="422" w:name="_Toc168958029"/>
      <w:bookmarkStart w:id="423" w:name="_Toc5042"/>
      <w:bookmarkStart w:id="424" w:name="_Toc11277"/>
      <w:bookmarkStart w:id="425" w:name="_Toc24465"/>
      <w:bookmarkStart w:id="426" w:name="_Toc14021"/>
      <w:bookmarkStart w:id="427" w:name="_Toc4039"/>
      <w:bookmarkStart w:id="428" w:name="_Toc22737"/>
      <w:bookmarkStart w:id="429" w:name="_Toc1231"/>
      <w:bookmarkStart w:id="430" w:name="_Toc510562607"/>
      <w:bookmarkStart w:id="431" w:name="_Toc697"/>
      <w:bookmarkStart w:id="432" w:name="_Toc21586"/>
      <w:bookmarkStart w:id="433" w:name="_Toc14324"/>
      <w:bookmarkStart w:id="434" w:name="_Toc5138"/>
      <w:bookmarkStart w:id="435" w:name="_Toc27017"/>
      <w:r>
        <w:rPr>
          <w:rFonts w:hint="eastAsia" w:eastAsia="宋体"/>
          <w:lang w:val="en-US" w:eastAsia="zh-CN"/>
        </w:rPr>
        <w:t>7.1</w:t>
      </w:r>
      <w:r>
        <w:rPr>
          <w:rFonts w:hint="eastAsia" w:eastAsia="宋体"/>
          <w:lang w:val="en-US" w:eastAsia="zh-CN"/>
        </w:rPr>
        <w:tab/>
      </w:r>
      <w:r>
        <w:rPr>
          <w:rFonts w:hint="eastAsia" w:eastAsia="宋体"/>
          <w:lang w:val="en-US" w:eastAsia="zh-CN"/>
        </w:rPr>
        <w:t>General</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7E761CBE">
      <w:r>
        <w:t>This clause</w:t>
      </w:r>
      <w:r>
        <w:rPr>
          <w:lang w:eastAsia="zh-CN"/>
        </w:rPr>
        <w:t xml:space="preserve"> </w:t>
      </w:r>
      <w:r>
        <w:t>will provide</w:t>
      </w:r>
      <w:r>
        <w:rPr>
          <w:rFonts w:hint="eastAsia"/>
          <w:lang w:val="en-US" w:eastAsia="zh-CN"/>
        </w:rPr>
        <w:t xml:space="preserve"> the  mapping between KIs and solutions.</w:t>
      </w:r>
      <w:r>
        <w:t xml:space="preserve"> </w:t>
      </w:r>
      <w:r>
        <w:rPr>
          <w:rFonts w:hint="eastAsia"/>
          <w:lang w:val="en-US" w:eastAsia="zh-CN"/>
        </w:rPr>
        <w:t>E</w:t>
      </w:r>
      <w:r>
        <w:t>valuation of different solutions</w:t>
      </w:r>
      <w:r>
        <w:rPr>
          <w:lang w:val="en-US"/>
        </w:rPr>
        <w:t>.</w:t>
      </w:r>
      <w:r>
        <w:rPr>
          <w:rFonts w:hint="eastAsia"/>
          <w:lang w:val="en-US" w:eastAsia="zh-CN"/>
        </w:rPr>
        <w:t xml:space="preserve"> will be also captured in this clause.</w:t>
      </w:r>
    </w:p>
    <w:p w14:paraId="14399891">
      <w:pPr>
        <w:pStyle w:val="4"/>
        <w:rPr>
          <w:lang w:eastAsia="zh-CN"/>
        </w:rPr>
      </w:pPr>
      <w:bookmarkStart w:id="436" w:name="_Toc5587"/>
      <w:bookmarkStart w:id="437" w:name="_Toc31146"/>
      <w:bookmarkStart w:id="438" w:name="_Toc7237"/>
      <w:bookmarkStart w:id="439" w:name="_Toc30191"/>
      <w:bookmarkStart w:id="440" w:name="_Toc26281"/>
      <w:bookmarkStart w:id="441" w:name="_Toc11617"/>
      <w:bookmarkStart w:id="442" w:name="_Toc12348"/>
      <w:bookmarkStart w:id="443" w:name="_Toc168958030"/>
      <w:bookmarkStart w:id="444" w:name="_Toc25819"/>
      <w:bookmarkStart w:id="445" w:name="_Toc19005"/>
      <w:bookmarkStart w:id="446" w:name="_Toc1739"/>
      <w:bookmarkStart w:id="447" w:name="_Toc23375"/>
      <w:bookmarkStart w:id="448" w:name="_Toc6295"/>
      <w:r>
        <w:rPr>
          <w:rFonts w:hint="eastAsia"/>
          <w:lang w:val="en-US" w:eastAsia="zh-CN"/>
        </w:rPr>
        <w:t>7.2</w:t>
      </w:r>
      <w:r>
        <w:rPr>
          <w:rFonts w:hint="eastAsia"/>
          <w:lang w:val="en-US" w:eastAsia="zh-CN"/>
        </w:rPr>
        <w:tab/>
      </w:r>
      <w:r>
        <w:rPr>
          <w:lang w:eastAsia="zh-CN"/>
        </w:rPr>
        <w:t>Mapping of Solutions to Key Issues</w:t>
      </w:r>
      <w:bookmarkEnd w:id="436"/>
      <w:bookmarkEnd w:id="437"/>
      <w:bookmarkEnd w:id="438"/>
      <w:bookmarkEnd w:id="439"/>
      <w:bookmarkEnd w:id="440"/>
      <w:bookmarkEnd w:id="441"/>
      <w:bookmarkEnd w:id="442"/>
      <w:bookmarkEnd w:id="443"/>
      <w:bookmarkEnd w:id="444"/>
      <w:bookmarkEnd w:id="445"/>
      <w:bookmarkEnd w:id="446"/>
      <w:bookmarkEnd w:id="447"/>
      <w:bookmarkEnd w:id="448"/>
    </w:p>
    <w:p w14:paraId="009EA9C1">
      <w:pPr>
        <w:pStyle w:val="112"/>
      </w:pPr>
      <w:r>
        <w:t xml:space="preserve">Table </w:t>
      </w:r>
      <w:r>
        <w:rPr>
          <w:rFonts w:hint="eastAsia" w:eastAsia="宋体"/>
          <w:lang w:val="en-US" w:eastAsia="zh-CN"/>
        </w:rPr>
        <w:t>7</w:t>
      </w:r>
      <w:r>
        <w:t>.</w:t>
      </w:r>
      <w:r>
        <w:rPr>
          <w:rFonts w:hint="eastAsia" w:eastAsia="宋体"/>
          <w:lang w:val="en-US" w:eastAsia="zh-CN"/>
        </w:rPr>
        <w:t>2</w:t>
      </w:r>
      <w:r>
        <w:t>-1: Mapping of Solutions to Key Issues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8"/>
        <w:gridCol w:w="726"/>
        <w:gridCol w:w="726"/>
        <w:gridCol w:w="726"/>
        <w:gridCol w:w="726"/>
        <w:gridCol w:w="726"/>
        <w:gridCol w:w="731"/>
      </w:tblGrid>
      <w:tr w14:paraId="2F890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 w:hRule="atLeast"/>
          <w:jc w:val="center"/>
        </w:trPr>
        <w:tc>
          <w:tcPr>
            <w:tcW w:w="1168" w:type="dxa"/>
            <w:tcBorders>
              <w:bottom w:val="nil"/>
            </w:tcBorders>
            <w:vAlign w:val="center"/>
          </w:tcPr>
          <w:p w14:paraId="61E2F1A1">
            <w:pPr>
              <w:pStyle w:val="103"/>
            </w:pPr>
          </w:p>
        </w:tc>
        <w:tc>
          <w:tcPr>
            <w:tcW w:w="4361" w:type="dxa"/>
            <w:gridSpan w:val="6"/>
          </w:tcPr>
          <w:p w14:paraId="5A5CA73F">
            <w:pPr>
              <w:pStyle w:val="103"/>
            </w:pPr>
            <w:r>
              <w:t>Key Issues</w:t>
            </w:r>
          </w:p>
        </w:tc>
      </w:tr>
      <w:tr w14:paraId="7C89E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1" w:hRule="atLeast"/>
          <w:jc w:val="center"/>
        </w:trPr>
        <w:tc>
          <w:tcPr>
            <w:tcW w:w="1168" w:type="dxa"/>
            <w:tcBorders>
              <w:top w:val="nil"/>
            </w:tcBorders>
            <w:vAlign w:val="center"/>
          </w:tcPr>
          <w:p w14:paraId="36F3D377">
            <w:pPr>
              <w:pStyle w:val="103"/>
            </w:pPr>
            <w:r>
              <w:t>Solutions</w:t>
            </w:r>
          </w:p>
        </w:tc>
        <w:tc>
          <w:tcPr>
            <w:tcW w:w="726" w:type="dxa"/>
          </w:tcPr>
          <w:p w14:paraId="43043FE4">
            <w:pPr>
              <w:pStyle w:val="103"/>
            </w:pPr>
            <w:r>
              <w:t>#1</w:t>
            </w:r>
          </w:p>
        </w:tc>
        <w:tc>
          <w:tcPr>
            <w:tcW w:w="726" w:type="dxa"/>
          </w:tcPr>
          <w:p w14:paraId="1513E87F">
            <w:pPr>
              <w:pStyle w:val="103"/>
            </w:pPr>
            <w:r>
              <w:t>#2</w:t>
            </w:r>
          </w:p>
        </w:tc>
        <w:tc>
          <w:tcPr>
            <w:tcW w:w="726" w:type="dxa"/>
          </w:tcPr>
          <w:p w14:paraId="37CAFB5F">
            <w:pPr>
              <w:pStyle w:val="103"/>
            </w:pPr>
            <w:r>
              <w:t>#3</w:t>
            </w:r>
          </w:p>
        </w:tc>
        <w:tc>
          <w:tcPr>
            <w:tcW w:w="726" w:type="dxa"/>
          </w:tcPr>
          <w:p w14:paraId="011A3DF0">
            <w:pPr>
              <w:pStyle w:val="103"/>
            </w:pPr>
            <w:r>
              <w:t>#4</w:t>
            </w:r>
          </w:p>
        </w:tc>
        <w:tc>
          <w:tcPr>
            <w:tcW w:w="726" w:type="dxa"/>
          </w:tcPr>
          <w:p w14:paraId="66C6CC2B">
            <w:pPr>
              <w:pStyle w:val="103"/>
            </w:pPr>
            <w:r>
              <w:t>#5</w:t>
            </w:r>
          </w:p>
        </w:tc>
        <w:tc>
          <w:tcPr>
            <w:tcW w:w="731" w:type="dxa"/>
          </w:tcPr>
          <w:p w14:paraId="73937F5C">
            <w:pPr>
              <w:pStyle w:val="103"/>
            </w:pPr>
            <w:r>
              <w:t>#6</w:t>
            </w:r>
          </w:p>
        </w:tc>
      </w:tr>
      <w:tr w14:paraId="42B52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1" w:hRule="atLeast"/>
          <w:jc w:val="center"/>
        </w:trPr>
        <w:tc>
          <w:tcPr>
            <w:tcW w:w="1168" w:type="dxa"/>
          </w:tcPr>
          <w:p w14:paraId="5272A602">
            <w:pPr>
              <w:pStyle w:val="103"/>
            </w:pPr>
            <w:r>
              <w:t>#1</w:t>
            </w:r>
          </w:p>
        </w:tc>
        <w:tc>
          <w:tcPr>
            <w:tcW w:w="726" w:type="dxa"/>
          </w:tcPr>
          <w:p w14:paraId="13576AAE">
            <w:pPr>
              <w:pStyle w:val="104"/>
            </w:pPr>
          </w:p>
        </w:tc>
        <w:tc>
          <w:tcPr>
            <w:tcW w:w="726" w:type="dxa"/>
          </w:tcPr>
          <w:p w14:paraId="1BA4416C">
            <w:pPr>
              <w:pStyle w:val="104"/>
            </w:pPr>
            <w:r>
              <w:t>X</w:t>
            </w:r>
          </w:p>
        </w:tc>
        <w:tc>
          <w:tcPr>
            <w:tcW w:w="726" w:type="dxa"/>
          </w:tcPr>
          <w:p w14:paraId="076E8628">
            <w:pPr>
              <w:pStyle w:val="104"/>
            </w:pPr>
          </w:p>
        </w:tc>
        <w:tc>
          <w:tcPr>
            <w:tcW w:w="726" w:type="dxa"/>
          </w:tcPr>
          <w:p w14:paraId="361D6FAB">
            <w:pPr>
              <w:pStyle w:val="104"/>
            </w:pPr>
          </w:p>
        </w:tc>
        <w:tc>
          <w:tcPr>
            <w:tcW w:w="726" w:type="dxa"/>
          </w:tcPr>
          <w:p w14:paraId="2251C35F">
            <w:pPr>
              <w:pStyle w:val="104"/>
              <w:rPr>
                <w:highlight w:val="yellow"/>
              </w:rPr>
            </w:pPr>
          </w:p>
        </w:tc>
        <w:tc>
          <w:tcPr>
            <w:tcW w:w="731" w:type="dxa"/>
          </w:tcPr>
          <w:p w14:paraId="35C0DB98">
            <w:pPr>
              <w:pStyle w:val="104"/>
            </w:pPr>
          </w:p>
        </w:tc>
      </w:tr>
      <w:tr w14:paraId="08215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61" w:hRule="atLeast"/>
          <w:jc w:val="center"/>
        </w:trPr>
        <w:tc>
          <w:tcPr>
            <w:tcW w:w="1168" w:type="dxa"/>
          </w:tcPr>
          <w:p w14:paraId="3A805274">
            <w:pPr>
              <w:pStyle w:val="103"/>
            </w:pPr>
            <w:r>
              <w:t>#2</w:t>
            </w:r>
          </w:p>
        </w:tc>
        <w:tc>
          <w:tcPr>
            <w:tcW w:w="726" w:type="dxa"/>
          </w:tcPr>
          <w:p w14:paraId="67E7EE4D">
            <w:pPr>
              <w:pStyle w:val="104"/>
            </w:pPr>
          </w:p>
        </w:tc>
        <w:tc>
          <w:tcPr>
            <w:tcW w:w="726" w:type="dxa"/>
          </w:tcPr>
          <w:p w14:paraId="47ADE8B9">
            <w:pPr>
              <w:pStyle w:val="104"/>
            </w:pPr>
          </w:p>
        </w:tc>
        <w:tc>
          <w:tcPr>
            <w:tcW w:w="726" w:type="dxa"/>
          </w:tcPr>
          <w:p w14:paraId="75C5D87F">
            <w:pPr>
              <w:pStyle w:val="104"/>
            </w:pPr>
          </w:p>
        </w:tc>
        <w:tc>
          <w:tcPr>
            <w:tcW w:w="726" w:type="dxa"/>
          </w:tcPr>
          <w:p w14:paraId="420F716E">
            <w:pPr>
              <w:pStyle w:val="104"/>
            </w:pPr>
            <w:r>
              <w:t>X</w:t>
            </w:r>
          </w:p>
        </w:tc>
        <w:tc>
          <w:tcPr>
            <w:tcW w:w="726" w:type="dxa"/>
          </w:tcPr>
          <w:p w14:paraId="657F5503">
            <w:pPr>
              <w:pStyle w:val="104"/>
              <w:rPr>
                <w:highlight w:val="yellow"/>
              </w:rPr>
            </w:pPr>
          </w:p>
        </w:tc>
        <w:tc>
          <w:tcPr>
            <w:tcW w:w="731" w:type="dxa"/>
          </w:tcPr>
          <w:p w14:paraId="60ED3BF0">
            <w:pPr>
              <w:pStyle w:val="104"/>
            </w:pPr>
          </w:p>
        </w:tc>
      </w:tr>
      <w:tr w14:paraId="140D7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61" w:hRule="atLeast"/>
          <w:jc w:val="center"/>
          <w:ins w:id="3053" w:author="S6-255225" w:date="2025-11-24T20:48:45Z"/>
        </w:trPr>
        <w:tc>
          <w:tcPr>
            <w:tcW w:w="1168" w:type="dxa"/>
          </w:tcPr>
          <w:p w14:paraId="7672B664">
            <w:pPr>
              <w:pStyle w:val="103"/>
              <w:rPr>
                <w:ins w:id="3054" w:author="S6-255225" w:date="2025-11-24T20:48:45Z"/>
                <w:rFonts w:hint="default" w:eastAsia="宋体"/>
                <w:lang w:val="en-US" w:eastAsia="zh-CN"/>
              </w:rPr>
            </w:pPr>
            <w:ins w:id="3055" w:author="S6-255225" w:date="2025-11-24T20:48:49Z">
              <w:r>
                <w:rPr>
                  <w:rFonts w:hint="eastAsia" w:eastAsia="宋体"/>
                  <w:lang w:val="en-US" w:eastAsia="zh-CN"/>
                </w:rPr>
                <w:t>#3</w:t>
              </w:r>
            </w:ins>
          </w:p>
        </w:tc>
        <w:tc>
          <w:tcPr>
            <w:tcW w:w="726" w:type="dxa"/>
          </w:tcPr>
          <w:p w14:paraId="79DD5D11">
            <w:pPr>
              <w:pStyle w:val="104"/>
              <w:rPr>
                <w:ins w:id="3056" w:author="S6-255225" w:date="2025-11-24T20:48:45Z"/>
              </w:rPr>
            </w:pPr>
            <w:ins w:id="3057" w:author="S6-255225" w:date="2025-11-24T20:49:01Z">
              <w:r>
                <w:rPr/>
                <w:t>X</w:t>
              </w:r>
            </w:ins>
          </w:p>
        </w:tc>
        <w:tc>
          <w:tcPr>
            <w:tcW w:w="726" w:type="dxa"/>
          </w:tcPr>
          <w:p w14:paraId="66D6BABD">
            <w:pPr>
              <w:pStyle w:val="104"/>
              <w:rPr>
                <w:ins w:id="3058" w:author="S6-255225" w:date="2025-11-24T20:48:45Z"/>
              </w:rPr>
            </w:pPr>
          </w:p>
        </w:tc>
        <w:tc>
          <w:tcPr>
            <w:tcW w:w="726" w:type="dxa"/>
          </w:tcPr>
          <w:p w14:paraId="63A54C6E">
            <w:pPr>
              <w:pStyle w:val="104"/>
              <w:rPr>
                <w:ins w:id="3059" w:author="S6-255225" w:date="2025-11-24T20:48:45Z"/>
              </w:rPr>
            </w:pPr>
          </w:p>
        </w:tc>
        <w:tc>
          <w:tcPr>
            <w:tcW w:w="726" w:type="dxa"/>
          </w:tcPr>
          <w:p w14:paraId="593917ED">
            <w:pPr>
              <w:pStyle w:val="104"/>
              <w:rPr>
                <w:ins w:id="3060" w:author="S6-255225" w:date="2025-11-24T20:48:45Z"/>
              </w:rPr>
            </w:pPr>
          </w:p>
        </w:tc>
        <w:tc>
          <w:tcPr>
            <w:tcW w:w="726" w:type="dxa"/>
          </w:tcPr>
          <w:p w14:paraId="4D6F91DF">
            <w:pPr>
              <w:pStyle w:val="104"/>
              <w:rPr>
                <w:ins w:id="3061" w:author="S6-255225" w:date="2025-11-24T20:48:45Z"/>
                <w:highlight w:val="yellow"/>
              </w:rPr>
            </w:pPr>
          </w:p>
        </w:tc>
        <w:tc>
          <w:tcPr>
            <w:tcW w:w="731" w:type="dxa"/>
          </w:tcPr>
          <w:p w14:paraId="381F05F9">
            <w:pPr>
              <w:pStyle w:val="104"/>
              <w:rPr>
                <w:ins w:id="3062" w:author="S6-255225" w:date="2025-11-24T20:48:45Z"/>
              </w:rPr>
            </w:pPr>
          </w:p>
        </w:tc>
      </w:tr>
      <w:tr w14:paraId="6459D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1" w:hRule="atLeast"/>
          <w:jc w:val="center"/>
          <w:ins w:id="3063" w:author="S6-255231" w:date="2025-11-24T20:57:55Z"/>
        </w:trPr>
        <w:tc>
          <w:tcPr>
            <w:tcW w:w="1168" w:type="dxa"/>
          </w:tcPr>
          <w:p w14:paraId="0F633C65">
            <w:pPr>
              <w:pStyle w:val="103"/>
              <w:rPr>
                <w:ins w:id="3064" w:author="S6-255231" w:date="2025-11-24T20:57:55Z"/>
                <w:rFonts w:hint="default" w:eastAsia="宋体"/>
                <w:lang w:val="en-US" w:eastAsia="zh-CN"/>
              </w:rPr>
            </w:pPr>
            <w:ins w:id="3065" w:author="S6-255231" w:date="2025-11-24T20:57:56Z">
              <w:r>
                <w:rPr>
                  <w:rFonts w:hint="eastAsia" w:eastAsia="宋体"/>
                  <w:lang w:val="en-US" w:eastAsia="zh-CN"/>
                </w:rPr>
                <w:t>#</w:t>
              </w:r>
            </w:ins>
            <w:ins w:id="3066" w:author="S6-255231" w:date="2025-11-24T20:57:57Z">
              <w:r>
                <w:rPr>
                  <w:rFonts w:hint="eastAsia" w:eastAsia="宋体"/>
                  <w:lang w:val="en-US" w:eastAsia="zh-CN"/>
                </w:rPr>
                <w:t>4</w:t>
              </w:r>
            </w:ins>
          </w:p>
        </w:tc>
        <w:tc>
          <w:tcPr>
            <w:tcW w:w="726" w:type="dxa"/>
          </w:tcPr>
          <w:p w14:paraId="2FF77E02">
            <w:pPr>
              <w:pStyle w:val="104"/>
              <w:rPr>
                <w:ins w:id="3067" w:author="S6-255231" w:date="2025-11-24T20:57:55Z"/>
              </w:rPr>
            </w:pPr>
          </w:p>
        </w:tc>
        <w:tc>
          <w:tcPr>
            <w:tcW w:w="726" w:type="dxa"/>
          </w:tcPr>
          <w:p w14:paraId="7F45BBA4">
            <w:pPr>
              <w:pStyle w:val="104"/>
              <w:rPr>
                <w:ins w:id="3068" w:author="S6-255231" w:date="2025-11-24T20:57:55Z"/>
              </w:rPr>
            </w:pPr>
          </w:p>
        </w:tc>
        <w:tc>
          <w:tcPr>
            <w:tcW w:w="726" w:type="dxa"/>
          </w:tcPr>
          <w:p w14:paraId="579B601F">
            <w:pPr>
              <w:pStyle w:val="104"/>
              <w:rPr>
                <w:ins w:id="3069" w:author="S6-255231" w:date="2025-11-24T20:57:55Z"/>
              </w:rPr>
            </w:pPr>
          </w:p>
        </w:tc>
        <w:tc>
          <w:tcPr>
            <w:tcW w:w="726" w:type="dxa"/>
          </w:tcPr>
          <w:p w14:paraId="05793C93">
            <w:pPr>
              <w:pStyle w:val="104"/>
              <w:rPr>
                <w:ins w:id="3070" w:author="S6-255231" w:date="2025-11-24T20:57:55Z"/>
              </w:rPr>
            </w:pPr>
          </w:p>
        </w:tc>
        <w:tc>
          <w:tcPr>
            <w:tcW w:w="726" w:type="dxa"/>
          </w:tcPr>
          <w:p w14:paraId="75F83D70">
            <w:pPr>
              <w:pStyle w:val="104"/>
              <w:rPr>
                <w:ins w:id="3071" w:author="S6-255231" w:date="2025-11-24T20:57:55Z"/>
                <w:highlight w:val="yellow"/>
              </w:rPr>
            </w:pPr>
          </w:p>
        </w:tc>
        <w:tc>
          <w:tcPr>
            <w:tcW w:w="731" w:type="dxa"/>
          </w:tcPr>
          <w:p w14:paraId="23C526D4">
            <w:pPr>
              <w:pStyle w:val="104"/>
              <w:rPr>
                <w:ins w:id="3072" w:author="S6-255231" w:date="2025-11-24T20:57:55Z"/>
              </w:rPr>
            </w:pPr>
            <w:ins w:id="3073" w:author="S6-255231" w:date="2025-11-24T20:58:02Z">
              <w:r>
                <w:rPr/>
                <w:t>X</w:t>
              </w:r>
            </w:ins>
          </w:p>
        </w:tc>
      </w:tr>
      <w:tr w14:paraId="6B89C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1" w:hRule="atLeast"/>
          <w:jc w:val="center"/>
          <w:ins w:id="3074" w:author="S6-255228" w:date="2025-11-24T20:52:57Z"/>
        </w:trPr>
        <w:tc>
          <w:tcPr>
            <w:tcW w:w="1168" w:type="dxa"/>
          </w:tcPr>
          <w:p w14:paraId="1C2C2475">
            <w:pPr>
              <w:pStyle w:val="103"/>
              <w:rPr>
                <w:ins w:id="3075" w:author="S6-255228" w:date="2025-11-24T20:52:57Z"/>
                <w:rFonts w:hint="default" w:eastAsia="宋体"/>
                <w:lang w:val="en-US" w:eastAsia="zh-CN"/>
              </w:rPr>
            </w:pPr>
            <w:ins w:id="3076" w:author="S6-255228" w:date="2025-11-24T20:52:59Z">
              <w:r>
                <w:rPr>
                  <w:rFonts w:hint="eastAsia" w:eastAsia="宋体"/>
                  <w:lang w:val="en-US" w:eastAsia="zh-CN"/>
                </w:rPr>
                <w:t>#5</w:t>
              </w:r>
            </w:ins>
          </w:p>
        </w:tc>
        <w:tc>
          <w:tcPr>
            <w:tcW w:w="726" w:type="dxa"/>
          </w:tcPr>
          <w:p w14:paraId="48B4EE14">
            <w:pPr>
              <w:pStyle w:val="104"/>
              <w:rPr>
                <w:ins w:id="3077" w:author="S6-255228" w:date="2025-11-24T20:52:57Z"/>
              </w:rPr>
            </w:pPr>
          </w:p>
        </w:tc>
        <w:tc>
          <w:tcPr>
            <w:tcW w:w="726" w:type="dxa"/>
          </w:tcPr>
          <w:p w14:paraId="5549023D">
            <w:pPr>
              <w:pStyle w:val="104"/>
              <w:rPr>
                <w:ins w:id="3078" w:author="S6-255228" w:date="2025-11-24T20:52:57Z"/>
              </w:rPr>
            </w:pPr>
          </w:p>
        </w:tc>
        <w:tc>
          <w:tcPr>
            <w:tcW w:w="726" w:type="dxa"/>
          </w:tcPr>
          <w:p w14:paraId="2C2BA0A6">
            <w:pPr>
              <w:pStyle w:val="104"/>
              <w:rPr>
                <w:ins w:id="3079" w:author="S6-255228" w:date="2025-11-24T20:52:57Z"/>
              </w:rPr>
            </w:pPr>
            <w:ins w:id="3080" w:author="S6-255228" w:date="2025-11-24T20:53:06Z">
              <w:r>
                <w:rPr/>
                <w:t>X</w:t>
              </w:r>
            </w:ins>
          </w:p>
        </w:tc>
        <w:tc>
          <w:tcPr>
            <w:tcW w:w="726" w:type="dxa"/>
          </w:tcPr>
          <w:p w14:paraId="1523A7AB">
            <w:pPr>
              <w:pStyle w:val="104"/>
              <w:rPr>
                <w:ins w:id="3081" w:author="S6-255228" w:date="2025-11-24T20:52:57Z"/>
              </w:rPr>
            </w:pPr>
          </w:p>
        </w:tc>
        <w:tc>
          <w:tcPr>
            <w:tcW w:w="726" w:type="dxa"/>
          </w:tcPr>
          <w:p w14:paraId="307752BB">
            <w:pPr>
              <w:pStyle w:val="104"/>
              <w:rPr>
                <w:ins w:id="3082" w:author="S6-255228" w:date="2025-11-24T20:52:57Z"/>
                <w:highlight w:val="yellow"/>
              </w:rPr>
            </w:pPr>
          </w:p>
        </w:tc>
        <w:tc>
          <w:tcPr>
            <w:tcW w:w="731" w:type="dxa"/>
          </w:tcPr>
          <w:p w14:paraId="18BDD565">
            <w:pPr>
              <w:pStyle w:val="104"/>
              <w:rPr>
                <w:ins w:id="3083" w:author="S6-255228" w:date="2025-11-24T20:52:57Z"/>
              </w:rPr>
            </w:pPr>
          </w:p>
        </w:tc>
      </w:tr>
      <w:tr w14:paraId="7722A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1" w:hRule="atLeast"/>
          <w:jc w:val="center"/>
          <w:ins w:id="3084" w:author="Rapporteur050" w:date="2025-11-24T21:00:03Z"/>
        </w:trPr>
        <w:tc>
          <w:tcPr>
            <w:tcW w:w="1168" w:type="dxa"/>
          </w:tcPr>
          <w:p w14:paraId="32532078">
            <w:pPr>
              <w:pStyle w:val="103"/>
              <w:rPr>
                <w:ins w:id="3085" w:author="Rapporteur050" w:date="2025-11-24T21:00:03Z"/>
                <w:rFonts w:hint="default" w:eastAsia="宋体"/>
                <w:lang w:val="en-US" w:eastAsia="zh-CN"/>
              </w:rPr>
            </w:pPr>
            <w:ins w:id="3086" w:author="Rapporteur050" w:date="2025-11-24T21:00:03Z">
              <w:r>
                <w:rPr>
                  <w:rFonts w:hint="eastAsia" w:eastAsia="宋体"/>
                  <w:lang w:val="en-US" w:eastAsia="zh-CN"/>
                </w:rPr>
                <w:t>#</w:t>
              </w:r>
            </w:ins>
            <w:ins w:id="3087" w:author="Rapporteur050" w:date="2025-11-24T21:00:07Z">
              <w:r>
                <w:rPr>
                  <w:rFonts w:hint="eastAsia" w:eastAsia="宋体"/>
                  <w:lang w:val="en-US" w:eastAsia="zh-CN"/>
                </w:rPr>
                <w:t>6</w:t>
              </w:r>
            </w:ins>
          </w:p>
        </w:tc>
        <w:tc>
          <w:tcPr>
            <w:tcW w:w="726" w:type="dxa"/>
          </w:tcPr>
          <w:p w14:paraId="4BBB9056">
            <w:pPr>
              <w:pStyle w:val="104"/>
              <w:rPr>
                <w:ins w:id="3088" w:author="Rapporteur050" w:date="2025-11-24T21:00:03Z"/>
              </w:rPr>
            </w:pPr>
            <w:ins w:id="3089" w:author="Rapporteur050" w:date="2025-11-24T21:00:03Z">
              <w:r>
                <w:rPr/>
                <w:t>X</w:t>
              </w:r>
            </w:ins>
          </w:p>
        </w:tc>
        <w:tc>
          <w:tcPr>
            <w:tcW w:w="726" w:type="dxa"/>
          </w:tcPr>
          <w:p w14:paraId="44418F6E">
            <w:pPr>
              <w:pStyle w:val="104"/>
              <w:rPr>
                <w:ins w:id="3090" w:author="Rapporteur050" w:date="2025-11-24T21:00:03Z"/>
              </w:rPr>
            </w:pPr>
          </w:p>
        </w:tc>
        <w:tc>
          <w:tcPr>
            <w:tcW w:w="726" w:type="dxa"/>
          </w:tcPr>
          <w:p w14:paraId="36B77BC4">
            <w:pPr>
              <w:pStyle w:val="104"/>
              <w:rPr>
                <w:ins w:id="3091" w:author="Rapporteur050" w:date="2025-11-24T21:00:03Z"/>
              </w:rPr>
            </w:pPr>
          </w:p>
        </w:tc>
        <w:tc>
          <w:tcPr>
            <w:tcW w:w="726" w:type="dxa"/>
          </w:tcPr>
          <w:p w14:paraId="215014F2">
            <w:pPr>
              <w:pStyle w:val="104"/>
              <w:rPr>
                <w:ins w:id="3092" w:author="Rapporteur050" w:date="2025-11-24T21:00:03Z"/>
              </w:rPr>
            </w:pPr>
          </w:p>
        </w:tc>
        <w:tc>
          <w:tcPr>
            <w:tcW w:w="726" w:type="dxa"/>
          </w:tcPr>
          <w:p w14:paraId="5FFF7BC8">
            <w:pPr>
              <w:pStyle w:val="104"/>
              <w:rPr>
                <w:ins w:id="3093" w:author="Rapporteur050" w:date="2025-11-24T21:00:03Z"/>
                <w:highlight w:val="yellow"/>
              </w:rPr>
            </w:pPr>
          </w:p>
        </w:tc>
        <w:tc>
          <w:tcPr>
            <w:tcW w:w="731" w:type="dxa"/>
          </w:tcPr>
          <w:p w14:paraId="54684C97">
            <w:pPr>
              <w:pStyle w:val="104"/>
              <w:rPr>
                <w:ins w:id="3094" w:author="Rapporteur050" w:date="2025-11-24T21:00:03Z"/>
              </w:rPr>
            </w:pPr>
          </w:p>
        </w:tc>
      </w:tr>
    </w:tbl>
    <w:p w14:paraId="6D925D02">
      <w:pPr>
        <w:rPr>
          <w:lang w:val="fr-FR"/>
        </w:rPr>
      </w:pPr>
    </w:p>
    <w:p w14:paraId="7299A72A">
      <w:pPr>
        <w:pStyle w:val="4"/>
      </w:pPr>
      <w:bookmarkStart w:id="449" w:name="_Toc19637"/>
      <w:bookmarkStart w:id="450" w:name="_Toc510562609"/>
      <w:bookmarkStart w:id="451" w:name="_Toc230"/>
      <w:bookmarkStart w:id="452" w:name="_Toc8343"/>
      <w:bookmarkStart w:id="453" w:name="_Toc22825"/>
      <w:bookmarkStart w:id="454" w:name="_Toc16270"/>
      <w:bookmarkStart w:id="455" w:name="_Toc24657"/>
      <w:bookmarkStart w:id="456" w:name="_Toc839"/>
      <w:r>
        <w:rPr>
          <w:rFonts w:hint="eastAsia" w:eastAsia="宋体"/>
          <w:lang w:val="en-US" w:eastAsia="zh-CN"/>
        </w:rPr>
        <w:t>7</w:t>
      </w:r>
      <w:r>
        <w:t>.</w:t>
      </w:r>
      <w:r>
        <w:rPr>
          <w:rFonts w:hint="eastAsia" w:eastAsia="宋体"/>
          <w:lang w:val="en-US" w:eastAsia="zh-CN"/>
        </w:rPr>
        <w:t>3</w:t>
      </w:r>
      <w:r>
        <w:tab/>
      </w:r>
      <w:r>
        <w:t>Solution evaluation</w:t>
      </w:r>
      <w:bookmarkEnd w:id="449"/>
      <w:bookmarkEnd w:id="450"/>
      <w:bookmarkEnd w:id="451"/>
      <w:bookmarkEnd w:id="452"/>
      <w:bookmarkEnd w:id="453"/>
      <w:bookmarkEnd w:id="454"/>
      <w:bookmarkEnd w:id="455"/>
      <w:bookmarkEnd w:id="456"/>
    </w:p>
    <w:p w14:paraId="6D407CA2">
      <w:pPr>
        <w:pStyle w:val="5"/>
        <w:rPr>
          <w:ins w:id="3095" w:author="S6-255225" w:date="2025-11-24T20:49:33Z"/>
          <w:lang w:val="fr-FR"/>
        </w:rPr>
      </w:pPr>
      <w:ins w:id="3096" w:author="S6-255225" w:date="2025-11-24T20:49:33Z">
        <w:bookmarkStart w:id="457" w:name="_Toc3933"/>
        <w:r>
          <w:rPr>
            <w:rFonts w:hint="eastAsia"/>
            <w:lang w:val="en-US" w:eastAsia="zh-CN"/>
          </w:rPr>
          <w:t>7.3.1</w:t>
        </w:r>
      </w:ins>
      <w:ins w:id="3097" w:author="S6-255225" w:date="2025-11-24T20:49:33Z">
        <w:r>
          <w:rPr>
            <w:rFonts w:hint="eastAsia"/>
            <w:lang w:val="en-US" w:eastAsia="zh-CN"/>
          </w:rPr>
          <w:tab/>
        </w:r>
      </w:ins>
      <w:ins w:id="3098" w:author="S6-255225" w:date="2025-11-24T20:49:33Z">
        <w:r>
          <w:rPr>
            <w:rFonts w:hint="eastAsia"/>
            <w:lang w:val="en-US" w:eastAsia="zh-CN"/>
          </w:rPr>
          <w:t>Key Issue</w:t>
        </w:r>
      </w:ins>
      <w:ins w:id="3099" w:author="S6-255225" w:date="2025-11-24T20:49:33Z">
        <w:r>
          <w:rPr>
            <w:rFonts w:hint="eastAsia"/>
            <w:lang w:eastAsia="zh-CN"/>
          </w:rPr>
          <w:t xml:space="preserve"> #</w:t>
        </w:r>
      </w:ins>
      <w:ins w:id="3100" w:author="S6-255225" w:date="2025-11-24T20:49:33Z">
        <w:r>
          <w:rPr>
            <w:rFonts w:hint="eastAsia"/>
            <w:lang w:val="en-US" w:eastAsia="zh-CN"/>
          </w:rPr>
          <w:t>1</w:t>
        </w:r>
      </w:ins>
      <w:ins w:id="3101" w:author="S6-255225" w:date="2025-11-24T20:49:33Z">
        <w:r>
          <w:rPr/>
          <w:t xml:space="preserve">: Alignment eMMTel </w:t>
        </w:r>
      </w:ins>
      <w:ins w:id="3102" w:author="S6-255225" w:date="2025-11-24T20:49:33Z">
        <w:r>
          <w:rPr>
            <w:rFonts w:hint="eastAsia"/>
          </w:rPr>
          <w:t>service</w:t>
        </w:r>
      </w:ins>
      <w:ins w:id="3103" w:author="S6-255225" w:date="2025-11-24T20:49:33Z">
        <w:r>
          <w:rPr/>
          <w:t xml:space="preserve"> flows with SA2 Rel-19 support for IMS Capability Exposure Framework</w:t>
        </w:r>
        <w:bookmarkEnd w:id="457"/>
      </w:ins>
    </w:p>
    <w:p w14:paraId="15A769E8">
      <w:pPr>
        <w:overflowPunct w:val="0"/>
        <w:autoSpaceDE w:val="0"/>
        <w:autoSpaceDN w:val="0"/>
        <w:adjustRightInd w:val="0"/>
        <w:textAlignment w:val="baseline"/>
        <w:rPr>
          <w:ins w:id="3104" w:author="S6-255225" w:date="2025-11-24T20:49:33Z"/>
        </w:rPr>
      </w:pPr>
      <w:ins w:id="3105" w:author="S6-255225" w:date="2025-11-24T20:49:33Z">
        <w:r>
          <w:rPr/>
          <w:t>The open issues of this KI are as follows:</w:t>
        </w:r>
      </w:ins>
    </w:p>
    <w:p w14:paraId="77E728FA">
      <w:pPr>
        <w:pStyle w:val="110"/>
        <w:rPr>
          <w:ins w:id="3106" w:author="S6-255225" w:date="2025-11-24T20:49:33Z"/>
          <w:highlight w:val="none"/>
          <w:lang w:val="en-US" w:eastAsia="zh-CN"/>
        </w:rPr>
      </w:pPr>
      <w:ins w:id="3107" w:author="S6-255225" w:date="2025-11-24T20:49:33Z">
        <w:r>
          <w:rPr>
            <w:rFonts w:hint="eastAsia"/>
            <w:highlight w:val="none"/>
            <w:lang w:val="en-US" w:eastAsia="zh-CN"/>
          </w:rPr>
          <w:t>1.</w:t>
        </w:r>
      </w:ins>
      <w:ins w:id="3108" w:author="S6-255225" w:date="2025-11-24T20:49:33Z">
        <w:r>
          <w:rPr>
            <w:rFonts w:hint="eastAsia"/>
            <w:highlight w:val="none"/>
            <w:lang w:val="en-US" w:eastAsia="zh-CN"/>
          </w:rPr>
          <w:tab/>
        </w:r>
      </w:ins>
      <w:ins w:id="3109" w:author="S6-255225" w:date="2025-11-24T20:49:33Z">
        <w:r>
          <w:rPr>
            <w:highlight w:val="none"/>
            <w:lang w:val="en-US" w:eastAsia="zh-CN"/>
          </w:rPr>
          <w:t xml:space="preserve">study the update of the flows and realization of the current features of </w:t>
        </w:r>
      </w:ins>
      <w:ins w:id="3110" w:author="S6-255225" w:date="2025-11-24T20:49:33Z">
        <w:r>
          <w:rPr>
            <w:rFonts w:hint="eastAsia"/>
            <w:highlight w:val="none"/>
            <w:lang w:val="en-US" w:eastAsia="zh-CN"/>
          </w:rPr>
          <w:t>the MMTel Enabler layer</w:t>
        </w:r>
      </w:ins>
      <w:ins w:id="3111" w:author="S6-255225" w:date="2025-11-24T20:49:33Z">
        <w:r>
          <w:rPr>
            <w:highlight w:val="none"/>
            <w:lang w:val="en-US" w:eastAsia="zh-CN"/>
          </w:rPr>
          <w:t>, reusing the IMS related capabilities exposed via NEF in 3GPP TS 23.502 [3]</w:t>
        </w:r>
      </w:ins>
      <w:ins w:id="3112" w:author="S6-255225" w:date="2025-11-24T20:49:33Z">
        <w:r>
          <w:rPr>
            <w:rFonts w:hint="eastAsia"/>
            <w:highlight w:val="none"/>
            <w:lang w:val="en-US" w:eastAsia="zh-CN"/>
          </w:rPr>
          <w:t>.</w:t>
        </w:r>
      </w:ins>
    </w:p>
    <w:p w14:paraId="2A28014C">
      <w:pPr>
        <w:pStyle w:val="110"/>
        <w:rPr>
          <w:ins w:id="3113" w:author="S6-255225" w:date="2025-11-24T20:49:33Z"/>
          <w:highlight w:val="none"/>
          <w:lang w:val="en-US" w:eastAsia="zh-CN"/>
        </w:rPr>
      </w:pPr>
      <w:ins w:id="3114" w:author="S6-255225" w:date="2025-11-24T20:49:33Z">
        <w:r>
          <w:rPr>
            <w:rFonts w:hint="eastAsia"/>
            <w:highlight w:val="none"/>
            <w:lang w:val="en-US" w:eastAsia="zh-CN"/>
          </w:rPr>
          <w:t>2.</w:t>
        </w:r>
      </w:ins>
      <w:ins w:id="3115" w:author="S6-255225" w:date="2025-11-24T20:49:33Z">
        <w:r>
          <w:rPr>
            <w:rFonts w:hint="eastAsia"/>
            <w:highlight w:val="none"/>
            <w:lang w:val="en-US" w:eastAsia="zh-CN"/>
          </w:rPr>
          <w:tab/>
        </w:r>
      </w:ins>
      <w:ins w:id="3116" w:author="S6-255225" w:date="2025-11-24T20:49:33Z">
        <w:r>
          <w:rPr>
            <w:highlight w:val="none"/>
            <w:lang w:val="en-US" w:eastAsia="zh-CN"/>
          </w:rPr>
          <w:t>clarify which IMS capabilities are consumed in case of untrusted AF (via NEF) versus trusted AF (via NEF or directly from DCSF)</w:t>
        </w:r>
      </w:ins>
      <w:ins w:id="3117" w:author="S6-255225" w:date="2025-11-24T20:49:33Z">
        <w:r>
          <w:rPr>
            <w:rFonts w:hint="eastAsia"/>
            <w:highlight w:val="none"/>
            <w:lang w:val="en-US" w:eastAsia="zh-CN"/>
          </w:rPr>
          <w:t>.</w:t>
        </w:r>
      </w:ins>
    </w:p>
    <w:p w14:paraId="1D4C4F13">
      <w:pPr>
        <w:overflowPunct w:val="0"/>
        <w:autoSpaceDE w:val="0"/>
        <w:autoSpaceDN w:val="0"/>
        <w:adjustRightInd w:val="0"/>
        <w:textAlignment w:val="baseline"/>
        <w:rPr>
          <w:ins w:id="3118" w:author="S6-255225" w:date="2025-11-24T20:49:33Z"/>
        </w:rPr>
      </w:pPr>
      <w:ins w:id="3119" w:author="S6-255225" w:date="2025-11-24T20:49:33Z">
        <w:r>
          <w:rPr/>
          <w:t>To address the open issues the following solutions has been proposed:</w:t>
        </w:r>
      </w:ins>
    </w:p>
    <w:p w14:paraId="2C8338BE">
      <w:pPr>
        <w:pStyle w:val="110"/>
        <w:rPr>
          <w:ins w:id="3120" w:author="S6-255225" w:date="2025-11-24T20:49:33Z"/>
        </w:rPr>
      </w:pPr>
      <w:ins w:id="3121" w:author="S6-255225" w:date="2025-11-24T20:49:33Z">
        <w:r>
          <w:rPr/>
          <w:t>-</w:t>
        </w:r>
      </w:ins>
      <w:ins w:id="3122" w:author="S6-255225" w:date="2025-11-24T20:49:33Z">
        <w:r>
          <w:rPr/>
          <w:tab/>
        </w:r>
      </w:ins>
      <w:ins w:id="3123" w:author="S6-255225" w:date="2025-11-24T20:49:33Z">
        <w:r>
          <w:rPr>
            <w:rFonts w:hint="eastAsia"/>
          </w:rPr>
          <w:t>Solution #3: Alignment 8.4.2 and 8.4.3 service flows with SA2 Rel-19 support for IMS Capability Exposure Framework</w:t>
        </w:r>
      </w:ins>
    </w:p>
    <w:p w14:paraId="58DB8E91">
      <w:pPr>
        <w:pStyle w:val="110"/>
        <w:rPr>
          <w:ins w:id="3124" w:author="S6-255225" w:date="2025-11-24T20:49:33Z"/>
          <w:lang w:eastAsia="ko-KR"/>
        </w:rPr>
      </w:pPr>
      <w:ins w:id="3125" w:author="S6-255225" w:date="2025-11-24T20:49:33Z">
        <w:r>
          <w:rPr/>
          <w:t>-</w:t>
        </w:r>
      </w:ins>
      <w:ins w:id="3126" w:author="S6-255225" w:date="2025-11-24T20:49:33Z">
        <w:r>
          <w:rPr/>
          <w:tab/>
        </w:r>
      </w:ins>
      <w:ins w:id="3127" w:author="S6-255225" w:date="2025-11-24T20:49:33Z">
        <w:r>
          <w:rPr>
            <w:rFonts w:hint="eastAsia"/>
          </w:rPr>
          <w:t>Solution #x: Alignment 8.4.4 and 8.4.5 service flows with SA2 Rel-19 support for IMS Capability Exposure Framework</w:t>
        </w:r>
      </w:ins>
    </w:p>
    <w:p w14:paraId="559A4F7D">
      <w:pPr>
        <w:overflowPunct w:val="0"/>
        <w:autoSpaceDE w:val="0"/>
        <w:autoSpaceDN w:val="0"/>
        <w:adjustRightInd w:val="0"/>
        <w:textAlignment w:val="baseline"/>
        <w:rPr>
          <w:ins w:id="3128" w:author="S6-255225" w:date="2025-11-24T20:49:33Z"/>
          <w:rFonts w:hint="eastAsia"/>
          <w:highlight w:val="none"/>
          <w:lang w:val="en-US" w:eastAsia="zh-CN"/>
        </w:rPr>
      </w:pPr>
      <w:ins w:id="3129" w:author="S6-255225" w:date="2025-11-24T20:49:33Z">
        <w:r>
          <w:rPr>
            <w:rFonts w:hint="eastAsia" w:eastAsia="宋体"/>
            <w:lang w:val="en-US" w:eastAsia="zh-CN"/>
          </w:rPr>
          <w:t>The two solutions proposed to update all procedures on Application calling enablement in 3GPP</w:t>
        </w:r>
      </w:ins>
      <w:ins w:id="3130" w:author="S6-255225" w:date="2025-11-24T20:49:33Z">
        <w:r>
          <w:rPr>
            <w:highlight w:val="none"/>
            <w:lang w:val="en-US" w:eastAsia="zh-CN"/>
          </w:rPr>
          <w:t> </w:t>
        </w:r>
      </w:ins>
      <w:ins w:id="3131" w:author="S6-255225" w:date="2025-11-24T20:49:33Z">
        <w:r>
          <w:rPr>
            <w:rFonts w:hint="eastAsia" w:eastAsia="宋体"/>
            <w:highlight w:val="none"/>
            <w:lang w:val="en-US" w:eastAsia="zh-CN"/>
          </w:rPr>
          <w:t>TS</w:t>
        </w:r>
      </w:ins>
      <w:ins w:id="3132" w:author="S6-255225" w:date="2025-11-24T20:49:33Z">
        <w:r>
          <w:rPr>
            <w:highlight w:val="none"/>
            <w:lang w:val="en-US" w:eastAsia="zh-CN"/>
          </w:rPr>
          <w:t> </w:t>
        </w:r>
      </w:ins>
      <w:ins w:id="3133" w:author="S6-255225" w:date="2025-11-24T20:49:33Z">
        <w:r>
          <w:rPr>
            <w:rFonts w:hint="eastAsia" w:eastAsia="宋体"/>
            <w:highlight w:val="none"/>
            <w:lang w:val="en-US" w:eastAsia="zh-CN"/>
          </w:rPr>
          <w:t>23.392</w:t>
        </w:r>
      </w:ins>
      <w:ins w:id="3134" w:author="S6-255225" w:date="2025-11-24T20:49:33Z">
        <w:r>
          <w:rPr>
            <w:highlight w:val="none"/>
            <w:lang w:val="en-US" w:eastAsia="zh-CN"/>
          </w:rPr>
          <w:t> </w:t>
        </w:r>
      </w:ins>
      <w:ins w:id="3135" w:author="S6-255225" w:date="2025-11-24T20:49:33Z">
        <w:r>
          <w:rPr>
            <w:rFonts w:hint="eastAsia"/>
            <w:highlight w:val="none"/>
            <w:lang w:val="en-US" w:eastAsia="zh-CN"/>
          </w:rPr>
          <w:t>[2]. The major updates include:</w:t>
        </w:r>
      </w:ins>
    </w:p>
    <w:p w14:paraId="1673C2BF">
      <w:pPr>
        <w:pStyle w:val="110"/>
        <w:rPr>
          <w:ins w:id="3136" w:author="S6-255225" w:date="2025-11-24T20:49:33Z"/>
          <w:rFonts w:hint="default"/>
          <w:lang w:val="en-US" w:eastAsia="zh-CN"/>
        </w:rPr>
      </w:pPr>
      <w:ins w:id="3137" w:author="S6-255225" w:date="2025-11-24T20:49:33Z">
        <w:r>
          <w:rPr>
            <w:rFonts w:hint="eastAsia"/>
            <w:lang w:val="en-US" w:eastAsia="zh-CN"/>
          </w:rPr>
          <w:t>a)</w:t>
        </w:r>
      </w:ins>
      <w:ins w:id="3138" w:author="S6-255225" w:date="2025-11-24T20:49:33Z">
        <w:r>
          <w:rPr>
            <w:rFonts w:hint="eastAsia"/>
            <w:lang w:val="en-US" w:eastAsia="zh-CN"/>
          </w:rPr>
          <w:tab/>
        </w:r>
      </w:ins>
      <w:ins w:id="3139" w:author="S6-255225" w:date="2025-11-24T20:49:33Z">
        <w:r>
          <w:rPr>
            <w:rFonts w:hint="default"/>
            <w:lang w:val="en-US" w:eastAsia="zh-CN"/>
          </w:rPr>
          <w:t>The MMTel Enabler Server</w:t>
        </w:r>
      </w:ins>
      <w:ins w:id="3140" w:author="S6-255225" w:date="2025-11-24T20:49:33Z">
        <w:r>
          <w:rPr>
            <w:rFonts w:hint="eastAsia"/>
            <w:lang w:val="en-US" w:eastAsia="zh-CN"/>
          </w:rPr>
          <w:t xml:space="preserve"> may use IMS DC capability APIs as defined in 3GPP TS 23.228 [3] </w:t>
        </w:r>
      </w:ins>
      <w:ins w:id="3141" w:author="S6-255225" w:date="2025-11-24T20:49:33Z">
        <w:r>
          <w:rPr>
            <w:rFonts w:hint="default"/>
            <w:lang w:val="en-US" w:eastAsia="zh-CN"/>
          </w:rPr>
          <w:t xml:space="preserve">or </w:t>
        </w:r>
      </w:ins>
      <w:ins w:id="3142" w:author="S6-255225" w:date="2025-11-24T20:49:33Z">
        <w:r>
          <w:rPr>
            <w:rFonts w:hint="eastAsia"/>
            <w:lang w:val="en-US" w:eastAsia="zh-CN"/>
          </w:rPr>
          <w:t xml:space="preserve">use the NEF exposed IMS session management capabilities as specified in </w:t>
        </w:r>
      </w:ins>
      <w:ins w:id="3143" w:author="S6-255225" w:date="2025-11-24T20:49:33Z">
        <w:r>
          <w:rPr>
            <w:rFonts w:hint="default"/>
            <w:lang w:val="en-US" w:eastAsia="zh-CN"/>
          </w:rPr>
          <w:t>3GPP TS 23.502 [12]</w:t>
        </w:r>
      </w:ins>
      <w:ins w:id="3144" w:author="S6-255225" w:date="2025-11-24T20:49:33Z">
        <w:r>
          <w:rPr>
            <w:rFonts w:hint="eastAsia"/>
            <w:lang w:val="en-US" w:eastAsia="zh-CN"/>
          </w:rPr>
          <w:t>;</w:t>
        </w:r>
      </w:ins>
    </w:p>
    <w:p w14:paraId="6095956B">
      <w:pPr>
        <w:pStyle w:val="110"/>
        <w:rPr>
          <w:ins w:id="3145" w:author="S6-255225" w:date="2025-11-24T20:49:54Z"/>
          <w:rFonts w:hint="eastAsia"/>
          <w:lang w:eastAsia="zh-CN"/>
        </w:rPr>
      </w:pPr>
      <w:ins w:id="3146" w:author="S6-255225" w:date="2025-11-24T20:49:33Z">
        <w:r>
          <w:rPr>
            <w:rFonts w:hint="eastAsia"/>
            <w:lang w:val="en-US" w:eastAsia="zh-CN"/>
          </w:rPr>
          <w:t>b)</w:t>
        </w:r>
      </w:ins>
      <w:ins w:id="3147" w:author="S6-255225" w:date="2025-11-24T20:49:33Z">
        <w:r>
          <w:rPr>
            <w:rFonts w:hint="eastAsia"/>
            <w:lang w:val="en-US" w:eastAsia="zh-CN"/>
          </w:rPr>
          <w:tab/>
        </w:r>
      </w:ins>
      <w:ins w:id="3148" w:author="S6-255225" w:date="2025-11-24T20:49:33Z">
        <w:r>
          <w:rPr>
            <w:rFonts w:hint="default"/>
            <w:lang w:val="en-US" w:eastAsia="zh-CN"/>
          </w:rPr>
          <w:t>The MMTel Enabler Server</w:t>
        </w:r>
      </w:ins>
      <w:ins w:id="3149" w:author="S6-255225" w:date="2025-11-24T20:49:33Z">
        <w:r>
          <w:rPr>
            <w:rFonts w:hint="eastAsia"/>
            <w:lang w:val="en-US" w:eastAsia="zh-CN"/>
          </w:rPr>
          <w:t xml:space="preserve">  </w:t>
        </w:r>
      </w:ins>
      <w:ins w:id="3150" w:author="S6-255225" w:date="2025-11-24T20:49:33Z">
        <w:r>
          <w:rPr>
            <w:rFonts w:hint="eastAsia"/>
            <w:lang w:eastAsia="zh-CN"/>
          </w:rPr>
          <w:t>utilize</w:t>
        </w:r>
      </w:ins>
      <w:ins w:id="3151" w:author="S6-255225" w:date="2025-11-24T20:49:33Z">
        <w:r>
          <w:rPr>
            <w:rFonts w:hint="eastAsia"/>
            <w:lang w:val="en-US" w:eastAsia="zh-CN"/>
          </w:rPr>
          <w:t>s</w:t>
        </w:r>
      </w:ins>
      <w:ins w:id="3152" w:author="S6-255225" w:date="2025-11-24T20:49:33Z">
        <w:r>
          <w:rPr>
            <w:rFonts w:hint="eastAsia"/>
            <w:lang w:eastAsia="zh-CN"/>
          </w:rPr>
          <w:t xml:space="preserve"> the procedures specified in Annex</w:t>
        </w:r>
      </w:ins>
      <w:ins w:id="3153" w:author="S6-255225" w:date="2025-11-24T20:49:33Z">
        <w:r>
          <w:rPr>
            <w:lang w:val="en-US" w:eastAsia="zh-CN"/>
          </w:rPr>
          <w:t> </w:t>
        </w:r>
      </w:ins>
      <w:ins w:id="3154" w:author="S6-255225" w:date="2025-11-24T20:49:33Z">
        <w:r>
          <w:rPr>
            <w:rFonts w:hint="eastAsia"/>
            <w:lang w:eastAsia="zh-CN"/>
          </w:rPr>
          <w:t>AG.2.1 of 3GPP</w:t>
        </w:r>
      </w:ins>
      <w:ins w:id="3155" w:author="S6-255225" w:date="2025-11-24T20:49:33Z">
        <w:r>
          <w:rPr>
            <w:lang w:val="en-US" w:eastAsia="zh-CN"/>
          </w:rPr>
          <w:t> </w:t>
        </w:r>
      </w:ins>
      <w:ins w:id="3156" w:author="S6-255225" w:date="2025-11-24T20:49:33Z">
        <w:r>
          <w:rPr>
            <w:rFonts w:hint="eastAsia"/>
            <w:lang w:eastAsia="zh-CN"/>
          </w:rPr>
          <w:t>TS</w:t>
        </w:r>
      </w:ins>
      <w:ins w:id="3157" w:author="S6-255225" w:date="2025-11-24T20:49:33Z">
        <w:r>
          <w:rPr>
            <w:lang w:val="en-US" w:eastAsia="zh-CN"/>
          </w:rPr>
          <w:t> </w:t>
        </w:r>
      </w:ins>
      <w:ins w:id="3158" w:author="S6-255225" w:date="2025-11-24T20:49:33Z">
        <w:r>
          <w:rPr>
            <w:rFonts w:hint="eastAsia"/>
            <w:lang w:eastAsia="zh-CN"/>
          </w:rPr>
          <w:t>23.228 [3] instead of Annex AC</w:t>
        </w:r>
      </w:ins>
      <w:ins w:id="3159" w:author="S6-255225" w:date="2025-11-24T20:49:33Z">
        <w:r>
          <w:rPr>
            <w:lang w:val="en-US" w:eastAsia="zh-CN"/>
          </w:rPr>
          <w:t> </w:t>
        </w:r>
      </w:ins>
      <w:ins w:id="3160" w:author="S6-255225" w:date="2025-11-24T20:49:33Z">
        <w:r>
          <w:rPr>
            <w:rFonts w:hint="eastAsia"/>
            <w:lang w:eastAsia="zh-CN"/>
          </w:rPr>
          <w:t>of 3GPP</w:t>
        </w:r>
      </w:ins>
      <w:ins w:id="3161" w:author="S6-255225" w:date="2025-11-24T20:49:33Z">
        <w:r>
          <w:rPr>
            <w:lang w:val="en-US" w:eastAsia="zh-CN"/>
          </w:rPr>
          <w:t> </w:t>
        </w:r>
      </w:ins>
      <w:ins w:id="3162" w:author="S6-255225" w:date="2025-11-24T20:49:33Z">
        <w:r>
          <w:rPr>
            <w:rFonts w:hint="eastAsia"/>
            <w:lang w:eastAsia="zh-CN"/>
          </w:rPr>
          <w:t>TS</w:t>
        </w:r>
      </w:ins>
      <w:ins w:id="3163" w:author="S6-255225" w:date="2025-11-24T20:49:33Z">
        <w:r>
          <w:rPr>
            <w:lang w:val="en-US" w:eastAsia="zh-CN"/>
          </w:rPr>
          <w:t> </w:t>
        </w:r>
      </w:ins>
      <w:ins w:id="3164" w:author="S6-255225" w:date="2025-11-24T20:49:33Z">
        <w:r>
          <w:rPr>
            <w:rFonts w:hint="eastAsia"/>
            <w:lang w:eastAsia="zh-CN"/>
          </w:rPr>
          <w:t>23.228 [3]</w:t>
        </w:r>
      </w:ins>
      <w:ins w:id="3165" w:author="S6-255225" w:date="2025-11-24T20:49:33Z">
        <w:r>
          <w:rPr>
            <w:rFonts w:hint="eastAsia"/>
            <w:lang w:val="en-US" w:eastAsia="zh-CN"/>
          </w:rPr>
          <w:t xml:space="preserve"> to establish the A2P Data Channel</w:t>
        </w:r>
      </w:ins>
      <w:ins w:id="3166" w:author="S6-255225" w:date="2025-11-24T20:49:33Z">
        <w:r>
          <w:rPr>
            <w:rFonts w:hint="eastAsia"/>
            <w:lang w:eastAsia="zh-CN"/>
          </w:rPr>
          <w:t>.</w:t>
        </w:r>
      </w:ins>
    </w:p>
    <w:p w14:paraId="7D2E6D12">
      <w:pPr>
        <w:pStyle w:val="5"/>
        <w:rPr>
          <w:ins w:id="3167" w:author="S6-255226" w:date="2025-11-24T20:51:25Z"/>
          <w:lang w:val="fr-FR"/>
        </w:rPr>
      </w:pPr>
      <w:ins w:id="3168" w:author="S6-255226" w:date="2025-11-24T20:51:25Z">
        <w:bookmarkStart w:id="458" w:name="_Toc11165"/>
        <w:r>
          <w:rPr>
            <w:rFonts w:hint="eastAsia"/>
            <w:lang w:val="en-US" w:eastAsia="zh-CN"/>
          </w:rPr>
          <w:t>7.3.2</w:t>
        </w:r>
      </w:ins>
      <w:ins w:id="3169" w:author="S6-255226" w:date="2025-11-24T20:51:25Z">
        <w:r>
          <w:rPr>
            <w:rFonts w:hint="eastAsia"/>
            <w:lang w:val="en-US" w:eastAsia="zh-CN"/>
          </w:rPr>
          <w:tab/>
        </w:r>
      </w:ins>
      <w:ins w:id="3170" w:author="S6-255226" w:date="2025-11-24T20:51:25Z">
        <w:r>
          <w:rPr>
            <w:rFonts w:hint="eastAsia"/>
            <w:lang w:val="en-US" w:eastAsia="zh-CN"/>
          </w:rPr>
          <w:t>Key Issue</w:t>
        </w:r>
      </w:ins>
      <w:ins w:id="3171" w:author="S6-255226" w:date="2025-11-24T20:51:25Z">
        <w:r>
          <w:rPr>
            <w:rFonts w:hint="eastAsia"/>
            <w:lang w:eastAsia="zh-CN"/>
          </w:rPr>
          <w:t xml:space="preserve"> #</w:t>
        </w:r>
      </w:ins>
      <w:ins w:id="3172" w:author="S6-255226" w:date="2025-11-24T20:51:25Z">
        <w:r>
          <w:rPr>
            <w:rFonts w:hint="eastAsia"/>
            <w:lang w:val="en-US" w:eastAsia="zh-CN"/>
          </w:rPr>
          <w:t>2</w:t>
        </w:r>
      </w:ins>
      <w:ins w:id="3173" w:author="S6-255226" w:date="2025-11-24T20:51:25Z">
        <w:r>
          <w:rPr/>
          <w:t xml:space="preserve">: </w:t>
        </w:r>
      </w:ins>
      <w:ins w:id="3174" w:author="S6-255226" w:date="2025-11-24T20:51:25Z">
        <w:r>
          <w:rPr>
            <w:rFonts w:hint="eastAsia"/>
          </w:rPr>
          <w:t xml:space="preserve">DC Application list </w:t>
        </w:r>
      </w:ins>
      <w:ins w:id="3175" w:author="S6-255226" w:date="2025-11-24T20:51:25Z">
        <w:r>
          <w:rPr>
            <w:rFonts w:hint="eastAsia"/>
            <w:lang w:val="en-US" w:eastAsia="zh-CN"/>
          </w:rPr>
          <w:t>search</w:t>
        </w:r>
        <w:bookmarkEnd w:id="458"/>
      </w:ins>
    </w:p>
    <w:p w14:paraId="27503B88">
      <w:pPr>
        <w:overflowPunct w:val="0"/>
        <w:autoSpaceDE w:val="0"/>
        <w:autoSpaceDN w:val="0"/>
        <w:adjustRightInd w:val="0"/>
        <w:textAlignment w:val="baseline"/>
        <w:rPr>
          <w:ins w:id="3176" w:author="S6-255226" w:date="2025-11-24T20:51:25Z"/>
        </w:rPr>
      </w:pPr>
      <w:ins w:id="3177" w:author="S6-255226" w:date="2025-11-24T20:51:25Z">
        <w:r>
          <w:rPr/>
          <w:t>The open issues of this KI are as follows:</w:t>
        </w:r>
      </w:ins>
    </w:p>
    <w:p w14:paraId="419833AC">
      <w:pPr>
        <w:pStyle w:val="110"/>
        <w:rPr>
          <w:ins w:id="3178" w:author="S6-255226" w:date="2025-11-24T20:51:25Z"/>
          <w:lang w:val="en-US" w:eastAsia="zh-CN"/>
        </w:rPr>
      </w:pPr>
      <w:ins w:id="3179" w:author="S6-255226" w:date="2025-11-24T20:51:25Z">
        <w:r>
          <w:rPr>
            <w:rFonts w:hint="eastAsia"/>
            <w:lang w:val="en-US" w:eastAsia="zh-CN"/>
          </w:rPr>
          <w:t>1.</w:t>
        </w:r>
      </w:ins>
      <w:ins w:id="3180" w:author="S6-255226" w:date="2025-11-24T20:51:25Z">
        <w:r>
          <w:rPr>
            <w:rFonts w:hint="eastAsia"/>
            <w:lang w:val="en-US" w:eastAsia="zh-CN"/>
          </w:rPr>
          <w:tab/>
        </w:r>
      </w:ins>
      <w:ins w:id="3181" w:author="S6-255226" w:date="2025-11-24T20:51:25Z">
        <w:r>
          <w:rPr>
            <w:rFonts w:hint="eastAsia"/>
            <w:lang w:val="en-US" w:eastAsia="zh-CN"/>
          </w:rPr>
          <w:t>How to provide capability to MMTel Enabler Client to search the DC Applications.</w:t>
        </w:r>
      </w:ins>
    </w:p>
    <w:p w14:paraId="070322FB">
      <w:pPr>
        <w:pStyle w:val="110"/>
        <w:rPr>
          <w:ins w:id="3182" w:author="S6-255226" w:date="2025-11-24T20:51:25Z"/>
          <w:lang w:val="en-US" w:eastAsia="zh-CN"/>
        </w:rPr>
      </w:pPr>
      <w:ins w:id="3183" w:author="S6-255226" w:date="2025-11-24T20:51:25Z">
        <w:r>
          <w:rPr>
            <w:rFonts w:hint="eastAsia"/>
            <w:lang w:val="en-US" w:eastAsia="zh-CN"/>
          </w:rPr>
          <w:t>2.</w:t>
        </w:r>
      </w:ins>
      <w:ins w:id="3184" w:author="S6-255226" w:date="2025-11-24T20:51:25Z">
        <w:r>
          <w:rPr>
            <w:rFonts w:hint="eastAsia"/>
            <w:lang w:val="en-US" w:eastAsia="zh-CN"/>
          </w:rPr>
          <w:tab/>
        </w:r>
      </w:ins>
      <w:ins w:id="3185" w:author="S6-255226" w:date="2025-11-24T20:51:25Z">
        <w:r>
          <w:rPr>
            <w:rFonts w:hint="eastAsia"/>
            <w:lang w:val="en-US" w:eastAsia="zh-CN"/>
          </w:rPr>
          <w:t>How to provide conditional search for the DC Applications as a value added service to MMTel users.</w:t>
        </w:r>
      </w:ins>
    </w:p>
    <w:p w14:paraId="1DFD8C7F">
      <w:pPr>
        <w:overflowPunct w:val="0"/>
        <w:autoSpaceDE w:val="0"/>
        <w:autoSpaceDN w:val="0"/>
        <w:adjustRightInd w:val="0"/>
        <w:textAlignment w:val="baseline"/>
        <w:rPr>
          <w:ins w:id="3186" w:author="S6-255226" w:date="2025-11-24T20:51:25Z"/>
        </w:rPr>
      </w:pPr>
      <w:ins w:id="3187" w:author="S6-255226" w:date="2025-11-24T20:51:25Z">
        <w:r>
          <w:rPr/>
          <w:t>To address the open issues the following solution has been proposed:</w:t>
        </w:r>
      </w:ins>
    </w:p>
    <w:p w14:paraId="2F88D990">
      <w:pPr>
        <w:pStyle w:val="110"/>
        <w:rPr>
          <w:ins w:id="3188" w:author="S6-255226" w:date="2025-11-24T20:51:25Z"/>
        </w:rPr>
      </w:pPr>
      <w:ins w:id="3189" w:author="S6-255226" w:date="2025-11-24T20:51:25Z">
        <w:r>
          <w:rPr/>
          <w:t>-</w:t>
        </w:r>
      </w:ins>
      <w:ins w:id="3190" w:author="S6-255226" w:date="2025-11-24T20:51:25Z">
        <w:r>
          <w:rPr/>
          <w:tab/>
        </w:r>
      </w:ins>
      <w:ins w:id="3191" w:author="S6-255226" w:date="2025-11-24T20:51:25Z">
        <w:r>
          <w:rPr/>
          <w:t>Solution</w:t>
        </w:r>
      </w:ins>
      <w:ins w:id="3192" w:author="S6-255226" w:date="2025-11-24T20:51:25Z">
        <w:r>
          <w:rPr>
            <w:rFonts w:hint="eastAsia"/>
            <w:lang w:eastAsia="zh-CN"/>
          </w:rPr>
          <w:t xml:space="preserve"> #</w:t>
        </w:r>
      </w:ins>
      <w:ins w:id="3193" w:author="S6-255226" w:date="2025-11-24T20:51:25Z">
        <w:r>
          <w:rPr>
            <w:rFonts w:hint="eastAsia"/>
            <w:lang w:val="en-US" w:eastAsia="zh-CN"/>
          </w:rPr>
          <w:t>1</w:t>
        </w:r>
      </w:ins>
      <w:ins w:id="3194" w:author="S6-255226" w:date="2025-11-24T20:51:25Z">
        <w:r>
          <w:rPr/>
          <w:t xml:space="preserve">: </w:t>
        </w:r>
      </w:ins>
      <w:ins w:id="3195" w:author="S6-255226" w:date="2025-11-24T20:51:25Z">
        <w:r>
          <w:rPr>
            <w:rFonts w:hint="eastAsia"/>
          </w:rPr>
          <w:t>DC Application list search</w:t>
        </w:r>
      </w:ins>
    </w:p>
    <w:p w14:paraId="07EE966E">
      <w:pPr>
        <w:rPr>
          <w:ins w:id="3196" w:author="S6-255226" w:date="2025-11-24T20:51:43Z"/>
          <w:rFonts w:hint="eastAsia"/>
          <w:lang w:val="en-US" w:eastAsia="zh-CN"/>
        </w:rPr>
      </w:pPr>
      <w:ins w:id="3197" w:author="S6-255226" w:date="2025-11-24T20:51:25Z">
        <w:r>
          <w:rPr>
            <w:rFonts w:hint="eastAsia"/>
            <w:lang w:eastAsia="zh-CN"/>
          </w:rPr>
          <w:t xml:space="preserve">In this solution, </w:t>
        </w:r>
      </w:ins>
      <w:ins w:id="3198" w:author="S6-255226" w:date="2025-11-24T20:51:25Z">
        <w:r>
          <w:rPr>
            <w:rFonts w:hint="eastAsia"/>
            <w:lang w:val="en-US" w:eastAsia="zh-CN"/>
          </w:rPr>
          <w:t xml:space="preserve">new parameters are proposed to be included in the </w:t>
        </w:r>
      </w:ins>
      <w:ins w:id="3199" w:author="S6-255226" w:date="2025-11-24T20:51:25Z">
        <w:r>
          <w:rPr>
            <w:lang w:val="en-US" w:eastAsia="en-GB"/>
          </w:rPr>
          <w:t>URL for downloading the DC Application list</w:t>
        </w:r>
      </w:ins>
      <w:ins w:id="3200" w:author="S6-255226" w:date="2025-11-24T20:51:25Z">
        <w:r>
          <w:rPr>
            <w:rFonts w:hint="eastAsia" w:eastAsia="宋体"/>
            <w:lang w:val="en-US" w:eastAsia="zh-CN"/>
          </w:rPr>
          <w:t xml:space="preserve">. This enhanced URL is used by </w:t>
        </w:r>
      </w:ins>
      <w:ins w:id="3201" w:author="S6-255226" w:date="2025-11-24T20:51:25Z">
        <w:r>
          <w:rPr>
            <w:rFonts w:hint="eastAsia"/>
            <w:lang w:val="en-US" w:eastAsia="zh-CN"/>
          </w:rPr>
          <w:t>MMTel Enabler Client as the DC Application list search request</w:t>
        </w:r>
      </w:ins>
      <w:ins w:id="3202" w:author="S6-255226" w:date="2025-11-24T20:51:25Z">
        <w:r>
          <w:rPr>
            <w:rFonts w:hint="eastAsia" w:eastAsia="宋体"/>
            <w:lang w:val="en-US" w:eastAsia="zh-CN"/>
          </w:rPr>
          <w:t xml:space="preserve">. This solution can be used </w:t>
        </w:r>
      </w:ins>
      <w:ins w:id="3203" w:author="S6-255226" w:date="2025-11-24T20:51:25Z">
        <w:r>
          <w:rPr>
            <w:rFonts w:hint="eastAsia"/>
            <w:lang w:val="en-US" w:eastAsia="zh-CN"/>
          </w:rPr>
          <w:t>as a value added service by using the search criteria.</w:t>
        </w:r>
      </w:ins>
    </w:p>
    <w:p w14:paraId="3C1C586E">
      <w:pPr>
        <w:pStyle w:val="5"/>
        <w:rPr>
          <w:ins w:id="3204" w:author="S6-255228" w:date="2025-11-24T20:53:22Z"/>
          <w:lang w:val="fr-FR"/>
        </w:rPr>
      </w:pPr>
      <w:ins w:id="3205" w:author="S6-255228" w:date="2025-11-24T20:53:22Z">
        <w:bookmarkStart w:id="459" w:name="_Toc26246"/>
        <w:r>
          <w:rPr>
            <w:rFonts w:hint="eastAsia"/>
            <w:lang w:val="en-US" w:eastAsia="zh-CN"/>
          </w:rPr>
          <w:t>7.3.3</w:t>
        </w:r>
      </w:ins>
      <w:ins w:id="3206" w:author="S6-255228" w:date="2025-11-24T20:53:22Z">
        <w:r>
          <w:rPr>
            <w:rFonts w:hint="eastAsia"/>
            <w:lang w:val="en-US" w:eastAsia="zh-CN"/>
          </w:rPr>
          <w:tab/>
        </w:r>
      </w:ins>
      <w:ins w:id="3207" w:author="S6-255228" w:date="2025-11-24T20:53:22Z">
        <w:r>
          <w:rPr>
            <w:rFonts w:hint="eastAsia"/>
            <w:lang w:val="en-US" w:eastAsia="zh-CN"/>
          </w:rPr>
          <w:t>Key Issue</w:t>
        </w:r>
      </w:ins>
      <w:ins w:id="3208" w:author="S6-255228" w:date="2025-11-24T20:53:22Z">
        <w:r>
          <w:rPr>
            <w:rFonts w:hint="eastAsia"/>
            <w:lang w:eastAsia="zh-CN"/>
          </w:rPr>
          <w:t xml:space="preserve"> #</w:t>
        </w:r>
      </w:ins>
      <w:ins w:id="3209" w:author="S6-255228" w:date="2025-11-24T20:53:22Z">
        <w:r>
          <w:rPr>
            <w:rFonts w:hint="eastAsia"/>
            <w:lang w:val="en-US" w:eastAsia="zh-CN"/>
          </w:rPr>
          <w:t>3</w:t>
        </w:r>
      </w:ins>
      <w:ins w:id="3210" w:author="S6-255228" w:date="2025-11-24T20:53:22Z">
        <w:r>
          <w:rPr/>
          <w:t xml:space="preserve">: </w:t>
        </w:r>
      </w:ins>
      <w:ins w:id="3211" w:author="S6-255228" w:date="2025-11-24T20:53:22Z">
        <w:r>
          <w:rPr>
            <w:rFonts w:hint="eastAsia"/>
          </w:rPr>
          <w:t>enablement of standalone DC</w:t>
        </w:r>
        <w:bookmarkEnd w:id="459"/>
      </w:ins>
    </w:p>
    <w:p w14:paraId="7CCDCCB6">
      <w:pPr>
        <w:overflowPunct w:val="0"/>
        <w:autoSpaceDE w:val="0"/>
        <w:autoSpaceDN w:val="0"/>
        <w:adjustRightInd w:val="0"/>
        <w:textAlignment w:val="baseline"/>
        <w:rPr>
          <w:ins w:id="3212" w:author="S6-255228" w:date="2025-11-24T20:53:22Z"/>
        </w:rPr>
      </w:pPr>
      <w:ins w:id="3213" w:author="S6-255228" w:date="2025-11-24T20:53:22Z">
        <w:r>
          <w:rPr/>
          <w:t>The open issues of this KI are as follows:</w:t>
        </w:r>
      </w:ins>
    </w:p>
    <w:p w14:paraId="0DF3A434">
      <w:pPr>
        <w:pStyle w:val="110"/>
        <w:rPr>
          <w:ins w:id="3214" w:author="S6-255228" w:date="2025-11-24T20:53:22Z"/>
          <w:rFonts w:eastAsia="宋体"/>
          <w:lang w:val="en-US" w:eastAsia="zh-CN"/>
        </w:rPr>
      </w:pPr>
      <w:ins w:id="3215" w:author="S6-255228" w:date="2025-11-24T20:53:22Z">
        <w:r>
          <w:rPr>
            <w:rFonts w:hint="eastAsia"/>
            <w:lang w:val="en-US" w:eastAsia="zh-CN"/>
          </w:rPr>
          <w:t>1.</w:t>
        </w:r>
      </w:ins>
      <w:ins w:id="3216" w:author="S6-255228" w:date="2025-11-24T20:53:22Z">
        <w:r>
          <w:rPr>
            <w:rFonts w:hint="eastAsia"/>
            <w:lang w:val="en-US" w:eastAsia="zh-CN"/>
          </w:rPr>
          <w:tab/>
        </w:r>
      </w:ins>
      <w:ins w:id="3217" w:author="S6-255228" w:date="2025-11-24T20:53:22Z">
        <w:r>
          <w:rPr>
            <w:rFonts w:hint="eastAsia"/>
            <w:lang w:val="en-US" w:eastAsia="zh-CN"/>
          </w:rPr>
          <w:t>How to provide applications with direct access to Standalone Data Channel capabilities for application-layer interactions (e.g., menu content exchange), abstracting away the underlying IMS session awareness requirements.</w:t>
        </w:r>
      </w:ins>
    </w:p>
    <w:p w14:paraId="1FF71BD2">
      <w:pPr>
        <w:overflowPunct w:val="0"/>
        <w:autoSpaceDE w:val="0"/>
        <w:autoSpaceDN w:val="0"/>
        <w:adjustRightInd w:val="0"/>
        <w:textAlignment w:val="baseline"/>
        <w:rPr>
          <w:ins w:id="3218" w:author="S6-255228" w:date="2025-11-24T20:53:22Z"/>
        </w:rPr>
      </w:pPr>
      <w:ins w:id="3219" w:author="S6-255228" w:date="2025-11-24T20:53:22Z">
        <w:r>
          <w:rPr/>
          <w:t>To address the open issues the following solution has been proposed:</w:t>
        </w:r>
      </w:ins>
    </w:p>
    <w:p w14:paraId="21DCB5A3">
      <w:pPr>
        <w:pStyle w:val="110"/>
        <w:rPr>
          <w:ins w:id="3220" w:author="S6-255228" w:date="2025-11-24T20:53:22Z"/>
          <w:rFonts w:hint="eastAsia" w:eastAsia="宋体"/>
          <w:lang w:val="en-US" w:eastAsia="zh-CN"/>
        </w:rPr>
      </w:pPr>
      <w:ins w:id="3221" w:author="S6-255228" w:date="2025-11-24T20:53:22Z">
        <w:r>
          <w:rPr/>
          <w:t>-</w:t>
        </w:r>
      </w:ins>
      <w:ins w:id="3222" w:author="S6-255228" w:date="2025-11-24T20:53:22Z">
        <w:r>
          <w:rPr/>
          <w:tab/>
        </w:r>
      </w:ins>
      <w:ins w:id="3223" w:author="S6-255228" w:date="2025-11-24T20:53:22Z">
        <w:r>
          <w:rPr/>
          <w:t>Solution</w:t>
        </w:r>
      </w:ins>
      <w:ins w:id="3224" w:author="S6-255228" w:date="2025-11-24T20:53:22Z">
        <w:r>
          <w:rPr>
            <w:rFonts w:hint="eastAsia"/>
            <w:lang w:eastAsia="zh-CN"/>
          </w:rPr>
          <w:t xml:space="preserve"> #</w:t>
        </w:r>
      </w:ins>
      <w:ins w:id="3225" w:author="S6-255228" w:date="2025-11-24T20:53:22Z">
        <w:r>
          <w:rPr>
            <w:rFonts w:hint="eastAsia"/>
            <w:lang w:val="en-US" w:eastAsia="zh-CN"/>
          </w:rPr>
          <w:t>5</w:t>
        </w:r>
      </w:ins>
      <w:ins w:id="3226" w:author="S6-255228" w:date="2025-11-24T20:53:22Z">
        <w:r>
          <w:rPr/>
          <w:t xml:space="preserve">: </w:t>
        </w:r>
      </w:ins>
      <w:ins w:id="3227" w:author="S6-255228" w:date="2025-11-24T20:53:22Z">
        <w:r>
          <w:rPr>
            <w:rFonts w:hint="eastAsia"/>
            <w:lang w:val="en-US" w:eastAsia="zh-CN"/>
          </w:rPr>
          <w:t>E</w:t>
        </w:r>
      </w:ins>
      <w:ins w:id="3228" w:author="S6-255228" w:date="2025-11-24T20:53:22Z">
        <w:r>
          <w:rPr>
            <w:rFonts w:hint="default"/>
          </w:rPr>
          <w:t>nablement of standalone DC</w:t>
        </w:r>
      </w:ins>
      <w:ins w:id="3229" w:author="S6-255228" w:date="2025-11-24T20:53:22Z">
        <w:r>
          <w:rPr>
            <w:rFonts w:hint="eastAsia" w:eastAsia="宋体"/>
            <w:lang w:val="en-US" w:eastAsia="zh-CN"/>
          </w:rPr>
          <w:t>.</w:t>
        </w:r>
      </w:ins>
    </w:p>
    <w:p w14:paraId="02597209">
      <w:pPr>
        <w:rPr>
          <w:ins w:id="3230" w:author="S6-255226" w:date="2025-11-24T20:51:44Z"/>
          <w:rFonts w:hint="eastAsia"/>
          <w:lang w:val="en-US" w:eastAsia="zh-CN"/>
        </w:rPr>
      </w:pPr>
      <w:ins w:id="3231" w:author="S6-255228" w:date="2025-11-24T20:53:22Z">
        <w:r>
          <w:rPr>
            <w:rFonts w:hint="eastAsia"/>
            <w:lang w:eastAsia="zh-CN"/>
          </w:rPr>
          <w:t xml:space="preserve">In this solution, </w:t>
        </w:r>
      </w:ins>
      <w:ins w:id="3232" w:author="S6-255228" w:date="2025-11-24T20:53:22Z">
        <w:r>
          <w:rPr>
            <w:rFonts w:hint="eastAsia"/>
            <w:highlight w:val="none"/>
            <w:lang w:val="en-US" w:eastAsia="zh-CN"/>
          </w:rPr>
          <w:t>the Application server can send application message to the MMTel Enabler client directly, abstracting away the underlying IMS session awareness requirements</w:t>
        </w:r>
      </w:ins>
      <w:ins w:id="3233" w:author="S6-255228" w:date="2025-11-24T20:53:22Z">
        <w:r>
          <w:rPr>
            <w:rFonts w:hint="eastAsia"/>
            <w:lang w:val="en-US" w:eastAsia="zh-CN"/>
          </w:rPr>
          <w:t xml:space="preserve">. The MMTel Enabler server handles the IMS session on behalf of the Application server by utilizing the </w:t>
        </w:r>
      </w:ins>
      <w:ins w:id="3234" w:author="S6-255228" w:date="2025-11-24T20:53:22Z">
        <w:r>
          <w:rPr>
            <w:highlight w:val="none"/>
          </w:rPr>
          <w:t xml:space="preserve">IMS DC capability APIs </w:t>
        </w:r>
      </w:ins>
      <w:ins w:id="3235" w:author="S6-255228" w:date="2025-11-24T20:53:22Z">
        <w:r>
          <w:rPr>
            <w:rFonts w:hint="eastAsia" w:eastAsia="宋体"/>
            <w:highlight w:val="none"/>
            <w:lang w:val="en-US" w:eastAsia="zh-CN"/>
          </w:rPr>
          <w:t>specified</w:t>
        </w:r>
      </w:ins>
      <w:ins w:id="3236" w:author="S6-255228" w:date="2025-11-24T20:53:22Z">
        <w:r>
          <w:rPr>
            <w:highlight w:val="none"/>
            <w:lang w:eastAsia="ko-KR"/>
          </w:rPr>
          <w:t xml:space="preserve"> in </w:t>
        </w:r>
      </w:ins>
      <w:ins w:id="3237" w:author="S6-255228" w:date="2025-11-24T20:53:22Z">
        <w:r>
          <w:rPr>
            <w:rFonts w:hint="eastAsia" w:eastAsia="宋体"/>
            <w:highlight w:val="none"/>
            <w:lang w:val="en-US" w:eastAsia="zh-CN"/>
          </w:rPr>
          <w:t>3GPP</w:t>
        </w:r>
      </w:ins>
      <w:ins w:id="3238" w:author="S6-255228" w:date="2025-11-24T20:53:22Z">
        <w:r>
          <w:rPr>
            <w:highlight w:val="none"/>
          </w:rPr>
          <w:t> </w:t>
        </w:r>
      </w:ins>
      <w:ins w:id="3239" w:author="S6-255228" w:date="2025-11-24T20:53:22Z">
        <w:r>
          <w:rPr>
            <w:rFonts w:hint="eastAsia" w:eastAsia="宋体"/>
            <w:highlight w:val="none"/>
            <w:lang w:val="en-US" w:eastAsia="zh-CN"/>
          </w:rPr>
          <w:t>TS</w:t>
        </w:r>
      </w:ins>
      <w:ins w:id="3240" w:author="S6-255228" w:date="2025-11-24T20:53:22Z">
        <w:r>
          <w:rPr>
            <w:highlight w:val="none"/>
          </w:rPr>
          <w:t> </w:t>
        </w:r>
      </w:ins>
      <w:ins w:id="3241" w:author="S6-255228" w:date="2025-11-24T20:53:22Z">
        <w:r>
          <w:rPr>
            <w:rFonts w:hint="eastAsia" w:eastAsia="宋体"/>
            <w:highlight w:val="none"/>
            <w:lang w:val="en-US" w:eastAsia="zh-CN"/>
          </w:rPr>
          <w:t>23.228</w:t>
        </w:r>
      </w:ins>
      <w:ins w:id="3242" w:author="S6-255228" w:date="2025-11-24T20:53:22Z">
        <w:r>
          <w:rPr>
            <w:highlight w:val="none"/>
          </w:rPr>
          <w:t> </w:t>
        </w:r>
      </w:ins>
      <w:ins w:id="3243" w:author="S6-255228" w:date="2025-11-24T20:53:22Z">
        <w:r>
          <w:rPr>
            <w:rFonts w:hint="eastAsia" w:eastAsia="宋体"/>
            <w:highlight w:val="none"/>
            <w:lang w:val="en-US" w:eastAsia="zh-CN"/>
          </w:rPr>
          <w:t xml:space="preserve">[4] or </w:t>
        </w:r>
      </w:ins>
      <w:ins w:id="3244" w:author="S6-255228" w:date="2025-11-24T20:53:22Z">
        <w:r>
          <w:rPr>
            <w:highlight w:val="none"/>
          </w:rPr>
          <w:t xml:space="preserve">the NEF exposed IMS session management capabilities specified in </w:t>
        </w:r>
      </w:ins>
      <w:ins w:id="3245" w:author="S6-255228" w:date="2025-11-24T20:53:22Z">
        <w:r>
          <w:rPr>
            <w:rFonts w:hint="eastAsia"/>
            <w:highlight w:val="none"/>
            <w:lang w:val="en-US" w:eastAsia="zh-CN"/>
          </w:rPr>
          <w:t>3GPP TS 23.502 [3].</w:t>
        </w:r>
      </w:ins>
    </w:p>
    <w:p w14:paraId="2F93EFAB">
      <w:pPr>
        <w:pStyle w:val="5"/>
        <w:rPr>
          <w:ins w:id="3246" w:author="S6-255229" w:date="2025-11-24T20:55:57Z"/>
          <w:lang w:val="fr-FR"/>
        </w:rPr>
      </w:pPr>
      <w:ins w:id="3247" w:author="S6-255229" w:date="2025-11-24T20:55:57Z">
        <w:bookmarkStart w:id="460" w:name="_Toc21313"/>
        <w:r>
          <w:rPr>
            <w:rFonts w:hint="eastAsia"/>
            <w:lang w:val="en-US" w:eastAsia="zh-CN"/>
          </w:rPr>
          <w:t>7.3.4</w:t>
        </w:r>
      </w:ins>
      <w:ins w:id="3248" w:author="S6-255229" w:date="2025-11-24T20:55:57Z">
        <w:r>
          <w:rPr>
            <w:rFonts w:hint="eastAsia"/>
            <w:lang w:val="en-US" w:eastAsia="zh-CN"/>
          </w:rPr>
          <w:tab/>
        </w:r>
      </w:ins>
      <w:ins w:id="3249" w:author="S6-255229" w:date="2025-11-24T20:55:57Z">
        <w:r>
          <w:rPr>
            <w:rFonts w:hint="eastAsia"/>
            <w:lang w:val="en-US" w:eastAsia="zh-CN"/>
          </w:rPr>
          <w:t>Key Issue</w:t>
        </w:r>
      </w:ins>
      <w:ins w:id="3250" w:author="S6-255229" w:date="2025-11-24T20:55:57Z">
        <w:r>
          <w:rPr>
            <w:rFonts w:hint="eastAsia"/>
            <w:lang w:eastAsia="zh-CN"/>
          </w:rPr>
          <w:t xml:space="preserve"> #</w:t>
        </w:r>
      </w:ins>
      <w:ins w:id="3251" w:author="S6-255229" w:date="2025-11-24T20:55:57Z">
        <w:r>
          <w:rPr>
            <w:rFonts w:hint="eastAsia"/>
            <w:lang w:val="en-US" w:eastAsia="zh-CN"/>
          </w:rPr>
          <w:t>4</w:t>
        </w:r>
      </w:ins>
      <w:ins w:id="3252" w:author="S6-255229" w:date="2025-11-24T20:55:57Z">
        <w:r>
          <w:rPr/>
          <w:t xml:space="preserve">: </w:t>
        </w:r>
      </w:ins>
      <w:ins w:id="3253" w:author="S6-255229" w:date="2025-11-24T20:55:57Z">
        <w:r>
          <w:rPr>
            <w:rFonts w:hint="eastAsia"/>
          </w:rPr>
          <w:t>Northbound interface of DCAR</w:t>
        </w:r>
        <w:bookmarkEnd w:id="460"/>
      </w:ins>
    </w:p>
    <w:p w14:paraId="5FBF7283">
      <w:pPr>
        <w:overflowPunct w:val="0"/>
        <w:autoSpaceDE w:val="0"/>
        <w:autoSpaceDN w:val="0"/>
        <w:adjustRightInd w:val="0"/>
        <w:textAlignment w:val="baseline"/>
        <w:rPr>
          <w:ins w:id="3254" w:author="S6-255229" w:date="2025-11-24T20:55:57Z"/>
        </w:rPr>
      </w:pPr>
      <w:ins w:id="3255" w:author="S6-255229" w:date="2025-11-24T20:55:57Z">
        <w:r>
          <w:rPr/>
          <w:t>The open issues of this KI are as follows:</w:t>
        </w:r>
      </w:ins>
    </w:p>
    <w:p w14:paraId="2047DC34">
      <w:pPr>
        <w:pStyle w:val="110"/>
        <w:rPr>
          <w:ins w:id="3256" w:author="S6-255229" w:date="2025-11-24T20:55:57Z"/>
          <w:rFonts w:eastAsia="宋体"/>
          <w:lang w:val="en-US" w:eastAsia="zh-CN"/>
        </w:rPr>
      </w:pPr>
      <w:ins w:id="3257" w:author="S6-255229" w:date="2025-11-24T20:55:57Z">
        <w:r>
          <w:rPr>
            <w:rFonts w:hint="eastAsia"/>
            <w:lang w:val="en-US" w:eastAsia="zh-CN"/>
          </w:rPr>
          <w:t>1.</w:t>
        </w:r>
      </w:ins>
      <w:ins w:id="3258" w:author="S6-255229" w:date="2025-11-24T20:55:57Z">
        <w:r>
          <w:rPr>
            <w:rFonts w:hint="eastAsia"/>
            <w:lang w:val="en-US" w:eastAsia="zh-CN"/>
          </w:rPr>
          <w:tab/>
        </w:r>
      </w:ins>
      <w:ins w:id="3259" w:author="S6-255229" w:date="2025-11-24T20:55:57Z">
        <w:r>
          <w:rPr>
            <w:rFonts w:hint="eastAsia"/>
            <w:lang w:val="en-US" w:eastAsia="zh-CN"/>
          </w:rPr>
          <w:t xml:space="preserve">Study the </w:t>
        </w:r>
      </w:ins>
      <w:ins w:id="3260" w:author="S6-255229" w:date="2025-11-24T20:55:57Z">
        <w:r>
          <w:rPr>
            <w:lang w:val="en-US" w:eastAsia="zh-CN"/>
          </w:rPr>
          <w:t>northbound interface of DCAR, which is used to manage the DC applications in the DCAR by application providers</w:t>
        </w:r>
      </w:ins>
      <w:ins w:id="3261" w:author="S6-255229" w:date="2025-11-24T20:55:57Z">
        <w:r>
          <w:rPr>
            <w:rFonts w:hint="eastAsia" w:eastAsia="宋体"/>
            <w:lang w:val="en-US" w:eastAsia="zh-CN"/>
          </w:rPr>
          <w:t>.</w:t>
        </w:r>
      </w:ins>
    </w:p>
    <w:p w14:paraId="7FD773CE">
      <w:pPr>
        <w:pStyle w:val="110"/>
        <w:rPr>
          <w:ins w:id="3262" w:author="S6-255229" w:date="2025-11-24T20:55:57Z"/>
          <w:rFonts w:eastAsia="宋体"/>
          <w:lang w:val="en-US" w:eastAsia="zh-CN"/>
        </w:rPr>
      </w:pPr>
      <w:ins w:id="3263" w:author="S6-255229" w:date="2025-11-24T20:55:57Z">
        <w:r>
          <w:rPr>
            <w:rFonts w:hint="eastAsia" w:eastAsia="宋体"/>
            <w:lang w:val="en-US" w:eastAsia="zh-CN"/>
          </w:rPr>
          <w:t>2.</w:t>
        </w:r>
      </w:ins>
      <w:ins w:id="3264" w:author="S6-255229" w:date="2025-11-24T20:55:57Z">
        <w:r>
          <w:rPr>
            <w:rFonts w:hint="eastAsia" w:eastAsia="宋体"/>
            <w:lang w:val="en-US" w:eastAsia="zh-CN"/>
          </w:rPr>
          <w:tab/>
        </w:r>
      </w:ins>
      <w:ins w:id="3265" w:author="S6-255229" w:date="2025-11-24T20:55:57Z">
        <w:r>
          <w:rPr>
            <w:rFonts w:hint="eastAsia" w:eastAsia="宋体"/>
            <w:lang w:val="en-US" w:eastAsia="zh-CN"/>
          </w:rPr>
          <w:t xml:space="preserve">Whether the MMTel-3 reference point specified in </w:t>
        </w:r>
      </w:ins>
      <w:ins w:id="3266" w:author="S6-255229" w:date="2025-11-24T20:55:57Z">
        <w:r>
          <w:rPr>
            <w:lang w:val="en-US" w:eastAsia="zh-CN"/>
          </w:rPr>
          <w:t>3GPP TS 23.392 [</w:t>
        </w:r>
      </w:ins>
      <w:ins w:id="3267" w:author="S6-255229" w:date="2025-11-24T20:55:57Z">
        <w:r>
          <w:rPr>
            <w:rFonts w:hint="eastAsia"/>
            <w:lang w:val="en-US" w:eastAsia="zh-CN"/>
          </w:rPr>
          <w:t>2</w:t>
        </w:r>
      </w:ins>
      <w:ins w:id="3268" w:author="S6-255229" w:date="2025-11-24T20:55:57Z">
        <w:r>
          <w:rPr>
            <w:lang w:val="en-US" w:eastAsia="zh-CN"/>
          </w:rPr>
          <w:t>]</w:t>
        </w:r>
      </w:ins>
      <w:ins w:id="3269" w:author="S6-255229" w:date="2025-11-24T20:55:57Z">
        <w:r>
          <w:rPr>
            <w:rFonts w:hint="eastAsia"/>
            <w:lang w:val="en-US" w:eastAsia="zh-CN"/>
          </w:rPr>
          <w:t xml:space="preserve"> can be reused as the </w:t>
        </w:r>
      </w:ins>
      <w:ins w:id="3270" w:author="S6-255229" w:date="2025-11-24T20:55:57Z">
        <w:r>
          <w:rPr>
            <w:lang w:val="en-US" w:eastAsia="zh-CN"/>
          </w:rPr>
          <w:t>northbound interface of DCAR</w:t>
        </w:r>
      </w:ins>
      <w:ins w:id="3271" w:author="S6-255229" w:date="2025-11-24T20:55:57Z">
        <w:r>
          <w:rPr>
            <w:rFonts w:hint="eastAsia"/>
            <w:lang w:val="en-US" w:eastAsia="zh-CN"/>
          </w:rPr>
          <w:t>, or whether enhancement or modification is needed.</w:t>
        </w:r>
      </w:ins>
    </w:p>
    <w:p w14:paraId="048F3990">
      <w:pPr>
        <w:overflowPunct w:val="0"/>
        <w:autoSpaceDE w:val="0"/>
        <w:autoSpaceDN w:val="0"/>
        <w:adjustRightInd w:val="0"/>
        <w:textAlignment w:val="baseline"/>
        <w:rPr>
          <w:ins w:id="3272" w:author="S6-255229" w:date="2025-11-24T20:55:57Z"/>
        </w:rPr>
      </w:pPr>
      <w:ins w:id="3273" w:author="S6-255229" w:date="2025-11-24T20:55:57Z">
        <w:r>
          <w:rPr/>
          <w:t>To address the open issues the following solution has been proposed:</w:t>
        </w:r>
      </w:ins>
    </w:p>
    <w:p w14:paraId="11C7D7CF">
      <w:pPr>
        <w:pStyle w:val="110"/>
        <w:rPr>
          <w:ins w:id="3274" w:author="S6-255229" w:date="2025-11-24T20:55:57Z"/>
          <w:rFonts w:hint="default"/>
          <w:lang w:val="en-US" w:eastAsia="zh-CN"/>
        </w:rPr>
      </w:pPr>
      <w:ins w:id="3275" w:author="S6-255229" w:date="2025-11-24T20:55:57Z">
        <w:r>
          <w:rPr>
            <w:rFonts w:hint="eastAsia"/>
            <w:lang w:val="en-US" w:eastAsia="zh-CN"/>
          </w:rPr>
          <w:t>-</w:t>
        </w:r>
      </w:ins>
      <w:ins w:id="3276" w:author="S6-255229" w:date="2025-11-24T20:55:57Z">
        <w:r>
          <w:rPr>
            <w:rFonts w:hint="eastAsia"/>
            <w:lang w:val="en-US" w:eastAsia="zh-CN"/>
          </w:rPr>
          <w:tab/>
        </w:r>
      </w:ins>
      <w:ins w:id="3277" w:author="S6-255229" w:date="2025-11-24T20:55:57Z">
        <w:r>
          <w:rPr>
            <w:rFonts w:hint="eastAsia"/>
            <w:lang w:val="en-US" w:eastAsia="zh-CN"/>
          </w:rPr>
          <w:t xml:space="preserve">Solution #2: </w:t>
        </w:r>
      </w:ins>
      <w:ins w:id="3278" w:author="S6-255229" w:date="2025-11-24T20:55:57Z">
        <w:r>
          <w:rPr>
            <w:rFonts w:hint="eastAsia" w:ascii="Times New Roman" w:hAnsi="Times New Roman" w:cs="Times New Roman"/>
            <w:b w:val="0"/>
            <w:bCs w:val="0"/>
            <w:lang w:val="en-US" w:eastAsia="zh-CN"/>
          </w:rPr>
          <w:t>Northbound interface of DCAR</w:t>
        </w:r>
      </w:ins>
      <w:ins w:id="3279" w:author="S6-255229" w:date="2025-11-24T20:55:57Z">
        <w:r>
          <w:rPr>
            <w:rFonts w:hint="eastAsia" w:cs="Times New Roman"/>
            <w:b w:val="0"/>
            <w:bCs w:val="0"/>
            <w:lang w:val="en-US" w:eastAsia="zh-CN"/>
          </w:rPr>
          <w:t>.</w:t>
        </w:r>
      </w:ins>
    </w:p>
    <w:p w14:paraId="03053CC1">
      <w:pPr>
        <w:overflowPunct w:val="0"/>
        <w:autoSpaceDE w:val="0"/>
        <w:autoSpaceDN w:val="0"/>
        <w:adjustRightInd w:val="0"/>
        <w:textAlignment w:val="baseline"/>
        <w:rPr>
          <w:ins w:id="3280" w:author="S6-255229" w:date="2025-11-24T20:55:57Z"/>
          <w:rFonts w:hint="default"/>
          <w:lang w:val="en-US" w:eastAsia="zh-CN"/>
        </w:rPr>
      </w:pPr>
      <w:ins w:id="3281" w:author="S6-255229" w:date="2025-11-24T20:55:57Z">
        <w:r>
          <w:rPr>
            <w:rFonts w:hint="default" w:eastAsia="Times New Roman"/>
            <w:lang w:val="en-US" w:eastAsia="zh-CN"/>
          </w:rPr>
          <w:t xml:space="preserve">In this solution, a new reference point, MMTel-5, is introduced between the MMTel Enabler Server and the DCAR. The interactions via the MMTel-5 reference point, including uploading, updating, and deleting DC applications and profiles, </w:t>
        </w:r>
      </w:ins>
      <w:ins w:id="3282" w:author="S6-255229" w:date="2025-11-24T20:55:57Z">
        <w:r>
          <w:rPr>
            <w:rFonts w:hint="eastAsia"/>
            <w:lang w:val="en-US" w:eastAsia="zh-CN"/>
          </w:rPr>
          <w:t>are needed to</w:t>
        </w:r>
      </w:ins>
      <w:ins w:id="3283" w:author="S6-255229" w:date="2025-11-24T20:55:57Z">
        <w:r>
          <w:rPr>
            <w:rFonts w:hint="default" w:eastAsia="Times New Roman"/>
            <w:lang w:val="en-US" w:eastAsia="zh-CN"/>
          </w:rPr>
          <w:t xml:space="preserve"> be supported by both the MMTel Enabler Server and the DCAR.</w:t>
        </w:r>
      </w:ins>
    </w:p>
    <w:p w14:paraId="2E2293C7">
      <w:pPr>
        <w:rPr>
          <w:ins w:id="3284" w:author="S6-255228" w:date="2025-11-24T20:54:05Z"/>
          <w:rFonts w:hint="default"/>
          <w:lang w:val="en-US" w:eastAsia="zh-CN"/>
        </w:rPr>
      </w:pPr>
    </w:p>
    <w:p w14:paraId="2A17C67E">
      <w:pPr>
        <w:pStyle w:val="5"/>
        <w:rPr>
          <w:ins w:id="3285" w:author="S6-255231" w:date="2025-11-24T20:58:22Z"/>
          <w:lang w:val="fr-FR"/>
        </w:rPr>
      </w:pPr>
      <w:ins w:id="3286" w:author="S6-255231" w:date="2025-11-24T20:58:22Z">
        <w:bookmarkStart w:id="461" w:name="_Toc3931"/>
        <w:r>
          <w:rPr>
            <w:rFonts w:hint="eastAsia"/>
            <w:lang w:val="en-US" w:eastAsia="zh-CN"/>
          </w:rPr>
          <w:t>7.3.6</w:t>
        </w:r>
      </w:ins>
      <w:ins w:id="3287" w:author="S6-255231" w:date="2025-11-24T20:58:22Z">
        <w:r>
          <w:rPr>
            <w:rFonts w:hint="eastAsia"/>
            <w:lang w:val="en-US" w:eastAsia="zh-CN"/>
          </w:rPr>
          <w:tab/>
        </w:r>
      </w:ins>
      <w:ins w:id="3288" w:author="S6-255231" w:date="2025-11-24T20:58:22Z">
        <w:r>
          <w:rPr>
            <w:rFonts w:hint="eastAsia"/>
            <w:lang w:val="en-US" w:eastAsia="zh-CN"/>
          </w:rPr>
          <w:t>Key Issue</w:t>
        </w:r>
      </w:ins>
      <w:ins w:id="3289" w:author="S6-255231" w:date="2025-11-24T20:58:22Z">
        <w:r>
          <w:rPr>
            <w:rFonts w:hint="eastAsia"/>
            <w:lang w:eastAsia="zh-CN"/>
          </w:rPr>
          <w:t xml:space="preserve"> #</w:t>
        </w:r>
      </w:ins>
      <w:ins w:id="3290" w:author="S6-255231" w:date="2025-11-24T20:58:22Z">
        <w:r>
          <w:rPr>
            <w:rFonts w:hint="eastAsia"/>
            <w:lang w:val="en-US" w:eastAsia="zh-CN"/>
          </w:rPr>
          <w:t>6</w:t>
        </w:r>
      </w:ins>
      <w:ins w:id="3291" w:author="S6-255231" w:date="2025-11-24T20:58:22Z">
        <w:r>
          <w:rPr/>
          <w:t xml:space="preserve">: </w:t>
        </w:r>
      </w:ins>
      <w:ins w:id="3292" w:author="S6-255231" w:date="2025-11-24T20:58:22Z">
        <w:r>
          <w:rPr>
            <w:rFonts w:hint="eastAsia" w:eastAsia="宋体"/>
            <w:lang w:val="en-US" w:eastAsia="zh-CN"/>
          </w:rPr>
          <w:t>application enablement aspects for A2P and P2A avatar communication</w:t>
        </w:r>
        <w:bookmarkEnd w:id="461"/>
      </w:ins>
    </w:p>
    <w:p w14:paraId="5084A202">
      <w:pPr>
        <w:overflowPunct w:val="0"/>
        <w:autoSpaceDE w:val="0"/>
        <w:autoSpaceDN w:val="0"/>
        <w:adjustRightInd w:val="0"/>
        <w:textAlignment w:val="baseline"/>
        <w:rPr>
          <w:ins w:id="3293" w:author="S6-255231" w:date="2025-11-24T20:58:22Z"/>
        </w:rPr>
      </w:pPr>
      <w:ins w:id="3294" w:author="S6-255231" w:date="2025-11-24T20:58:22Z">
        <w:r>
          <w:rPr/>
          <w:t>The open issues of this KI are as follows:</w:t>
        </w:r>
      </w:ins>
    </w:p>
    <w:p w14:paraId="54D5A55B">
      <w:pPr>
        <w:pStyle w:val="110"/>
        <w:rPr>
          <w:ins w:id="3295" w:author="S6-255231" w:date="2025-11-24T20:58:22Z"/>
          <w:lang w:val="en-US" w:eastAsia="zh-CN"/>
        </w:rPr>
      </w:pPr>
      <w:ins w:id="3296" w:author="S6-255231" w:date="2025-11-24T20:58:22Z">
        <w:r>
          <w:rPr>
            <w:rFonts w:hint="eastAsia"/>
            <w:lang w:val="en-US" w:eastAsia="zh-CN"/>
          </w:rPr>
          <w:t>1.</w:t>
        </w:r>
      </w:ins>
      <w:ins w:id="3297" w:author="S6-255231" w:date="2025-11-24T20:58:22Z">
        <w:r>
          <w:rPr>
            <w:rFonts w:hint="eastAsia"/>
            <w:lang w:val="en-US" w:eastAsia="zh-CN"/>
          </w:rPr>
          <w:tab/>
        </w:r>
      </w:ins>
      <w:ins w:id="3298" w:author="S6-255231" w:date="2025-11-24T20:58:22Z">
        <w:r>
          <w:rPr>
            <w:rFonts w:hint="eastAsia"/>
            <w:lang w:val="en-US" w:eastAsia="zh-CN"/>
          </w:rPr>
          <w:t>Whether and how to enable the A2P and P2A avatar communication in MMTel Enabler layer.</w:t>
        </w:r>
      </w:ins>
    </w:p>
    <w:p w14:paraId="310C5879">
      <w:pPr>
        <w:pStyle w:val="110"/>
        <w:rPr>
          <w:ins w:id="3299" w:author="S6-255231" w:date="2025-11-24T20:58:22Z"/>
          <w:lang w:val="en-US" w:eastAsia="zh-CN"/>
        </w:rPr>
      </w:pPr>
      <w:ins w:id="3300" w:author="S6-255231" w:date="2025-11-24T20:58:22Z">
        <w:r>
          <w:rPr>
            <w:rFonts w:hint="eastAsia"/>
            <w:lang w:val="en-US" w:eastAsia="zh-CN"/>
          </w:rPr>
          <w:t>2.</w:t>
        </w:r>
      </w:ins>
      <w:ins w:id="3301" w:author="S6-255231" w:date="2025-11-24T20:58:22Z">
        <w:r>
          <w:rPr>
            <w:rFonts w:hint="eastAsia"/>
            <w:lang w:val="en-US" w:eastAsia="zh-CN"/>
          </w:rPr>
          <w:tab/>
        </w:r>
      </w:ins>
      <w:ins w:id="3302" w:author="S6-255231" w:date="2025-11-24T20:58:22Z">
        <w:r>
          <w:rPr>
            <w:rFonts w:hint="eastAsia"/>
            <w:lang w:val="en-US" w:eastAsia="zh-CN"/>
          </w:rPr>
          <w:t>Whether and how the application to manage its Avatar related information (e.g. Avatar IDs and/or the associated information etc) .in the A2P/P2A avatar communication. Whether and how the Digital assets management specified in 3GPP</w:t>
        </w:r>
      </w:ins>
      <w:ins w:id="3303" w:author="S6-255231" w:date="2025-11-24T20:58:22Z">
        <w:r>
          <w:rPr>
            <w:lang w:val="en-US" w:eastAsia="zh-CN"/>
          </w:rPr>
          <w:t> </w:t>
        </w:r>
      </w:ins>
      <w:ins w:id="3304" w:author="S6-255231" w:date="2025-11-24T20:58:22Z">
        <w:r>
          <w:rPr>
            <w:rFonts w:hint="eastAsia"/>
            <w:lang w:val="en-US" w:eastAsia="zh-CN"/>
          </w:rPr>
          <w:t>TS</w:t>
        </w:r>
      </w:ins>
      <w:ins w:id="3305" w:author="S6-255231" w:date="2025-11-24T20:58:22Z">
        <w:r>
          <w:rPr>
            <w:lang w:val="en-US" w:eastAsia="zh-CN"/>
          </w:rPr>
          <w:t> </w:t>
        </w:r>
      </w:ins>
      <w:ins w:id="3306" w:author="S6-255231" w:date="2025-11-24T20:58:22Z">
        <w:r>
          <w:rPr>
            <w:rFonts w:hint="eastAsia"/>
            <w:lang w:val="en-US" w:eastAsia="zh-CN"/>
          </w:rPr>
          <w:t>23.438</w:t>
        </w:r>
      </w:ins>
      <w:ins w:id="3307" w:author="S6-255231" w:date="2025-11-24T20:58:22Z">
        <w:r>
          <w:rPr>
            <w:lang w:val="en-US" w:eastAsia="zh-CN"/>
          </w:rPr>
          <w:t> </w:t>
        </w:r>
      </w:ins>
      <w:ins w:id="3308" w:author="S6-255231" w:date="2025-11-24T20:58:22Z">
        <w:r>
          <w:rPr>
            <w:rFonts w:hint="eastAsia"/>
            <w:lang w:val="en-US" w:eastAsia="zh-CN"/>
          </w:rPr>
          <w:t>[8] can be used in this case.</w:t>
        </w:r>
      </w:ins>
    </w:p>
    <w:p w14:paraId="61D13EAA">
      <w:pPr>
        <w:pStyle w:val="110"/>
        <w:rPr>
          <w:ins w:id="3309" w:author="S6-255231" w:date="2025-11-24T20:58:22Z"/>
          <w:lang w:val="en-US" w:eastAsia="zh-CN"/>
        </w:rPr>
      </w:pPr>
      <w:ins w:id="3310" w:author="S6-255231" w:date="2025-11-24T20:58:22Z">
        <w:r>
          <w:rPr>
            <w:lang w:val="en-US" w:eastAsia="zh-CN"/>
          </w:rPr>
          <w:t>3.</w:t>
        </w:r>
      </w:ins>
      <w:ins w:id="3311" w:author="S6-255231" w:date="2025-11-24T20:58:22Z">
        <w:r>
          <w:rPr>
            <w:rFonts w:hint="eastAsia"/>
            <w:lang w:val="en-US" w:eastAsia="zh-CN"/>
          </w:rPr>
          <w:tab/>
        </w:r>
      </w:ins>
      <w:ins w:id="3312" w:author="S6-255231" w:date="2025-11-24T20:58:22Z">
        <w:r>
          <w:rPr>
            <w:lang w:val="en-US" w:eastAsia="zh-CN"/>
          </w:rPr>
          <w:t>Whether and how to determine the avatar communication rendering modes in MMTEL Enabler layer.</w:t>
        </w:r>
      </w:ins>
    </w:p>
    <w:p w14:paraId="13B15947">
      <w:pPr>
        <w:overflowPunct w:val="0"/>
        <w:autoSpaceDE w:val="0"/>
        <w:autoSpaceDN w:val="0"/>
        <w:adjustRightInd w:val="0"/>
        <w:textAlignment w:val="baseline"/>
        <w:rPr>
          <w:ins w:id="3313" w:author="S6-255231" w:date="2025-11-24T20:58:22Z"/>
        </w:rPr>
      </w:pPr>
      <w:ins w:id="3314" w:author="S6-255231" w:date="2025-11-24T20:58:22Z">
        <w:r>
          <w:rPr/>
          <w:t>To address the open issues the following solution has been proposed:</w:t>
        </w:r>
      </w:ins>
    </w:p>
    <w:p w14:paraId="2126A990">
      <w:pPr>
        <w:pStyle w:val="110"/>
        <w:rPr>
          <w:ins w:id="3315" w:author="S6-255231" w:date="2025-11-24T20:58:22Z"/>
          <w:rFonts w:hint="default"/>
          <w:lang w:val="en-US" w:eastAsia="zh-CN"/>
        </w:rPr>
      </w:pPr>
      <w:ins w:id="3316" w:author="S6-255231" w:date="2025-11-24T20:58:22Z">
        <w:r>
          <w:rPr>
            <w:rFonts w:hint="eastAsia"/>
            <w:lang w:val="en-US" w:eastAsia="zh-CN"/>
          </w:rPr>
          <w:t>-</w:t>
        </w:r>
      </w:ins>
      <w:ins w:id="3317" w:author="S6-255231" w:date="2025-11-24T20:58:22Z">
        <w:r>
          <w:rPr>
            <w:rFonts w:hint="eastAsia"/>
            <w:lang w:val="en-US" w:eastAsia="zh-CN"/>
          </w:rPr>
          <w:tab/>
        </w:r>
      </w:ins>
      <w:ins w:id="3318" w:author="S6-255231" w:date="2025-11-24T20:58:22Z">
        <w:r>
          <w:rPr>
            <w:rFonts w:hint="eastAsia"/>
            <w:lang w:val="en-US" w:eastAsia="zh-CN"/>
          </w:rPr>
          <w:t>Solution #4: Enable the A2P avatar communication</w:t>
        </w:r>
      </w:ins>
      <w:ins w:id="3319" w:author="S6-255231" w:date="2025-11-24T20:58:22Z">
        <w:r>
          <w:rPr>
            <w:rFonts w:hint="eastAsia" w:cs="Times New Roman"/>
            <w:b w:val="0"/>
            <w:bCs w:val="0"/>
            <w:lang w:val="en-US" w:eastAsia="zh-CN"/>
          </w:rPr>
          <w:t>.</w:t>
        </w:r>
      </w:ins>
    </w:p>
    <w:p w14:paraId="55BAF730">
      <w:pPr>
        <w:bidi w:val="0"/>
        <w:rPr>
          <w:ins w:id="3320" w:author="S6-255231" w:date="2025-11-24T20:58:22Z"/>
          <w:rFonts w:hint="default" w:eastAsia="宋体"/>
          <w:highlight w:val="none"/>
          <w:lang w:val="en-US" w:eastAsia="zh-CN"/>
        </w:rPr>
      </w:pPr>
      <w:ins w:id="3321" w:author="S6-255231" w:date="2025-11-24T20:58:22Z">
        <w:r>
          <w:rPr>
            <w:rFonts w:hint="eastAsia"/>
            <w:lang w:val="en-US" w:eastAsia="zh-CN"/>
          </w:rPr>
          <w:t>T</w:t>
        </w:r>
      </w:ins>
      <w:ins w:id="3322" w:author="S6-255231" w:date="2025-11-24T20:58:22Z">
        <w:r>
          <w:rPr>
            <w:rFonts w:hint="default" w:eastAsia="Times New Roman"/>
            <w:lang w:val="en-US" w:eastAsia="zh-CN"/>
          </w:rPr>
          <w:t>his solution</w:t>
        </w:r>
      </w:ins>
      <w:ins w:id="3323" w:author="S6-255231" w:date="2025-11-24T20:58:22Z">
        <w:r>
          <w:rPr>
            <w:rFonts w:hint="eastAsia"/>
            <w:lang w:val="en-US" w:eastAsia="zh-CN"/>
          </w:rPr>
          <w:t xml:space="preserve">#4 addresses the open issue#2 on the A2P avatar communication. </w:t>
        </w:r>
      </w:ins>
      <w:ins w:id="3324" w:author="S6-255231" w:date="2025-11-24T20:58:22Z">
        <w:r>
          <w:rPr>
            <w:rFonts w:hint="eastAsia"/>
            <w:highlight w:val="none"/>
            <w:lang w:eastAsia="zh-CN"/>
          </w:rPr>
          <w:t xml:space="preserve">In this solution, </w:t>
        </w:r>
      </w:ins>
      <w:ins w:id="3325" w:author="S6-255231" w:date="2025-11-24T20:58:22Z">
        <w:r>
          <w:rPr>
            <w:rFonts w:hint="eastAsia"/>
            <w:highlight w:val="none"/>
            <w:lang w:val="en-US" w:eastAsia="zh-CN"/>
          </w:rPr>
          <w:t>the Application server needs to</w:t>
        </w:r>
      </w:ins>
      <w:ins w:id="3326" w:author="S6-255231" w:date="2025-11-24T20:58:22Z">
        <w:r>
          <w:rPr>
            <w:rFonts w:hint="eastAsia" w:eastAsia="宋体"/>
            <w:highlight w:val="none"/>
            <w:lang w:val="en-US" w:eastAsia="zh-CN"/>
          </w:rPr>
          <w:t xml:space="preserve"> </w:t>
        </w:r>
      </w:ins>
      <w:ins w:id="3327" w:author="S6-255231" w:date="2025-11-24T20:58:22Z">
        <w:r>
          <w:rPr>
            <w:rFonts w:hint="eastAsia"/>
            <w:highlight w:val="none"/>
            <w:lang w:val="en-US" w:eastAsia="zh-CN"/>
          </w:rPr>
          <w:t xml:space="preserve">utilize the procedure </w:t>
        </w:r>
      </w:ins>
      <w:ins w:id="3328" w:author="S6-255231" w:date="2025-11-24T20:58:22Z">
        <w:r>
          <w:rPr>
            <w:rFonts w:hint="eastAsia" w:eastAsia="宋体"/>
            <w:highlight w:val="none"/>
            <w:lang w:val="en-US" w:eastAsia="zh-CN"/>
          </w:rPr>
          <w:t xml:space="preserve">specified in </w:t>
        </w:r>
      </w:ins>
      <w:ins w:id="3329" w:author="S6-255231" w:date="2025-11-24T20:58:22Z">
        <w:r>
          <w:rPr>
            <w:rFonts w:hint="eastAsia"/>
            <w:highlight w:val="none"/>
            <w:lang w:val="en-US" w:eastAsia="zh-CN"/>
          </w:rPr>
          <w:t>clause</w:t>
        </w:r>
      </w:ins>
      <w:ins w:id="3330" w:author="S6-255231" w:date="2025-11-24T20:58:22Z">
        <w:r>
          <w:rPr>
            <w:highlight w:val="none"/>
            <w:lang w:val="en-US" w:eastAsia="zh-CN"/>
          </w:rPr>
          <w:t> </w:t>
        </w:r>
      </w:ins>
      <w:ins w:id="3331" w:author="S6-255231" w:date="2025-11-24T20:58:22Z">
        <w:r>
          <w:rPr>
            <w:rFonts w:hint="eastAsia"/>
            <w:highlight w:val="none"/>
            <w:lang w:val="en-US" w:eastAsia="zh-CN"/>
          </w:rPr>
          <w:t>8.4.2 of 3GPP</w:t>
        </w:r>
      </w:ins>
      <w:ins w:id="3332" w:author="S6-255231" w:date="2025-11-24T20:58:22Z">
        <w:r>
          <w:rPr>
            <w:highlight w:val="none"/>
            <w:lang w:val="en-US" w:eastAsia="zh-CN"/>
          </w:rPr>
          <w:t> </w:t>
        </w:r>
      </w:ins>
      <w:ins w:id="3333" w:author="S6-255231" w:date="2025-11-24T20:58:22Z">
        <w:r>
          <w:rPr>
            <w:rFonts w:hint="eastAsia"/>
            <w:highlight w:val="none"/>
            <w:lang w:val="en-US" w:eastAsia="zh-CN"/>
          </w:rPr>
          <w:t>TS</w:t>
        </w:r>
      </w:ins>
      <w:ins w:id="3334" w:author="S6-255231" w:date="2025-11-24T20:58:22Z">
        <w:r>
          <w:rPr>
            <w:highlight w:val="none"/>
            <w:lang w:val="en-US" w:eastAsia="zh-CN"/>
          </w:rPr>
          <w:t> </w:t>
        </w:r>
      </w:ins>
      <w:ins w:id="3335" w:author="S6-255231" w:date="2025-11-24T20:58:22Z">
        <w:r>
          <w:rPr>
            <w:rFonts w:hint="eastAsia"/>
            <w:highlight w:val="none"/>
            <w:lang w:val="en-US" w:eastAsia="zh-CN"/>
          </w:rPr>
          <w:t>23.392</w:t>
        </w:r>
      </w:ins>
      <w:ins w:id="3336" w:author="S6-255231" w:date="2025-11-24T20:58:22Z">
        <w:r>
          <w:rPr>
            <w:highlight w:val="none"/>
            <w:lang w:val="en-US" w:eastAsia="zh-CN"/>
          </w:rPr>
          <w:t> </w:t>
        </w:r>
      </w:ins>
      <w:ins w:id="3337" w:author="S6-255231" w:date="2025-11-24T20:58:22Z">
        <w:r>
          <w:rPr>
            <w:rFonts w:hint="eastAsia"/>
            <w:highlight w:val="none"/>
            <w:lang w:val="en-US" w:eastAsia="zh-CN"/>
          </w:rPr>
          <w:t>[2] to establishes an application call with Data Channel capability with UE</w:t>
        </w:r>
      </w:ins>
      <w:ins w:id="3338" w:author="S6-255231" w:date="2025-11-24T20:58:22Z">
        <w:r>
          <w:rPr>
            <w:rFonts w:hint="eastAsia" w:eastAsia="宋体"/>
            <w:highlight w:val="none"/>
            <w:lang w:val="en-US" w:eastAsia="zh-CN"/>
          </w:rPr>
          <w:t xml:space="preserve"> No additional requirement applies to MMTel Enabler Server in this solution.</w:t>
        </w:r>
      </w:ins>
    </w:p>
    <w:p w14:paraId="001A475D">
      <w:pPr>
        <w:rPr>
          <w:ins w:id="3339" w:author="S6-255228" w:date="2025-11-24T20:54:05Z"/>
          <w:rFonts w:hint="default"/>
          <w:lang w:val="en-US" w:eastAsia="zh-CN"/>
        </w:rPr>
      </w:pPr>
    </w:p>
    <w:p w14:paraId="3B5BCFFA">
      <w:pPr>
        <w:rPr>
          <w:rFonts w:hint="default"/>
          <w:lang w:val="en-US" w:eastAsia="zh-CN"/>
        </w:rPr>
      </w:pPr>
    </w:p>
    <w:p w14:paraId="4891998A">
      <w:pPr>
        <w:pStyle w:val="3"/>
      </w:pPr>
      <w:bookmarkStart w:id="462" w:name="_Toc7832"/>
      <w:bookmarkStart w:id="463" w:name="_Toc28966"/>
      <w:bookmarkStart w:id="464" w:name="_Toc18876"/>
      <w:bookmarkStart w:id="465" w:name="_Toc26707"/>
      <w:bookmarkStart w:id="466" w:name="_Toc464463370"/>
      <w:bookmarkStart w:id="467" w:name="_Toc475064964"/>
      <w:bookmarkStart w:id="468" w:name="_Toc510562610"/>
      <w:bookmarkStart w:id="469" w:name="_Toc12564"/>
      <w:bookmarkStart w:id="470" w:name="_Toc26730"/>
      <w:bookmarkStart w:id="471" w:name="_Toc1053"/>
      <w:r>
        <w:rPr>
          <w:rFonts w:hint="eastAsia" w:eastAsia="宋体"/>
          <w:lang w:val="en-US" w:eastAsia="zh-CN"/>
        </w:rPr>
        <w:t>8</w:t>
      </w:r>
      <w:r>
        <w:tab/>
      </w:r>
      <w:r>
        <w:t>Conclusions</w:t>
      </w:r>
      <w:bookmarkEnd w:id="462"/>
      <w:bookmarkEnd w:id="463"/>
      <w:bookmarkEnd w:id="464"/>
      <w:bookmarkEnd w:id="465"/>
      <w:bookmarkEnd w:id="466"/>
      <w:bookmarkEnd w:id="467"/>
      <w:bookmarkEnd w:id="468"/>
      <w:bookmarkEnd w:id="469"/>
      <w:bookmarkEnd w:id="470"/>
      <w:bookmarkEnd w:id="471"/>
    </w:p>
    <w:p w14:paraId="14BC1AE0">
      <w:pPr>
        <w:pStyle w:val="128"/>
      </w:pPr>
      <w:r>
        <w:t>This clause will list conclusions that have been agreed during the  study item activities.</w:t>
      </w:r>
    </w:p>
    <w:p w14:paraId="63B3FD1C">
      <w:pPr>
        <w:pStyle w:val="4"/>
        <w:rPr>
          <w:ins w:id="3340" w:author="S6-255225" w:date="2025-11-24T20:50:28Z"/>
          <w:lang w:val="en-US" w:eastAsia="zh-CN"/>
        </w:rPr>
      </w:pPr>
      <w:ins w:id="3341" w:author="S6-255225" w:date="2025-11-24T20:50:28Z">
        <w:bookmarkStart w:id="472" w:name="_Toc29813"/>
        <w:bookmarkStart w:id="473" w:name="_Toc16171"/>
        <w:bookmarkStart w:id="474" w:name="_Toc168958035"/>
        <w:bookmarkStart w:id="475" w:name="_Toc5236"/>
        <w:bookmarkStart w:id="476" w:name="_Toc30902"/>
        <w:bookmarkStart w:id="477" w:name="_Toc23260"/>
        <w:r>
          <w:rPr>
            <w:rFonts w:hint="eastAsia"/>
            <w:lang w:val="en-US" w:eastAsia="zh-CN"/>
          </w:rPr>
          <w:t>8.1</w:t>
        </w:r>
      </w:ins>
      <w:ins w:id="3342" w:author="S6-255225" w:date="2025-11-24T20:50:28Z">
        <w:r>
          <w:rPr>
            <w:rFonts w:hint="eastAsia"/>
            <w:lang w:val="en-US" w:eastAsia="zh-CN"/>
          </w:rPr>
          <w:tab/>
        </w:r>
      </w:ins>
      <w:ins w:id="3343" w:author="Rapporteur050" w:date="2025-11-24T21:01:55Z">
        <w:r>
          <w:rPr>
            <w:rFonts w:hint="eastAsia"/>
            <w:lang w:val="en-US" w:eastAsia="zh-CN"/>
          </w:rPr>
          <w:t>C</w:t>
        </w:r>
      </w:ins>
      <w:ins w:id="3344" w:author="S6-255225" w:date="2025-11-24T20:50:28Z">
        <w:r>
          <w:rPr>
            <w:rFonts w:hint="eastAsia"/>
            <w:lang w:val="en-US" w:eastAsia="zh-CN"/>
          </w:rPr>
          <w:t>onclusion of KI#</w:t>
        </w:r>
      </w:ins>
      <w:ins w:id="3345" w:author="S6-255225" w:date="2025-11-24T20:50:28Z">
        <w:r>
          <w:rPr>
            <w:lang w:val="en-US" w:eastAsia="zh-CN"/>
          </w:rPr>
          <w:t>1</w:t>
        </w:r>
        <w:bookmarkEnd w:id="472"/>
        <w:bookmarkEnd w:id="473"/>
        <w:bookmarkEnd w:id="474"/>
        <w:bookmarkEnd w:id="475"/>
        <w:bookmarkEnd w:id="476"/>
        <w:bookmarkEnd w:id="477"/>
      </w:ins>
    </w:p>
    <w:p w14:paraId="36B323AD">
      <w:pPr>
        <w:rPr>
          <w:ins w:id="3346" w:author="S6-255225" w:date="2025-11-24T20:50:28Z"/>
          <w:rFonts w:eastAsia="宋体"/>
          <w:lang w:val="en-US" w:eastAsia="zh-CN"/>
        </w:rPr>
      </w:pPr>
      <w:ins w:id="3347" w:author="S6-255225" w:date="2025-11-24T20:50:28Z">
        <w:r>
          <w:rPr>
            <w:rFonts w:eastAsia="宋体"/>
            <w:lang w:val="en-US" w:eastAsia="zh-CN"/>
          </w:rPr>
          <w:t>For KI#1 on "</w:t>
        </w:r>
      </w:ins>
      <w:ins w:id="3348" w:author="S6-255225" w:date="2025-11-24T20:50:28Z">
        <w:r>
          <w:rPr/>
          <w:t xml:space="preserve">Alignment eMMTel </w:t>
        </w:r>
      </w:ins>
      <w:ins w:id="3349" w:author="S6-255225" w:date="2025-11-24T20:50:28Z">
        <w:r>
          <w:rPr>
            <w:rFonts w:hint="eastAsia"/>
          </w:rPr>
          <w:t>service</w:t>
        </w:r>
      </w:ins>
      <w:ins w:id="3350" w:author="S6-255225" w:date="2025-11-24T20:50:28Z">
        <w:r>
          <w:rPr/>
          <w:t xml:space="preserve"> flows with SA2 Rel-19 support for IMS Capability Exposure Framework</w:t>
        </w:r>
      </w:ins>
      <w:ins w:id="3351" w:author="S6-255225" w:date="2025-11-24T20:50:28Z">
        <w:r>
          <w:rPr>
            <w:rFonts w:eastAsia="宋体"/>
            <w:lang w:val="en-US" w:eastAsia="zh-CN"/>
          </w:rPr>
          <w:t xml:space="preserve">" the following </w:t>
        </w:r>
      </w:ins>
      <w:ins w:id="3352" w:author="S6-255225" w:date="2025-11-24T20:50:28Z">
        <w:r>
          <w:rPr>
            <w:rFonts w:hint="eastAsia" w:eastAsia="宋体"/>
            <w:lang w:val="en-US" w:eastAsia="zh-CN"/>
          </w:rPr>
          <w:t xml:space="preserve">interim </w:t>
        </w:r>
      </w:ins>
      <w:ins w:id="3353" w:author="S6-255225" w:date="2025-11-24T20:50:28Z">
        <w:r>
          <w:rPr>
            <w:rFonts w:eastAsia="宋体"/>
            <w:lang w:val="en-US" w:eastAsia="zh-CN"/>
          </w:rPr>
          <w:t>conclusions are agreed:</w:t>
        </w:r>
      </w:ins>
    </w:p>
    <w:p w14:paraId="6E62A100">
      <w:pPr>
        <w:pStyle w:val="110"/>
        <w:rPr>
          <w:ins w:id="3354" w:author="S6-255225" w:date="2025-11-24T20:50:28Z"/>
          <w:rFonts w:hint="eastAsia"/>
          <w:lang w:val="en-US" w:eastAsia="zh-CN"/>
        </w:rPr>
      </w:pPr>
      <w:ins w:id="3355" w:author="S6-255225" w:date="2025-11-24T20:50:28Z">
        <w:r>
          <w:rPr>
            <w:rFonts w:hint="eastAsia"/>
            <w:lang w:val="en-US" w:eastAsia="zh-CN"/>
          </w:rPr>
          <w:t>a)</w:t>
        </w:r>
      </w:ins>
      <w:ins w:id="3356" w:author="S6-255225" w:date="2025-11-24T20:50:28Z">
        <w:r>
          <w:rPr>
            <w:rFonts w:hint="eastAsia"/>
            <w:lang w:val="en-US" w:eastAsia="zh-CN"/>
          </w:rPr>
          <w:tab/>
        </w:r>
      </w:ins>
      <w:ins w:id="3357" w:author="S6-255225" w:date="2025-11-24T20:50:28Z">
        <w:r>
          <w:rPr>
            <w:rFonts w:hint="eastAsia"/>
            <w:lang w:val="en-US" w:eastAsia="zh-CN"/>
          </w:rPr>
          <w:t>All procedures on Application calling enablement in 3GPP</w:t>
        </w:r>
      </w:ins>
      <w:ins w:id="3358" w:author="S6-255225" w:date="2025-11-24T20:50:28Z">
        <w:r>
          <w:rPr>
            <w:lang w:val="en-US" w:eastAsia="zh-CN"/>
          </w:rPr>
          <w:t> </w:t>
        </w:r>
      </w:ins>
      <w:ins w:id="3359" w:author="S6-255225" w:date="2025-11-24T20:50:28Z">
        <w:r>
          <w:rPr>
            <w:rFonts w:hint="eastAsia"/>
            <w:lang w:val="en-US" w:eastAsia="zh-CN"/>
          </w:rPr>
          <w:t>TS</w:t>
        </w:r>
      </w:ins>
      <w:ins w:id="3360" w:author="S6-255225" w:date="2025-11-24T20:50:28Z">
        <w:r>
          <w:rPr>
            <w:lang w:val="en-US" w:eastAsia="zh-CN"/>
          </w:rPr>
          <w:t> </w:t>
        </w:r>
      </w:ins>
      <w:ins w:id="3361" w:author="S6-255225" w:date="2025-11-24T20:50:28Z">
        <w:r>
          <w:rPr>
            <w:rFonts w:hint="eastAsia"/>
            <w:lang w:val="en-US" w:eastAsia="zh-CN"/>
          </w:rPr>
          <w:t>23.392</w:t>
        </w:r>
      </w:ins>
      <w:ins w:id="3362" w:author="S6-255225" w:date="2025-11-24T20:50:28Z">
        <w:r>
          <w:rPr>
            <w:lang w:val="en-US" w:eastAsia="zh-CN"/>
          </w:rPr>
          <w:t> </w:t>
        </w:r>
      </w:ins>
      <w:ins w:id="3363" w:author="S6-255225" w:date="2025-11-24T20:50:28Z">
        <w:r>
          <w:rPr>
            <w:rFonts w:hint="eastAsia"/>
            <w:lang w:val="en-US" w:eastAsia="zh-CN"/>
          </w:rPr>
          <w:t xml:space="preserve">[2] need to be updated based on </w:t>
        </w:r>
      </w:ins>
      <w:ins w:id="3364" w:author="S6-255225" w:date="2025-11-24T20:50:28Z">
        <w:r>
          <w:rPr/>
          <w:t>SA2 Rel-19 support for IMS Capability Exposure Framework</w:t>
        </w:r>
      </w:ins>
      <w:ins w:id="3365" w:author="S6-255225" w:date="2025-11-24T20:50:28Z">
        <w:r>
          <w:rPr>
            <w:rFonts w:hint="eastAsia"/>
            <w:lang w:val="en-US" w:eastAsia="zh-CN"/>
          </w:rPr>
          <w:t>.</w:t>
        </w:r>
      </w:ins>
    </w:p>
    <w:p w14:paraId="73E756F7">
      <w:pPr>
        <w:pStyle w:val="110"/>
        <w:rPr>
          <w:ins w:id="3366" w:author="S6-255225" w:date="2025-11-24T20:50:28Z"/>
          <w:rFonts w:hint="default"/>
          <w:b w:val="0"/>
          <w:bCs w:val="0"/>
          <w:i w:val="0"/>
          <w:iCs w:val="0"/>
          <w:lang w:val="en-US" w:eastAsia="zh-CN"/>
        </w:rPr>
      </w:pPr>
      <w:ins w:id="3367" w:author="S6-255225" w:date="2025-11-24T20:50:28Z">
        <w:r>
          <w:rPr>
            <w:rFonts w:hint="eastAsia"/>
            <w:lang w:val="en-US" w:eastAsia="zh-CN"/>
          </w:rPr>
          <w:t>b)</w:t>
        </w:r>
      </w:ins>
      <w:ins w:id="3368" w:author="S6-255225" w:date="2025-11-24T20:50:28Z">
        <w:r>
          <w:rPr>
            <w:rFonts w:hint="eastAsia"/>
            <w:lang w:val="en-US" w:eastAsia="zh-CN"/>
          </w:rPr>
          <w:tab/>
        </w:r>
      </w:ins>
      <w:ins w:id="3369" w:author="S6-255225" w:date="2025-11-24T20:50:28Z">
        <w:r>
          <w:rPr>
            <w:rFonts w:hint="default"/>
            <w:lang w:val="en-US" w:eastAsia="zh-CN"/>
          </w:rPr>
          <w:t>The MMTel Enabler Server</w:t>
        </w:r>
      </w:ins>
      <w:ins w:id="3370" w:author="S6-255225" w:date="2025-11-24T20:50:28Z">
        <w:r>
          <w:rPr>
            <w:rFonts w:hint="eastAsia"/>
            <w:lang w:val="en-US" w:eastAsia="zh-CN"/>
          </w:rPr>
          <w:t xml:space="preserve"> may use IMS DC capability APIs as defined in 3GPP TS 23.228 [3] </w:t>
        </w:r>
      </w:ins>
      <w:ins w:id="3371" w:author="S6-255225" w:date="2025-11-24T20:50:28Z">
        <w:r>
          <w:rPr>
            <w:rFonts w:hint="default" w:eastAsia="Times New Roman"/>
            <w:b w:val="0"/>
            <w:bCs w:val="0"/>
            <w:i w:val="0"/>
            <w:iCs w:val="0"/>
            <w:lang w:val="en-US" w:eastAsia="zh-CN"/>
          </w:rPr>
          <w:t xml:space="preserve">or </w:t>
        </w:r>
      </w:ins>
      <w:ins w:id="3372" w:author="S6-255225" w:date="2025-11-24T20:50:28Z">
        <w:r>
          <w:rPr>
            <w:rFonts w:hint="eastAsia"/>
            <w:b w:val="0"/>
            <w:bCs w:val="0"/>
            <w:i w:val="0"/>
            <w:iCs w:val="0"/>
            <w:lang w:val="en-US" w:eastAsia="zh-CN"/>
          </w:rPr>
          <w:t xml:space="preserve">use the NEF exposed IMS session management capabilities as specified in </w:t>
        </w:r>
      </w:ins>
      <w:ins w:id="3373" w:author="S6-255225" w:date="2025-11-24T20:50:28Z">
        <w:r>
          <w:rPr>
            <w:rFonts w:hint="default"/>
            <w:b w:val="0"/>
            <w:bCs w:val="0"/>
            <w:i w:val="0"/>
            <w:iCs w:val="0"/>
            <w:lang w:val="en-US" w:eastAsia="zh-CN"/>
          </w:rPr>
          <w:t>3GPP TS 23.502 [12]</w:t>
        </w:r>
      </w:ins>
      <w:ins w:id="3374" w:author="S6-255225" w:date="2025-11-24T20:50:28Z">
        <w:r>
          <w:rPr>
            <w:rFonts w:hint="eastAsia"/>
            <w:b w:val="0"/>
            <w:bCs w:val="0"/>
            <w:i w:val="0"/>
            <w:iCs w:val="0"/>
            <w:lang w:val="en-US" w:eastAsia="zh-CN"/>
          </w:rPr>
          <w:t>;</w:t>
        </w:r>
      </w:ins>
    </w:p>
    <w:p w14:paraId="0EF7E878">
      <w:pPr>
        <w:pStyle w:val="110"/>
        <w:rPr>
          <w:ins w:id="3375" w:author="S6-255225" w:date="2025-11-24T20:50:28Z"/>
          <w:rFonts w:hint="default"/>
          <w:lang w:val="en-US" w:eastAsia="zh-CN"/>
        </w:rPr>
      </w:pPr>
      <w:ins w:id="3376" w:author="S6-255225" w:date="2025-11-24T20:50:28Z">
        <w:r>
          <w:rPr>
            <w:rFonts w:hint="eastAsia"/>
            <w:b w:val="0"/>
            <w:bCs w:val="0"/>
            <w:i w:val="0"/>
            <w:iCs w:val="0"/>
            <w:lang w:val="en-US" w:eastAsia="zh-CN"/>
          </w:rPr>
          <w:t>c)</w:t>
        </w:r>
      </w:ins>
      <w:ins w:id="3377" w:author="S6-255225" w:date="2025-11-24T20:50:28Z">
        <w:r>
          <w:rPr>
            <w:rFonts w:hint="eastAsia"/>
            <w:b w:val="0"/>
            <w:bCs w:val="0"/>
            <w:i w:val="0"/>
            <w:iCs w:val="0"/>
            <w:lang w:val="en-US" w:eastAsia="zh-CN"/>
          </w:rPr>
          <w:tab/>
        </w:r>
      </w:ins>
      <w:ins w:id="3378" w:author="S6-255225" w:date="2025-11-24T20:50:28Z">
        <w:r>
          <w:rPr>
            <w:rFonts w:hint="default"/>
            <w:lang w:val="en-US" w:eastAsia="zh-CN"/>
          </w:rPr>
          <w:t>The MMTel Enabler Server</w:t>
        </w:r>
      </w:ins>
      <w:ins w:id="3379" w:author="S6-255225" w:date="2025-11-24T20:50:28Z">
        <w:r>
          <w:rPr>
            <w:rFonts w:hint="eastAsia"/>
            <w:lang w:val="en-US" w:eastAsia="zh-CN"/>
          </w:rPr>
          <w:t xml:space="preserve">  </w:t>
        </w:r>
      </w:ins>
      <w:ins w:id="3380" w:author="S6-255225" w:date="2025-11-24T20:50:28Z">
        <w:r>
          <w:rPr>
            <w:rFonts w:hint="eastAsia"/>
            <w:highlight w:val="none"/>
            <w:lang w:eastAsia="zh-CN"/>
          </w:rPr>
          <w:t>utilize</w:t>
        </w:r>
      </w:ins>
      <w:ins w:id="3381" w:author="S6-255225" w:date="2025-11-24T20:50:28Z">
        <w:r>
          <w:rPr>
            <w:rFonts w:hint="eastAsia"/>
            <w:highlight w:val="none"/>
            <w:lang w:val="en-US" w:eastAsia="zh-CN"/>
          </w:rPr>
          <w:t>s</w:t>
        </w:r>
      </w:ins>
      <w:ins w:id="3382" w:author="S6-255225" w:date="2025-11-24T20:50:28Z">
        <w:r>
          <w:rPr>
            <w:rFonts w:hint="eastAsia"/>
            <w:highlight w:val="none"/>
            <w:lang w:eastAsia="zh-CN"/>
          </w:rPr>
          <w:t xml:space="preserve"> the procedures specified in Annex</w:t>
        </w:r>
      </w:ins>
      <w:ins w:id="3383" w:author="S6-255225" w:date="2025-11-24T20:50:28Z">
        <w:r>
          <w:rPr>
            <w:lang w:val="en-US" w:eastAsia="zh-CN"/>
          </w:rPr>
          <w:t> </w:t>
        </w:r>
      </w:ins>
      <w:ins w:id="3384" w:author="S6-255225" w:date="2025-11-24T20:50:28Z">
        <w:r>
          <w:rPr>
            <w:rFonts w:hint="eastAsia"/>
            <w:highlight w:val="none"/>
            <w:lang w:eastAsia="zh-CN"/>
          </w:rPr>
          <w:t>AG.2.1 of 3GPP</w:t>
        </w:r>
      </w:ins>
      <w:ins w:id="3385" w:author="S6-255225" w:date="2025-11-24T20:50:28Z">
        <w:r>
          <w:rPr>
            <w:lang w:val="en-US" w:eastAsia="zh-CN"/>
          </w:rPr>
          <w:t> </w:t>
        </w:r>
      </w:ins>
      <w:ins w:id="3386" w:author="S6-255225" w:date="2025-11-24T20:50:28Z">
        <w:r>
          <w:rPr>
            <w:rFonts w:hint="eastAsia"/>
            <w:highlight w:val="none"/>
            <w:lang w:eastAsia="zh-CN"/>
          </w:rPr>
          <w:t>TS</w:t>
        </w:r>
      </w:ins>
      <w:ins w:id="3387" w:author="S6-255225" w:date="2025-11-24T20:50:28Z">
        <w:r>
          <w:rPr>
            <w:lang w:val="en-US" w:eastAsia="zh-CN"/>
          </w:rPr>
          <w:t> </w:t>
        </w:r>
      </w:ins>
      <w:ins w:id="3388" w:author="S6-255225" w:date="2025-11-24T20:50:28Z">
        <w:r>
          <w:rPr>
            <w:rFonts w:hint="eastAsia"/>
            <w:highlight w:val="none"/>
            <w:lang w:eastAsia="zh-CN"/>
          </w:rPr>
          <w:t>23.228 [3] instead of Annex AC</w:t>
        </w:r>
      </w:ins>
      <w:ins w:id="3389" w:author="S6-255225" w:date="2025-11-24T20:50:28Z">
        <w:r>
          <w:rPr>
            <w:lang w:val="en-US" w:eastAsia="zh-CN"/>
          </w:rPr>
          <w:t> </w:t>
        </w:r>
      </w:ins>
      <w:ins w:id="3390" w:author="S6-255225" w:date="2025-11-24T20:50:28Z">
        <w:r>
          <w:rPr>
            <w:rFonts w:hint="eastAsia"/>
            <w:highlight w:val="none"/>
            <w:lang w:eastAsia="zh-CN"/>
          </w:rPr>
          <w:t>of 3GPP</w:t>
        </w:r>
      </w:ins>
      <w:ins w:id="3391" w:author="S6-255225" w:date="2025-11-24T20:50:28Z">
        <w:r>
          <w:rPr>
            <w:lang w:val="en-US" w:eastAsia="zh-CN"/>
          </w:rPr>
          <w:t> </w:t>
        </w:r>
      </w:ins>
      <w:ins w:id="3392" w:author="S6-255225" w:date="2025-11-24T20:50:28Z">
        <w:r>
          <w:rPr>
            <w:rFonts w:hint="eastAsia"/>
            <w:highlight w:val="none"/>
            <w:lang w:eastAsia="zh-CN"/>
          </w:rPr>
          <w:t>TS</w:t>
        </w:r>
      </w:ins>
      <w:ins w:id="3393" w:author="S6-255225" w:date="2025-11-24T20:50:28Z">
        <w:r>
          <w:rPr>
            <w:lang w:val="en-US" w:eastAsia="zh-CN"/>
          </w:rPr>
          <w:t> </w:t>
        </w:r>
      </w:ins>
      <w:ins w:id="3394" w:author="S6-255225" w:date="2025-11-24T20:50:28Z">
        <w:r>
          <w:rPr>
            <w:rFonts w:hint="eastAsia"/>
            <w:highlight w:val="none"/>
            <w:lang w:eastAsia="zh-CN"/>
          </w:rPr>
          <w:t>23.228 [3]</w:t>
        </w:r>
      </w:ins>
      <w:ins w:id="3395" w:author="S6-255225" w:date="2025-11-24T20:50:28Z">
        <w:r>
          <w:rPr>
            <w:rFonts w:hint="eastAsia"/>
            <w:highlight w:val="none"/>
            <w:lang w:val="en-US" w:eastAsia="zh-CN"/>
          </w:rPr>
          <w:t xml:space="preserve"> to establish the A2P Data Channel</w:t>
        </w:r>
      </w:ins>
      <w:ins w:id="3396" w:author="S6-255225" w:date="2025-11-24T20:50:28Z">
        <w:r>
          <w:rPr>
            <w:rFonts w:hint="eastAsia"/>
            <w:highlight w:val="none"/>
            <w:lang w:eastAsia="zh-CN"/>
          </w:rPr>
          <w:t>.</w:t>
        </w:r>
      </w:ins>
    </w:p>
    <w:p w14:paraId="40D73DA4">
      <w:pPr>
        <w:rPr>
          <w:ins w:id="3397" w:author="S6-255225" w:date="2025-11-24T20:50:41Z"/>
          <w:rFonts w:hint="eastAsia" w:eastAsia="宋体"/>
          <w:lang w:val="en-US" w:eastAsia="zh-CN"/>
        </w:rPr>
      </w:pPr>
      <w:ins w:id="3398" w:author="S6-255225" w:date="2025-11-24T20:50:28Z">
        <w:r>
          <w:rPr>
            <w:rFonts w:hint="eastAsia" w:eastAsia="宋体"/>
            <w:lang w:val="en-US" w:eastAsia="zh-CN"/>
          </w:rPr>
          <w:t>Solution #3 and Solution #x will be used to update the procedures in 3GPP TS 23.392 [2] to achieve alignment with the IMS Capability Exposure Framework, as supported by SA2 in Release-19.</w:t>
        </w:r>
      </w:ins>
    </w:p>
    <w:p w14:paraId="56AE1867">
      <w:pPr>
        <w:pStyle w:val="4"/>
        <w:rPr>
          <w:ins w:id="3399" w:author="S6-255226" w:date="2025-11-24T20:51:53Z"/>
          <w:lang w:val="en-US" w:eastAsia="zh-CN"/>
        </w:rPr>
      </w:pPr>
      <w:ins w:id="3400" w:author="S6-255226" w:date="2025-11-24T20:51:53Z">
        <w:bookmarkStart w:id="478" w:name="_Toc26366"/>
        <w:r>
          <w:rPr>
            <w:rFonts w:hint="eastAsia"/>
            <w:lang w:val="en-US" w:eastAsia="zh-CN"/>
          </w:rPr>
          <w:t>8.2</w:t>
        </w:r>
      </w:ins>
      <w:ins w:id="3401" w:author="S6-255226" w:date="2025-11-24T20:51:53Z">
        <w:r>
          <w:rPr>
            <w:rFonts w:hint="eastAsia"/>
            <w:lang w:val="en-US" w:eastAsia="zh-CN"/>
          </w:rPr>
          <w:tab/>
        </w:r>
      </w:ins>
      <w:ins w:id="3402" w:author="Rapporteur050" w:date="2025-11-24T21:01:58Z">
        <w:r>
          <w:rPr>
            <w:rFonts w:hint="eastAsia"/>
            <w:lang w:val="en-US" w:eastAsia="zh-CN"/>
          </w:rPr>
          <w:t>C</w:t>
        </w:r>
      </w:ins>
      <w:ins w:id="3403" w:author="S6-255226" w:date="2025-11-24T20:51:53Z">
        <w:r>
          <w:rPr>
            <w:rFonts w:hint="eastAsia"/>
            <w:lang w:val="en-US" w:eastAsia="zh-CN"/>
          </w:rPr>
          <w:t>onclusion of KI#2</w:t>
        </w:r>
        <w:bookmarkEnd w:id="478"/>
      </w:ins>
    </w:p>
    <w:p w14:paraId="2BA48E43">
      <w:pPr>
        <w:rPr>
          <w:ins w:id="3404" w:author="S6-255226" w:date="2025-11-24T20:51:53Z"/>
          <w:rFonts w:eastAsia="宋体"/>
          <w:lang w:val="en-US" w:eastAsia="zh-CN"/>
        </w:rPr>
      </w:pPr>
      <w:ins w:id="3405" w:author="S6-255226" w:date="2025-11-24T20:51:53Z">
        <w:r>
          <w:rPr>
            <w:rFonts w:eastAsia="宋体"/>
            <w:lang w:val="en-US" w:eastAsia="zh-CN"/>
          </w:rPr>
          <w:t>For KI#</w:t>
        </w:r>
      </w:ins>
      <w:ins w:id="3406" w:author="S6-255226" w:date="2025-11-24T20:51:53Z">
        <w:r>
          <w:rPr>
            <w:rFonts w:hint="eastAsia" w:eastAsia="宋体"/>
            <w:lang w:val="en-US" w:eastAsia="zh-CN"/>
          </w:rPr>
          <w:t>2</w:t>
        </w:r>
      </w:ins>
      <w:ins w:id="3407" w:author="S6-255226" w:date="2025-11-24T20:51:53Z">
        <w:r>
          <w:rPr>
            <w:rFonts w:eastAsia="宋体"/>
            <w:lang w:val="en-US" w:eastAsia="zh-CN"/>
          </w:rPr>
          <w:t xml:space="preserve"> on "</w:t>
        </w:r>
      </w:ins>
      <w:ins w:id="3408" w:author="S6-255226" w:date="2025-11-24T20:51:53Z">
        <w:r>
          <w:rPr>
            <w:rFonts w:hint="eastAsia"/>
          </w:rPr>
          <w:t xml:space="preserve">DC Application list </w:t>
        </w:r>
      </w:ins>
      <w:ins w:id="3409" w:author="S6-255226" w:date="2025-11-24T20:51:53Z">
        <w:r>
          <w:rPr>
            <w:rFonts w:hint="eastAsia"/>
            <w:lang w:val="en-US" w:eastAsia="zh-CN"/>
          </w:rPr>
          <w:t>search</w:t>
        </w:r>
      </w:ins>
      <w:ins w:id="3410" w:author="S6-255226" w:date="2025-11-24T20:51:53Z">
        <w:r>
          <w:rPr>
            <w:rFonts w:eastAsia="宋体"/>
            <w:lang w:val="en-US" w:eastAsia="zh-CN"/>
          </w:rPr>
          <w:t xml:space="preserve">" the following </w:t>
        </w:r>
      </w:ins>
      <w:ins w:id="3411" w:author="S6-255226" w:date="2025-11-24T20:51:53Z">
        <w:r>
          <w:rPr>
            <w:rFonts w:hint="eastAsia" w:eastAsia="宋体"/>
            <w:lang w:val="en-US" w:eastAsia="zh-CN"/>
          </w:rPr>
          <w:t xml:space="preserve">interim </w:t>
        </w:r>
      </w:ins>
      <w:ins w:id="3412" w:author="S6-255226" w:date="2025-11-24T20:51:53Z">
        <w:r>
          <w:rPr>
            <w:rFonts w:eastAsia="宋体"/>
            <w:lang w:val="en-US" w:eastAsia="zh-CN"/>
          </w:rPr>
          <w:t>conclusions are agreed:</w:t>
        </w:r>
      </w:ins>
    </w:p>
    <w:p w14:paraId="65A63D58">
      <w:pPr>
        <w:pStyle w:val="110"/>
        <w:rPr>
          <w:ins w:id="3413" w:author="S6-255226" w:date="2025-11-24T20:51:53Z"/>
          <w:rFonts w:hint="eastAsia"/>
          <w:lang w:val="en-US" w:eastAsia="zh-CN"/>
        </w:rPr>
      </w:pPr>
      <w:ins w:id="3414" w:author="S6-255226" w:date="2025-11-24T20:51:53Z">
        <w:r>
          <w:rPr>
            <w:rFonts w:hint="eastAsia"/>
            <w:lang w:val="en-US" w:eastAsia="zh-CN"/>
          </w:rPr>
          <w:t>a)</w:t>
        </w:r>
      </w:ins>
      <w:ins w:id="3415" w:author="S6-255226" w:date="2025-11-24T20:51:53Z">
        <w:r>
          <w:rPr>
            <w:rFonts w:hint="eastAsia"/>
            <w:lang w:val="en-US" w:eastAsia="zh-CN"/>
          </w:rPr>
          <w:tab/>
        </w:r>
      </w:ins>
      <w:ins w:id="3416" w:author="S6-255226" w:date="2025-11-24T20:51:53Z">
        <w:r>
          <w:rPr>
            <w:rFonts w:hint="eastAsia"/>
            <w:lang w:val="en-US" w:eastAsia="zh-CN"/>
          </w:rPr>
          <w:t>New parameters can be added to the DC Application list download URL to enable searching based on specific criteria.</w:t>
        </w:r>
      </w:ins>
    </w:p>
    <w:p w14:paraId="17594686">
      <w:pPr>
        <w:rPr>
          <w:ins w:id="3417" w:author="S6-255226" w:date="2025-11-24T20:51:53Z"/>
          <w:highlight w:val="none"/>
          <w:lang w:val="en-US"/>
        </w:rPr>
      </w:pPr>
      <w:ins w:id="3418" w:author="S6-255226" w:date="2025-11-24T20:51:53Z">
        <w:r>
          <w:rPr>
            <w:rFonts w:hint="eastAsia" w:eastAsia="宋体"/>
            <w:lang w:val="en-US" w:eastAsia="zh-CN"/>
          </w:rPr>
          <w:t>Solution #1 will be used to search the DC Application list and will serve as the basis for the technical specification. Both uses will require necessary enhancements and additions.</w:t>
        </w:r>
      </w:ins>
    </w:p>
    <w:p w14:paraId="703DEBF7">
      <w:pPr>
        <w:pStyle w:val="4"/>
        <w:rPr>
          <w:ins w:id="3419" w:author="S6-255228" w:date="2025-11-24T20:55:11Z"/>
          <w:lang w:val="en-US" w:eastAsia="zh-CN"/>
        </w:rPr>
      </w:pPr>
      <w:ins w:id="3420" w:author="S6-255228" w:date="2025-11-24T20:55:11Z">
        <w:bookmarkStart w:id="479" w:name="_Toc17189"/>
        <w:r>
          <w:rPr>
            <w:rFonts w:hint="eastAsia"/>
            <w:lang w:val="en-US" w:eastAsia="zh-CN"/>
          </w:rPr>
          <w:t>8.3</w:t>
        </w:r>
      </w:ins>
      <w:ins w:id="3421" w:author="S6-255228" w:date="2025-11-24T20:55:11Z">
        <w:r>
          <w:rPr>
            <w:rFonts w:hint="eastAsia"/>
            <w:lang w:val="en-US" w:eastAsia="zh-CN"/>
          </w:rPr>
          <w:tab/>
        </w:r>
      </w:ins>
      <w:ins w:id="3422" w:author="Rapporteur050" w:date="2025-11-24T21:02:01Z">
        <w:r>
          <w:rPr>
            <w:rFonts w:hint="eastAsia"/>
            <w:lang w:val="en-US" w:eastAsia="zh-CN"/>
          </w:rPr>
          <w:t>C</w:t>
        </w:r>
      </w:ins>
      <w:ins w:id="3423" w:author="S6-255228" w:date="2025-11-24T20:55:11Z">
        <w:r>
          <w:rPr>
            <w:rFonts w:hint="eastAsia"/>
            <w:lang w:val="en-US" w:eastAsia="zh-CN"/>
          </w:rPr>
          <w:t>onclusion of KI#3</w:t>
        </w:r>
        <w:bookmarkEnd w:id="479"/>
      </w:ins>
    </w:p>
    <w:p w14:paraId="229C3D1C">
      <w:pPr>
        <w:rPr>
          <w:ins w:id="3424" w:author="S6-255228" w:date="2025-11-24T20:55:11Z"/>
          <w:rFonts w:eastAsia="宋体"/>
          <w:highlight w:val="none"/>
          <w:lang w:val="en-US" w:eastAsia="zh-CN"/>
        </w:rPr>
      </w:pPr>
      <w:ins w:id="3425" w:author="S6-255228" w:date="2025-11-24T20:55:11Z">
        <w:r>
          <w:rPr>
            <w:rFonts w:eastAsia="宋体"/>
            <w:highlight w:val="none"/>
            <w:lang w:val="en-US" w:eastAsia="zh-CN"/>
          </w:rPr>
          <w:t>For KI#</w:t>
        </w:r>
      </w:ins>
      <w:ins w:id="3426" w:author="S6-255228" w:date="2025-11-24T20:55:11Z">
        <w:r>
          <w:rPr>
            <w:rFonts w:hint="eastAsia" w:eastAsia="宋体"/>
            <w:highlight w:val="none"/>
            <w:lang w:val="en-US" w:eastAsia="zh-CN"/>
          </w:rPr>
          <w:t>3</w:t>
        </w:r>
      </w:ins>
      <w:ins w:id="3427" w:author="S6-255228" w:date="2025-11-24T20:55:11Z">
        <w:r>
          <w:rPr>
            <w:rFonts w:eastAsia="宋体"/>
            <w:highlight w:val="none"/>
            <w:lang w:val="en-US" w:eastAsia="zh-CN"/>
          </w:rPr>
          <w:t xml:space="preserve"> on "</w:t>
        </w:r>
      </w:ins>
      <w:ins w:id="3428" w:author="S6-255228" w:date="2025-11-24T20:55:11Z">
        <w:r>
          <w:rPr>
            <w:rFonts w:hint="eastAsia"/>
            <w:highlight w:val="none"/>
          </w:rPr>
          <w:t>enablement of standalone DC</w:t>
        </w:r>
      </w:ins>
      <w:ins w:id="3429" w:author="S6-255228" w:date="2025-11-24T20:55:11Z">
        <w:r>
          <w:rPr>
            <w:rFonts w:eastAsia="宋体"/>
            <w:highlight w:val="none"/>
            <w:lang w:val="en-US" w:eastAsia="zh-CN"/>
          </w:rPr>
          <w:t xml:space="preserve">" the following </w:t>
        </w:r>
      </w:ins>
      <w:ins w:id="3430" w:author="S6-255228" w:date="2025-11-24T20:55:11Z">
        <w:r>
          <w:rPr>
            <w:rFonts w:hint="eastAsia" w:eastAsia="宋体"/>
            <w:highlight w:val="none"/>
            <w:lang w:val="en-US" w:eastAsia="zh-CN"/>
          </w:rPr>
          <w:t xml:space="preserve">interim </w:t>
        </w:r>
      </w:ins>
      <w:ins w:id="3431" w:author="S6-255228" w:date="2025-11-24T20:55:11Z">
        <w:r>
          <w:rPr>
            <w:rFonts w:eastAsia="宋体"/>
            <w:highlight w:val="none"/>
            <w:lang w:val="en-US" w:eastAsia="zh-CN"/>
          </w:rPr>
          <w:t>conclusions are agreed:</w:t>
        </w:r>
      </w:ins>
    </w:p>
    <w:p w14:paraId="3601D127">
      <w:pPr>
        <w:pStyle w:val="110"/>
        <w:rPr>
          <w:ins w:id="3432" w:author="S6-255228" w:date="2025-11-24T20:55:11Z"/>
          <w:rFonts w:hint="eastAsia"/>
          <w:highlight w:val="none"/>
          <w:lang w:val="en-US" w:eastAsia="zh-CN"/>
        </w:rPr>
      </w:pPr>
      <w:ins w:id="3433" w:author="S6-255228" w:date="2025-11-24T20:55:11Z">
        <w:r>
          <w:rPr>
            <w:rFonts w:hint="eastAsia"/>
            <w:highlight w:val="none"/>
            <w:lang w:val="en-US" w:eastAsia="zh-CN"/>
          </w:rPr>
          <w:t>a)</w:t>
        </w:r>
      </w:ins>
      <w:ins w:id="3434" w:author="S6-255228" w:date="2025-11-24T20:55:11Z">
        <w:r>
          <w:rPr>
            <w:rFonts w:hint="eastAsia"/>
            <w:highlight w:val="none"/>
            <w:lang w:val="en-US" w:eastAsia="zh-CN"/>
          </w:rPr>
          <w:tab/>
        </w:r>
      </w:ins>
      <w:ins w:id="3435" w:author="S6-255228" w:date="2025-11-24T20:55:11Z">
        <w:r>
          <w:rPr>
            <w:rFonts w:hint="eastAsia"/>
            <w:highlight w:val="none"/>
            <w:lang w:val="en-US" w:eastAsia="zh-CN"/>
          </w:rPr>
          <w:t>Application server can send application message to the MMTel Enabler client directly.</w:t>
        </w:r>
      </w:ins>
    </w:p>
    <w:p w14:paraId="3F55C293">
      <w:pPr>
        <w:pStyle w:val="110"/>
        <w:rPr>
          <w:ins w:id="3436" w:author="S6-255228" w:date="2025-11-24T20:55:11Z"/>
          <w:rFonts w:hint="eastAsia"/>
          <w:highlight w:val="none"/>
          <w:lang w:val="en-US" w:eastAsia="zh-CN"/>
        </w:rPr>
      </w:pPr>
      <w:ins w:id="3437" w:author="S6-255228" w:date="2025-11-24T20:55:11Z">
        <w:r>
          <w:rPr>
            <w:rFonts w:hint="eastAsia"/>
            <w:highlight w:val="none"/>
            <w:lang w:val="en-US" w:eastAsia="zh-CN"/>
          </w:rPr>
          <w:t>b)</w:t>
        </w:r>
      </w:ins>
      <w:ins w:id="3438" w:author="S6-255228" w:date="2025-11-24T20:55:11Z">
        <w:r>
          <w:rPr>
            <w:rFonts w:hint="eastAsia"/>
            <w:highlight w:val="none"/>
            <w:lang w:val="en-US" w:eastAsia="zh-CN"/>
          </w:rPr>
          <w:tab/>
        </w:r>
      </w:ins>
      <w:ins w:id="3439" w:author="S6-255228" w:date="2025-11-24T20:55:11Z">
        <w:r>
          <w:rPr>
            <w:rFonts w:hint="eastAsia"/>
            <w:highlight w:val="none"/>
            <w:lang w:val="en-US" w:eastAsia="zh-CN"/>
          </w:rPr>
          <w:t xml:space="preserve">The MMTel Enabler server handles the IMS session on behalf of the Application server. </w:t>
        </w:r>
      </w:ins>
    </w:p>
    <w:p w14:paraId="2007C7F8">
      <w:pPr>
        <w:rPr>
          <w:ins w:id="3440" w:author="S6-255228" w:date="2025-11-24T20:55:11Z"/>
          <w:highlight w:val="none"/>
          <w:lang w:val="en-US"/>
        </w:rPr>
      </w:pPr>
      <w:ins w:id="3441" w:author="S6-255228" w:date="2025-11-24T20:55:11Z">
        <w:r>
          <w:rPr>
            <w:rFonts w:hint="eastAsia" w:eastAsia="宋体"/>
            <w:highlight w:val="none"/>
            <w:lang w:val="en-US" w:eastAsia="zh-CN"/>
          </w:rPr>
          <w:t xml:space="preserve">The Solution#5 </w:t>
        </w:r>
      </w:ins>
      <w:ins w:id="3442" w:author="S6-255228" w:date="2025-11-24T20:55:11Z">
        <w:r>
          <w:rPr>
            <w:highlight w:val="none"/>
          </w:rPr>
          <w:t xml:space="preserve">will be </w:t>
        </w:r>
      </w:ins>
      <w:ins w:id="3443" w:author="S6-255228" w:date="2025-11-24T20:55:11Z">
        <w:r>
          <w:rPr>
            <w:rFonts w:hint="eastAsia" w:eastAsia="宋体"/>
            <w:highlight w:val="none"/>
            <w:lang w:val="en-US" w:eastAsia="zh-CN"/>
          </w:rPr>
          <w:t xml:space="preserve">used for </w:t>
        </w:r>
      </w:ins>
      <w:ins w:id="3444" w:author="S6-255228" w:date="2025-11-24T20:55:11Z">
        <w:r>
          <w:rPr>
            <w:rFonts w:hint="eastAsia"/>
            <w:highlight w:val="none"/>
          </w:rPr>
          <w:t>enabl</w:t>
        </w:r>
      </w:ins>
      <w:ins w:id="3445" w:author="S6-255228" w:date="2025-11-24T20:55:11Z">
        <w:r>
          <w:rPr>
            <w:rFonts w:hint="eastAsia" w:eastAsia="宋体"/>
            <w:highlight w:val="none"/>
            <w:lang w:val="en-US" w:eastAsia="zh-CN"/>
          </w:rPr>
          <w:t>ing the</w:t>
        </w:r>
      </w:ins>
      <w:ins w:id="3446" w:author="S6-255228" w:date="2025-11-24T20:55:11Z">
        <w:r>
          <w:rPr>
            <w:rFonts w:hint="eastAsia"/>
            <w:highlight w:val="none"/>
          </w:rPr>
          <w:t xml:space="preserve"> standalone DC</w:t>
        </w:r>
      </w:ins>
      <w:ins w:id="3447" w:author="S6-255228" w:date="2025-11-24T20:55:11Z">
        <w:r>
          <w:rPr>
            <w:rFonts w:hint="eastAsia" w:eastAsia="宋体"/>
            <w:highlight w:val="none"/>
            <w:lang w:val="en-US" w:eastAsia="zh-CN"/>
          </w:rPr>
          <w:t xml:space="preserve"> and </w:t>
        </w:r>
      </w:ins>
      <w:ins w:id="3448" w:author="S6-255228" w:date="2025-11-24T20:55:11Z">
        <w:r>
          <w:rPr>
            <w:highlight w:val="none"/>
          </w:rPr>
          <w:t>considered as the basis for technical specification with necessary enhancements and additions</w:t>
        </w:r>
      </w:ins>
      <w:ins w:id="3449" w:author="S6-255228" w:date="2025-11-24T20:55:11Z">
        <w:r>
          <w:rPr>
            <w:rFonts w:hint="eastAsia" w:eastAsia="宋体"/>
            <w:highlight w:val="none"/>
            <w:lang w:val="en-US" w:eastAsia="zh-CN"/>
          </w:rPr>
          <w:t>.</w:t>
        </w:r>
      </w:ins>
    </w:p>
    <w:p w14:paraId="5EA0EADE">
      <w:pPr>
        <w:pStyle w:val="4"/>
        <w:rPr>
          <w:ins w:id="3450" w:author="S6-255229" w:date="2025-11-24T20:56:29Z"/>
          <w:lang w:val="en-US" w:eastAsia="zh-CN"/>
        </w:rPr>
      </w:pPr>
      <w:ins w:id="3451" w:author="S6-255229" w:date="2025-11-24T20:56:29Z">
        <w:bookmarkStart w:id="480" w:name="_Toc22519"/>
        <w:r>
          <w:rPr>
            <w:rFonts w:hint="eastAsia"/>
            <w:lang w:val="en-US" w:eastAsia="zh-CN"/>
          </w:rPr>
          <w:t>8.4</w:t>
        </w:r>
      </w:ins>
      <w:ins w:id="3452" w:author="S6-255229" w:date="2025-11-24T20:56:29Z">
        <w:r>
          <w:rPr>
            <w:rFonts w:hint="eastAsia"/>
            <w:lang w:val="en-US" w:eastAsia="zh-CN"/>
          </w:rPr>
          <w:tab/>
        </w:r>
      </w:ins>
      <w:ins w:id="3453" w:author="Rapporteur050" w:date="2025-11-24T21:02:06Z">
        <w:r>
          <w:rPr>
            <w:rFonts w:hint="eastAsia"/>
            <w:lang w:val="en-US" w:eastAsia="zh-CN"/>
          </w:rPr>
          <w:t>C</w:t>
        </w:r>
      </w:ins>
      <w:ins w:id="3454" w:author="S6-255229" w:date="2025-11-24T20:56:29Z">
        <w:r>
          <w:rPr>
            <w:rFonts w:hint="eastAsia"/>
            <w:lang w:val="en-US" w:eastAsia="zh-CN"/>
          </w:rPr>
          <w:t>onclusion of KI#4</w:t>
        </w:r>
        <w:bookmarkEnd w:id="480"/>
      </w:ins>
    </w:p>
    <w:p w14:paraId="0550876A">
      <w:pPr>
        <w:rPr>
          <w:ins w:id="3455" w:author="S6-255229" w:date="2025-11-24T20:56:29Z"/>
          <w:rFonts w:eastAsia="宋体"/>
          <w:lang w:val="en-US" w:eastAsia="zh-CN"/>
        </w:rPr>
      </w:pPr>
      <w:ins w:id="3456" w:author="S6-255229" w:date="2025-11-24T20:56:29Z">
        <w:r>
          <w:rPr>
            <w:rFonts w:eastAsia="宋体"/>
            <w:lang w:val="en-US" w:eastAsia="zh-CN"/>
          </w:rPr>
          <w:t>For KI#</w:t>
        </w:r>
      </w:ins>
      <w:ins w:id="3457" w:author="S6-255229" w:date="2025-11-24T20:56:29Z">
        <w:r>
          <w:rPr>
            <w:rFonts w:hint="eastAsia" w:eastAsia="宋体"/>
            <w:lang w:val="en-US" w:eastAsia="zh-CN"/>
          </w:rPr>
          <w:t>4</w:t>
        </w:r>
      </w:ins>
      <w:ins w:id="3458" w:author="S6-255229" w:date="2025-11-24T20:56:29Z">
        <w:r>
          <w:rPr>
            <w:rFonts w:eastAsia="宋体"/>
            <w:lang w:val="en-US" w:eastAsia="zh-CN"/>
          </w:rPr>
          <w:t xml:space="preserve"> on "</w:t>
        </w:r>
      </w:ins>
      <w:ins w:id="3459" w:author="S6-255229" w:date="2025-11-24T20:56:29Z">
        <w:r>
          <w:rPr>
            <w:rFonts w:hint="eastAsia"/>
          </w:rPr>
          <w:t>Northbound interface of DCAR</w:t>
        </w:r>
      </w:ins>
      <w:ins w:id="3460" w:author="S6-255229" w:date="2025-11-24T20:56:29Z">
        <w:r>
          <w:rPr>
            <w:rFonts w:eastAsia="宋体"/>
            <w:lang w:val="en-US" w:eastAsia="zh-CN"/>
          </w:rPr>
          <w:t xml:space="preserve">" the following </w:t>
        </w:r>
      </w:ins>
      <w:ins w:id="3461" w:author="S6-255229" w:date="2025-11-24T20:56:29Z">
        <w:r>
          <w:rPr>
            <w:rFonts w:hint="eastAsia" w:eastAsia="宋体"/>
            <w:lang w:val="en-US" w:eastAsia="zh-CN"/>
          </w:rPr>
          <w:t xml:space="preserve">interim </w:t>
        </w:r>
      </w:ins>
      <w:ins w:id="3462" w:author="S6-255229" w:date="2025-11-24T20:56:29Z">
        <w:r>
          <w:rPr>
            <w:rFonts w:eastAsia="宋体"/>
            <w:lang w:val="en-US" w:eastAsia="zh-CN"/>
          </w:rPr>
          <w:t>conclusions are agreed:</w:t>
        </w:r>
      </w:ins>
    </w:p>
    <w:p w14:paraId="58F51953">
      <w:pPr>
        <w:pStyle w:val="110"/>
        <w:rPr>
          <w:ins w:id="3463" w:author="S6-255229" w:date="2025-11-24T20:56:29Z"/>
          <w:rFonts w:hint="eastAsia"/>
          <w:lang w:val="en-US" w:eastAsia="zh-CN"/>
        </w:rPr>
      </w:pPr>
      <w:ins w:id="3464" w:author="S6-255229" w:date="2025-11-24T20:56:29Z">
        <w:r>
          <w:rPr>
            <w:rFonts w:hint="eastAsia"/>
            <w:lang w:val="en-US" w:eastAsia="zh-CN"/>
          </w:rPr>
          <w:t>a)</w:t>
        </w:r>
      </w:ins>
      <w:ins w:id="3465" w:author="S6-255229" w:date="2025-11-24T20:56:29Z">
        <w:r>
          <w:rPr>
            <w:rFonts w:hint="eastAsia"/>
            <w:lang w:val="en-US" w:eastAsia="zh-CN"/>
          </w:rPr>
          <w:tab/>
        </w:r>
      </w:ins>
      <w:ins w:id="3466" w:author="S6-255229" w:date="2025-11-24T20:56:29Z">
        <w:r>
          <w:rPr>
            <w:rFonts w:hint="default" w:eastAsia="Times New Roman"/>
            <w:lang w:val="en-US" w:eastAsia="zh-CN"/>
          </w:rPr>
          <w:t>a new MMTel-5</w:t>
        </w:r>
      </w:ins>
      <w:ins w:id="3467" w:author="S6-255229" w:date="2025-11-24T20:56:29Z">
        <w:r>
          <w:rPr>
            <w:rFonts w:hint="eastAsia"/>
            <w:lang w:val="en-US" w:eastAsia="zh-CN"/>
          </w:rPr>
          <w:t xml:space="preserve"> </w:t>
        </w:r>
      </w:ins>
      <w:ins w:id="3468" w:author="S6-255229" w:date="2025-11-24T20:56:29Z">
        <w:r>
          <w:rPr>
            <w:rFonts w:hint="default" w:eastAsia="Times New Roman"/>
            <w:lang w:val="en-US" w:eastAsia="zh-CN"/>
          </w:rPr>
          <w:t xml:space="preserve">reference point is </w:t>
        </w:r>
      </w:ins>
      <w:ins w:id="3469" w:author="S6-255229" w:date="2025-11-24T20:56:29Z">
        <w:r>
          <w:rPr>
            <w:rFonts w:hint="eastAsia"/>
            <w:lang w:val="en-US" w:eastAsia="zh-CN"/>
          </w:rPr>
          <w:t>added</w:t>
        </w:r>
      </w:ins>
      <w:ins w:id="3470" w:author="S6-255229" w:date="2025-11-24T20:56:29Z">
        <w:r>
          <w:rPr>
            <w:rFonts w:hint="default" w:eastAsia="Times New Roman"/>
            <w:lang w:val="en-US" w:eastAsia="zh-CN"/>
          </w:rPr>
          <w:t xml:space="preserve"> between the MMTel Enabler Server and the DCAR</w:t>
        </w:r>
      </w:ins>
      <w:ins w:id="3471" w:author="S6-255229" w:date="2025-11-24T20:56:29Z">
        <w:r>
          <w:rPr>
            <w:rFonts w:hint="eastAsia"/>
            <w:lang w:val="en-US" w:eastAsia="zh-CN"/>
          </w:rPr>
          <w:t>;</w:t>
        </w:r>
      </w:ins>
    </w:p>
    <w:p w14:paraId="6560553D">
      <w:pPr>
        <w:pStyle w:val="110"/>
        <w:rPr>
          <w:ins w:id="3472" w:author="S6-255229" w:date="2025-11-24T20:56:29Z"/>
          <w:rFonts w:hint="default"/>
          <w:lang w:val="en-US" w:eastAsia="zh-CN"/>
        </w:rPr>
      </w:pPr>
      <w:ins w:id="3473" w:author="S6-255229" w:date="2025-11-24T20:56:29Z">
        <w:r>
          <w:rPr>
            <w:rFonts w:hint="eastAsia"/>
            <w:lang w:val="en-US" w:eastAsia="zh-CN"/>
          </w:rPr>
          <w:t>b)</w:t>
        </w:r>
      </w:ins>
      <w:ins w:id="3474" w:author="S6-255229" w:date="2025-11-24T20:56:29Z">
        <w:r>
          <w:rPr>
            <w:rFonts w:hint="eastAsia"/>
            <w:lang w:val="en-US" w:eastAsia="zh-CN"/>
          </w:rPr>
          <w:tab/>
        </w:r>
      </w:ins>
      <w:ins w:id="3475" w:author="S6-255229" w:date="2025-11-24T20:56:29Z">
        <w:r>
          <w:rPr>
            <w:rFonts w:hint="eastAsia"/>
            <w:lang w:val="en-US" w:eastAsia="zh-CN"/>
          </w:rPr>
          <w:t xml:space="preserve">the MMTel Enabler server can </w:t>
        </w:r>
      </w:ins>
      <w:ins w:id="3476" w:author="S6-255229" w:date="2025-11-24T20:56:29Z">
        <w:r>
          <w:rPr>
            <w:rFonts w:hint="default" w:eastAsia="Times New Roman"/>
            <w:lang w:val="en-US" w:eastAsia="zh-CN"/>
          </w:rPr>
          <w:t>upload, updat</w:t>
        </w:r>
      </w:ins>
      <w:ins w:id="3477" w:author="S6-255229" w:date="2025-11-24T20:56:29Z">
        <w:r>
          <w:rPr>
            <w:rFonts w:hint="eastAsia"/>
            <w:lang w:val="en-US" w:eastAsia="zh-CN"/>
          </w:rPr>
          <w:t>e</w:t>
        </w:r>
      </w:ins>
      <w:ins w:id="3478" w:author="S6-255229" w:date="2025-11-24T20:56:29Z">
        <w:r>
          <w:rPr>
            <w:rFonts w:hint="default" w:eastAsia="Times New Roman"/>
            <w:lang w:val="en-US" w:eastAsia="zh-CN"/>
          </w:rPr>
          <w:t>, and delet</w:t>
        </w:r>
      </w:ins>
      <w:ins w:id="3479" w:author="S6-255229" w:date="2025-11-24T20:56:29Z">
        <w:r>
          <w:rPr>
            <w:rFonts w:hint="eastAsia"/>
            <w:lang w:val="en-US" w:eastAsia="zh-CN"/>
          </w:rPr>
          <w:t>e</w:t>
        </w:r>
      </w:ins>
      <w:ins w:id="3480" w:author="S6-255229" w:date="2025-11-24T20:56:29Z">
        <w:r>
          <w:rPr>
            <w:rFonts w:hint="default" w:eastAsia="Times New Roman"/>
            <w:lang w:val="en-US" w:eastAsia="zh-CN"/>
          </w:rPr>
          <w:t xml:space="preserve"> DC applications and profiles</w:t>
        </w:r>
      </w:ins>
      <w:ins w:id="3481" w:author="S6-255229" w:date="2025-11-24T20:56:29Z">
        <w:r>
          <w:rPr>
            <w:rFonts w:hint="eastAsia"/>
            <w:lang w:val="en-US" w:eastAsia="zh-CN"/>
          </w:rPr>
          <w:t xml:space="preserve"> on</w:t>
        </w:r>
      </w:ins>
      <w:ins w:id="3482" w:author="S6-255229" w:date="2025-11-24T20:56:29Z">
        <w:r>
          <w:rPr>
            <w:rFonts w:hint="default" w:eastAsia="Times New Roman"/>
            <w:lang w:val="en-US" w:eastAsia="zh-CN"/>
          </w:rPr>
          <w:t xml:space="preserve"> DCAR.</w:t>
        </w:r>
      </w:ins>
    </w:p>
    <w:p w14:paraId="791C166D">
      <w:pPr>
        <w:rPr>
          <w:ins w:id="3483" w:author="S6-255229" w:date="2025-11-24T20:56:29Z"/>
          <w:highlight w:val="none"/>
          <w:lang w:val="en-US"/>
        </w:rPr>
      </w:pPr>
      <w:ins w:id="3484" w:author="S6-255229" w:date="2025-11-24T20:56:29Z">
        <w:r>
          <w:rPr>
            <w:rFonts w:hint="eastAsia" w:eastAsia="宋体"/>
            <w:lang w:val="en-US" w:eastAsia="zh-CN"/>
          </w:rPr>
          <w:t xml:space="preserve">The Solution#2 </w:t>
        </w:r>
      </w:ins>
      <w:ins w:id="3485" w:author="S6-255229" w:date="2025-11-24T20:56:29Z">
        <w:r>
          <w:rPr/>
          <w:t xml:space="preserve">will be </w:t>
        </w:r>
      </w:ins>
      <w:ins w:id="3486" w:author="S6-255229" w:date="2025-11-24T20:56:29Z">
        <w:r>
          <w:rPr>
            <w:rFonts w:hint="eastAsia" w:eastAsia="宋体"/>
            <w:lang w:val="en-US" w:eastAsia="zh-CN"/>
          </w:rPr>
          <w:t xml:space="preserve">used for the architecture and interaction on </w:t>
        </w:r>
      </w:ins>
      <w:ins w:id="3487" w:author="S6-255229" w:date="2025-11-24T20:56:29Z">
        <w:r>
          <w:rPr>
            <w:rFonts w:hint="eastAsia"/>
          </w:rPr>
          <w:t>Northbound interface of DCAR</w:t>
        </w:r>
      </w:ins>
      <w:ins w:id="3488" w:author="S6-255229" w:date="2025-11-24T20:56:29Z">
        <w:r>
          <w:rPr>
            <w:rFonts w:hint="eastAsia" w:eastAsia="宋体"/>
            <w:lang w:val="en-US" w:eastAsia="zh-CN"/>
          </w:rPr>
          <w:t xml:space="preserve">. This solution will be </w:t>
        </w:r>
      </w:ins>
      <w:ins w:id="3489" w:author="S6-255229" w:date="2025-11-24T20:56:29Z">
        <w:r>
          <w:rPr/>
          <w:t>considered as the basis for technical specification with necessary enhancements and additions</w:t>
        </w:r>
      </w:ins>
      <w:ins w:id="3490" w:author="S6-255229" w:date="2025-11-24T20:56:29Z">
        <w:r>
          <w:rPr>
            <w:rFonts w:hint="eastAsia" w:eastAsia="宋体"/>
            <w:lang w:val="en-US" w:eastAsia="zh-CN"/>
          </w:rPr>
          <w:t>.</w:t>
        </w:r>
      </w:ins>
    </w:p>
    <w:p w14:paraId="6D21E6C7">
      <w:pPr>
        <w:rPr>
          <w:ins w:id="3491" w:author="S6-255229" w:date="2025-11-24T20:56:29Z"/>
          <w:highlight w:val="none"/>
          <w:lang w:val="en-US"/>
        </w:rPr>
      </w:pPr>
    </w:p>
    <w:p w14:paraId="0B12CBE1">
      <w:pPr>
        <w:pStyle w:val="4"/>
        <w:rPr>
          <w:ins w:id="3492" w:author="S6-255231" w:date="2025-11-24T20:58:47Z"/>
          <w:lang w:val="en-US" w:eastAsia="zh-CN"/>
        </w:rPr>
      </w:pPr>
      <w:ins w:id="3493" w:author="S6-255231" w:date="2025-11-24T20:58:47Z">
        <w:bookmarkStart w:id="481" w:name="_Toc23775"/>
        <w:r>
          <w:rPr>
            <w:rFonts w:hint="eastAsia"/>
            <w:lang w:val="en-US" w:eastAsia="zh-CN"/>
          </w:rPr>
          <w:t>8.6</w:t>
        </w:r>
      </w:ins>
      <w:ins w:id="3494" w:author="S6-255231" w:date="2025-11-24T20:58:47Z">
        <w:r>
          <w:rPr>
            <w:rFonts w:hint="eastAsia"/>
            <w:lang w:val="en-US" w:eastAsia="zh-CN"/>
          </w:rPr>
          <w:tab/>
        </w:r>
      </w:ins>
      <w:ins w:id="3495" w:author="Rapporteur050" w:date="2025-11-24T21:02:09Z">
        <w:r>
          <w:rPr>
            <w:rFonts w:hint="eastAsia"/>
            <w:lang w:val="en-US" w:eastAsia="zh-CN"/>
          </w:rPr>
          <w:t>C</w:t>
        </w:r>
      </w:ins>
      <w:ins w:id="3496" w:author="S6-255231" w:date="2025-11-24T20:58:47Z">
        <w:r>
          <w:rPr>
            <w:rFonts w:hint="eastAsia"/>
            <w:lang w:val="en-US" w:eastAsia="zh-CN"/>
          </w:rPr>
          <w:t>onclusion of KI#6</w:t>
        </w:r>
        <w:bookmarkEnd w:id="481"/>
      </w:ins>
    </w:p>
    <w:p w14:paraId="6FE47D77">
      <w:pPr>
        <w:rPr>
          <w:ins w:id="3497" w:author="S6-255231" w:date="2025-11-24T20:58:47Z"/>
          <w:rFonts w:eastAsia="宋体"/>
          <w:lang w:val="en-US" w:eastAsia="zh-CN"/>
        </w:rPr>
      </w:pPr>
      <w:ins w:id="3498" w:author="S6-255231" w:date="2025-11-24T20:58:47Z">
        <w:r>
          <w:rPr>
            <w:rFonts w:eastAsia="宋体"/>
            <w:lang w:val="en-US" w:eastAsia="zh-CN"/>
          </w:rPr>
          <w:t>For KI#</w:t>
        </w:r>
      </w:ins>
      <w:ins w:id="3499" w:author="S6-255231" w:date="2025-11-24T20:58:47Z">
        <w:r>
          <w:rPr>
            <w:rFonts w:hint="eastAsia" w:eastAsia="宋体"/>
            <w:lang w:val="en-US" w:eastAsia="zh-CN"/>
          </w:rPr>
          <w:t>6</w:t>
        </w:r>
      </w:ins>
      <w:ins w:id="3500" w:author="S6-255231" w:date="2025-11-24T20:58:47Z">
        <w:r>
          <w:rPr>
            <w:rFonts w:eastAsia="宋体"/>
            <w:lang w:val="en-US" w:eastAsia="zh-CN"/>
          </w:rPr>
          <w:t xml:space="preserve"> on "</w:t>
        </w:r>
      </w:ins>
      <w:ins w:id="3501" w:author="S6-255231" w:date="2025-11-24T20:58:47Z">
        <w:r>
          <w:rPr>
            <w:rFonts w:hint="eastAsia" w:eastAsia="宋体"/>
            <w:lang w:val="en-US" w:eastAsia="zh-CN"/>
          </w:rPr>
          <w:t>application enablement aspects for A2P and P2A avatar communication</w:t>
        </w:r>
      </w:ins>
      <w:ins w:id="3502" w:author="S6-255231" w:date="2025-11-24T20:58:47Z">
        <w:r>
          <w:rPr>
            <w:rFonts w:eastAsia="宋体"/>
            <w:lang w:val="en-US" w:eastAsia="zh-CN"/>
          </w:rPr>
          <w:t xml:space="preserve">" the following </w:t>
        </w:r>
      </w:ins>
      <w:ins w:id="3503" w:author="S6-255231" w:date="2025-11-24T20:58:47Z">
        <w:r>
          <w:rPr>
            <w:rFonts w:hint="eastAsia" w:eastAsia="宋体"/>
            <w:lang w:val="en-US" w:eastAsia="zh-CN"/>
          </w:rPr>
          <w:t xml:space="preserve">interim </w:t>
        </w:r>
      </w:ins>
      <w:ins w:id="3504" w:author="S6-255231" w:date="2025-11-24T20:58:47Z">
        <w:r>
          <w:rPr>
            <w:rFonts w:eastAsia="宋体"/>
            <w:lang w:val="en-US" w:eastAsia="zh-CN"/>
          </w:rPr>
          <w:t>conclusions are agreed:</w:t>
        </w:r>
      </w:ins>
    </w:p>
    <w:p w14:paraId="33A2CDAA">
      <w:pPr>
        <w:pStyle w:val="110"/>
        <w:rPr>
          <w:ins w:id="3505" w:author="S6-255231" w:date="2025-11-24T20:58:47Z"/>
          <w:rFonts w:hint="default"/>
          <w:lang w:val="en-US" w:eastAsia="zh-CN"/>
        </w:rPr>
      </w:pPr>
      <w:ins w:id="3506" w:author="S6-255231" w:date="2025-11-24T20:58:47Z">
        <w:r>
          <w:rPr>
            <w:rFonts w:hint="eastAsia"/>
            <w:lang w:val="en-US" w:eastAsia="zh-CN"/>
          </w:rPr>
          <w:t>a)</w:t>
        </w:r>
      </w:ins>
      <w:ins w:id="3507" w:author="S6-255231" w:date="2025-11-24T20:58:47Z">
        <w:r>
          <w:rPr>
            <w:rFonts w:hint="eastAsia"/>
            <w:lang w:val="en-US" w:eastAsia="zh-CN"/>
          </w:rPr>
          <w:tab/>
        </w:r>
      </w:ins>
      <w:ins w:id="3508" w:author="S6-255231" w:date="2025-11-24T20:58:47Z">
        <w:r>
          <w:rPr>
            <w:rFonts w:hint="eastAsia"/>
            <w:lang w:val="en-US" w:eastAsia="zh-CN"/>
          </w:rPr>
          <w:t xml:space="preserve">for the A2P </w:t>
        </w:r>
      </w:ins>
      <w:ins w:id="3509" w:author="S6-255231" w:date="2025-11-24T20:58:47Z">
        <w:r>
          <w:rPr>
            <w:rFonts w:hint="eastAsia" w:eastAsia="宋体"/>
            <w:lang w:val="en-US" w:eastAsia="zh-CN"/>
          </w:rPr>
          <w:t xml:space="preserve">avatar communication, the existing procedures specified in </w:t>
        </w:r>
      </w:ins>
      <w:ins w:id="3510" w:author="S6-255231" w:date="2025-11-24T20:58:47Z">
        <w:r>
          <w:rPr>
            <w:rFonts w:hint="eastAsia"/>
            <w:highlight w:val="none"/>
            <w:lang w:val="en-US" w:eastAsia="zh-CN"/>
          </w:rPr>
          <w:t>clause</w:t>
        </w:r>
      </w:ins>
      <w:ins w:id="3511" w:author="S6-255231" w:date="2025-11-24T20:58:47Z">
        <w:r>
          <w:rPr>
            <w:highlight w:val="none"/>
            <w:lang w:val="en-US" w:eastAsia="zh-CN"/>
          </w:rPr>
          <w:t> </w:t>
        </w:r>
      </w:ins>
      <w:ins w:id="3512" w:author="S6-255231" w:date="2025-11-24T20:58:47Z">
        <w:r>
          <w:rPr>
            <w:rFonts w:hint="eastAsia"/>
            <w:highlight w:val="none"/>
            <w:lang w:val="en-US" w:eastAsia="zh-CN"/>
          </w:rPr>
          <w:t>8.4.2 of 3GPP</w:t>
        </w:r>
      </w:ins>
      <w:ins w:id="3513" w:author="S6-255231" w:date="2025-11-24T20:58:47Z">
        <w:r>
          <w:rPr>
            <w:highlight w:val="none"/>
            <w:lang w:val="en-US" w:eastAsia="zh-CN"/>
          </w:rPr>
          <w:t> </w:t>
        </w:r>
      </w:ins>
      <w:ins w:id="3514" w:author="S6-255231" w:date="2025-11-24T20:58:47Z">
        <w:r>
          <w:rPr>
            <w:rFonts w:hint="eastAsia"/>
            <w:highlight w:val="none"/>
            <w:lang w:val="en-US" w:eastAsia="zh-CN"/>
          </w:rPr>
          <w:t>TS</w:t>
        </w:r>
      </w:ins>
      <w:ins w:id="3515" w:author="S6-255231" w:date="2025-11-24T20:58:47Z">
        <w:r>
          <w:rPr>
            <w:highlight w:val="none"/>
            <w:lang w:val="en-US" w:eastAsia="zh-CN"/>
          </w:rPr>
          <w:t> </w:t>
        </w:r>
      </w:ins>
      <w:ins w:id="3516" w:author="S6-255231" w:date="2025-11-24T20:58:47Z">
        <w:r>
          <w:rPr>
            <w:rFonts w:hint="eastAsia"/>
            <w:highlight w:val="none"/>
            <w:lang w:val="en-US" w:eastAsia="zh-CN"/>
          </w:rPr>
          <w:t>23.392</w:t>
        </w:r>
      </w:ins>
      <w:ins w:id="3517" w:author="S6-255231" w:date="2025-11-24T20:58:47Z">
        <w:r>
          <w:rPr>
            <w:highlight w:val="none"/>
            <w:lang w:val="en-US" w:eastAsia="zh-CN"/>
          </w:rPr>
          <w:t> </w:t>
        </w:r>
      </w:ins>
      <w:ins w:id="3518" w:author="S6-255231" w:date="2025-11-24T20:58:47Z">
        <w:r>
          <w:rPr>
            <w:rFonts w:hint="eastAsia"/>
            <w:highlight w:val="none"/>
            <w:lang w:val="en-US" w:eastAsia="zh-CN"/>
          </w:rPr>
          <w:t xml:space="preserve">[2] and </w:t>
        </w:r>
      </w:ins>
      <w:ins w:id="3519" w:author="S6-255231" w:date="2025-11-24T20:58:47Z">
        <w:r>
          <w:rPr>
            <w:rFonts w:hint="eastAsia" w:eastAsia="宋体"/>
            <w:lang w:val="en-US" w:eastAsia="zh-CN"/>
          </w:rPr>
          <w:t xml:space="preserve">clause AC.11.3.2.1 of </w:t>
        </w:r>
      </w:ins>
      <w:ins w:id="3520" w:author="S6-255231" w:date="2025-11-24T20:58:47Z">
        <w:r>
          <w:rPr>
            <w:rFonts w:hint="eastAsia" w:eastAsia="宋体"/>
            <w:highlight w:val="none"/>
            <w:lang w:val="en-US" w:eastAsia="zh-CN"/>
          </w:rPr>
          <w:t>3GPP</w:t>
        </w:r>
      </w:ins>
      <w:ins w:id="3521" w:author="S6-255231" w:date="2025-11-24T20:58:47Z">
        <w:r>
          <w:rPr>
            <w:highlight w:val="none"/>
          </w:rPr>
          <w:t> </w:t>
        </w:r>
      </w:ins>
      <w:ins w:id="3522" w:author="S6-255231" w:date="2025-11-24T20:58:47Z">
        <w:r>
          <w:rPr>
            <w:rFonts w:hint="eastAsia" w:eastAsia="宋体"/>
            <w:highlight w:val="none"/>
            <w:lang w:val="en-US" w:eastAsia="zh-CN"/>
          </w:rPr>
          <w:t>TS</w:t>
        </w:r>
      </w:ins>
      <w:ins w:id="3523" w:author="S6-255231" w:date="2025-11-24T20:58:47Z">
        <w:r>
          <w:rPr>
            <w:highlight w:val="none"/>
          </w:rPr>
          <w:t> </w:t>
        </w:r>
      </w:ins>
      <w:ins w:id="3524" w:author="S6-255231" w:date="2025-11-24T20:58:47Z">
        <w:r>
          <w:rPr>
            <w:rFonts w:hint="eastAsia" w:eastAsia="宋体"/>
            <w:highlight w:val="none"/>
            <w:lang w:val="en-US" w:eastAsia="zh-CN"/>
          </w:rPr>
          <w:t>23.228</w:t>
        </w:r>
      </w:ins>
      <w:ins w:id="3525" w:author="S6-255231" w:date="2025-11-24T20:58:47Z">
        <w:r>
          <w:rPr>
            <w:highlight w:val="none"/>
          </w:rPr>
          <w:t> </w:t>
        </w:r>
      </w:ins>
      <w:ins w:id="3526" w:author="S6-255231" w:date="2025-11-24T20:58:47Z">
        <w:r>
          <w:rPr>
            <w:rFonts w:hint="eastAsia" w:eastAsia="宋体"/>
            <w:highlight w:val="none"/>
            <w:lang w:val="en-US" w:eastAsia="zh-CN"/>
          </w:rPr>
          <w:t xml:space="preserve">[4] can be used together to support </w:t>
        </w:r>
      </w:ins>
      <w:ins w:id="3527" w:author="S6-255231" w:date="2025-11-24T20:58:47Z">
        <w:r>
          <w:rPr>
            <w:rFonts w:hint="eastAsia"/>
            <w:lang w:val="en-US" w:eastAsia="zh-CN"/>
          </w:rPr>
          <w:t xml:space="preserve">A2P </w:t>
        </w:r>
      </w:ins>
      <w:ins w:id="3528" w:author="S6-255231" w:date="2025-11-24T20:58:47Z">
        <w:r>
          <w:rPr>
            <w:rFonts w:hint="eastAsia" w:eastAsia="宋体"/>
            <w:lang w:val="en-US" w:eastAsia="zh-CN"/>
          </w:rPr>
          <w:t>avatar communication</w:t>
        </w:r>
      </w:ins>
      <w:ins w:id="3529" w:author="S6-255231" w:date="2025-11-24T20:58:47Z">
        <w:r>
          <w:rPr>
            <w:rFonts w:hint="eastAsia"/>
            <w:lang w:val="en-US" w:eastAsia="zh-CN"/>
          </w:rPr>
          <w:t xml:space="preserve">. </w:t>
        </w:r>
      </w:ins>
      <w:ins w:id="3530" w:author="S6-255231" w:date="2025-11-24T20:58:47Z">
        <w:r>
          <w:rPr>
            <w:rFonts w:hint="eastAsia" w:eastAsia="宋体"/>
            <w:lang w:val="en-US" w:eastAsia="zh-CN"/>
          </w:rPr>
          <w:t xml:space="preserve">The Application server needs to act as the </w:t>
        </w:r>
      </w:ins>
      <w:ins w:id="3531" w:author="S6-255231" w:date="2025-11-24T20:58:47Z">
        <w:r>
          <w:rPr/>
          <w:t xml:space="preserve">Sending UE </w:t>
        </w:r>
      </w:ins>
      <w:ins w:id="3532" w:author="S6-255231" w:date="2025-11-24T20:58:47Z">
        <w:r>
          <w:rPr>
            <w:rFonts w:hint="eastAsia" w:eastAsia="宋体"/>
            <w:lang w:val="en-US" w:eastAsia="zh-CN"/>
          </w:rPr>
          <w:t xml:space="preserve">and utilizes the step 7 and step 8 of the </w:t>
        </w:r>
      </w:ins>
      <w:ins w:id="3533" w:author="S6-255231" w:date="2025-11-24T20:58:47Z">
        <w:r>
          <w:rPr/>
          <w:t>Sending UE centric procedure</w:t>
        </w:r>
      </w:ins>
      <w:ins w:id="3534" w:author="S6-255231" w:date="2025-11-24T20:58:47Z">
        <w:r>
          <w:rPr>
            <w:rFonts w:hint="eastAsia" w:eastAsia="宋体"/>
            <w:lang w:val="en-US" w:eastAsia="zh-CN"/>
          </w:rPr>
          <w:t>.</w:t>
        </w:r>
      </w:ins>
    </w:p>
    <w:p w14:paraId="28058C81">
      <w:pPr>
        <w:rPr>
          <w:rFonts w:hint="eastAsia" w:eastAsia="宋体"/>
          <w:lang w:val="en-US" w:eastAsia="zh-CN"/>
        </w:rPr>
      </w:pPr>
    </w:p>
    <w:p w14:paraId="69FE8C70">
      <w:pPr>
        <w:pStyle w:val="12"/>
      </w:pPr>
      <w:bookmarkStart w:id="482" w:name="_Toc17975"/>
      <w:bookmarkStart w:id="483" w:name="_Toc6529"/>
      <w:bookmarkStart w:id="484" w:name="_Toc22214915"/>
      <w:bookmarkStart w:id="485" w:name="_Toc32385"/>
      <w:bookmarkStart w:id="486" w:name="_Toc20842"/>
      <w:bookmarkStart w:id="487" w:name="_Toc16704"/>
      <w:bookmarkStart w:id="488" w:name="_Toc23254048"/>
      <w:bookmarkStart w:id="489" w:name="_Toc29206"/>
      <w:bookmarkStart w:id="490" w:name="_Toc6475"/>
      <w:r>
        <w:t>Annex A:</w:t>
      </w:r>
      <w:r>
        <w:br w:type="textWrapping"/>
      </w:r>
      <w:r>
        <w:t>Change history</w:t>
      </w:r>
      <w:bookmarkEnd w:id="482"/>
      <w:bookmarkEnd w:id="483"/>
      <w:bookmarkEnd w:id="484"/>
      <w:bookmarkEnd w:id="485"/>
      <w:bookmarkEnd w:id="486"/>
      <w:bookmarkEnd w:id="487"/>
      <w:bookmarkEnd w:id="488"/>
      <w:bookmarkEnd w:id="489"/>
      <w:bookmarkEnd w:id="490"/>
    </w:p>
    <w:bookmarkEnd w:id="408"/>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14:paraId="779896A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655E8EC9">
            <w:pPr>
              <w:pStyle w:val="102"/>
              <w:jc w:val="center"/>
              <w:rPr>
                <w:b/>
                <w:sz w:val="16"/>
              </w:rPr>
            </w:pPr>
            <w:r>
              <w:rPr>
                <w:b/>
              </w:rPr>
              <w:t>Change history</w:t>
            </w:r>
          </w:p>
        </w:tc>
      </w:tr>
      <w:tr w14:paraId="144D21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pct10" w:color="auto" w:fill="FFFFFF"/>
          </w:tcPr>
          <w:p w14:paraId="33D85225">
            <w:pPr>
              <w:pStyle w:val="102"/>
              <w:rPr>
                <w:b/>
                <w:sz w:val="16"/>
              </w:rPr>
            </w:pPr>
            <w:r>
              <w:rPr>
                <w:b/>
                <w:sz w:val="16"/>
              </w:rPr>
              <w:t>Date</w:t>
            </w:r>
          </w:p>
        </w:tc>
        <w:tc>
          <w:tcPr>
            <w:tcW w:w="800" w:type="dxa"/>
            <w:shd w:val="pct10" w:color="auto" w:fill="FFFFFF"/>
          </w:tcPr>
          <w:p w14:paraId="0CD42864">
            <w:pPr>
              <w:pStyle w:val="102"/>
              <w:rPr>
                <w:b/>
                <w:sz w:val="16"/>
              </w:rPr>
            </w:pPr>
            <w:r>
              <w:rPr>
                <w:b/>
                <w:sz w:val="16"/>
              </w:rPr>
              <w:t>Meeting</w:t>
            </w:r>
          </w:p>
        </w:tc>
        <w:tc>
          <w:tcPr>
            <w:tcW w:w="1094" w:type="dxa"/>
            <w:shd w:val="pct10" w:color="auto" w:fill="FFFFFF"/>
          </w:tcPr>
          <w:p w14:paraId="421E3ABA">
            <w:pPr>
              <w:pStyle w:val="102"/>
              <w:rPr>
                <w:b/>
                <w:sz w:val="16"/>
              </w:rPr>
            </w:pPr>
            <w:r>
              <w:rPr>
                <w:b/>
                <w:sz w:val="16"/>
              </w:rPr>
              <w:t>TDoc</w:t>
            </w:r>
          </w:p>
        </w:tc>
        <w:tc>
          <w:tcPr>
            <w:tcW w:w="425" w:type="dxa"/>
            <w:shd w:val="pct10" w:color="auto" w:fill="FFFFFF"/>
          </w:tcPr>
          <w:p w14:paraId="1CBFC677">
            <w:pPr>
              <w:pStyle w:val="102"/>
              <w:rPr>
                <w:b/>
                <w:sz w:val="16"/>
              </w:rPr>
            </w:pPr>
            <w:r>
              <w:rPr>
                <w:b/>
                <w:sz w:val="16"/>
              </w:rPr>
              <w:t>CR</w:t>
            </w:r>
          </w:p>
        </w:tc>
        <w:tc>
          <w:tcPr>
            <w:tcW w:w="425" w:type="dxa"/>
            <w:shd w:val="pct10" w:color="auto" w:fill="FFFFFF"/>
          </w:tcPr>
          <w:p w14:paraId="042D955B">
            <w:pPr>
              <w:pStyle w:val="102"/>
              <w:rPr>
                <w:b/>
                <w:sz w:val="16"/>
              </w:rPr>
            </w:pPr>
            <w:r>
              <w:rPr>
                <w:b/>
                <w:sz w:val="16"/>
              </w:rPr>
              <w:t>Rev</w:t>
            </w:r>
          </w:p>
        </w:tc>
        <w:tc>
          <w:tcPr>
            <w:tcW w:w="425" w:type="dxa"/>
            <w:shd w:val="pct10" w:color="auto" w:fill="FFFFFF"/>
          </w:tcPr>
          <w:p w14:paraId="63C77A88">
            <w:pPr>
              <w:pStyle w:val="102"/>
              <w:rPr>
                <w:b/>
                <w:sz w:val="16"/>
              </w:rPr>
            </w:pPr>
            <w:r>
              <w:rPr>
                <w:b/>
                <w:sz w:val="16"/>
              </w:rPr>
              <w:t>Cat</w:t>
            </w:r>
          </w:p>
        </w:tc>
        <w:tc>
          <w:tcPr>
            <w:tcW w:w="4962" w:type="dxa"/>
            <w:shd w:val="pct10" w:color="auto" w:fill="FFFFFF"/>
          </w:tcPr>
          <w:p w14:paraId="76B48F44">
            <w:pPr>
              <w:pStyle w:val="102"/>
              <w:rPr>
                <w:b/>
                <w:sz w:val="16"/>
              </w:rPr>
            </w:pPr>
            <w:r>
              <w:rPr>
                <w:b/>
                <w:sz w:val="16"/>
              </w:rPr>
              <w:t>Subject/Comment</w:t>
            </w:r>
          </w:p>
        </w:tc>
        <w:tc>
          <w:tcPr>
            <w:tcW w:w="708" w:type="dxa"/>
            <w:shd w:val="pct10" w:color="auto" w:fill="FFFFFF"/>
          </w:tcPr>
          <w:p w14:paraId="07E91812">
            <w:pPr>
              <w:pStyle w:val="102"/>
              <w:rPr>
                <w:b/>
                <w:sz w:val="16"/>
              </w:rPr>
            </w:pPr>
            <w:r>
              <w:rPr>
                <w:b/>
                <w:sz w:val="16"/>
              </w:rPr>
              <w:t>New version</w:t>
            </w:r>
          </w:p>
        </w:tc>
      </w:tr>
      <w:tr w14:paraId="3BB8CA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E098B2C">
            <w:pPr>
              <w:pStyle w:val="104"/>
              <w:rPr>
                <w:rFonts w:eastAsia="宋体"/>
                <w:sz w:val="16"/>
                <w:szCs w:val="16"/>
                <w:lang w:eastAsia="zh-CN"/>
              </w:rPr>
            </w:pPr>
            <w:r>
              <w:rPr>
                <w:sz w:val="16"/>
                <w:szCs w:val="16"/>
              </w:rPr>
              <w:t>20</w:t>
            </w:r>
            <w:r>
              <w:rPr>
                <w:rFonts w:hint="eastAsia" w:eastAsia="宋体"/>
                <w:sz w:val="16"/>
                <w:szCs w:val="16"/>
                <w:lang w:val="en-US" w:eastAsia="zh-CN"/>
              </w:rPr>
              <w:t>25</w:t>
            </w:r>
            <w:r>
              <w:rPr>
                <w:sz w:val="16"/>
                <w:szCs w:val="16"/>
              </w:rPr>
              <w:t>-0</w:t>
            </w:r>
            <w:r>
              <w:rPr>
                <w:rFonts w:hint="eastAsia" w:eastAsia="宋体"/>
                <w:sz w:val="16"/>
                <w:szCs w:val="16"/>
                <w:lang w:val="en-US" w:eastAsia="zh-CN"/>
              </w:rPr>
              <w:t>3</w:t>
            </w:r>
          </w:p>
        </w:tc>
        <w:tc>
          <w:tcPr>
            <w:tcW w:w="800" w:type="dxa"/>
            <w:shd w:val="solid" w:color="FFFFFF" w:fill="auto"/>
          </w:tcPr>
          <w:p w14:paraId="7F2D18FB">
            <w:pPr>
              <w:pStyle w:val="104"/>
              <w:rPr>
                <w:rFonts w:eastAsia="宋体"/>
                <w:sz w:val="16"/>
                <w:szCs w:val="16"/>
                <w:lang w:val="en-US" w:eastAsia="zh-CN"/>
              </w:rPr>
            </w:pPr>
            <w:r>
              <w:rPr>
                <w:sz w:val="16"/>
                <w:szCs w:val="16"/>
              </w:rPr>
              <w:t>SA</w:t>
            </w:r>
            <w:r>
              <w:rPr>
                <w:rFonts w:hint="eastAsia" w:eastAsia="宋体"/>
                <w:sz w:val="16"/>
                <w:szCs w:val="16"/>
                <w:lang w:val="en-US" w:eastAsia="zh-CN"/>
              </w:rPr>
              <w:t>6</w:t>
            </w:r>
            <w:r>
              <w:rPr>
                <w:sz w:val="16"/>
                <w:szCs w:val="16"/>
              </w:rPr>
              <w:t>#</w:t>
            </w:r>
            <w:r>
              <w:rPr>
                <w:rFonts w:hint="eastAsia" w:eastAsia="宋体"/>
                <w:sz w:val="16"/>
                <w:szCs w:val="16"/>
                <w:lang w:val="en-US" w:eastAsia="zh-CN"/>
              </w:rPr>
              <w:t>66</w:t>
            </w:r>
          </w:p>
        </w:tc>
        <w:tc>
          <w:tcPr>
            <w:tcW w:w="1094" w:type="dxa"/>
            <w:shd w:val="solid" w:color="FFFFFF" w:fill="auto"/>
          </w:tcPr>
          <w:p w14:paraId="00245B16">
            <w:pPr>
              <w:pStyle w:val="104"/>
              <w:rPr>
                <w:sz w:val="16"/>
                <w:szCs w:val="16"/>
              </w:rPr>
            </w:pPr>
          </w:p>
        </w:tc>
        <w:tc>
          <w:tcPr>
            <w:tcW w:w="425" w:type="dxa"/>
            <w:shd w:val="solid" w:color="FFFFFF" w:fill="auto"/>
          </w:tcPr>
          <w:p w14:paraId="0DC6FEE3">
            <w:pPr>
              <w:pStyle w:val="102"/>
              <w:rPr>
                <w:sz w:val="16"/>
                <w:szCs w:val="16"/>
              </w:rPr>
            </w:pPr>
            <w:r>
              <w:rPr>
                <w:sz w:val="16"/>
                <w:szCs w:val="16"/>
              </w:rPr>
              <w:t>-</w:t>
            </w:r>
          </w:p>
        </w:tc>
        <w:tc>
          <w:tcPr>
            <w:tcW w:w="425" w:type="dxa"/>
            <w:shd w:val="solid" w:color="FFFFFF" w:fill="auto"/>
          </w:tcPr>
          <w:p w14:paraId="262CFE2B">
            <w:pPr>
              <w:pStyle w:val="101"/>
              <w:rPr>
                <w:sz w:val="16"/>
                <w:szCs w:val="16"/>
              </w:rPr>
            </w:pPr>
            <w:r>
              <w:rPr>
                <w:sz w:val="16"/>
                <w:szCs w:val="16"/>
              </w:rPr>
              <w:t>-</w:t>
            </w:r>
          </w:p>
        </w:tc>
        <w:tc>
          <w:tcPr>
            <w:tcW w:w="425" w:type="dxa"/>
            <w:shd w:val="solid" w:color="FFFFFF" w:fill="auto"/>
          </w:tcPr>
          <w:p w14:paraId="271F8634">
            <w:pPr>
              <w:pStyle w:val="104"/>
              <w:rPr>
                <w:sz w:val="16"/>
                <w:szCs w:val="16"/>
              </w:rPr>
            </w:pPr>
            <w:r>
              <w:rPr>
                <w:sz w:val="16"/>
                <w:szCs w:val="16"/>
              </w:rPr>
              <w:t>-</w:t>
            </w:r>
          </w:p>
        </w:tc>
        <w:tc>
          <w:tcPr>
            <w:tcW w:w="4962" w:type="dxa"/>
            <w:shd w:val="solid" w:color="FFFFFF" w:fill="auto"/>
          </w:tcPr>
          <w:p w14:paraId="7F6C48FC">
            <w:pPr>
              <w:pStyle w:val="102"/>
              <w:rPr>
                <w:rFonts w:eastAsia="宋体"/>
                <w:sz w:val="16"/>
                <w:szCs w:val="16"/>
                <w:lang w:val="en-US" w:eastAsia="zh-CN"/>
              </w:rPr>
            </w:pPr>
            <w:r>
              <w:rPr>
                <w:sz w:val="16"/>
                <w:szCs w:val="16"/>
              </w:rPr>
              <w:t>Proposed skeleton approved at S</w:t>
            </w:r>
            <w:r>
              <w:rPr>
                <w:rFonts w:hint="eastAsia" w:eastAsia="宋体"/>
                <w:sz w:val="16"/>
                <w:szCs w:val="16"/>
                <w:lang w:val="en-US" w:eastAsia="zh-CN"/>
              </w:rPr>
              <w:t>6</w:t>
            </w:r>
            <w:r>
              <w:rPr>
                <w:sz w:val="16"/>
                <w:szCs w:val="16"/>
              </w:rPr>
              <w:t>#</w:t>
            </w:r>
            <w:r>
              <w:rPr>
                <w:rFonts w:hint="eastAsia" w:eastAsia="宋体"/>
                <w:sz w:val="16"/>
                <w:szCs w:val="16"/>
                <w:lang w:val="en-US" w:eastAsia="zh-CN"/>
              </w:rPr>
              <w:t>66</w:t>
            </w:r>
          </w:p>
        </w:tc>
        <w:tc>
          <w:tcPr>
            <w:tcW w:w="708" w:type="dxa"/>
            <w:shd w:val="solid" w:color="FFFFFF" w:fill="auto"/>
          </w:tcPr>
          <w:p w14:paraId="7838F26A">
            <w:pPr>
              <w:pStyle w:val="104"/>
              <w:rPr>
                <w:sz w:val="16"/>
                <w:szCs w:val="16"/>
              </w:rPr>
            </w:pPr>
            <w:r>
              <w:rPr>
                <w:sz w:val="16"/>
                <w:szCs w:val="16"/>
              </w:rPr>
              <w:t>0.0.0</w:t>
            </w:r>
          </w:p>
        </w:tc>
      </w:tr>
      <w:tr w14:paraId="6974183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B4D36F8">
            <w:pPr>
              <w:pStyle w:val="104"/>
              <w:rPr>
                <w:rFonts w:eastAsia="宋体"/>
                <w:sz w:val="16"/>
                <w:szCs w:val="16"/>
                <w:lang w:val="en-US" w:eastAsia="zh-CN"/>
              </w:rPr>
            </w:pPr>
            <w:r>
              <w:rPr>
                <w:rFonts w:hint="eastAsia" w:eastAsia="宋体"/>
                <w:sz w:val="16"/>
                <w:szCs w:val="16"/>
                <w:lang w:val="en-US" w:eastAsia="zh-CN"/>
              </w:rPr>
              <w:t>2025-04</w:t>
            </w:r>
          </w:p>
        </w:tc>
        <w:tc>
          <w:tcPr>
            <w:tcW w:w="800" w:type="dxa"/>
            <w:shd w:val="solid" w:color="FFFFFF" w:fill="auto"/>
          </w:tcPr>
          <w:p w14:paraId="1C429845">
            <w:pPr>
              <w:pStyle w:val="104"/>
              <w:rPr>
                <w:rFonts w:eastAsia="宋体"/>
                <w:sz w:val="16"/>
                <w:szCs w:val="16"/>
                <w:lang w:val="en-US" w:eastAsia="zh-CN"/>
              </w:rPr>
            </w:pPr>
            <w:r>
              <w:rPr>
                <w:rFonts w:hint="eastAsia" w:eastAsia="宋体"/>
                <w:sz w:val="16"/>
                <w:szCs w:val="16"/>
                <w:lang w:val="en-US" w:eastAsia="zh-CN"/>
              </w:rPr>
              <w:t>SA6#66</w:t>
            </w:r>
          </w:p>
        </w:tc>
        <w:tc>
          <w:tcPr>
            <w:tcW w:w="1094" w:type="dxa"/>
            <w:shd w:val="solid" w:color="FFFFFF" w:fill="auto"/>
          </w:tcPr>
          <w:p w14:paraId="41D8502E">
            <w:pPr>
              <w:pStyle w:val="104"/>
              <w:rPr>
                <w:sz w:val="16"/>
                <w:szCs w:val="16"/>
              </w:rPr>
            </w:pPr>
          </w:p>
        </w:tc>
        <w:tc>
          <w:tcPr>
            <w:tcW w:w="425" w:type="dxa"/>
            <w:shd w:val="solid" w:color="FFFFFF" w:fill="auto"/>
          </w:tcPr>
          <w:p w14:paraId="2288C8A2">
            <w:pPr>
              <w:pStyle w:val="102"/>
              <w:rPr>
                <w:sz w:val="16"/>
                <w:szCs w:val="16"/>
              </w:rPr>
            </w:pPr>
          </w:p>
        </w:tc>
        <w:tc>
          <w:tcPr>
            <w:tcW w:w="425" w:type="dxa"/>
            <w:shd w:val="solid" w:color="FFFFFF" w:fill="auto"/>
          </w:tcPr>
          <w:p w14:paraId="7485B31C">
            <w:pPr>
              <w:pStyle w:val="101"/>
              <w:rPr>
                <w:sz w:val="16"/>
                <w:szCs w:val="16"/>
              </w:rPr>
            </w:pPr>
          </w:p>
        </w:tc>
        <w:tc>
          <w:tcPr>
            <w:tcW w:w="425" w:type="dxa"/>
            <w:shd w:val="solid" w:color="FFFFFF" w:fill="auto"/>
          </w:tcPr>
          <w:p w14:paraId="48352538">
            <w:pPr>
              <w:pStyle w:val="104"/>
              <w:rPr>
                <w:sz w:val="16"/>
                <w:szCs w:val="16"/>
              </w:rPr>
            </w:pPr>
          </w:p>
        </w:tc>
        <w:tc>
          <w:tcPr>
            <w:tcW w:w="4962" w:type="dxa"/>
            <w:shd w:val="solid" w:color="FFFFFF" w:fill="auto"/>
          </w:tcPr>
          <w:p w14:paraId="39E1AC7C">
            <w:pPr>
              <w:pStyle w:val="102"/>
              <w:rPr>
                <w:sz w:val="16"/>
                <w:szCs w:val="16"/>
              </w:rPr>
            </w:pPr>
            <w:r>
              <w:rPr>
                <w:sz w:val="16"/>
                <w:szCs w:val="16"/>
              </w:rPr>
              <w:t>Implemented pCRs approved in S6#6</w:t>
            </w:r>
            <w:r>
              <w:rPr>
                <w:rFonts w:hint="eastAsia" w:eastAsia="宋体"/>
                <w:sz w:val="16"/>
                <w:szCs w:val="16"/>
                <w:lang w:val="en-US" w:eastAsia="zh-CN"/>
              </w:rPr>
              <w:t>6</w:t>
            </w:r>
            <w:r>
              <w:rPr>
                <w:sz w:val="16"/>
                <w:szCs w:val="16"/>
              </w:rPr>
              <w:t xml:space="preserve">: </w:t>
            </w:r>
            <w:r>
              <w:rPr>
                <w:rFonts w:hint="eastAsia"/>
                <w:sz w:val="16"/>
                <w:szCs w:val="16"/>
              </w:rPr>
              <w:t>S6-251200, S6-251203, S6-251362, S6-251363, S6-251364, S6-251217</w:t>
            </w:r>
          </w:p>
          <w:p w14:paraId="21A2F467">
            <w:pPr>
              <w:pStyle w:val="102"/>
              <w:rPr>
                <w:sz w:val="16"/>
                <w:szCs w:val="16"/>
              </w:rPr>
            </w:pPr>
            <w:r>
              <w:rPr>
                <w:sz w:val="16"/>
                <w:szCs w:val="16"/>
              </w:rPr>
              <w:t>Editorial changes by the rapporteur</w:t>
            </w:r>
          </w:p>
        </w:tc>
        <w:tc>
          <w:tcPr>
            <w:tcW w:w="708" w:type="dxa"/>
            <w:shd w:val="solid" w:color="FFFFFF" w:fill="auto"/>
          </w:tcPr>
          <w:p w14:paraId="0386E7B7">
            <w:pPr>
              <w:pStyle w:val="104"/>
              <w:rPr>
                <w:rFonts w:eastAsia="宋体"/>
                <w:sz w:val="16"/>
                <w:szCs w:val="16"/>
                <w:lang w:val="en-US" w:eastAsia="zh-CN"/>
              </w:rPr>
            </w:pPr>
            <w:r>
              <w:rPr>
                <w:rFonts w:hint="eastAsia" w:eastAsia="宋体"/>
                <w:sz w:val="16"/>
                <w:szCs w:val="16"/>
                <w:lang w:val="en-US" w:eastAsia="zh-CN"/>
              </w:rPr>
              <w:t>0.1.0</w:t>
            </w:r>
          </w:p>
        </w:tc>
      </w:tr>
      <w:tr w14:paraId="58896E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5D1F3C9">
            <w:pPr>
              <w:pStyle w:val="104"/>
              <w:rPr>
                <w:rFonts w:eastAsia="宋体"/>
                <w:sz w:val="16"/>
                <w:szCs w:val="16"/>
                <w:lang w:val="en-US" w:eastAsia="zh-CN"/>
              </w:rPr>
            </w:pPr>
            <w:r>
              <w:rPr>
                <w:rFonts w:hint="eastAsia" w:eastAsia="宋体"/>
                <w:sz w:val="16"/>
                <w:szCs w:val="16"/>
                <w:lang w:val="en-US" w:eastAsia="zh-CN"/>
              </w:rPr>
              <w:t>2025-05</w:t>
            </w:r>
          </w:p>
        </w:tc>
        <w:tc>
          <w:tcPr>
            <w:tcW w:w="800" w:type="dxa"/>
            <w:shd w:val="solid" w:color="FFFFFF" w:fill="auto"/>
          </w:tcPr>
          <w:p w14:paraId="02823EE3">
            <w:pPr>
              <w:pStyle w:val="104"/>
              <w:rPr>
                <w:rFonts w:eastAsia="宋体"/>
                <w:sz w:val="16"/>
                <w:szCs w:val="16"/>
                <w:lang w:val="en-US" w:eastAsia="zh-CN"/>
              </w:rPr>
            </w:pPr>
            <w:r>
              <w:rPr>
                <w:rFonts w:hint="eastAsia" w:eastAsia="宋体"/>
                <w:sz w:val="16"/>
                <w:szCs w:val="16"/>
                <w:lang w:val="en-US" w:eastAsia="zh-CN"/>
              </w:rPr>
              <w:t>SA6#67</w:t>
            </w:r>
          </w:p>
        </w:tc>
        <w:tc>
          <w:tcPr>
            <w:tcW w:w="1094" w:type="dxa"/>
            <w:shd w:val="solid" w:color="FFFFFF" w:fill="auto"/>
          </w:tcPr>
          <w:p w14:paraId="59B34E46">
            <w:pPr>
              <w:pStyle w:val="104"/>
              <w:rPr>
                <w:sz w:val="16"/>
                <w:szCs w:val="16"/>
              </w:rPr>
            </w:pPr>
          </w:p>
        </w:tc>
        <w:tc>
          <w:tcPr>
            <w:tcW w:w="425" w:type="dxa"/>
            <w:shd w:val="solid" w:color="FFFFFF" w:fill="auto"/>
          </w:tcPr>
          <w:p w14:paraId="4ECEBC08">
            <w:pPr>
              <w:pStyle w:val="102"/>
              <w:rPr>
                <w:sz w:val="16"/>
                <w:szCs w:val="16"/>
              </w:rPr>
            </w:pPr>
          </w:p>
        </w:tc>
        <w:tc>
          <w:tcPr>
            <w:tcW w:w="425" w:type="dxa"/>
            <w:shd w:val="solid" w:color="FFFFFF" w:fill="auto"/>
          </w:tcPr>
          <w:p w14:paraId="6C105F43">
            <w:pPr>
              <w:pStyle w:val="101"/>
              <w:rPr>
                <w:sz w:val="16"/>
                <w:szCs w:val="16"/>
              </w:rPr>
            </w:pPr>
          </w:p>
        </w:tc>
        <w:tc>
          <w:tcPr>
            <w:tcW w:w="425" w:type="dxa"/>
            <w:shd w:val="solid" w:color="FFFFFF" w:fill="auto"/>
          </w:tcPr>
          <w:p w14:paraId="4B237DCF">
            <w:pPr>
              <w:pStyle w:val="104"/>
              <w:rPr>
                <w:sz w:val="16"/>
                <w:szCs w:val="16"/>
              </w:rPr>
            </w:pPr>
          </w:p>
        </w:tc>
        <w:tc>
          <w:tcPr>
            <w:tcW w:w="4962" w:type="dxa"/>
            <w:shd w:val="solid" w:color="FFFFFF" w:fill="auto"/>
          </w:tcPr>
          <w:p w14:paraId="2B9E3A67">
            <w:pPr>
              <w:pStyle w:val="102"/>
              <w:rPr>
                <w:sz w:val="16"/>
                <w:szCs w:val="16"/>
              </w:rPr>
            </w:pPr>
            <w:r>
              <w:rPr>
                <w:sz w:val="16"/>
                <w:szCs w:val="16"/>
              </w:rPr>
              <w:t>Implemented pCRs approved in S6#6</w:t>
            </w:r>
            <w:r>
              <w:rPr>
                <w:rFonts w:hint="eastAsia" w:eastAsia="宋体"/>
                <w:sz w:val="16"/>
                <w:szCs w:val="16"/>
                <w:lang w:val="en-US" w:eastAsia="zh-CN"/>
              </w:rPr>
              <w:t>7</w:t>
            </w:r>
            <w:r>
              <w:rPr>
                <w:sz w:val="16"/>
                <w:szCs w:val="16"/>
              </w:rPr>
              <w:t xml:space="preserve">: </w:t>
            </w:r>
            <w:r>
              <w:rPr>
                <w:rFonts w:hint="eastAsia"/>
                <w:sz w:val="16"/>
                <w:szCs w:val="16"/>
              </w:rPr>
              <w:t>S6-252198, S6-252423</w:t>
            </w:r>
          </w:p>
          <w:p w14:paraId="703350D7">
            <w:pPr>
              <w:pStyle w:val="102"/>
              <w:rPr>
                <w:sz w:val="16"/>
                <w:szCs w:val="16"/>
              </w:rPr>
            </w:pPr>
            <w:r>
              <w:rPr>
                <w:sz w:val="16"/>
                <w:szCs w:val="16"/>
              </w:rPr>
              <w:t>Editorial changes by the rapporteur</w:t>
            </w:r>
          </w:p>
        </w:tc>
        <w:tc>
          <w:tcPr>
            <w:tcW w:w="708" w:type="dxa"/>
            <w:shd w:val="solid" w:color="FFFFFF" w:fill="auto"/>
          </w:tcPr>
          <w:p w14:paraId="7BB1369F">
            <w:pPr>
              <w:pStyle w:val="104"/>
              <w:rPr>
                <w:rFonts w:eastAsia="宋体"/>
                <w:sz w:val="16"/>
                <w:szCs w:val="16"/>
                <w:lang w:val="en-US" w:eastAsia="zh-CN"/>
              </w:rPr>
            </w:pPr>
            <w:r>
              <w:rPr>
                <w:rFonts w:hint="eastAsia" w:eastAsia="宋体"/>
                <w:sz w:val="16"/>
                <w:szCs w:val="16"/>
                <w:lang w:val="en-US" w:eastAsia="zh-CN"/>
              </w:rPr>
              <w:t>0.2.0</w:t>
            </w:r>
          </w:p>
        </w:tc>
      </w:tr>
      <w:tr w14:paraId="62359A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B72E7A7">
            <w:pPr>
              <w:pStyle w:val="104"/>
              <w:rPr>
                <w:rFonts w:eastAsia="宋体"/>
                <w:sz w:val="16"/>
                <w:szCs w:val="16"/>
                <w:lang w:val="en-US" w:eastAsia="zh-CN"/>
              </w:rPr>
            </w:pPr>
            <w:r>
              <w:rPr>
                <w:rFonts w:hint="eastAsia" w:eastAsia="宋体"/>
                <w:sz w:val="16"/>
                <w:szCs w:val="16"/>
                <w:lang w:val="en-US" w:eastAsia="zh-CN"/>
              </w:rPr>
              <w:t>2025-09</w:t>
            </w:r>
          </w:p>
        </w:tc>
        <w:tc>
          <w:tcPr>
            <w:tcW w:w="800" w:type="dxa"/>
            <w:shd w:val="solid" w:color="FFFFFF" w:fill="auto"/>
          </w:tcPr>
          <w:p w14:paraId="722DB70D">
            <w:pPr>
              <w:pStyle w:val="104"/>
              <w:rPr>
                <w:rFonts w:eastAsia="宋体"/>
                <w:sz w:val="16"/>
                <w:szCs w:val="16"/>
                <w:lang w:val="en-US" w:eastAsia="zh-CN"/>
              </w:rPr>
            </w:pPr>
            <w:r>
              <w:rPr>
                <w:rFonts w:hint="eastAsia" w:eastAsia="宋体"/>
                <w:sz w:val="16"/>
                <w:szCs w:val="16"/>
                <w:lang w:val="en-US" w:eastAsia="zh-CN"/>
              </w:rPr>
              <w:t>SA6#68</w:t>
            </w:r>
          </w:p>
        </w:tc>
        <w:tc>
          <w:tcPr>
            <w:tcW w:w="1094" w:type="dxa"/>
            <w:shd w:val="solid" w:color="FFFFFF" w:fill="auto"/>
          </w:tcPr>
          <w:p w14:paraId="5ED44F34">
            <w:pPr>
              <w:pStyle w:val="104"/>
              <w:rPr>
                <w:sz w:val="16"/>
                <w:szCs w:val="16"/>
              </w:rPr>
            </w:pPr>
          </w:p>
        </w:tc>
        <w:tc>
          <w:tcPr>
            <w:tcW w:w="425" w:type="dxa"/>
            <w:shd w:val="solid" w:color="FFFFFF" w:fill="auto"/>
          </w:tcPr>
          <w:p w14:paraId="11EF63DF">
            <w:pPr>
              <w:pStyle w:val="102"/>
              <w:rPr>
                <w:sz w:val="16"/>
                <w:szCs w:val="16"/>
              </w:rPr>
            </w:pPr>
          </w:p>
        </w:tc>
        <w:tc>
          <w:tcPr>
            <w:tcW w:w="425" w:type="dxa"/>
            <w:shd w:val="solid" w:color="FFFFFF" w:fill="auto"/>
          </w:tcPr>
          <w:p w14:paraId="27D71DA8">
            <w:pPr>
              <w:pStyle w:val="101"/>
              <w:rPr>
                <w:sz w:val="16"/>
                <w:szCs w:val="16"/>
              </w:rPr>
            </w:pPr>
          </w:p>
        </w:tc>
        <w:tc>
          <w:tcPr>
            <w:tcW w:w="425" w:type="dxa"/>
            <w:shd w:val="solid" w:color="FFFFFF" w:fill="auto"/>
          </w:tcPr>
          <w:p w14:paraId="02997FFD">
            <w:pPr>
              <w:pStyle w:val="104"/>
              <w:rPr>
                <w:sz w:val="16"/>
                <w:szCs w:val="16"/>
              </w:rPr>
            </w:pPr>
          </w:p>
        </w:tc>
        <w:tc>
          <w:tcPr>
            <w:tcW w:w="4962" w:type="dxa"/>
            <w:shd w:val="solid" w:color="FFFFFF" w:fill="auto"/>
          </w:tcPr>
          <w:p w14:paraId="55CFCB1A">
            <w:pPr>
              <w:pStyle w:val="102"/>
              <w:rPr>
                <w:rFonts w:eastAsia="宋体"/>
                <w:sz w:val="16"/>
                <w:szCs w:val="16"/>
                <w:lang w:val="en-US" w:eastAsia="zh-CN"/>
              </w:rPr>
            </w:pPr>
            <w:r>
              <w:rPr>
                <w:sz w:val="16"/>
                <w:szCs w:val="16"/>
              </w:rPr>
              <w:t>Implemented pCRs approved in S6#6</w:t>
            </w:r>
            <w:r>
              <w:rPr>
                <w:rFonts w:hint="eastAsia" w:eastAsia="宋体"/>
                <w:sz w:val="16"/>
                <w:szCs w:val="16"/>
                <w:lang w:val="en-US" w:eastAsia="zh-CN"/>
              </w:rPr>
              <w:t>8</w:t>
            </w:r>
            <w:r>
              <w:rPr>
                <w:sz w:val="16"/>
                <w:szCs w:val="16"/>
              </w:rPr>
              <w:t xml:space="preserve">: </w:t>
            </w:r>
            <w:r>
              <w:rPr>
                <w:rFonts w:hint="eastAsia"/>
                <w:sz w:val="16"/>
                <w:szCs w:val="16"/>
              </w:rPr>
              <w:t>S6-253665, S6-253664</w:t>
            </w:r>
            <w:r>
              <w:rPr>
                <w:rFonts w:hint="eastAsia" w:eastAsia="宋体"/>
                <w:sz w:val="16"/>
                <w:szCs w:val="16"/>
                <w:lang w:val="en-US" w:eastAsia="zh-CN"/>
              </w:rPr>
              <w:t>, S6-253338</w:t>
            </w:r>
          </w:p>
          <w:p w14:paraId="1FAF7526">
            <w:pPr>
              <w:pStyle w:val="102"/>
              <w:rPr>
                <w:sz w:val="16"/>
                <w:szCs w:val="16"/>
              </w:rPr>
            </w:pPr>
            <w:r>
              <w:rPr>
                <w:sz w:val="16"/>
                <w:szCs w:val="16"/>
              </w:rPr>
              <w:t>Editorial changes by the rapporteur</w:t>
            </w:r>
          </w:p>
        </w:tc>
        <w:tc>
          <w:tcPr>
            <w:tcW w:w="708" w:type="dxa"/>
            <w:shd w:val="solid" w:color="FFFFFF" w:fill="auto"/>
          </w:tcPr>
          <w:p w14:paraId="292DEEF9">
            <w:pPr>
              <w:pStyle w:val="104"/>
              <w:rPr>
                <w:rFonts w:eastAsia="宋体"/>
                <w:sz w:val="16"/>
                <w:szCs w:val="16"/>
                <w:lang w:val="en-US" w:eastAsia="zh-CN"/>
              </w:rPr>
            </w:pPr>
            <w:r>
              <w:rPr>
                <w:rFonts w:hint="eastAsia" w:eastAsia="宋体"/>
                <w:sz w:val="16"/>
                <w:szCs w:val="16"/>
                <w:lang w:val="en-US" w:eastAsia="zh-CN"/>
              </w:rPr>
              <w:t>0.3.0</w:t>
            </w:r>
          </w:p>
        </w:tc>
      </w:tr>
      <w:tr w14:paraId="5F45CCA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D817EB9">
            <w:pPr>
              <w:pStyle w:val="104"/>
              <w:rPr>
                <w:rFonts w:eastAsia="宋体"/>
                <w:sz w:val="16"/>
                <w:szCs w:val="16"/>
                <w:lang w:val="en-US" w:eastAsia="zh-CN"/>
              </w:rPr>
            </w:pPr>
            <w:r>
              <w:rPr>
                <w:rFonts w:hint="eastAsia" w:eastAsia="宋体"/>
                <w:sz w:val="16"/>
                <w:szCs w:val="16"/>
                <w:lang w:val="en-US" w:eastAsia="zh-CN"/>
              </w:rPr>
              <w:t>2025-10</w:t>
            </w:r>
          </w:p>
        </w:tc>
        <w:tc>
          <w:tcPr>
            <w:tcW w:w="800" w:type="dxa"/>
            <w:shd w:val="solid" w:color="FFFFFF" w:fill="auto"/>
          </w:tcPr>
          <w:p w14:paraId="2BE75287">
            <w:pPr>
              <w:pStyle w:val="104"/>
              <w:rPr>
                <w:rFonts w:eastAsia="宋体"/>
                <w:sz w:val="16"/>
                <w:szCs w:val="16"/>
                <w:lang w:val="en-US" w:eastAsia="zh-CN"/>
              </w:rPr>
            </w:pPr>
            <w:r>
              <w:rPr>
                <w:rFonts w:hint="eastAsia" w:eastAsia="宋体"/>
                <w:sz w:val="16"/>
                <w:szCs w:val="16"/>
                <w:lang w:val="en-US" w:eastAsia="zh-CN"/>
              </w:rPr>
              <w:t>SA6#69</w:t>
            </w:r>
          </w:p>
        </w:tc>
        <w:tc>
          <w:tcPr>
            <w:tcW w:w="1094" w:type="dxa"/>
            <w:shd w:val="solid" w:color="FFFFFF" w:fill="auto"/>
          </w:tcPr>
          <w:p w14:paraId="6455DE48">
            <w:pPr>
              <w:pStyle w:val="104"/>
              <w:rPr>
                <w:sz w:val="16"/>
                <w:szCs w:val="16"/>
              </w:rPr>
            </w:pPr>
          </w:p>
        </w:tc>
        <w:tc>
          <w:tcPr>
            <w:tcW w:w="425" w:type="dxa"/>
            <w:shd w:val="solid" w:color="FFFFFF" w:fill="auto"/>
          </w:tcPr>
          <w:p w14:paraId="4D3D56CF">
            <w:pPr>
              <w:pStyle w:val="102"/>
              <w:rPr>
                <w:sz w:val="16"/>
                <w:szCs w:val="16"/>
              </w:rPr>
            </w:pPr>
          </w:p>
        </w:tc>
        <w:tc>
          <w:tcPr>
            <w:tcW w:w="425" w:type="dxa"/>
            <w:shd w:val="solid" w:color="FFFFFF" w:fill="auto"/>
          </w:tcPr>
          <w:p w14:paraId="45381732">
            <w:pPr>
              <w:pStyle w:val="101"/>
              <w:rPr>
                <w:sz w:val="16"/>
                <w:szCs w:val="16"/>
              </w:rPr>
            </w:pPr>
          </w:p>
        </w:tc>
        <w:tc>
          <w:tcPr>
            <w:tcW w:w="425" w:type="dxa"/>
            <w:shd w:val="solid" w:color="FFFFFF" w:fill="auto"/>
          </w:tcPr>
          <w:p w14:paraId="13DEA465">
            <w:pPr>
              <w:pStyle w:val="104"/>
              <w:rPr>
                <w:sz w:val="16"/>
                <w:szCs w:val="16"/>
              </w:rPr>
            </w:pPr>
          </w:p>
        </w:tc>
        <w:tc>
          <w:tcPr>
            <w:tcW w:w="4962" w:type="dxa"/>
            <w:shd w:val="solid" w:color="FFFFFF" w:fill="auto"/>
          </w:tcPr>
          <w:p w14:paraId="5F557841">
            <w:pPr>
              <w:pStyle w:val="102"/>
              <w:rPr>
                <w:rFonts w:eastAsia="宋体"/>
                <w:sz w:val="16"/>
                <w:szCs w:val="16"/>
                <w:lang w:val="en-US" w:eastAsia="zh-CN"/>
              </w:rPr>
            </w:pPr>
            <w:r>
              <w:rPr>
                <w:sz w:val="16"/>
                <w:szCs w:val="16"/>
              </w:rPr>
              <w:t>Implemented pCRs approved in S6#6</w:t>
            </w:r>
            <w:r>
              <w:rPr>
                <w:rFonts w:hint="eastAsia" w:eastAsia="宋体"/>
                <w:sz w:val="16"/>
                <w:szCs w:val="16"/>
                <w:lang w:val="en-US" w:eastAsia="zh-CN"/>
              </w:rPr>
              <w:t>9</w:t>
            </w:r>
            <w:r>
              <w:rPr>
                <w:sz w:val="16"/>
                <w:szCs w:val="16"/>
              </w:rPr>
              <w:t xml:space="preserve">: </w:t>
            </w:r>
            <w:r>
              <w:rPr>
                <w:rFonts w:hint="eastAsia"/>
                <w:sz w:val="16"/>
                <w:szCs w:val="16"/>
              </w:rPr>
              <w:t>S6-254626, S6-254627, S6-254628, S6-254299, S6-254629, S6-254630, S6-254631, S6-254305</w:t>
            </w:r>
          </w:p>
          <w:p w14:paraId="6CF32CFA">
            <w:pPr>
              <w:pStyle w:val="102"/>
              <w:rPr>
                <w:sz w:val="16"/>
                <w:szCs w:val="16"/>
              </w:rPr>
            </w:pPr>
            <w:r>
              <w:rPr>
                <w:sz w:val="16"/>
                <w:szCs w:val="16"/>
              </w:rPr>
              <w:t>Editorial changes by the rapporteur</w:t>
            </w:r>
            <w:r>
              <w:rPr>
                <w:rFonts w:hint="eastAsia" w:eastAsia="宋体"/>
                <w:sz w:val="16"/>
                <w:szCs w:val="16"/>
                <w:lang w:val="en-US" w:eastAsia="zh-CN"/>
              </w:rPr>
              <w:t>,including fix the formatting issue of the figures</w:t>
            </w:r>
          </w:p>
        </w:tc>
        <w:tc>
          <w:tcPr>
            <w:tcW w:w="708" w:type="dxa"/>
            <w:shd w:val="solid" w:color="FFFFFF" w:fill="auto"/>
          </w:tcPr>
          <w:p w14:paraId="48116B14">
            <w:pPr>
              <w:pStyle w:val="104"/>
              <w:rPr>
                <w:rFonts w:eastAsia="宋体"/>
                <w:sz w:val="16"/>
                <w:szCs w:val="16"/>
                <w:lang w:val="en-US" w:eastAsia="zh-CN"/>
              </w:rPr>
            </w:pPr>
            <w:r>
              <w:rPr>
                <w:rFonts w:hint="eastAsia" w:eastAsia="宋体"/>
                <w:sz w:val="16"/>
                <w:szCs w:val="16"/>
                <w:lang w:val="en-US" w:eastAsia="zh-CN"/>
              </w:rPr>
              <w:t>0.4.0</w:t>
            </w:r>
          </w:p>
        </w:tc>
      </w:tr>
      <w:tr w14:paraId="56B1B89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535" w:author="Rapporteur050" w:date="2025-11-24T21:01:39Z"/>
        </w:trPr>
        <w:tc>
          <w:tcPr>
            <w:tcW w:w="800" w:type="dxa"/>
            <w:shd w:val="solid" w:color="FFFFFF" w:fill="auto"/>
          </w:tcPr>
          <w:p w14:paraId="14F1BE0F">
            <w:pPr>
              <w:pStyle w:val="104"/>
              <w:rPr>
                <w:ins w:id="3536" w:author="Rapporteur050" w:date="2025-11-24T21:01:39Z"/>
                <w:rFonts w:hint="default" w:eastAsia="宋体"/>
                <w:sz w:val="16"/>
                <w:szCs w:val="16"/>
                <w:lang w:val="en-US" w:eastAsia="zh-CN"/>
              </w:rPr>
            </w:pPr>
            <w:ins w:id="3537" w:author="Rapporteur050" w:date="2025-11-24T21:01:41Z">
              <w:r>
                <w:rPr>
                  <w:rFonts w:hint="eastAsia" w:eastAsia="宋体"/>
                  <w:sz w:val="16"/>
                  <w:szCs w:val="16"/>
                  <w:lang w:val="en-US" w:eastAsia="zh-CN"/>
                </w:rPr>
                <w:t>202</w:t>
              </w:r>
            </w:ins>
            <w:ins w:id="3538" w:author="Rapporteur050" w:date="2025-11-24T21:01:42Z">
              <w:r>
                <w:rPr>
                  <w:rFonts w:hint="eastAsia" w:eastAsia="宋体"/>
                  <w:sz w:val="16"/>
                  <w:szCs w:val="16"/>
                  <w:lang w:val="en-US" w:eastAsia="zh-CN"/>
                </w:rPr>
                <w:t>5-</w:t>
              </w:r>
            </w:ins>
            <w:ins w:id="3539" w:author="Rapporteur050" w:date="2025-11-24T21:01:43Z">
              <w:r>
                <w:rPr>
                  <w:rFonts w:hint="eastAsia" w:eastAsia="宋体"/>
                  <w:sz w:val="16"/>
                  <w:szCs w:val="16"/>
                  <w:lang w:val="en-US" w:eastAsia="zh-CN"/>
                </w:rPr>
                <w:t>11</w:t>
              </w:r>
            </w:ins>
          </w:p>
        </w:tc>
        <w:tc>
          <w:tcPr>
            <w:tcW w:w="800" w:type="dxa"/>
            <w:shd w:val="solid" w:color="FFFFFF" w:fill="auto"/>
          </w:tcPr>
          <w:p w14:paraId="27309B3E">
            <w:pPr>
              <w:pStyle w:val="104"/>
              <w:rPr>
                <w:ins w:id="3540" w:author="Rapporteur050" w:date="2025-11-24T21:01:39Z"/>
                <w:rFonts w:hint="default" w:eastAsia="宋体"/>
                <w:sz w:val="16"/>
                <w:szCs w:val="16"/>
                <w:lang w:val="en-US" w:eastAsia="zh-CN"/>
              </w:rPr>
            </w:pPr>
            <w:ins w:id="3541" w:author="Rapporteur050" w:date="2025-11-24T21:01:48Z">
              <w:r>
                <w:rPr>
                  <w:rFonts w:hint="eastAsia" w:eastAsia="宋体"/>
                  <w:sz w:val="16"/>
                  <w:szCs w:val="16"/>
                  <w:lang w:val="en-US" w:eastAsia="zh-CN"/>
                </w:rPr>
                <w:t>SA6#</w:t>
              </w:r>
            </w:ins>
            <w:ins w:id="3542" w:author="Rapporteur050" w:date="2025-11-24T21:01:49Z">
              <w:r>
                <w:rPr>
                  <w:rFonts w:hint="eastAsia" w:eastAsia="宋体"/>
                  <w:sz w:val="16"/>
                  <w:szCs w:val="16"/>
                  <w:lang w:val="en-US" w:eastAsia="zh-CN"/>
                </w:rPr>
                <w:t>70</w:t>
              </w:r>
            </w:ins>
          </w:p>
        </w:tc>
        <w:tc>
          <w:tcPr>
            <w:tcW w:w="1094" w:type="dxa"/>
            <w:shd w:val="solid" w:color="FFFFFF" w:fill="auto"/>
          </w:tcPr>
          <w:p w14:paraId="6A8B9AA3">
            <w:pPr>
              <w:pStyle w:val="104"/>
              <w:rPr>
                <w:ins w:id="3543" w:author="Rapporteur050" w:date="2025-11-24T21:01:39Z"/>
                <w:sz w:val="16"/>
                <w:szCs w:val="16"/>
              </w:rPr>
            </w:pPr>
          </w:p>
        </w:tc>
        <w:tc>
          <w:tcPr>
            <w:tcW w:w="425" w:type="dxa"/>
            <w:shd w:val="solid" w:color="FFFFFF" w:fill="auto"/>
          </w:tcPr>
          <w:p w14:paraId="65E385CF">
            <w:pPr>
              <w:pStyle w:val="102"/>
              <w:rPr>
                <w:ins w:id="3544" w:author="Rapporteur050" w:date="2025-11-24T21:01:39Z"/>
                <w:sz w:val="16"/>
                <w:szCs w:val="16"/>
              </w:rPr>
            </w:pPr>
          </w:p>
        </w:tc>
        <w:tc>
          <w:tcPr>
            <w:tcW w:w="425" w:type="dxa"/>
            <w:shd w:val="solid" w:color="FFFFFF" w:fill="auto"/>
          </w:tcPr>
          <w:p w14:paraId="0AC29524">
            <w:pPr>
              <w:pStyle w:val="101"/>
              <w:rPr>
                <w:ins w:id="3545" w:author="Rapporteur050" w:date="2025-11-24T21:01:39Z"/>
                <w:sz w:val="16"/>
                <w:szCs w:val="16"/>
              </w:rPr>
            </w:pPr>
          </w:p>
        </w:tc>
        <w:tc>
          <w:tcPr>
            <w:tcW w:w="425" w:type="dxa"/>
            <w:shd w:val="solid" w:color="FFFFFF" w:fill="auto"/>
          </w:tcPr>
          <w:p w14:paraId="2A95A3EE">
            <w:pPr>
              <w:pStyle w:val="104"/>
              <w:rPr>
                <w:ins w:id="3546" w:author="Rapporteur050" w:date="2025-11-24T21:01:39Z"/>
                <w:sz w:val="16"/>
                <w:szCs w:val="16"/>
              </w:rPr>
            </w:pPr>
          </w:p>
        </w:tc>
        <w:tc>
          <w:tcPr>
            <w:tcW w:w="4962" w:type="dxa"/>
            <w:shd w:val="solid" w:color="FFFFFF" w:fill="auto"/>
          </w:tcPr>
          <w:p w14:paraId="1E9B670A">
            <w:pPr>
              <w:pStyle w:val="102"/>
              <w:rPr>
                <w:ins w:id="3547" w:author="Rapporteur050" w:date="2025-11-24T21:04:24Z"/>
                <w:rFonts w:ascii="Arial" w:hAnsi="Arial" w:eastAsia="Times New Roman"/>
                <w:sz w:val="16"/>
                <w:szCs w:val="16"/>
                <w:lang w:val="en-US" w:eastAsia="zh-CN"/>
              </w:rPr>
            </w:pPr>
            <w:ins w:id="3548" w:author="Rapporteur050" w:date="2025-11-24T21:04:24Z">
              <w:r>
                <w:rPr>
                  <w:rFonts w:ascii="Arial" w:hAnsi="Arial"/>
                  <w:sz w:val="16"/>
                  <w:szCs w:val="16"/>
                </w:rPr>
                <w:t>Implemented pCRs approved in S6#</w:t>
              </w:r>
            </w:ins>
            <w:ins w:id="3549" w:author="Rapporteur050" w:date="2025-11-24T21:04:31Z">
              <w:r>
                <w:rPr>
                  <w:rFonts w:hint="default" w:ascii="Arial" w:hAnsi="Arial" w:eastAsia="Times New Roman"/>
                  <w:sz w:val="16"/>
                  <w:szCs w:val="16"/>
                  <w:lang w:val="en-US" w:eastAsia="zh-CN"/>
                </w:rPr>
                <w:t>70</w:t>
              </w:r>
            </w:ins>
            <w:ins w:id="3550" w:author="Rapporteur050" w:date="2025-11-24T21:04:24Z">
              <w:r>
                <w:rPr>
                  <w:rFonts w:ascii="Arial" w:hAnsi="Arial"/>
                  <w:sz w:val="16"/>
                  <w:szCs w:val="16"/>
                </w:rPr>
                <w:t xml:space="preserve">: </w:t>
              </w:r>
            </w:ins>
            <w:ins w:id="3551" w:author="Rapporteur050" w:date="2025-11-24T21:06:27Z">
              <w:r>
                <w:rPr>
                  <w:rFonts w:hint="default" w:ascii="Arial" w:hAnsi="Arial"/>
                  <w:sz w:val="16"/>
                  <w:szCs w:val="16"/>
                </w:rPr>
                <w:t>S6-255516, S6-255517, S6-255225, S6-255226, S6-255228, S6-255229</w:t>
              </w:r>
            </w:ins>
            <w:ins w:id="3552" w:author="Rapporteur050" w:date="2025-11-24T21:06:27Z">
              <w:r>
                <w:rPr>
                  <w:rFonts w:hint="default" w:ascii="Arial" w:hAnsi="Arial"/>
                  <w:sz w:val="16"/>
                  <w:szCs w:val="16"/>
                </w:rPr>
                <w:t>, S6-255231</w:t>
              </w:r>
            </w:ins>
          </w:p>
          <w:p w14:paraId="580CB148">
            <w:pPr>
              <w:pStyle w:val="102"/>
              <w:rPr>
                <w:ins w:id="3553" w:author="Rapporteur050" w:date="2025-11-24T21:01:39Z"/>
                <w:sz w:val="16"/>
                <w:szCs w:val="16"/>
              </w:rPr>
            </w:pPr>
            <w:ins w:id="3554" w:author="Rapporteur050" w:date="2025-11-24T21:04:24Z">
              <w:r>
                <w:rPr>
                  <w:rFonts w:ascii="Arial" w:hAnsi="Arial"/>
                  <w:sz w:val="16"/>
                  <w:szCs w:val="16"/>
                </w:rPr>
                <w:t>Editorial changes by the rapporteur</w:t>
              </w:r>
            </w:ins>
            <w:ins w:id="3555" w:author="Rapporteur050" w:date="2025-11-24T21:04:24Z">
              <w:r>
                <w:rPr>
                  <w:rFonts w:hint="default" w:ascii="Arial" w:hAnsi="Arial" w:eastAsia="Times New Roman"/>
                  <w:sz w:val="16"/>
                  <w:szCs w:val="16"/>
                  <w:lang w:val="en-US" w:eastAsia="zh-CN"/>
                </w:rPr>
                <w:t xml:space="preserve">,including </w:t>
              </w:r>
            </w:ins>
            <w:ins w:id="3556" w:author="Rapporteur050" w:date="2025-11-24T21:06:48Z">
              <w:r>
                <w:rPr>
                  <w:rFonts w:ascii="Arial" w:hAnsi="Arial" w:cs="Times New Roman"/>
                  <w:bCs w:val="0"/>
                  <w:sz w:val="16"/>
                  <w:szCs w:val="16"/>
                </w:rPr>
                <w:t>remove the word “Interim” from the conclusion heading.</w:t>
              </w:r>
            </w:ins>
          </w:p>
        </w:tc>
        <w:tc>
          <w:tcPr>
            <w:tcW w:w="708" w:type="dxa"/>
            <w:shd w:val="solid" w:color="FFFFFF" w:fill="auto"/>
          </w:tcPr>
          <w:p w14:paraId="7A01E491">
            <w:pPr>
              <w:pStyle w:val="104"/>
              <w:rPr>
                <w:ins w:id="3557" w:author="Rapporteur050" w:date="2025-11-24T21:01:39Z"/>
                <w:rFonts w:hint="default" w:eastAsia="宋体"/>
                <w:sz w:val="16"/>
                <w:szCs w:val="16"/>
                <w:lang w:val="en-US" w:eastAsia="zh-CN"/>
              </w:rPr>
            </w:pPr>
            <w:ins w:id="3558" w:author="Rapporteur050" w:date="2025-11-24T21:07:12Z">
              <w:r>
                <w:rPr>
                  <w:rFonts w:hint="eastAsia" w:eastAsia="宋体"/>
                  <w:sz w:val="16"/>
                  <w:szCs w:val="16"/>
                  <w:lang w:val="en-US" w:eastAsia="zh-CN"/>
                </w:rPr>
                <w:t>0.5.</w:t>
              </w:r>
            </w:ins>
            <w:ins w:id="3559" w:author="Rapporteur050" w:date="2025-11-24T21:07:13Z">
              <w:r>
                <w:rPr>
                  <w:rFonts w:hint="eastAsia" w:eastAsia="宋体"/>
                  <w:sz w:val="16"/>
                  <w:szCs w:val="16"/>
                  <w:lang w:val="en-US" w:eastAsia="zh-CN"/>
                </w:rPr>
                <w:t>0</w:t>
              </w:r>
            </w:ins>
          </w:p>
        </w:tc>
      </w:tr>
    </w:tbl>
    <w:p w14:paraId="0EE517F9"/>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w:panose1 w:val="020F0502020204030204"/>
    <w:charset w:val="86"/>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270D81">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1381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23.700-57 V0.5.0 (2025-11)</w:t>
    </w:r>
    <w:r>
      <w:rPr>
        <w:rFonts w:ascii="Arial" w:hAnsi="Arial" w:cs="Arial"/>
        <w:b/>
        <w:sz w:val="18"/>
        <w:szCs w:val="18"/>
      </w:rPr>
      <w:fldChar w:fldCharType="end"/>
    </w:r>
  </w:p>
  <w:p w14:paraId="6B6598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33910E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5EECE5FA">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6-255517">
    <w15:presenceInfo w15:providerId="None" w15:userId="S6-255517"/>
  </w15:person>
  <w15:person w15:author="Rapporteur050">
    <w15:presenceInfo w15:providerId="None" w15:userId="Rapporteur050"/>
  </w15:person>
  <w15:person w15:author="S6-255516">
    <w15:presenceInfo w15:providerId="None" w15:userId="S6-255516"/>
  </w15:person>
  <w15:person w15:author="S6-255225">
    <w15:presenceInfo w15:providerId="None" w15:userId="S6-255225"/>
  </w15:person>
  <w15:person w15:author="S6-255226">
    <w15:presenceInfo w15:providerId="None" w15:userId="S6-255226"/>
  </w15:person>
  <w15:person w15:author="S6-255228">
    <w15:presenceInfo w15:providerId="None" w15:userId="S6-255228"/>
  </w15:person>
  <w15:person w15:author="S6-255229">
    <w15:presenceInfo w15:providerId="None" w15:userId="S6-255229"/>
  </w15:person>
  <w15:person w15:author="S6-255231">
    <w15:presenceInfo w15:providerId="None" w15:userId="S6-255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80512"/>
    <w:rsid w:val="000C47C3"/>
    <w:rsid w:val="000D58AB"/>
    <w:rsid w:val="000F362E"/>
    <w:rsid w:val="00133525"/>
    <w:rsid w:val="0016286D"/>
    <w:rsid w:val="00173E3B"/>
    <w:rsid w:val="00174E78"/>
    <w:rsid w:val="001A4C42"/>
    <w:rsid w:val="001A7420"/>
    <w:rsid w:val="001B6637"/>
    <w:rsid w:val="001C21C3"/>
    <w:rsid w:val="001C2AE8"/>
    <w:rsid w:val="001D02C2"/>
    <w:rsid w:val="001D41CD"/>
    <w:rsid w:val="001F0C1D"/>
    <w:rsid w:val="001F1132"/>
    <w:rsid w:val="001F168B"/>
    <w:rsid w:val="002347A2"/>
    <w:rsid w:val="00241AEC"/>
    <w:rsid w:val="002675F0"/>
    <w:rsid w:val="002760EE"/>
    <w:rsid w:val="002B6339"/>
    <w:rsid w:val="002E00EE"/>
    <w:rsid w:val="0031535E"/>
    <w:rsid w:val="00315B85"/>
    <w:rsid w:val="003172DC"/>
    <w:rsid w:val="0035462D"/>
    <w:rsid w:val="00356555"/>
    <w:rsid w:val="00371A88"/>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6B5C"/>
    <w:rsid w:val="00597B11"/>
    <w:rsid w:val="005B48F3"/>
    <w:rsid w:val="005C0B84"/>
    <w:rsid w:val="005D2E01"/>
    <w:rsid w:val="005D7526"/>
    <w:rsid w:val="005E4BB2"/>
    <w:rsid w:val="005F788A"/>
    <w:rsid w:val="00602AEA"/>
    <w:rsid w:val="00614FDF"/>
    <w:rsid w:val="0063543D"/>
    <w:rsid w:val="00647114"/>
    <w:rsid w:val="00670CF4"/>
    <w:rsid w:val="006907B7"/>
    <w:rsid w:val="006912E9"/>
    <w:rsid w:val="006A323F"/>
    <w:rsid w:val="006B30D0"/>
    <w:rsid w:val="006C3D95"/>
    <w:rsid w:val="006E5C86"/>
    <w:rsid w:val="007000D6"/>
    <w:rsid w:val="00701116"/>
    <w:rsid w:val="0071174C"/>
    <w:rsid w:val="00713C44"/>
    <w:rsid w:val="00734A5B"/>
    <w:rsid w:val="00736DF3"/>
    <w:rsid w:val="0074026F"/>
    <w:rsid w:val="007429F6"/>
    <w:rsid w:val="00744E76"/>
    <w:rsid w:val="00765EA3"/>
    <w:rsid w:val="00774DA4"/>
    <w:rsid w:val="00781F0F"/>
    <w:rsid w:val="007B600E"/>
    <w:rsid w:val="007F0F4A"/>
    <w:rsid w:val="008028A4"/>
    <w:rsid w:val="00830747"/>
    <w:rsid w:val="00830904"/>
    <w:rsid w:val="008768CA"/>
    <w:rsid w:val="008C384C"/>
    <w:rsid w:val="008C7B64"/>
    <w:rsid w:val="008D07DC"/>
    <w:rsid w:val="008E2D68"/>
    <w:rsid w:val="008E6756"/>
    <w:rsid w:val="0090271F"/>
    <w:rsid w:val="00902E23"/>
    <w:rsid w:val="009114D7"/>
    <w:rsid w:val="0091348E"/>
    <w:rsid w:val="00917CCB"/>
    <w:rsid w:val="00933FB0"/>
    <w:rsid w:val="00942EC2"/>
    <w:rsid w:val="00975DAE"/>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43DDD"/>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66BD"/>
    <w:rsid w:val="00EC4A25"/>
    <w:rsid w:val="00EF0701"/>
    <w:rsid w:val="00EF608C"/>
    <w:rsid w:val="00F025A2"/>
    <w:rsid w:val="00F04712"/>
    <w:rsid w:val="00F13360"/>
    <w:rsid w:val="00F22EC7"/>
    <w:rsid w:val="00F325C8"/>
    <w:rsid w:val="00F34834"/>
    <w:rsid w:val="00F653B8"/>
    <w:rsid w:val="00F9008D"/>
    <w:rsid w:val="00FA1266"/>
    <w:rsid w:val="00FC1192"/>
    <w:rsid w:val="012F3F7C"/>
    <w:rsid w:val="0148622B"/>
    <w:rsid w:val="01D21B49"/>
    <w:rsid w:val="02457B58"/>
    <w:rsid w:val="02993DE4"/>
    <w:rsid w:val="029F0F02"/>
    <w:rsid w:val="02FC3EC7"/>
    <w:rsid w:val="04284F5F"/>
    <w:rsid w:val="0430152F"/>
    <w:rsid w:val="04745EB1"/>
    <w:rsid w:val="04A57009"/>
    <w:rsid w:val="05076950"/>
    <w:rsid w:val="05087E50"/>
    <w:rsid w:val="05093353"/>
    <w:rsid w:val="054E4D41"/>
    <w:rsid w:val="05A9475B"/>
    <w:rsid w:val="05E633BF"/>
    <w:rsid w:val="064E28A4"/>
    <w:rsid w:val="067D5C8B"/>
    <w:rsid w:val="06C55FB1"/>
    <w:rsid w:val="06DE06B1"/>
    <w:rsid w:val="06E8128F"/>
    <w:rsid w:val="075408D1"/>
    <w:rsid w:val="076109AB"/>
    <w:rsid w:val="07CC6B65"/>
    <w:rsid w:val="07D20E23"/>
    <w:rsid w:val="07F5179D"/>
    <w:rsid w:val="08244A27"/>
    <w:rsid w:val="08487F22"/>
    <w:rsid w:val="08715891"/>
    <w:rsid w:val="08D13DE0"/>
    <w:rsid w:val="092577EE"/>
    <w:rsid w:val="09723643"/>
    <w:rsid w:val="099F3316"/>
    <w:rsid w:val="09C87119"/>
    <w:rsid w:val="0A945D89"/>
    <w:rsid w:val="0AEA74D1"/>
    <w:rsid w:val="0B4A4B8A"/>
    <w:rsid w:val="0B7E04E5"/>
    <w:rsid w:val="0B9E3D03"/>
    <w:rsid w:val="0BA242E1"/>
    <w:rsid w:val="0BAD1304"/>
    <w:rsid w:val="0BB8255B"/>
    <w:rsid w:val="0BE50BC6"/>
    <w:rsid w:val="0CFD24DF"/>
    <w:rsid w:val="0D033480"/>
    <w:rsid w:val="0D070F47"/>
    <w:rsid w:val="0D4B7FA2"/>
    <w:rsid w:val="0DC75BE7"/>
    <w:rsid w:val="0E1C2936"/>
    <w:rsid w:val="0E286749"/>
    <w:rsid w:val="0E4833FA"/>
    <w:rsid w:val="0EB2707F"/>
    <w:rsid w:val="0F55731B"/>
    <w:rsid w:val="0F6D0302"/>
    <w:rsid w:val="0FA97C16"/>
    <w:rsid w:val="0FAF74CA"/>
    <w:rsid w:val="0FD613D7"/>
    <w:rsid w:val="10264015"/>
    <w:rsid w:val="109A3642"/>
    <w:rsid w:val="10FD7E59"/>
    <w:rsid w:val="11A64014"/>
    <w:rsid w:val="12860346"/>
    <w:rsid w:val="12DE7681"/>
    <w:rsid w:val="12E866D3"/>
    <w:rsid w:val="12EA6E99"/>
    <w:rsid w:val="1315735E"/>
    <w:rsid w:val="136663F3"/>
    <w:rsid w:val="13863DD4"/>
    <w:rsid w:val="142464DA"/>
    <w:rsid w:val="1431122C"/>
    <w:rsid w:val="14630CC0"/>
    <w:rsid w:val="14A25F16"/>
    <w:rsid w:val="14E72501"/>
    <w:rsid w:val="15273D43"/>
    <w:rsid w:val="153A1A1E"/>
    <w:rsid w:val="156E25BA"/>
    <w:rsid w:val="15D31C5D"/>
    <w:rsid w:val="15E93E01"/>
    <w:rsid w:val="16227990"/>
    <w:rsid w:val="16404810"/>
    <w:rsid w:val="16874CBD"/>
    <w:rsid w:val="169B16A6"/>
    <w:rsid w:val="16B569CD"/>
    <w:rsid w:val="17286D0C"/>
    <w:rsid w:val="180453F5"/>
    <w:rsid w:val="182577AE"/>
    <w:rsid w:val="184E0CEC"/>
    <w:rsid w:val="189701E7"/>
    <w:rsid w:val="18E67F66"/>
    <w:rsid w:val="1900543A"/>
    <w:rsid w:val="19480439"/>
    <w:rsid w:val="195E0B85"/>
    <w:rsid w:val="19A823CD"/>
    <w:rsid w:val="19A96B9D"/>
    <w:rsid w:val="19AF7825"/>
    <w:rsid w:val="1A5A4BD2"/>
    <w:rsid w:val="1A9A11B2"/>
    <w:rsid w:val="1BA47054"/>
    <w:rsid w:val="1BBA200E"/>
    <w:rsid w:val="1BD33ECE"/>
    <w:rsid w:val="1D2228A3"/>
    <w:rsid w:val="1D4D607C"/>
    <w:rsid w:val="1DA41B2E"/>
    <w:rsid w:val="1DE37094"/>
    <w:rsid w:val="1E730F02"/>
    <w:rsid w:val="1E8B4E90"/>
    <w:rsid w:val="1EB4196B"/>
    <w:rsid w:val="1ECA5375"/>
    <w:rsid w:val="1F225606"/>
    <w:rsid w:val="1F350D9A"/>
    <w:rsid w:val="1F4568BF"/>
    <w:rsid w:val="1F7E2E4C"/>
    <w:rsid w:val="20813206"/>
    <w:rsid w:val="209017DF"/>
    <w:rsid w:val="20A34A1A"/>
    <w:rsid w:val="21224E39"/>
    <w:rsid w:val="214D4EB3"/>
    <w:rsid w:val="220977E4"/>
    <w:rsid w:val="220A2E92"/>
    <w:rsid w:val="22120003"/>
    <w:rsid w:val="225A62E9"/>
    <w:rsid w:val="22750D05"/>
    <w:rsid w:val="22875666"/>
    <w:rsid w:val="22AB7AE5"/>
    <w:rsid w:val="238D507B"/>
    <w:rsid w:val="248868FE"/>
    <w:rsid w:val="25905293"/>
    <w:rsid w:val="26552372"/>
    <w:rsid w:val="26B804BE"/>
    <w:rsid w:val="26E97330"/>
    <w:rsid w:val="273D4A27"/>
    <w:rsid w:val="27686865"/>
    <w:rsid w:val="27906876"/>
    <w:rsid w:val="28800573"/>
    <w:rsid w:val="29367928"/>
    <w:rsid w:val="293852E2"/>
    <w:rsid w:val="293B6A71"/>
    <w:rsid w:val="297226F3"/>
    <w:rsid w:val="29D148E3"/>
    <w:rsid w:val="29FA5D22"/>
    <w:rsid w:val="2A0219BD"/>
    <w:rsid w:val="2A0F7B8F"/>
    <w:rsid w:val="2AA73585"/>
    <w:rsid w:val="2AF6688D"/>
    <w:rsid w:val="2B11769A"/>
    <w:rsid w:val="2B295C88"/>
    <w:rsid w:val="2B3F368E"/>
    <w:rsid w:val="2C087E07"/>
    <w:rsid w:val="2CCE7A93"/>
    <w:rsid w:val="2CE377B1"/>
    <w:rsid w:val="2DE21AB5"/>
    <w:rsid w:val="2DE33D57"/>
    <w:rsid w:val="2E143CC4"/>
    <w:rsid w:val="2EED3318"/>
    <w:rsid w:val="2F1009C1"/>
    <w:rsid w:val="2F4E2FA9"/>
    <w:rsid w:val="2F68557B"/>
    <w:rsid w:val="30067E59"/>
    <w:rsid w:val="301E7DFF"/>
    <w:rsid w:val="304D7F1C"/>
    <w:rsid w:val="30587FDC"/>
    <w:rsid w:val="306B5D00"/>
    <w:rsid w:val="30C34213"/>
    <w:rsid w:val="322701D4"/>
    <w:rsid w:val="32523F5D"/>
    <w:rsid w:val="33052E40"/>
    <w:rsid w:val="340439A0"/>
    <w:rsid w:val="34495448"/>
    <w:rsid w:val="349415D2"/>
    <w:rsid w:val="34A63DEC"/>
    <w:rsid w:val="34C907A7"/>
    <w:rsid w:val="35EA3BFF"/>
    <w:rsid w:val="35EE20D6"/>
    <w:rsid w:val="36696D45"/>
    <w:rsid w:val="36E05A53"/>
    <w:rsid w:val="36F352AA"/>
    <w:rsid w:val="36FC5244"/>
    <w:rsid w:val="37314419"/>
    <w:rsid w:val="375A24EA"/>
    <w:rsid w:val="381334BC"/>
    <w:rsid w:val="38524920"/>
    <w:rsid w:val="386005FD"/>
    <w:rsid w:val="390163A8"/>
    <w:rsid w:val="39A322D7"/>
    <w:rsid w:val="39DF69FC"/>
    <w:rsid w:val="3A564FC6"/>
    <w:rsid w:val="3A800389"/>
    <w:rsid w:val="3B267363"/>
    <w:rsid w:val="3B632B7A"/>
    <w:rsid w:val="3B7F3DE4"/>
    <w:rsid w:val="3BD86B31"/>
    <w:rsid w:val="3BEE33A2"/>
    <w:rsid w:val="3C266A26"/>
    <w:rsid w:val="3C3379CF"/>
    <w:rsid w:val="3C9C1F27"/>
    <w:rsid w:val="3D584BDA"/>
    <w:rsid w:val="3D933E88"/>
    <w:rsid w:val="3DFD3D1D"/>
    <w:rsid w:val="3E5B68D8"/>
    <w:rsid w:val="3EC34E21"/>
    <w:rsid w:val="3F0A786E"/>
    <w:rsid w:val="3F907196"/>
    <w:rsid w:val="3FA007B3"/>
    <w:rsid w:val="3FA7442C"/>
    <w:rsid w:val="3FB2131B"/>
    <w:rsid w:val="3FDE3D90"/>
    <w:rsid w:val="408D6DEE"/>
    <w:rsid w:val="409F1AF2"/>
    <w:rsid w:val="40B271B4"/>
    <w:rsid w:val="40DD267D"/>
    <w:rsid w:val="41163651"/>
    <w:rsid w:val="411C36E0"/>
    <w:rsid w:val="416C6682"/>
    <w:rsid w:val="419412A7"/>
    <w:rsid w:val="41AB30EA"/>
    <w:rsid w:val="41D62573"/>
    <w:rsid w:val="41E80572"/>
    <w:rsid w:val="41FD06EE"/>
    <w:rsid w:val="424B0443"/>
    <w:rsid w:val="426815C5"/>
    <w:rsid w:val="42746B4E"/>
    <w:rsid w:val="43636E1D"/>
    <w:rsid w:val="43FB4B0B"/>
    <w:rsid w:val="4413593C"/>
    <w:rsid w:val="442C61EB"/>
    <w:rsid w:val="44620F3E"/>
    <w:rsid w:val="44782D86"/>
    <w:rsid w:val="44BC765A"/>
    <w:rsid w:val="44BD5E6D"/>
    <w:rsid w:val="453A0AF0"/>
    <w:rsid w:val="454362A3"/>
    <w:rsid w:val="45726B7D"/>
    <w:rsid w:val="46160735"/>
    <w:rsid w:val="46300E00"/>
    <w:rsid w:val="467454A6"/>
    <w:rsid w:val="468653C0"/>
    <w:rsid w:val="46C30AA8"/>
    <w:rsid w:val="4736302C"/>
    <w:rsid w:val="47B501E3"/>
    <w:rsid w:val="47C1190B"/>
    <w:rsid w:val="4830797A"/>
    <w:rsid w:val="48B60ED8"/>
    <w:rsid w:val="48DA08D4"/>
    <w:rsid w:val="49A01108"/>
    <w:rsid w:val="49B33379"/>
    <w:rsid w:val="49DE41BE"/>
    <w:rsid w:val="4A026643"/>
    <w:rsid w:val="4A297665"/>
    <w:rsid w:val="4A3605A8"/>
    <w:rsid w:val="4A5D6761"/>
    <w:rsid w:val="4BB776B8"/>
    <w:rsid w:val="4BE1010B"/>
    <w:rsid w:val="4BED3BCE"/>
    <w:rsid w:val="4C0F21ED"/>
    <w:rsid w:val="4CAA61AE"/>
    <w:rsid w:val="4D173E3C"/>
    <w:rsid w:val="4D19148D"/>
    <w:rsid w:val="4D5634F0"/>
    <w:rsid w:val="4D9D3ED8"/>
    <w:rsid w:val="4E2D342F"/>
    <w:rsid w:val="4EB621B3"/>
    <w:rsid w:val="4EC3064A"/>
    <w:rsid w:val="4F083935"/>
    <w:rsid w:val="4F38395F"/>
    <w:rsid w:val="4F45079D"/>
    <w:rsid w:val="4F851586"/>
    <w:rsid w:val="4F9B4980"/>
    <w:rsid w:val="4FA8075A"/>
    <w:rsid w:val="4FB95467"/>
    <w:rsid w:val="4FC339BF"/>
    <w:rsid w:val="4FFF7BCB"/>
    <w:rsid w:val="5018161A"/>
    <w:rsid w:val="502169AA"/>
    <w:rsid w:val="50C621CA"/>
    <w:rsid w:val="51226A29"/>
    <w:rsid w:val="526E0921"/>
    <w:rsid w:val="52F23421"/>
    <w:rsid w:val="533D638B"/>
    <w:rsid w:val="53A64985"/>
    <w:rsid w:val="53F26847"/>
    <w:rsid w:val="572C6B49"/>
    <w:rsid w:val="575823DC"/>
    <w:rsid w:val="58CB22BD"/>
    <w:rsid w:val="58D509E7"/>
    <w:rsid w:val="590D2D27"/>
    <w:rsid w:val="59907160"/>
    <w:rsid w:val="59BA0742"/>
    <w:rsid w:val="5A036B49"/>
    <w:rsid w:val="5A554343"/>
    <w:rsid w:val="5ABB5E34"/>
    <w:rsid w:val="5AEB11A5"/>
    <w:rsid w:val="5B8B5A01"/>
    <w:rsid w:val="5C2708D3"/>
    <w:rsid w:val="5CA73892"/>
    <w:rsid w:val="5CDB1763"/>
    <w:rsid w:val="5DBF3B1B"/>
    <w:rsid w:val="5DC647DD"/>
    <w:rsid w:val="5DD83C04"/>
    <w:rsid w:val="5DFD2B3F"/>
    <w:rsid w:val="5E136EFC"/>
    <w:rsid w:val="5E782489"/>
    <w:rsid w:val="5EB50A34"/>
    <w:rsid w:val="5ED83F06"/>
    <w:rsid w:val="5F5B3D80"/>
    <w:rsid w:val="5F797CBD"/>
    <w:rsid w:val="5F7E2001"/>
    <w:rsid w:val="5FA10C71"/>
    <w:rsid w:val="5FCF2472"/>
    <w:rsid w:val="5FDA7A57"/>
    <w:rsid w:val="60211041"/>
    <w:rsid w:val="60745750"/>
    <w:rsid w:val="6103676B"/>
    <w:rsid w:val="617B4448"/>
    <w:rsid w:val="617F360A"/>
    <w:rsid w:val="62246792"/>
    <w:rsid w:val="623A0935"/>
    <w:rsid w:val="62647840"/>
    <w:rsid w:val="627007D0"/>
    <w:rsid w:val="62BA7814"/>
    <w:rsid w:val="62C9185B"/>
    <w:rsid w:val="62FA39A2"/>
    <w:rsid w:val="647372DB"/>
    <w:rsid w:val="64C46AE1"/>
    <w:rsid w:val="64CE5271"/>
    <w:rsid w:val="6531576F"/>
    <w:rsid w:val="65466CB4"/>
    <w:rsid w:val="655271B2"/>
    <w:rsid w:val="66087371"/>
    <w:rsid w:val="660A60F8"/>
    <w:rsid w:val="665242EE"/>
    <w:rsid w:val="667E0635"/>
    <w:rsid w:val="668869C6"/>
    <w:rsid w:val="66B3411F"/>
    <w:rsid w:val="67313337"/>
    <w:rsid w:val="67380224"/>
    <w:rsid w:val="67416175"/>
    <w:rsid w:val="67634613"/>
    <w:rsid w:val="68342513"/>
    <w:rsid w:val="68467C21"/>
    <w:rsid w:val="68D10A1C"/>
    <w:rsid w:val="692E25C0"/>
    <w:rsid w:val="698835F9"/>
    <w:rsid w:val="69CE41CB"/>
    <w:rsid w:val="6A353C1B"/>
    <w:rsid w:val="6A4A35D4"/>
    <w:rsid w:val="6A647F9B"/>
    <w:rsid w:val="6AF74F8C"/>
    <w:rsid w:val="6B0E6C2C"/>
    <w:rsid w:val="6B1E73CA"/>
    <w:rsid w:val="6B64308F"/>
    <w:rsid w:val="6C23405E"/>
    <w:rsid w:val="6C6B0957"/>
    <w:rsid w:val="6D1E575B"/>
    <w:rsid w:val="6D411896"/>
    <w:rsid w:val="6D7B052E"/>
    <w:rsid w:val="6E1E5129"/>
    <w:rsid w:val="6E3561DC"/>
    <w:rsid w:val="6E5D7226"/>
    <w:rsid w:val="6E617029"/>
    <w:rsid w:val="6E6A3B55"/>
    <w:rsid w:val="6EAD1837"/>
    <w:rsid w:val="6EB15BB7"/>
    <w:rsid w:val="6F247854"/>
    <w:rsid w:val="6F4B4F26"/>
    <w:rsid w:val="6F59423B"/>
    <w:rsid w:val="6F6D0FD3"/>
    <w:rsid w:val="6F8C4D5F"/>
    <w:rsid w:val="705A679B"/>
    <w:rsid w:val="707345BC"/>
    <w:rsid w:val="70761D3A"/>
    <w:rsid w:val="709A7B46"/>
    <w:rsid w:val="713F2DD7"/>
    <w:rsid w:val="720A7C70"/>
    <w:rsid w:val="724D231F"/>
    <w:rsid w:val="72F03671"/>
    <w:rsid w:val="7309517C"/>
    <w:rsid w:val="73507DB5"/>
    <w:rsid w:val="73972DF2"/>
    <w:rsid w:val="739C1DE7"/>
    <w:rsid w:val="744F39DE"/>
    <w:rsid w:val="74671085"/>
    <w:rsid w:val="752E05DC"/>
    <w:rsid w:val="75801B52"/>
    <w:rsid w:val="759926FC"/>
    <w:rsid w:val="75A74012"/>
    <w:rsid w:val="7640473F"/>
    <w:rsid w:val="76B53811"/>
    <w:rsid w:val="76D57779"/>
    <w:rsid w:val="772D6395"/>
    <w:rsid w:val="776D38FC"/>
    <w:rsid w:val="77BC1575"/>
    <w:rsid w:val="77F2758F"/>
    <w:rsid w:val="78023DEF"/>
    <w:rsid w:val="782B0837"/>
    <w:rsid w:val="78827261"/>
    <w:rsid w:val="78BB3E42"/>
    <w:rsid w:val="78CB0E03"/>
    <w:rsid w:val="78CD47BD"/>
    <w:rsid w:val="78D15FE5"/>
    <w:rsid w:val="78FF635E"/>
    <w:rsid w:val="79160434"/>
    <w:rsid w:val="793016D9"/>
    <w:rsid w:val="79EC5DB8"/>
    <w:rsid w:val="7A215EC5"/>
    <w:rsid w:val="7A3C191E"/>
    <w:rsid w:val="7A6A32E4"/>
    <w:rsid w:val="7AAA7D17"/>
    <w:rsid w:val="7AB03A59"/>
    <w:rsid w:val="7AD37414"/>
    <w:rsid w:val="7B253E75"/>
    <w:rsid w:val="7B320EE1"/>
    <w:rsid w:val="7B467E0A"/>
    <w:rsid w:val="7B494559"/>
    <w:rsid w:val="7B95754E"/>
    <w:rsid w:val="7BB223DA"/>
    <w:rsid w:val="7C661618"/>
    <w:rsid w:val="7C9A0A16"/>
    <w:rsid w:val="7D121F3E"/>
    <w:rsid w:val="7D15672F"/>
    <w:rsid w:val="7D186312"/>
    <w:rsid w:val="7D533F7C"/>
    <w:rsid w:val="7DF37934"/>
    <w:rsid w:val="7E080622"/>
    <w:rsid w:val="7E365461"/>
    <w:rsid w:val="7E52614D"/>
    <w:rsid w:val="7EF91203"/>
    <w:rsid w:val="7EFD4068"/>
    <w:rsid w:val="7F284EAC"/>
    <w:rsid w:val="7FD42F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45"/>
    <w:qFormat/>
    <w:uiPriority w:val="0"/>
    <w:pPr>
      <w:ind w:left="566"/>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7"/>
      </w:numPr>
      <w:contextualSpacing/>
    </w:pPr>
  </w:style>
  <w:style w:type="paragraph" w:styleId="49">
    <w:name w:val="HTML Address"/>
    <w:basedOn w:val="1"/>
    <w:link w:val="149"/>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8"/>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4"/>
    <w:qFormat/>
    <w:uiPriority w:val="0"/>
  </w:style>
  <w:style w:type="paragraph" w:styleId="57">
    <w:name w:val="Body Text Indent 2"/>
    <w:basedOn w:val="1"/>
    <w:link w:val="139"/>
    <w:qFormat/>
    <w:uiPriority w:val="0"/>
    <w:pPr>
      <w:spacing w:after="120" w:line="480" w:lineRule="auto"/>
      <w:ind w:left="283"/>
    </w:pPr>
  </w:style>
  <w:style w:type="paragraph" w:styleId="58">
    <w:name w:val="endnote text"/>
    <w:basedOn w:val="1"/>
    <w:link w:val="147"/>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31"/>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basedOn w:val="1"/>
    <w:qFormat/>
    <w:uiPriority w:val="0"/>
    <w:pPr>
      <w:widowControl w:val="0"/>
      <w:overflowPunct w:val="0"/>
      <w:autoSpaceDE w:val="0"/>
      <w:autoSpaceDN w:val="0"/>
      <w:adjustRightInd w:val="0"/>
      <w:textAlignment w:val="baseline"/>
    </w:pPr>
    <w:rPr>
      <w:rFonts w:ascii="Arial" w:hAnsi="Arial"/>
      <w:b/>
      <w:sz w:val="18"/>
      <w:lang w:eastAsia="ja-JP"/>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2"/>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10"/>
      </w:numPr>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45"/>
    <w:qFormat/>
    <w:uiPriority w:val="0"/>
    <w:pPr>
      <w:ind w:left="568" w:hanging="284"/>
    </w:pPr>
  </w:style>
  <w:style w:type="paragraph" w:customStyle="1" w:styleId="111">
    <w:name w:val="Editor's Note"/>
    <w:basedOn w:val="99"/>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1"/>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Balloon Text Char"/>
    <w:basedOn w:val="91"/>
    <w:link w:val="60"/>
    <w:semiHidden/>
    <w:qFormat/>
    <w:uiPriority w:val="0"/>
    <w:rPr>
      <w:rFonts w:ascii="Segoe UI" w:hAnsi="Segoe UI" w:cs="Segoe UI"/>
      <w:sz w:val="18"/>
      <w:szCs w:val="18"/>
      <w:lang w:eastAsia="en-US"/>
    </w:rPr>
  </w:style>
  <w:style w:type="paragraph" w:customStyle="1" w:styleId="132">
    <w:name w:val="Bibliography1"/>
    <w:basedOn w:val="1"/>
    <w:next w:val="1"/>
    <w:semiHidden/>
    <w:unhideWhenUsed/>
    <w:qFormat/>
    <w:uiPriority w:val="37"/>
  </w:style>
  <w:style w:type="character" w:customStyle="1" w:styleId="133">
    <w:name w:val="Body Text Char"/>
    <w:basedOn w:val="91"/>
    <w:link w:val="41"/>
    <w:qFormat/>
    <w:uiPriority w:val="0"/>
    <w:rPr>
      <w:lang w:eastAsia="en-US"/>
    </w:rPr>
  </w:style>
  <w:style w:type="character" w:customStyle="1" w:styleId="134">
    <w:name w:val="Body Text 2 Char"/>
    <w:basedOn w:val="91"/>
    <w:link w:val="77"/>
    <w:qFormat/>
    <w:uiPriority w:val="0"/>
    <w:rPr>
      <w:lang w:eastAsia="en-US"/>
    </w:rPr>
  </w:style>
  <w:style w:type="character" w:customStyle="1" w:styleId="135">
    <w:name w:val="Body Text 3 Char"/>
    <w:basedOn w:val="91"/>
    <w:link w:val="38"/>
    <w:qFormat/>
    <w:uiPriority w:val="0"/>
    <w:rPr>
      <w:sz w:val="16"/>
      <w:szCs w:val="16"/>
      <w:lang w:eastAsia="en-US"/>
    </w:rPr>
  </w:style>
  <w:style w:type="character" w:customStyle="1" w:styleId="136">
    <w:name w:val="Body Text First Indent Char"/>
    <w:basedOn w:val="133"/>
    <w:link w:val="87"/>
    <w:qFormat/>
    <w:uiPriority w:val="0"/>
    <w:rPr>
      <w:lang w:eastAsia="en-US"/>
    </w:rPr>
  </w:style>
  <w:style w:type="character" w:customStyle="1" w:styleId="137">
    <w:name w:val="Body Text Indent Char"/>
    <w:basedOn w:val="91"/>
    <w:link w:val="42"/>
    <w:qFormat/>
    <w:uiPriority w:val="0"/>
    <w:rPr>
      <w:lang w:eastAsia="en-US"/>
    </w:rPr>
  </w:style>
  <w:style w:type="character" w:customStyle="1" w:styleId="138">
    <w:name w:val="Body Text First Indent 2 Char"/>
    <w:basedOn w:val="137"/>
    <w:link w:val="88"/>
    <w:qFormat/>
    <w:uiPriority w:val="0"/>
    <w:rPr>
      <w:lang w:eastAsia="en-US"/>
    </w:rPr>
  </w:style>
  <w:style w:type="character" w:customStyle="1" w:styleId="139">
    <w:name w:val="Body Text Indent 2 Char"/>
    <w:basedOn w:val="91"/>
    <w:link w:val="57"/>
    <w:qFormat/>
    <w:uiPriority w:val="0"/>
    <w:rPr>
      <w:lang w:eastAsia="en-US"/>
    </w:rPr>
  </w:style>
  <w:style w:type="character" w:customStyle="1" w:styleId="140">
    <w:name w:val="Body Text Indent 3 Char"/>
    <w:basedOn w:val="91"/>
    <w:link w:val="72"/>
    <w:qFormat/>
    <w:uiPriority w:val="0"/>
    <w:rPr>
      <w:sz w:val="16"/>
      <w:szCs w:val="16"/>
      <w:lang w:eastAsia="en-US"/>
    </w:rPr>
  </w:style>
  <w:style w:type="character" w:customStyle="1" w:styleId="141">
    <w:name w:val="Closing Char"/>
    <w:basedOn w:val="91"/>
    <w:link w:val="39"/>
    <w:qFormat/>
    <w:uiPriority w:val="0"/>
    <w:rPr>
      <w:lang w:eastAsia="en-US"/>
    </w:rPr>
  </w:style>
  <w:style w:type="character" w:customStyle="1" w:styleId="142">
    <w:name w:val="Comment Text Char"/>
    <w:basedOn w:val="91"/>
    <w:link w:val="35"/>
    <w:qFormat/>
    <w:uiPriority w:val="0"/>
    <w:rPr>
      <w:lang w:eastAsia="en-US"/>
    </w:rPr>
  </w:style>
  <w:style w:type="character" w:customStyle="1" w:styleId="143">
    <w:name w:val="Comment Subject Char"/>
    <w:basedOn w:val="142"/>
    <w:link w:val="86"/>
    <w:qFormat/>
    <w:uiPriority w:val="0"/>
    <w:rPr>
      <w:b/>
      <w:bCs/>
      <w:lang w:eastAsia="en-US"/>
    </w:rPr>
  </w:style>
  <w:style w:type="character" w:customStyle="1" w:styleId="144">
    <w:name w:val="Date Char"/>
    <w:basedOn w:val="91"/>
    <w:link w:val="56"/>
    <w:qFormat/>
    <w:uiPriority w:val="0"/>
    <w:rPr>
      <w:lang w:eastAsia="en-US"/>
    </w:rPr>
  </w:style>
  <w:style w:type="character" w:customStyle="1" w:styleId="145">
    <w:name w:val="Document Map Char"/>
    <w:basedOn w:val="91"/>
    <w:link w:val="33"/>
    <w:qFormat/>
    <w:uiPriority w:val="0"/>
    <w:rPr>
      <w:rFonts w:ascii="Segoe UI" w:hAnsi="Segoe UI" w:cs="Segoe UI"/>
      <w:sz w:val="16"/>
      <w:szCs w:val="16"/>
      <w:lang w:eastAsia="en-US"/>
    </w:rPr>
  </w:style>
  <w:style w:type="character" w:customStyle="1" w:styleId="146">
    <w:name w:val="E-mail Signature Char"/>
    <w:basedOn w:val="91"/>
    <w:link w:val="26"/>
    <w:qFormat/>
    <w:uiPriority w:val="0"/>
    <w:rPr>
      <w:lang w:eastAsia="en-US"/>
    </w:rPr>
  </w:style>
  <w:style w:type="character" w:customStyle="1" w:styleId="147">
    <w:name w:val="Endnote Text Char"/>
    <w:basedOn w:val="91"/>
    <w:link w:val="58"/>
    <w:qFormat/>
    <w:uiPriority w:val="0"/>
    <w:rPr>
      <w:lang w:eastAsia="en-US"/>
    </w:rPr>
  </w:style>
  <w:style w:type="character" w:customStyle="1" w:styleId="148">
    <w:name w:val="Footnote Text Char"/>
    <w:basedOn w:val="91"/>
    <w:link w:val="70"/>
    <w:qFormat/>
    <w:uiPriority w:val="0"/>
    <w:rPr>
      <w:lang w:eastAsia="en-US"/>
    </w:rPr>
  </w:style>
  <w:style w:type="character" w:customStyle="1" w:styleId="149">
    <w:name w:val="HTML Address Char"/>
    <w:basedOn w:val="91"/>
    <w:link w:val="49"/>
    <w:qFormat/>
    <w:uiPriority w:val="0"/>
    <w:rPr>
      <w:i/>
      <w:iCs/>
      <w:lang w:eastAsia="en-US"/>
    </w:rPr>
  </w:style>
  <w:style w:type="character" w:customStyle="1" w:styleId="150">
    <w:name w:val="HTML Preformatted Char"/>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Intense Quote Char"/>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Macro Text Char"/>
    <w:basedOn w:val="91"/>
    <w:link w:val="2"/>
    <w:qFormat/>
    <w:uiPriority w:val="0"/>
    <w:rPr>
      <w:rFonts w:ascii="Consolas" w:hAnsi="Consolas"/>
      <w:lang w:eastAsia="en-US"/>
    </w:rPr>
  </w:style>
  <w:style w:type="character" w:customStyle="1" w:styleId="155">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Note Heading Char"/>
    <w:basedOn w:val="91"/>
    <w:link w:val="23"/>
    <w:qFormat/>
    <w:uiPriority w:val="0"/>
    <w:rPr>
      <w:lang w:eastAsia="en-US"/>
    </w:rPr>
  </w:style>
  <w:style w:type="character" w:customStyle="1" w:styleId="158">
    <w:name w:val="Plain Text Char"/>
    <w:basedOn w:val="91"/>
    <w:link w:val="51"/>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Quote Char"/>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Salutation Char"/>
    <w:basedOn w:val="91"/>
    <w:link w:val="37"/>
    <w:qFormat/>
    <w:uiPriority w:val="0"/>
    <w:rPr>
      <w:lang w:eastAsia="en-US"/>
    </w:rPr>
  </w:style>
  <w:style w:type="character" w:customStyle="1" w:styleId="162">
    <w:name w:val="Signature Char"/>
    <w:basedOn w:val="91"/>
    <w:link w:val="64"/>
    <w:qFormat/>
    <w:uiPriority w:val="0"/>
    <w:rPr>
      <w:lang w:eastAsia="en-US"/>
    </w:rPr>
  </w:style>
  <w:style w:type="character" w:customStyle="1" w:styleId="163">
    <w:name w:val="Subtitle Char"/>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6">
    <w:name w:val="Revision1"/>
    <w:hidden/>
    <w:unhideWhenUsed/>
    <w:qFormat/>
    <w:uiPriority w:val="99"/>
    <w:rPr>
      <w:rFonts w:ascii="Times New Roman" w:hAnsi="Times New Roman" w:eastAsia="Times New Roman" w:cs="Times New Roman"/>
      <w:lang w:val="en-GB" w:eastAsia="en-US" w:bidi="ar-SA"/>
    </w:rPr>
  </w:style>
  <w:style w:type="paragraph" w:customStyle="1" w:styleId="167">
    <w:name w:val="Bibliography2"/>
    <w:basedOn w:val="1"/>
    <w:next w:val="1"/>
    <w:semiHidden/>
    <w:unhideWhenUsed/>
    <w:qFormat/>
    <w:uiPriority w:val="37"/>
  </w:style>
  <w:style w:type="paragraph" w:customStyle="1" w:styleId="168">
    <w:name w:val="TOC Heading2"/>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9">
    <w:name w:val="Revision"/>
    <w:hidden/>
    <w:unhideWhenUsed/>
    <w:qFormat/>
    <w:uiPriority w:val="99"/>
    <w:rPr>
      <w:rFonts w:ascii="Times New Roman" w:hAnsi="Times New Roman" w:eastAsia="Times New Roman" w:cs="Times New Roman"/>
      <w:lang w:val="en-GB" w:eastAsia="en-US" w:bidi="ar-SA"/>
    </w:rPr>
  </w:style>
  <w:style w:type="paragraph" w:customStyle="1" w:styleId="170">
    <w:name w:val="Bibliography"/>
    <w:basedOn w:val="1"/>
    <w:next w:val="1"/>
    <w:semiHidden/>
    <w:unhideWhenUsed/>
    <w:qFormat/>
    <w:uiPriority w:val="37"/>
  </w:style>
  <w:style w:type="paragraph" w:customStyle="1" w:styleId="171">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0" Type="http://schemas.microsoft.com/office/2011/relationships/people" Target="people.xml"/><Relationship Id="rId5" Type="http://schemas.openxmlformats.org/officeDocument/2006/relationships/footer" Target="footer1.xml"/><Relationship Id="rId49" Type="http://schemas.openxmlformats.org/officeDocument/2006/relationships/fontTable" Target="fontTable.xml"/><Relationship Id="rId48" Type="http://schemas.microsoft.com/office/2006/relationships/keyMapCustomizations" Target="customizations.xml"/><Relationship Id="rId47" Type="http://schemas.openxmlformats.org/officeDocument/2006/relationships/customXml" Target="../customXml/item2.xml"/><Relationship Id="rId46" Type="http://schemas.openxmlformats.org/officeDocument/2006/relationships/numbering" Target="numbering.xml"/><Relationship Id="rId45" Type="http://schemas.openxmlformats.org/officeDocument/2006/relationships/customXml" Target="../customXml/item1.xml"/><Relationship Id="rId44" Type="http://schemas.openxmlformats.org/officeDocument/2006/relationships/image" Target="media/image18.emf"/><Relationship Id="rId43" Type="http://schemas.openxmlformats.org/officeDocument/2006/relationships/oleObject" Target="embeddings/oleObject4.bin"/><Relationship Id="rId42" Type="http://schemas.openxmlformats.org/officeDocument/2006/relationships/image" Target="media/image17.emf"/><Relationship Id="rId41" Type="http://schemas.openxmlformats.org/officeDocument/2006/relationships/oleObject" Target="embeddings/oleObject3.bin"/><Relationship Id="rId40" Type="http://schemas.openxmlformats.org/officeDocument/2006/relationships/image" Target="media/image16.emf"/><Relationship Id="rId4" Type="http://schemas.openxmlformats.org/officeDocument/2006/relationships/header" Target="header1.xml"/><Relationship Id="rId39" Type="http://schemas.openxmlformats.org/officeDocument/2006/relationships/package" Target="embeddings/Microsoft_Visio___16.vsdx"/><Relationship Id="rId38" Type="http://schemas.openxmlformats.org/officeDocument/2006/relationships/image" Target="media/image15.emf"/><Relationship Id="rId37" Type="http://schemas.openxmlformats.org/officeDocument/2006/relationships/package" Target="embeddings/Microsoft_Visio___15.vsdx"/><Relationship Id="rId36" Type="http://schemas.openxmlformats.org/officeDocument/2006/relationships/package" Target="embeddings/Microsoft_Visio___14.vsdx"/><Relationship Id="rId35" Type="http://schemas.openxmlformats.org/officeDocument/2006/relationships/image" Target="media/image14.emf"/><Relationship Id="rId34" Type="http://schemas.openxmlformats.org/officeDocument/2006/relationships/package" Target="embeddings/Microsoft_Visio___13.vsdx"/><Relationship Id="rId33" Type="http://schemas.openxmlformats.org/officeDocument/2006/relationships/package" Target="embeddings/Microsoft_Visio___12.vsdx"/><Relationship Id="rId32" Type="http://schemas.openxmlformats.org/officeDocument/2006/relationships/image" Target="media/image13.emf"/><Relationship Id="rId31" Type="http://schemas.openxmlformats.org/officeDocument/2006/relationships/package" Target="embeddings/Microsoft_Visio___11.vsdx"/><Relationship Id="rId30" Type="http://schemas.openxmlformats.org/officeDocument/2006/relationships/image" Target="media/image12.emf"/><Relationship Id="rId3" Type="http://schemas.openxmlformats.org/officeDocument/2006/relationships/footnotes" Target="footnotes.xml"/><Relationship Id="rId29" Type="http://schemas.openxmlformats.org/officeDocument/2006/relationships/package" Target="embeddings/Microsoft_Visio___10.vsdx"/><Relationship Id="rId28" Type="http://schemas.openxmlformats.org/officeDocument/2006/relationships/image" Target="media/image11.emf"/><Relationship Id="rId27" Type="http://schemas.openxmlformats.org/officeDocument/2006/relationships/package" Target="embeddings/Microsoft_Visio___9.vsdx"/><Relationship Id="rId26" Type="http://schemas.openxmlformats.org/officeDocument/2006/relationships/image" Target="media/image10.emf"/><Relationship Id="rId25" Type="http://schemas.openxmlformats.org/officeDocument/2006/relationships/oleObject" Target="embeddings/Microsoft_Visio_2003-2010___8.vsd"/><Relationship Id="rId24" Type="http://schemas.openxmlformats.org/officeDocument/2006/relationships/image" Target="media/image9.emf"/><Relationship Id="rId23" Type="http://schemas.openxmlformats.org/officeDocument/2006/relationships/oleObject" Target="embeddings/Microsoft_Visio_2003-2010___7.vsd"/><Relationship Id="rId22" Type="http://schemas.openxmlformats.org/officeDocument/2006/relationships/image" Target="media/image8.emf"/><Relationship Id="rId21" Type="http://schemas.openxmlformats.org/officeDocument/2006/relationships/oleObject" Target="embeddings/Microsoft_Visio_2003-2010___6.vsd"/><Relationship Id="rId20" Type="http://schemas.openxmlformats.org/officeDocument/2006/relationships/image" Target="media/image7.emf"/><Relationship Id="rId2" Type="http://schemas.openxmlformats.org/officeDocument/2006/relationships/settings" Target="settings.xml"/><Relationship Id="rId19" Type="http://schemas.openxmlformats.org/officeDocument/2006/relationships/oleObject" Target="embeddings/Microsoft_Visio_2003-2010___5.vsd"/><Relationship Id="rId18" Type="http://schemas.openxmlformats.org/officeDocument/2006/relationships/image" Target="media/image6.emf"/><Relationship Id="rId17" Type="http://schemas.openxmlformats.org/officeDocument/2006/relationships/oleObject" Target="embeddings/Microsoft_Visio_2003-2010___4.vsd"/><Relationship Id="rId16" Type="http://schemas.openxmlformats.org/officeDocument/2006/relationships/image" Target="media/image5.emf"/><Relationship Id="rId15" Type="http://schemas.openxmlformats.org/officeDocument/2006/relationships/oleObject" Target="embeddings/Microsoft_Visio_2003-2010___3.vsd"/><Relationship Id="rId14" Type="http://schemas.openxmlformats.org/officeDocument/2006/relationships/image" Target="media/image4.emf"/><Relationship Id="rId13" Type="http://schemas.openxmlformats.org/officeDocument/2006/relationships/oleObject" Target="embeddings/Microsoft_Visio_2003-2010___2.vsd"/><Relationship Id="rId12" Type="http://schemas.openxmlformats.org/officeDocument/2006/relationships/image" Target="media/image3.emf"/><Relationship Id="rId11" Type="http://schemas.openxmlformats.org/officeDocument/2006/relationships/oleObject" Target="embeddings/Microsoft_Visio_2003-2010___1.vsd"/><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42</Pages>
  <Words>7783</Words>
  <Characters>44368</Characters>
  <Lines>369</Lines>
  <Paragraphs>104</Paragraphs>
  <TotalTime>3</TotalTime>
  <ScaleCrop>false</ScaleCrop>
  <LinksUpToDate>false</LinksUpToDate>
  <CharactersWithSpaces>52047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Rapporteur050</cp:lastModifiedBy>
  <cp:lastPrinted>2019-02-25T14:05:00Z</cp:lastPrinted>
  <dcterms:modified xsi:type="dcterms:W3CDTF">2025-11-24T13:10:31Z</dcterms:modified>
  <dc:subject>&lt;Title 1; Title 2&gt; (Release 14 | 13 |12)</dc:subject>
  <dc:title>3GPP TS ab.cde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3FE087833F8942A4AD66C1933F5F459F_13</vt:lpwstr>
  </property>
</Properties>
</file>