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57F62" w14:paraId="25EC124F" w14:textId="77777777">
        <w:trPr>
          <w:cantSplit/>
        </w:trPr>
        <w:tc>
          <w:tcPr>
            <w:tcW w:w="10423" w:type="dxa"/>
            <w:gridSpan w:val="2"/>
          </w:tcPr>
          <w:p w14:paraId="20C7A405" w14:textId="77777777" w:rsidR="00D57F6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Pr>
                <w:rFonts w:eastAsia="SimSun" w:hint="eastAsia"/>
                <w:lang w:val="en-US" w:eastAsia="zh-CN"/>
              </w:rPr>
              <w:t>0</w:t>
            </w:r>
            <w:r>
              <w:t>.</w:t>
            </w:r>
            <w:del w:id="4" w:author="Rapporteur040" w:date="2025-10-18T22:27:00Z">
              <w:r>
                <w:rPr>
                  <w:rFonts w:eastAsia="SimSun"/>
                  <w:lang w:val="en-US" w:eastAsia="zh-CN"/>
                </w:rPr>
                <w:delText>3</w:delText>
              </w:r>
            </w:del>
            <w:ins w:id="5" w:author="Rapporteur040" w:date="2025-10-18T22:27:00Z">
              <w:r>
                <w:rPr>
                  <w:rFonts w:eastAsia="SimSun" w:hint="eastAsia"/>
                  <w:lang w:val="en-US" w:eastAsia="zh-CN"/>
                </w:rPr>
                <w:t>4</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2025</w:t>
            </w:r>
            <w:r>
              <w:rPr>
                <w:sz w:val="32"/>
              </w:rPr>
              <w:t>-</w:t>
            </w:r>
            <w:bookmarkEnd w:id="6"/>
            <w:del w:id="7" w:author="Rapporteur040" w:date="2025-10-18T22:27:00Z">
              <w:r>
                <w:rPr>
                  <w:rFonts w:eastAsia="SimSun"/>
                  <w:sz w:val="32"/>
                  <w:lang w:val="en-US" w:eastAsia="zh-CN"/>
                </w:rPr>
                <w:delText>09</w:delText>
              </w:r>
            </w:del>
            <w:ins w:id="8" w:author="Rapporteur040" w:date="2025-10-18T22:27:00Z">
              <w:r>
                <w:rPr>
                  <w:rFonts w:eastAsia="SimSun" w:hint="eastAsia"/>
                  <w:sz w:val="32"/>
                  <w:lang w:val="en-US" w:eastAsia="zh-CN"/>
                </w:rPr>
                <w:t>10</w:t>
              </w:r>
            </w:ins>
            <w:r>
              <w:rPr>
                <w:sz w:val="32"/>
              </w:rPr>
              <w:t>)</w:t>
            </w:r>
          </w:p>
        </w:tc>
      </w:tr>
      <w:tr w:rsidR="00D57F62" w14:paraId="651F05DF" w14:textId="77777777">
        <w:trPr>
          <w:cantSplit/>
          <w:trHeight w:hRule="exact" w:val="1134"/>
        </w:trPr>
        <w:tc>
          <w:tcPr>
            <w:tcW w:w="10423" w:type="dxa"/>
            <w:gridSpan w:val="2"/>
          </w:tcPr>
          <w:p w14:paraId="6C8726E8" w14:textId="77777777" w:rsidR="00D57F62" w:rsidRDefault="00000000">
            <w:pPr>
              <w:pStyle w:val="ZB"/>
              <w:framePr w:w="0" w:hRule="auto" w:wrap="auto" w:vAnchor="margin" w:hAnchor="text" w:yAlign="inline"/>
            </w:pPr>
            <w:r>
              <w:t xml:space="preserve">Technical </w:t>
            </w:r>
            <w:bookmarkStart w:id="9" w:name="spectype2"/>
            <w:r>
              <w:t>Report</w:t>
            </w:r>
            <w:bookmarkEnd w:id="9"/>
          </w:p>
          <w:p w14:paraId="17EC73B1" w14:textId="77777777" w:rsidR="00D57F62" w:rsidRDefault="00D57F62">
            <w:pPr>
              <w:pStyle w:val="Guidance"/>
            </w:pPr>
          </w:p>
        </w:tc>
      </w:tr>
      <w:tr w:rsidR="00D57F62" w14:paraId="775400C3" w14:textId="77777777">
        <w:trPr>
          <w:cantSplit/>
          <w:trHeight w:hRule="exact" w:val="3686"/>
        </w:trPr>
        <w:tc>
          <w:tcPr>
            <w:tcW w:w="10423" w:type="dxa"/>
            <w:gridSpan w:val="2"/>
            <w:tcBorders>
              <w:bottom w:val="single" w:sz="12" w:space="0" w:color="auto"/>
            </w:tcBorders>
          </w:tcPr>
          <w:p w14:paraId="72311B2B" w14:textId="77777777" w:rsidR="00D57F62" w:rsidRDefault="00000000">
            <w:pPr>
              <w:pStyle w:val="ZT"/>
              <w:framePr w:wrap="auto" w:hAnchor="text" w:yAlign="inline"/>
            </w:pPr>
            <w:r>
              <w:t>3rd Generation Partnership Project;</w:t>
            </w:r>
          </w:p>
          <w:p w14:paraId="60EC34AF" w14:textId="77777777" w:rsidR="00D57F62" w:rsidRDefault="00000000">
            <w:pPr>
              <w:pStyle w:val="ZT"/>
              <w:framePr w:wrap="auto" w:hAnchor="text" w:yAlign="inline"/>
            </w:pPr>
            <w:r>
              <w:t xml:space="preserve">Technical Specification Group </w:t>
            </w:r>
            <w:bookmarkStart w:id="10" w:name="specTitle"/>
            <w:r>
              <w:rPr>
                <w:lang w:val="en-IN"/>
              </w:rPr>
              <w:t>Services and System Aspects</w:t>
            </w:r>
            <w:r>
              <w:t>;</w:t>
            </w:r>
          </w:p>
          <w:bookmarkEnd w:id="10"/>
          <w:p w14:paraId="60AE0559" w14:textId="77777777" w:rsidR="00D57F62" w:rsidRDefault="00000000">
            <w:pPr>
              <w:pStyle w:val="ZT"/>
              <w:framePr w:wrap="auto" w:hAnchor="text" w:yAlign="inline"/>
            </w:pPr>
            <w:r>
              <w:rPr>
                <w:rFonts w:hint="eastAsia"/>
              </w:rPr>
              <w:t>Study on application enablement aspects for MMTel Phase 2</w:t>
            </w:r>
          </w:p>
          <w:p w14:paraId="0F101721" w14:textId="77777777" w:rsidR="00D57F62"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57F62" w14:paraId="70036D04" w14:textId="77777777">
        <w:trPr>
          <w:cantSplit/>
        </w:trPr>
        <w:tc>
          <w:tcPr>
            <w:tcW w:w="10423" w:type="dxa"/>
            <w:gridSpan w:val="2"/>
            <w:tcBorders>
              <w:top w:val="single" w:sz="12" w:space="0" w:color="auto"/>
              <w:bottom w:val="dashed" w:sz="4" w:space="0" w:color="auto"/>
            </w:tcBorders>
          </w:tcPr>
          <w:p w14:paraId="6CAE2662" w14:textId="77777777" w:rsidR="00D57F62" w:rsidRDefault="00000000">
            <w:pPr>
              <w:pStyle w:val="TAR"/>
            </w:pPr>
            <w:r>
              <w:tab/>
            </w:r>
          </w:p>
        </w:tc>
      </w:tr>
      <w:bookmarkStart w:id="11" w:name="_MON_1684549432"/>
      <w:bookmarkEnd w:id="11"/>
      <w:tr w:rsidR="00D57F62" w14:paraId="24D4BCF8" w14:textId="77777777">
        <w:trPr>
          <w:cantSplit/>
          <w:trHeight w:hRule="exact" w:val="1531"/>
        </w:trPr>
        <w:tc>
          <w:tcPr>
            <w:tcW w:w="5211" w:type="dxa"/>
            <w:tcBorders>
              <w:top w:val="dashed" w:sz="4" w:space="0" w:color="auto"/>
              <w:bottom w:val="dashed" w:sz="4" w:space="0" w:color="auto"/>
            </w:tcBorders>
          </w:tcPr>
          <w:p w14:paraId="4E7A368D" w14:textId="77777777" w:rsidR="00D57F62" w:rsidRDefault="00000000">
            <w:pPr>
              <w:pStyle w:val="TAL"/>
            </w:pPr>
            <w:r>
              <w:object w:dxaOrig="2051" w:dyaOrig="1256" w14:anchorId="5057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0" o:title=""/>
                </v:shape>
                <o:OLEObject Type="Embed" ProgID="Word.Picture.8" ShapeID="_x0000_i1025" DrawAspect="Content" ObjectID="_1822479552" r:id="rId11"/>
              </w:object>
            </w:r>
          </w:p>
        </w:tc>
        <w:bookmarkStart w:id="12" w:name="_MON_1710316168"/>
        <w:bookmarkEnd w:id="12"/>
        <w:tc>
          <w:tcPr>
            <w:tcW w:w="5212" w:type="dxa"/>
            <w:tcBorders>
              <w:top w:val="dashed" w:sz="4" w:space="0" w:color="auto"/>
              <w:bottom w:val="dashed" w:sz="4" w:space="0" w:color="auto"/>
            </w:tcBorders>
          </w:tcPr>
          <w:p w14:paraId="418BA20E" w14:textId="77777777" w:rsidR="00D57F62" w:rsidRDefault="00000000">
            <w:pPr>
              <w:pStyle w:val="TAR"/>
            </w:pPr>
            <w:r>
              <w:object w:dxaOrig="2557" w:dyaOrig="1498" w14:anchorId="4AE71928">
                <v:shape id="_x0000_i1026" type="#_x0000_t75" style="width:127.85pt;height:74.9pt" o:ole="">
                  <v:imagedata r:id="rId12" o:title=""/>
                </v:shape>
                <o:OLEObject Type="Embed" ProgID="Word.Picture.8" ShapeID="_x0000_i1026" DrawAspect="Content" ObjectID="_1822479553" r:id="rId13"/>
              </w:object>
            </w:r>
          </w:p>
        </w:tc>
      </w:tr>
      <w:tr w:rsidR="00D57F62" w14:paraId="2171513F" w14:textId="77777777">
        <w:trPr>
          <w:cantSplit/>
          <w:trHeight w:hRule="exact" w:val="5783"/>
        </w:trPr>
        <w:tc>
          <w:tcPr>
            <w:tcW w:w="10423" w:type="dxa"/>
            <w:gridSpan w:val="2"/>
            <w:tcBorders>
              <w:top w:val="dashed" w:sz="4" w:space="0" w:color="auto"/>
              <w:bottom w:val="dashed" w:sz="4" w:space="0" w:color="auto"/>
            </w:tcBorders>
          </w:tcPr>
          <w:p w14:paraId="10622D52" w14:textId="77777777" w:rsidR="00D57F62" w:rsidRDefault="00D57F62">
            <w:pPr>
              <w:pStyle w:val="TAL"/>
            </w:pPr>
            <w:bookmarkStart w:id="13" w:name="_MON_1710316271"/>
            <w:bookmarkEnd w:id="13"/>
          </w:p>
        </w:tc>
      </w:tr>
      <w:tr w:rsidR="00D57F62" w14:paraId="18CFC598" w14:textId="77777777">
        <w:trPr>
          <w:cantSplit/>
          <w:trHeight w:hRule="exact" w:val="964"/>
        </w:trPr>
        <w:tc>
          <w:tcPr>
            <w:tcW w:w="10423" w:type="dxa"/>
            <w:gridSpan w:val="2"/>
            <w:tcBorders>
              <w:top w:val="dashed" w:sz="4" w:space="0" w:color="auto"/>
            </w:tcBorders>
          </w:tcPr>
          <w:p w14:paraId="1346A90B" w14:textId="77777777" w:rsidR="00D57F62"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5DC0D57" w14:textId="77777777" w:rsidR="00D57F62" w:rsidRDefault="00D57F62">
      <w:pPr>
        <w:sectPr w:rsidR="00D57F62">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D57F62" w14:paraId="02173F3B" w14:textId="77777777">
        <w:trPr>
          <w:trHeight w:hRule="exact" w:val="5670"/>
        </w:trPr>
        <w:tc>
          <w:tcPr>
            <w:tcW w:w="10423" w:type="dxa"/>
          </w:tcPr>
          <w:p w14:paraId="15F8BA7E" w14:textId="77777777" w:rsidR="00D57F62" w:rsidRDefault="00D57F62">
            <w:pPr>
              <w:pStyle w:val="Guidance"/>
            </w:pPr>
            <w:bookmarkStart w:id="15" w:name="page2"/>
          </w:p>
        </w:tc>
      </w:tr>
      <w:tr w:rsidR="00D57F62" w14:paraId="3E54E05C" w14:textId="77777777">
        <w:trPr>
          <w:trHeight w:hRule="exact" w:val="5387"/>
        </w:trPr>
        <w:tc>
          <w:tcPr>
            <w:tcW w:w="10423" w:type="dxa"/>
          </w:tcPr>
          <w:p w14:paraId="50E16A89" w14:textId="77777777" w:rsidR="00D57F62" w:rsidRDefault="00000000">
            <w:pPr>
              <w:pStyle w:val="FP"/>
              <w:spacing w:after="240"/>
              <w:ind w:left="2835" w:right="2835"/>
              <w:jc w:val="center"/>
              <w:rPr>
                <w:rFonts w:ascii="Arial" w:hAnsi="Arial"/>
                <w:b/>
                <w:i/>
              </w:rPr>
            </w:pPr>
            <w:bookmarkStart w:id="16" w:name="coords3gpp"/>
            <w:r>
              <w:rPr>
                <w:rFonts w:ascii="Arial" w:hAnsi="Arial"/>
                <w:b/>
                <w:i/>
              </w:rPr>
              <w:t>3GPP</w:t>
            </w:r>
          </w:p>
          <w:p w14:paraId="72C0FB23" w14:textId="77777777" w:rsidR="00D57F62" w:rsidRDefault="00000000">
            <w:pPr>
              <w:pStyle w:val="FP"/>
              <w:pBdr>
                <w:bottom w:val="single" w:sz="6" w:space="1" w:color="auto"/>
              </w:pBdr>
              <w:ind w:left="2835" w:right="2835"/>
              <w:jc w:val="center"/>
            </w:pPr>
            <w:r>
              <w:t>Postal address</w:t>
            </w:r>
          </w:p>
          <w:p w14:paraId="706F57BC" w14:textId="77777777" w:rsidR="00D57F62" w:rsidRDefault="00D57F62">
            <w:pPr>
              <w:pStyle w:val="FP"/>
              <w:ind w:left="2835" w:right="2835"/>
              <w:jc w:val="center"/>
              <w:rPr>
                <w:rFonts w:ascii="Arial" w:hAnsi="Arial"/>
                <w:sz w:val="18"/>
              </w:rPr>
            </w:pPr>
          </w:p>
          <w:p w14:paraId="7A85C865" w14:textId="77777777" w:rsidR="00D57F62" w:rsidRDefault="00000000">
            <w:pPr>
              <w:pStyle w:val="FP"/>
              <w:pBdr>
                <w:bottom w:val="single" w:sz="6" w:space="1" w:color="auto"/>
              </w:pBdr>
              <w:spacing w:before="240"/>
              <w:ind w:left="2835" w:right="2835"/>
              <w:jc w:val="center"/>
            </w:pPr>
            <w:r>
              <w:t>3GPP support office address</w:t>
            </w:r>
          </w:p>
          <w:p w14:paraId="7965C9B1" w14:textId="77777777" w:rsidR="00D57F6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0F78702" w14:textId="77777777" w:rsidR="00D57F62" w:rsidRDefault="00000000">
            <w:pPr>
              <w:pStyle w:val="FP"/>
              <w:ind w:left="2835" w:right="2835"/>
              <w:jc w:val="center"/>
              <w:rPr>
                <w:rFonts w:ascii="Arial" w:hAnsi="Arial"/>
                <w:sz w:val="18"/>
                <w:lang w:val="fr-FR"/>
              </w:rPr>
            </w:pPr>
            <w:r>
              <w:rPr>
                <w:rFonts w:ascii="Arial" w:hAnsi="Arial"/>
                <w:sz w:val="18"/>
                <w:lang w:val="fr-FR"/>
              </w:rPr>
              <w:t>Valbonne - FRANCE</w:t>
            </w:r>
          </w:p>
          <w:p w14:paraId="43032D5F" w14:textId="77777777" w:rsidR="00D57F6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BF06096" w14:textId="77777777" w:rsidR="00D57F62" w:rsidRDefault="00000000">
            <w:pPr>
              <w:pStyle w:val="FP"/>
              <w:pBdr>
                <w:bottom w:val="single" w:sz="6" w:space="1" w:color="auto"/>
              </w:pBdr>
              <w:spacing w:before="240"/>
              <w:ind w:left="2835" w:right="2835"/>
              <w:jc w:val="center"/>
            </w:pPr>
            <w:r>
              <w:t>Internet</w:t>
            </w:r>
          </w:p>
          <w:p w14:paraId="7FB65AD7" w14:textId="77777777" w:rsidR="00D57F62" w:rsidRDefault="00000000">
            <w:pPr>
              <w:pStyle w:val="FP"/>
              <w:ind w:left="2835" w:right="2835"/>
              <w:jc w:val="center"/>
              <w:rPr>
                <w:rFonts w:ascii="Arial" w:hAnsi="Arial"/>
                <w:sz w:val="18"/>
              </w:rPr>
            </w:pPr>
            <w:r>
              <w:rPr>
                <w:rFonts w:ascii="Arial" w:hAnsi="Arial"/>
                <w:sz w:val="18"/>
              </w:rPr>
              <w:t>http://www.3gpp.org</w:t>
            </w:r>
            <w:bookmarkEnd w:id="16"/>
          </w:p>
          <w:p w14:paraId="11C7F028" w14:textId="77777777" w:rsidR="00D57F62" w:rsidRDefault="00D57F62"/>
        </w:tc>
      </w:tr>
      <w:tr w:rsidR="00D57F62" w14:paraId="4E637A77" w14:textId="77777777">
        <w:tc>
          <w:tcPr>
            <w:tcW w:w="10423" w:type="dxa"/>
            <w:vAlign w:val="bottom"/>
          </w:tcPr>
          <w:p w14:paraId="592FFB3E" w14:textId="77777777" w:rsidR="00D57F62"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20C660DA" w14:textId="77777777" w:rsidR="00D57F62" w:rsidRDefault="00000000">
            <w:pPr>
              <w:pStyle w:val="FP"/>
              <w:jc w:val="center"/>
            </w:pPr>
            <w:r>
              <w:t>No part may be reproduced except as authorized by written permission.</w:t>
            </w:r>
            <w:r>
              <w:br/>
              <w:t>The copyright and the foregoing restriction extend to reproduction in all media.</w:t>
            </w:r>
          </w:p>
          <w:p w14:paraId="757E512D" w14:textId="77777777" w:rsidR="00D57F62" w:rsidRDefault="00D57F62">
            <w:pPr>
              <w:pStyle w:val="FP"/>
              <w:jc w:val="center"/>
            </w:pPr>
          </w:p>
          <w:p w14:paraId="09FD1E37" w14:textId="77777777" w:rsidR="00D57F62" w:rsidRDefault="00000000">
            <w:pPr>
              <w:pStyle w:val="FP"/>
              <w:jc w:val="center"/>
              <w:rPr>
                <w:sz w:val="18"/>
              </w:rPr>
            </w:pPr>
            <w:r>
              <w:rPr>
                <w:sz w:val="18"/>
              </w:rPr>
              <w:t xml:space="preserve">© </w:t>
            </w:r>
            <w:bookmarkStart w:id="18" w:name="copyrightDate"/>
            <w:r>
              <w:rPr>
                <w:sz w:val="18"/>
              </w:rPr>
              <w:t>2025</w:t>
            </w:r>
            <w:bookmarkEnd w:id="18"/>
            <w:r>
              <w:rPr>
                <w:sz w:val="18"/>
              </w:rPr>
              <w:t>, 3GPP Organizational Partners (ARIB, ATIS, CCSA, ETSI, TSDSI, TTA, TTC).</w:t>
            </w:r>
            <w:bookmarkStart w:id="19" w:name="copyrightaddon"/>
            <w:bookmarkEnd w:id="19"/>
          </w:p>
          <w:p w14:paraId="4E7CE8FD" w14:textId="77777777" w:rsidR="00D57F62" w:rsidRDefault="00000000">
            <w:pPr>
              <w:pStyle w:val="FP"/>
              <w:jc w:val="center"/>
              <w:rPr>
                <w:sz w:val="18"/>
              </w:rPr>
            </w:pPr>
            <w:r>
              <w:rPr>
                <w:sz w:val="18"/>
              </w:rPr>
              <w:t>All rights reserved.</w:t>
            </w:r>
          </w:p>
          <w:p w14:paraId="290316EA" w14:textId="77777777" w:rsidR="00D57F62" w:rsidRDefault="00D57F62">
            <w:pPr>
              <w:pStyle w:val="FP"/>
              <w:rPr>
                <w:sz w:val="18"/>
              </w:rPr>
            </w:pPr>
          </w:p>
          <w:p w14:paraId="7692E326" w14:textId="77777777" w:rsidR="00D57F62" w:rsidRDefault="00000000">
            <w:pPr>
              <w:pStyle w:val="FP"/>
              <w:rPr>
                <w:sz w:val="18"/>
              </w:rPr>
            </w:pPr>
            <w:r>
              <w:rPr>
                <w:sz w:val="18"/>
              </w:rPr>
              <w:t>UMTS™ is a Trade Mark of ETSI registered for the benefit of its members</w:t>
            </w:r>
          </w:p>
          <w:p w14:paraId="7C212854" w14:textId="77777777" w:rsidR="00D57F6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F1524B7" w14:textId="77777777" w:rsidR="00D57F62" w:rsidRDefault="00000000">
            <w:pPr>
              <w:pStyle w:val="FP"/>
              <w:rPr>
                <w:sz w:val="18"/>
              </w:rPr>
            </w:pPr>
            <w:r>
              <w:rPr>
                <w:sz w:val="18"/>
              </w:rPr>
              <w:t>GSM® and the GSM logo are registered and owned by the GSM Association</w:t>
            </w:r>
            <w:bookmarkEnd w:id="17"/>
          </w:p>
          <w:p w14:paraId="092E4040" w14:textId="77777777" w:rsidR="00D57F62" w:rsidRDefault="00D57F62"/>
        </w:tc>
      </w:tr>
      <w:bookmarkEnd w:id="15"/>
    </w:tbl>
    <w:p w14:paraId="595E0F4E" w14:textId="77777777" w:rsidR="00D57F62" w:rsidRDefault="00000000">
      <w:pPr>
        <w:pStyle w:val="TT"/>
      </w:pPr>
      <w:r>
        <w:br w:type="page"/>
      </w:r>
      <w:bookmarkStart w:id="20" w:name="tableOfContents"/>
      <w:bookmarkEnd w:id="20"/>
      <w:r>
        <w:lastRenderedPageBreak/>
        <w:t>Contents</w:t>
      </w:r>
    </w:p>
    <w:p w14:paraId="087E08A5" w14:textId="77777777" w:rsidR="00D57F62" w:rsidRDefault="00000000">
      <w:pPr>
        <w:pStyle w:val="TOC1"/>
        <w:tabs>
          <w:tab w:val="clear" w:pos="9639"/>
          <w:tab w:val="right" w:leader="dot" w:pos="9641"/>
        </w:tabs>
        <w:rPr>
          <w:del w:id="21" w:author="Rapporteur040" w:date="2025-10-18T23:26:00Z"/>
        </w:rPr>
      </w:pPr>
      <w:r>
        <w:fldChar w:fldCharType="begin"/>
      </w:r>
      <w:r>
        <w:instrText xml:space="preserve"> TOC \o "1-9" </w:instrText>
      </w:r>
      <w:r>
        <w:fldChar w:fldCharType="separate"/>
      </w:r>
      <w:del w:id="22" w:author="Rapporteur040" w:date="2025-10-18T23:26:00Z">
        <w:r>
          <w:delText>Foreword</w:delText>
        </w:r>
        <w:r>
          <w:tab/>
        </w:r>
        <w:r>
          <w:fldChar w:fldCharType="begin"/>
        </w:r>
        <w:r>
          <w:delInstrText xml:space="preserve"> PAGEREF _Toc29023 \h </w:delInstrText>
        </w:r>
        <w:r>
          <w:fldChar w:fldCharType="separate"/>
        </w:r>
        <w:r>
          <w:delText>5</w:delText>
        </w:r>
        <w:r>
          <w:fldChar w:fldCharType="end"/>
        </w:r>
      </w:del>
    </w:p>
    <w:p w14:paraId="661E453B" w14:textId="77777777" w:rsidR="00D57F62" w:rsidRDefault="00000000">
      <w:pPr>
        <w:pStyle w:val="TOC1"/>
        <w:tabs>
          <w:tab w:val="clear" w:pos="9639"/>
          <w:tab w:val="right" w:leader="dot" w:pos="9641"/>
        </w:tabs>
        <w:rPr>
          <w:del w:id="23" w:author="Rapporteur040" w:date="2025-10-18T23:26:00Z"/>
        </w:rPr>
      </w:pPr>
      <w:del w:id="24" w:author="Rapporteur040" w:date="2025-10-18T23:26:00Z">
        <w:r>
          <w:delText>Introduction</w:delText>
        </w:r>
        <w:r>
          <w:tab/>
        </w:r>
        <w:r>
          <w:fldChar w:fldCharType="begin"/>
        </w:r>
        <w:r>
          <w:delInstrText xml:space="preserve"> PAGEREF _Toc14370 \h </w:delInstrText>
        </w:r>
        <w:r>
          <w:fldChar w:fldCharType="separate"/>
        </w:r>
        <w:r>
          <w:delText>6</w:delText>
        </w:r>
        <w:r>
          <w:fldChar w:fldCharType="end"/>
        </w:r>
      </w:del>
    </w:p>
    <w:p w14:paraId="3252D77A" w14:textId="77777777" w:rsidR="00D57F62" w:rsidRDefault="00000000">
      <w:pPr>
        <w:pStyle w:val="TOC1"/>
        <w:rPr>
          <w:del w:id="25" w:author="Rapporteur040" w:date="2025-10-18T23:26:00Z"/>
        </w:rPr>
      </w:pPr>
      <w:del w:id="26" w:author="Rapporteur040" w:date="2025-10-18T23:26:00Z">
        <w:r>
          <w:delText>1</w:delText>
        </w:r>
        <w:r>
          <w:tab/>
          <w:delText>Scope</w:delText>
        </w:r>
        <w:r>
          <w:tab/>
        </w:r>
        <w:r>
          <w:fldChar w:fldCharType="begin"/>
        </w:r>
        <w:r>
          <w:delInstrText xml:space="preserve"> PAGEREF _Toc90 \h </w:delInstrText>
        </w:r>
        <w:r>
          <w:fldChar w:fldCharType="separate"/>
        </w:r>
        <w:r>
          <w:delText>7</w:delText>
        </w:r>
        <w:r>
          <w:fldChar w:fldCharType="end"/>
        </w:r>
      </w:del>
    </w:p>
    <w:p w14:paraId="2F214481" w14:textId="77777777" w:rsidR="00D57F62" w:rsidRDefault="00000000">
      <w:pPr>
        <w:pStyle w:val="TOC1"/>
        <w:rPr>
          <w:del w:id="27" w:author="Rapporteur040" w:date="2025-10-18T23:26:00Z"/>
        </w:rPr>
      </w:pPr>
      <w:del w:id="28" w:author="Rapporteur040" w:date="2025-10-18T23:26:00Z">
        <w:r>
          <w:delText>2</w:delText>
        </w:r>
        <w:r>
          <w:tab/>
          <w:delText>References</w:delText>
        </w:r>
        <w:r>
          <w:tab/>
        </w:r>
        <w:r>
          <w:fldChar w:fldCharType="begin"/>
        </w:r>
        <w:r>
          <w:delInstrText xml:space="preserve"> PAGEREF _Toc17053 \h </w:delInstrText>
        </w:r>
        <w:r>
          <w:fldChar w:fldCharType="separate"/>
        </w:r>
        <w:r>
          <w:delText>7</w:delText>
        </w:r>
        <w:r>
          <w:fldChar w:fldCharType="end"/>
        </w:r>
      </w:del>
    </w:p>
    <w:p w14:paraId="2A4DD2E5" w14:textId="77777777" w:rsidR="00D57F62" w:rsidRDefault="00000000">
      <w:pPr>
        <w:pStyle w:val="TOC1"/>
        <w:tabs>
          <w:tab w:val="clear" w:pos="9639"/>
          <w:tab w:val="right" w:pos="2000"/>
          <w:tab w:val="right" w:leader="dot" w:pos="9641"/>
        </w:tabs>
        <w:rPr>
          <w:del w:id="29" w:author="Rapporteur040" w:date="2025-10-18T23:26:00Z"/>
        </w:rPr>
      </w:pPr>
      <w:del w:id="30" w:author="Rapporteur040" w:date="2025-10-18T23:26:00Z">
        <w:r>
          <w:delText>3</w:delText>
        </w:r>
        <w:r>
          <w:tab/>
          <w:delText>Definitions of terms, symbols and abbreviations</w:delText>
        </w:r>
        <w:r>
          <w:tab/>
        </w:r>
        <w:r>
          <w:fldChar w:fldCharType="begin"/>
        </w:r>
        <w:r>
          <w:delInstrText xml:space="preserve"> PAGEREF _Toc6591 \h </w:delInstrText>
        </w:r>
        <w:r>
          <w:fldChar w:fldCharType="separate"/>
        </w:r>
        <w:r>
          <w:delText>7</w:delText>
        </w:r>
        <w:r>
          <w:fldChar w:fldCharType="end"/>
        </w:r>
      </w:del>
    </w:p>
    <w:p w14:paraId="06A0605B" w14:textId="77777777" w:rsidR="00D57F62" w:rsidRDefault="00000000">
      <w:pPr>
        <w:pStyle w:val="TOC2"/>
        <w:rPr>
          <w:del w:id="31" w:author="Rapporteur040" w:date="2025-10-18T23:26:00Z"/>
        </w:rPr>
      </w:pPr>
      <w:del w:id="32" w:author="Rapporteur040" w:date="2025-10-18T23:26:00Z">
        <w:r>
          <w:delText>3.1</w:delText>
        </w:r>
        <w:r>
          <w:tab/>
          <w:delText>Terms</w:delText>
        </w:r>
        <w:r>
          <w:tab/>
        </w:r>
        <w:r>
          <w:fldChar w:fldCharType="begin"/>
        </w:r>
        <w:r>
          <w:delInstrText xml:space="preserve"> PAGEREF _Toc11911 \h </w:delInstrText>
        </w:r>
        <w:r>
          <w:fldChar w:fldCharType="separate"/>
        </w:r>
        <w:r>
          <w:delText>7</w:delText>
        </w:r>
        <w:r>
          <w:fldChar w:fldCharType="end"/>
        </w:r>
      </w:del>
    </w:p>
    <w:p w14:paraId="519D2945" w14:textId="77777777" w:rsidR="00D57F62" w:rsidRDefault="00000000">
      <w:pPr>
        <w:pStyle w:val="TOC2"/>
        <w:rPr>
          <w:del w:id="33" w:author="Rapporteur040" w:date="2025-10-18T23:26:00Z"/>
        </w:rPr>
      </w:pPr>
      <w:del w:id="34" w:author="Rapporteur040" w:date="2025-10-18T23:26:00Z">
        <w:r>
          <w:delText>3.2</w:delText>
        </w:r>
        <w:r>
          <w:tab/>
          <w:delText>Symbols</w:delText>
        </w:r>
        <w:r>
          <w:tab/>
        </w:r>
        <w:r>
          <w:fldChar w:fldCharType="begin"/>
        </w:r>
        <w:r>
          <w:delInstrText xml:space="preserve"> PAGEREF _Toc1501 \h </w:delInstrText>
        </w:r>
        <w:r>
          <w:fldChar w:fldCharType="separate"/>
        </w:r>
        <w:r>
          <w:delText>8</w:delText>
        </w:r>
        <w:r>
          <w:fldChar w:fldCharType="end"/>
        </w:r>
      </w:del>
    </w:p>
    <w:p w14:paraId="15452E56" w14:textId="77777777" w:rsidR="00D57F62" w:rsidRDefault="00000000">
      <w:pPr>
        <w:pStyle w:val="TOC2"/>
        <w:rPr>
          <w:del w:id="35" w:author="Rapporteur040" w:date="2025-10-18T23:26:00Z"/>
        </w:rPr>
      </w:pPr>
      <w:del w:id="36" w:author="Rapporteur040" w:date="2025-10-18T23:26:00Z">
        <w:r>
          <w:delText>3.3</w:delText>
        </w:r>
        <w:r>
          <w:tab/>
          <w:delText>Abbreviations</w:delText>
        </w:r>
        <w:r>
          <w:tab/>
        </w:r>
        <w:r>
          <w:fldChar w:fldCharType="begin"/>
        </w:r>
        <w:r>
          <w:delInstrText xml:space="preserve"> PAGEREF _Toc21056 \h </w:delInstrText>
        </w:r>
        <w:r>
          <w:fldChar w:fldCharType="separate"/>
        </w:r>
        <w:r>
          <w:delText>8</w:delText>
        </w:r>
        <w:r>
          <w:fldChar w:fldCharType="end"/>
        </w:r>
      </w:del>
    </w:p>
    <w:p w14:paraId="1A0F4CCC" w14:textId="77777777" w:rsidR="00D57F62" w:rsidRDefault="00000000">
      <w:pPr>
        <w:pStyle w:val="TOC1"/>
        <w:rPr>
          <w:del w:id="37" w:author="Rapporteur040" w:date="2025-10-18T23:26:00Z"/>
        </w:rPr>
      </w:pPr>
      <w:del w:id="38" w:author="Rapporteur040" w:date="2025-10-18T23:26:00Z">
        <w:r>
          <w:rPr>
            <w:rFonts w:hint="eastAsia"/>
            <w:lang w:val="en-US" w:eastAsia="zh-CN"/>
          </w:rPr>
          <w:delText>4</w:delText>
        </w:r>
        <w:r>
          <w:tab/>
        </w:r>
        <w:r>
          <w:rPr>
            <w:rFonts w:hint="eastAsia"/>
            <w:lang w:eastAsia="zh-CN"/>
          </w:rPr>
          <w:delText>Key Issues</w:delText>
        </w:r>
        <w:r>
          <w:tab/>
        </w:r>
        <w:r>
          <w:fldChar w:fldCharType="begin"/>
        </w:r>
        <w:r>
          <w:delInstrText xml:space="preserve"> PAGEREF _Toc31637 \h </w:delInstrText>
        </w:r>
        <w:r>
          <w:fldChar w:fldCharType="separate"/>
        </w:r>
        <w:r>
          <w:delText>8</w:delText>
        </w:r>
        <w:r>
          <w:fldChar w:fldCharType="end"/>
        </w:r>
      </w:del>
    </w:p>
    <w:p w14:paraId="5801E063" w14:textId="77777777" w:rsidR="00D57F62" w:rsidRDefault="00000000">
      <w:pPr>
        <w:pStyle w:val="TOC2"/>
        <w:rPr>
          <w:del w:id="39" w:author="Rapporteur040" w:date="2025-10-18T23:26:00Z"/>
        </w:rPr>
      </w:pPr>
      <w:del w:id="40" w:author="Rapporteur040" w:date="2025-10-18T23:26:00Z">
        <w:r>
          <w:rPr>
            <w:rFonts w:hint="eastAsia"/>
            <w:lang w:val="en-US" w:eastAsia="zh-CN"/>
          </w:rPr>
          <w:delText>4</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1</w:delText>
        </w:r>
        <w:r>
          <w:delText xml:space="preserve">: Alignment eMMTel </w:delText>
        </w:r>
        <w:r>
          <w:rPr>
            <w:rFonts w:hint="eastAsia"/>
          </w:rPr>
          <w:delText>service</w:delText>
        </w:r>
        <w:r>
          <w:delText xml:space="preserve"> flows with SA2 Rel-19 support for IMS Capability Exposure Framework</w:delText>
        </w:r>
        <w:r>
          <w:tab/>
        </w:r>
        <w:r>
          <w:fldChar w:fldCharType="begin"/>
        </w:r>
        <w:r>
          <w:delInstrText xml:space="preserve"> PAGEREF _Toc776 \h </w:delInstrText>
        </w:r>
        <w:r>
          <w:fldChar w:fldCharType="separate"/>
        </w:r>
        <w:r>
          <w:delText>8</w:delText>
        </w:r>
        <w:r>
          <w:fldChar w:fldCharType="end"/>
        </w:r>
      </w:del>
    </w:p>
    <w:p w14:paraId="5B0A0B3B" w14:textId="77777777" w:rsidR="00D57F62" w:rsidRDefault="00000000">
      <w:pPr>
        <w:pStyle w:val="TOC3"/>
        <w:tabs>
          <w:tab w:val="clear" w:pos="9639"/>
          <w:tab w:val="right" w:pos="2000"/>
          <w:tab w:val="right" w:leader="dot" w:pos="9641"/>
        </w:tabs>
        <w:rPr>
          <w:del w:id="41" w:author="Rapporteur040" w:date="2025-10-18T23:26:00Z"/>
        </w:rPr>
      </w:pPr>
      <w:del w:id="42" w:author="Rapporteur040" w:date="2025-10-18T23:26:00Z">
        <w:r>
          <w:rPr>
            <w:rFonts w:hint="eastAsia"/>
            <w:lang w:val="en-US" w:eastAsia="zh-CN"/>
          </w:rPr>
          <w:delText>4</w:delText>
        </w:r>
        <w:r>
          <w:delText>.</w:delText>
        </w:r>
        <w:r>
          <w:rPr>
            <w:rFonts w:hint="eastAsia"/>
            <w:lang w:eastAsia="zh-CN"/>
          </w:rPr>
          <w:delText>1</w:delText>
        </w:r>
        <w:r>
          <w:delText>.1</w:delText>
        </w:r>
        <w:r>
          <w:rPr>
            <w:lang w:eastAsia="en-GB"/>
          </w:rPr>
          <w:tab/>
        </w:r>
        <w:r>
          <w:delText>Description</w:delText>
        </w:r>
        <w:r>
          <w:tab/>
        </w:r>
        <w:r>
          <w:fldChar w:fldCharType="begin"/>
        </w:r>
        <w:r>
          <w:delInstrText xml:space="preserve"> PAGEREF _Toc5510 \h </w:delInstrText>
        </w:r>
        <w:r>
          <w:fldChar w:fldCharType="separate"/>
        </w:r>
        <w:r>
          <w:delText>8</w:delText>
        </w:r>
        <w:r>
          <w:fldChar w:fldCharType="end"/>
        </w:r>
      </w:del>
    </w:p>
    <w:p w14:paraId="2B5DCB66" w14:textId="77777777" w:rsidR="00D57F62" w:rsidRDefault="00000000">
      <w:pPr>
        <w:pStyle w:val="TOC3"/>
        <w:tabs>
          <w:tab w:val="clear" w:pos="9639"/>
          <w:tab w:val="right" w:pos="2000"/>
          <w:tab w:val="right" w:leader="dot" w:pos="9641"/>
        </w:tabs>
        <w:rPr>
          <w:del w:id="43" w:author="Rapporteur040" w:date="2025-10-18T23:26:00Z"/>
        </w:rPr>
      </w:pPr>
      <w:del w:id="44" w:author="Rapporteur040" w:date="2025-10-18T23:26:00Z">
        <w:r>
          <w:rPr>
            <w:rFonts w:hint="eastAsia"/>
            <w:lang w:val="en-US" w:eastAsia="zh-CN"/>
          </w:rPr>
          <w:delText>4</w:delText>
        </w:r>
        <w:r>
          <w:delText>.</w:delText>
        </w:r>
        <w:r>
          <w:rPr>
            <w:lang w:val="en-US" w:eastAsia="zh-CN"/>
          </w:rPr>
          <w:delText>1</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_Toc2553 \h </w:delInstrText>
        </w:r>
        <w:r>
          <w:fldChar w:fldCharType="separate"/>
        </w:r>
        <w:r>
          <w:delText>9</w:delText>
        </w:r>
        <w:r>
          <w:fldChar w:fldCharType="end"/>
        </w:r>
      </w:del>
    </w:p>
    <w:p w14:paraId="4850D049" w14:textId="77777777" w:rsidR="00D57F62" w:rsidRDefault="00000000">
      <w:pPr>
        <w:pStyle w:val="TOC2"/>
        <w:tabs>
          <w:tab w:val="clear" w:pos="9639"/>
          <w:tab w:val="right" w:pos="2000"/>
          <w:tab w:val="right" w:leader="dot" w:pos="9641"/>
        </w:tabs>
        <w:rPr>
          <w:del w:id="45" w:author="Rapporteur040" w:date="2025-10-18T23:26:00Z"/>
        </w:rPr>
      </w:pPr>
      <w:del w:id="46" w:author="Rapporteur040" w:date="2025-10-18T23:26:00Z">
        <w:r>
          <w:rPr>
            <w:rFonts w:hint="eastAsia"/>
            <w:lang w:val="en-US" w:eastAsia="zh-CN"/>
          </w:rPr>
          <w:delText>4</w:delText>
        </w:r>
        <w:r>
          <w:rPr>
            <w:lang w:val="en-US"/>
          </w:rPr>
          <w:delText>.</w:delText>
        </w:r>
        <w:r>
          <w:rPr>
            <w:rFonts w:hint="eastAsia"/>
            <w:lang w:val="en-US" w:eastAsia="zh-CN"/>
          </w:rPr>
          <w:delText>2</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2</w:delText>
        </w:r>
        <w:r>
          <w:delText xml:space="preserve">: </w:delText>
        </w:r>
        <w:r>
          <w:rPr>
            <w:rFonts w:hint="eastAsia"/>
          </w:rPr>
          <w:delText xml:space="preserve">DC Application list </w:delText>
        </w:r>
        <w:r>
          <w:rPr>
            <w:rFonts w:hint="eastAsia"/>
            <w:lang w:val="en-US" w:eastAsia="zh-CN"/>
          </w:rPr>
          <w:delText>search</w:delText>
        </w:r>
        <w:r>
          <w:tab/>
        </w:r>
        <w:r>
          <w:fldChar w:fldCharType="begin"/>
        </w:r>
        <w:r>
          <w:delInstrText xml:space="preserve"> PAGEREF _Toc30092 \h </w:delInstrText>
        </w:r>
        <w:r>
          <w:fldChar w:fldCharType="separate"/>
        </w:r>
        <w:r>
          <w:delText>9</w:delText>
        </w:r>
        <w:r>
          <w:fldChar w:fldCharType="end"/>
        </w:r>
      </w:del>
    </w:p>
    <w:p w14:paraId="5F535E41" w14:textId="77777777" w:rsidR="00D57F62" w:rsidRDefault="00000000">
      <w:pPr>
        <w:pStyle w:val="TOC3"/>
        <w:tabs>
          <w:tab w:val="clear" w:pos="9639"/>
          <w:tab w:val="right" w:pos="2000"/>
          <w:tab w:val="right" w:leader="dot" w:pos="9641"/>
        </w:tabs>
        <w:rPr>
          <w:del w:id="47" w:author="Rapporteur040" w:date="2025-10-18T23:26:00Z"/>
        </w:rPr>
      </w:pPr>
      <w:del w:id="48" w:author="Rapporteur040" w:date="2025-10-18T23:26:00Z">
        <w:r>
          <w:rPr>
            <w:rFonts w:hint="eastAsia"/>
            <w:lang w:val="en-US" w:eastAsia="zh-CN"/>
          </w:rPr>
          <w:delText>4</w:delText>
        </w:r>
        <w:r>
          <w:delText>.</w:delText>
        </w:r>
        <w:r>
          <w:rPr>
            <w:rFonts w:hint="eastAsia"/>
            <w:lang w:val="en-US" w:eastAsia="zh-CN"/>
          </w:rPr>
          <w:delText>2</w:delText>
        </w:r>
        <w:r>
          <w:delText>.1</w:delText>
        </w:r>
        <w:r>
          <w:rPr>
            <w:rFonts w:ascii="Calibri" w:hAnsi="Calibri"/>
            <w:szCs w:val="22"/>
            <w:lang w:eastAsia="en-GB"/>
          </w:rPr>
          <w:tab/>
        </w:r>
        <w:r>
          <w:delText>Description</w:delText>
        </w:r>
        <w:r>
          <w:tab/>
        </w:r>
        <w:r>
          <w:fldChar w:fldCharType="begin"/>
        </w:r>
        <w:r>
          <w:delInstrText xml:space="preserve"> PAGEREF _Toc12794 \h </w:delInstrText>
        </w:r>
        <w:r>
          <w:fldChar w:fldCharType="separate"/>
        </w:r>
        <w:r>
          <w:delText>9</w:delText>
        </w:r>
        <w:r>
          <w:fldChar w:fldCharType="end"/>
        </w:r>
      </w:del>
    </w:p>
    <w:p w14:paraId="1C53C65F" w14:textId="77777777" w:rsidR="00D57F62" w:rsidRDefault="00000000">
      <w:pPr>
        <w:pStyle w:val="TOC3"/>
        <w:tabs>
          <w:tab w:val="clear" w:pos="9639"/>
          <w:tab w:val="right" w:pos="2000"/>
          <w:tab w:val="right" w:leader="dot" w:pos="9641"/>
        </w:tabs>
        <w:rPr>
          <w:del w:id="49" w:author="Rapporteur040" w:date="2025-10-18T23:26:00Z"/>
        </w:rPr>
      </w:pPr>
      <w:del w:id="50" w:author="Rapporteur040" w:date="2025-10-18T23:26:00Z">
        <w:r>
          <w:rPr>
            <w:rFonts w:hint="eastAsia"/>
            <w:lang w:val="en-US" w:eastAsia="zh-CN"/>
          </w:rPr>
          <w:delText>4</w:delText>
        </w:r>
        <w:r>
          <w:delText>.</w:delText>
        </w:r>
        <w:r>
          <w:rPr>
            <w:rFonts w:hint="eastAsia"/>
            <w:lang w:val="en-US" w:eastAsia="zh-CN"/>
          </w:rPr>
          <w:delText>2</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_Toc12653 \h </w:delInstrText>
        </w:r>
        <w:r>
          <w:fldChar w:fldCharType="separate"/>
        </w:r>
        <w:r>
          <w:delText>9</w:delText>
        </w:r>
        <w:r>
          <w:fldChar w:fldCharType="end"/>
        </w:r>
      </w:del>
    </w:p>
    <w:p w14:paraId="54EDED6C" w14:textId="77777777" w:rsidR="00D57F62" w:rsidRDefault="00000000">
      <w:pPr>
        <w:pStyle w:val="TOC2"/>
        <w:tabs>
          <w:tab w:val="clear" w:pos="9639"/>
          <w:tab w:val="right" w:pos="2000"/>
          <w:tab w:val="right" w:leader="dot" w:pos="9641"/>
        </w:tabs>
        <w:rPr>
          <w:del w:id="51" w:author="Rapporteur040" w:date="2025-10-18T23:26:00Z"/>
        </w:rPr>
      </w:pPr>
      <w:del w:id="52" w:author="Rapporteur040" w:date="2025-10-18T23:26:00Z">
        <w:r>
          <w:rPr>
            <w:rFonts w:eastAsia="SimSun" w:hint="eastAsia"/>
            <w:lang w:val="en-US" w:eastAsia="zh-CN"/>
          </w:rPr>
          <w:delText>4</w:delText>
        </w:r>
        <w:r>
          <w:rPr>
            <w:lang w:val="en-US"/>
          </w:rPr>
          <w:delText>.</w:delText>
        </w:r>
        <w:r>
          <w:rPr>
            <w:rFonts w:eastAsia="SimSun" w:hint="eastAsia"/>
            <w:lang w:val="en-US" w:eastAsia="zh-CN"/>
          </w:rPr>
          <w:delText>3</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3</w:delText>
        </w:r>
        <w:r>
          <w:delText xml:space="preserve">: </w:delText>
        </w:r>
        <w:r>
          <w:rPr>
            <w:rFonts w:hint="eastAsia"/>
          </w:rPr>
          <w:delText>enablement of standalone DC</w:delText>
        </w:r>
        <w:r>
          <w:tab/>
        </w:r>
        <w:r>
          <w:fldChar w:fldCharType="begin"/>
        </w:r>
        <w:r>
          <w:delInstrText xml:space="preserve"> PAGEREF _Toc15952 \h </w:delInstrText>
        </w:r>
        <w:r>
          <w:fldChar w:fldCharType="separate"/>
        </w:r>
        <w:r>
          <w:delText>10</w:delText>
        </w:r>
        <w:r>
          <w:fldChar w:fldCharType="end"/>
        </w:r>
      </w:del>
    </w:p>
    <w:p w14:paraId="46BA29F1" w14:textId="77777777" w:rsidR="00D57F62" w:rsidRDefault="00000000">
      <w:pPr>
        <w:pStyle w:val="TOC3"/>
        <w:tabs>
          <w:tab w:val="clear" w:pos="9639"/>
          <w:tab w:val="right" w:pos="2000"/>
          <w:tab w:val="right" w:leader="dot" w:pos="9641"/>
        </w:tabs>
        <w:rPr>
          <w:del w:id="53" w:author="Rapporteur040" w:date="2025-10-18T23:26:00Z"/>
        </w:rPr>
      </w:pPr>
      <w:del w:id="54" w:author="Rapporteur040" w:date="2025-10-18T23:26:00Z">
        <w:r>
          <w:rPr>
            <w:rFonts w:hint="eastAsia"/>
            <w:lang w:val="en-US" w:eastAsia="zh-CN"/>
          </w:rPr>
          <w:delText>4</w:delText>
        </w:r>
        <w:r>
          <w:delText>.</w:delText>
        </w:r>
        <w:r>
          <w:rPr>
            <w:rFonts w:hint="eastAsia"/>
            <w:lang w:val="en-US" w:eastAsia="zh-CN"/>
          </w:rPr>
          <w:delText>3</w:delText>
        </w:r>
        <w:r>
          <w:delText>.1</w:delText>
        </w:r>
        <w:r>
          <w:rPr>
            <w:rFonts w:ascii="Calibri" w:hAnsi="Calibri"/>
            <w:szCs w:val="22"/>
            <w:lang w:eastAsia="en-GB"/>
          </w:rPr>
          <w:tab/>
        </w:r>
        <w:r>
          <w:delText>Description</w:delText>
        </w:r>
        <w:r>
          <w:tab/>
        </w:r>
        <w:r>
          <w:fldChar w:fldCharType="begin"/>
        </w:r>
        <w:r>
          <w:delInstrText xml:space="preserve"> PAGEREF _Toc14752 \h </w:delInstrText>
        </w:r>
        <w:r>
          <w:fldChar w:fldCharType="separate"/>
        </w:r>
        <w:r>
          <w:delText>10</w:delText>
        </w:r>
        <w:r>
          <w:fldChar w:fldCharType="end"/>
        </w:r>
      </w:del>
    </w:p>
    <w:p w14:paraId="6EE7D6FE" w14:textId="77777777" w:rsidR="00D57F62" w:rsidRDefault="00000000">
      <w:pPr>
        <w:pStyle w:val="TOC3"/>
        <w:tabs>
          <w:tab w:val="clear" w:pos="9639"/>
          <w:tab w:val="right" w:pos="2000"/>
          <w:tab w:val="right" w:leader="dot" w:pos="9641"/>
        </w:tabs>
        <w:rPr>
          <w:del w:id="55" w:author="Rapporteur040" w:date="2025-10-18T23:26:00Z"/>
        </w:rPr>
      </w:pPr>
      <w:del w:id="56" w:author="Rapporteur040" w:date="2025-10-18T23:26:00Z">
        <w:r>
          <w:rPr>
            <w:rFonts w:hint="eastAsia"/>
            <w:lang w:val="en-US" w:eastAsia="zh-CN"/>
          </w:rPr>
          <w:delText>4</w:delText>
        </w:r>
        <w:r>
          <w:delText>.</w:delText>
        </w:r>
        <w:r>
          <w:rPr>
            <w:rFonts w:hint="eastAsia"/>
            <w:lang w:val="en-US" w:eastAsia="zh-CN"/>
          </w:rPr>
          <w:delText>3</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_Toc22198 \h </w:delInstrText>
        </w:r>
        <w:r>
          <w:fldChar w:fldCharType="separate"/>
        </w:r>
        <w:r>
          <w:delText>10</w:delText>
        </w:r>
        <w:r>
          <w:fldChar w:fldCharType="end"/>
        </w:r>
      </w:del>
    </w:p>
    <w:p w14:paraId="4F2FC350" w14:textId="77777777" w:rsidR="00D57F62" w:rsidRDefault="00000000">
      <w:pPr>
        <w:pStyle w:val="TOC2"/>
        <w:tabs>
          <w:tab w:val="clear" w:pos="9639"/>
          <w:tab w:val="right" w:pos="2000"/>
          <w:tab w:val="right" w:leader="dot" w:pos="9641"/>
        </w:tabs>
        <w:rPr>
          <w:del w:id="57" w:author="Rapporteur040" w:date="2025-10-18T23:26:00Z"/>
        </w:rPr>
      </w:pPr>
      <w:del w:id="58" w:author="Rapporteur040" w:date="2025-10-18T23:26:00Z">
        <w:r>
          <w:rPr>
            <w:rFonts w:eastAsia="SimSun" w:hint="eastAsia"/>
            <w:lang w:val="en-US" w:eastAsia="zh-CN"/>
          </w:rPr>
          <w:delText>4</w:delText>
        </w:r>
        <w:r>
          <w:rPr>
            <w:lang w:val="en-US"/>
          </w:rPr>
          <w:delText>.</w:delText>
        </w:r>
        <w:r>
          <w:rPr>
            <w:rFonts w:eastAsia="SimSun" w:hint="eastAsia"/>
            <w:lang w:val="en-US" w:eastAsia="zh-CN"/>
          </w:rPr>
          <w:delText>4</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4</w:delText>
        </w:r>
        <w:r>
          <w:delText xml:space="preserve">: </w:delText>
        </w:r>
        <w:r>
          <w:rPr>
            <w:rFonts w:eastAsia="SimSun" w:hint="eastAsia"/>
            <w:lang w:val="en-US" w:eastAsia="zh-CN"/>
          </w:rPr>
          <w:delText>N</w:delText>
        </w:r>
        <w:r>
          <w:rPr>
            <w:rFonts w:hint="eastAsia"/>
          </w:rPr>
          <w:delText>orthbound interface of DCAR</w:delText>
        </w:r>
        <w:r>
          <w:tab/>
        </w:r>
        <w:r>
          <w:fldChar w:fldCharType="begin"/>
        </w:r>
        <w:r>
          <w:delInstrText xml:space="preserve"> PAGEREF _Toc13200 \h </w:delInstrText>
        </w:r>
        <w:r>
          <w:fldChar w:fldCharType="separate"/>
        </w:r>
        <w:r>
          <w:delText>10</w:delText>
        </w:r>
        <w:r>
          <w:fldChar w:fldCharType="end"/>
        </w:r>
      </w:del>
    </w:p>
    <w:p w14:paraId="7664A369" w14:textId="77777777" w:rsidR="00D57F62" w:rsidRDefault="00000000">
      <w:pPr>
        <w:pStyle w:val="TOC3"/>
        <w:tabs>
          <w:tab w:val="clear" w:pos="9639"/>
          <w:tab w:val="right" w:pos="2000"/>
          <w:tab w:val="right" w:leader="dot" w:pos="9641"/>
        </w:tabs>
        <w:rPr>
          <w:del w:id="59" w:author="Rapporteur040" w:date="2025-10-18T23:26:00Z"/>
        </w:rPr>
      </w:pPr>
      <w:del w:id="60" w:author="Rapporteur040" w:date="2025-10-18T23:26:00Z">
        <w:r>
          <w:rPr>
            <w:rFonts w:hint="eastAsia"/>
            <w:lang w:val="en-US" w:eastAsia="zh-CN"/>
          </w:rPr>
          <w:delText>4</w:delText>
        </w:r>
        <w:r>
          <w:delText>.</w:delText>
        </w:r>
        <w:r>
          <w:rPr>
            <w:rFonts w:hint="eastAsia"/>
            <w:lang w:val="en-US" w:eastAsia="zh-CN"/>
          </w:rPr>
          <w:delText>4</w:delText>
        </w:r>
        <w:r>
          <w:delText>.1</w:delText>
        </w:r>
        <w:r>
          <w:rPr>
            <w:rFonts w:ascii="Calibri" w:hAnsi="Calibri"/>
            <w:szCs w:val="22"/>
            <w:lang w:eastAsia="en-GB"/>
          </w:rPr>
          <w:tab/>
        </w:r>
        <w:r>
          <w:delText>Description</w:delText>
        </w:r>
        <w:r>
          <w:tab/>
        </w:r>
        <w:r>
          <w:fldChar w:fldCharType="begin"/>
        </w:r>
        <w:r>
          <w:delInstrText xml:space="preserve"> PAGEREF _Toc7454 \h </w:delInstrText>
        </w:r>
        <w:r>
          <w:fldChar w:fldCharType="separate"/>
        </w:r>
        <w:r>
          <w:delText>10</w:delText>
        </w:r>
        <w:r>
          <w:fldChar w:fldCharType="end"/>
        </w:r>
      </w:del>
    </w:p>
    <w:p w14:paraId="0DDDDAB3" w14:textId="77777777" w:rsidR="00D57F62" w:rsidRDefault="00000000">
      <w:pPr>
        <w:pStyle w:val="TOC3"/>
        <w:tabs>
          <w:tab w:val="clear" w:pos="9639"/>
          <w:tab w:val="right" w:pos="2000"/>
          <w:tab w:val="right" w:leader="dot" w:pos="9641"/>
        </w:tabs>
        <w:rPr>
          <w:del w:id="61" w:author="Rapporteur040" w:date="2025-10-18T23:26:00Z"/>
        </w:rPr>
      </w:pPr>
      <w:del w:id="62" w:author="Rapporteur040" w:date="2025-10-18T23:26:00Z">
        <w:r>
          <w:rPr>
            <w:rFonts w:hint="eastAsia"/>
            <w:lang w:val="en-US" w:eastAsia="zh-CN"/>
          </w:rPr>
          <w:delText>4</w:delText>
        </w:r>
        <w:r>
          <w:delText>.</w:delText>
        </w:r>
        <w:r>
          <w:rPr>
            <w:rFonts w:hint="eastAsia"/>
            <w:lang w:val="en-US" w:eastAsia="zh-CN"/>
          </w:rPr>
          <w:delText>4</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_Toc19155 \h </w:delInstrText>
        </w:r>
        <w:r>
          <w:fldChar w:fldCharType="separate"/>
        </w:r>
        <w:r>
          <w:delText>10</w:delText>
        </w:r>
        <w:r>
          <w:fldChar w:fldCharType="end"/>
        </w:r>
      </w:del>
    </w:p>
    <w:p w14:paraId="131BB9B4" w14:textId="77777777" w:rsidR="00D57F62" w:rsidRDefault="00000000">
      <w:pPr>
        <w:pStyle w:val="TOC2"/>
        <w:tabs>
          <w:tab w:val="clear" w:pos="9639"/>
          <w:tab w:val="right" w:pos="2000"/>
          <w:tab w:val="right" w:leader="dot" w:pos="9641"/>
        </w:tabs>
        <w:rPr>
          <w:del w:id="63" w:author="Rapporteur040" w:date="2025-10-18T23:26:00Z"/>
        </w:rPr>
      </w:pPr>
      <w:del w:id="64" w:author="Rapporteur040" w:date="2025-10-18T23:26:00Z">
        <w:r>
          <w:rPr>
            <w:rFonts w:eastAsia="SimSun" w:hint="eastAsia"/>
            <w:lang w:val="en-US" w:eastAsia="zh-CN"/>
          </w:rPr>
          <w:delText>4</w:delText>
        </w:r>
        <w:r>
          <w:rPr>
            <w:lang w:val="en-US"/>
          </w:rPr>
          <w:delText>.</w:delText>
        </w:r>
        <w:r>
          <w:rPr>
            <w:rFonts w:eastAsia="SimSun" w:hint="eastAsia"/>
            <w:lang w:val="en-US" w:eastAsia="zh-CN"/>
          </w:rPr>
          <w:delText>5</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5</w:delText>
        </w:r>
        <w:r>
          <w:delText>:</w:delText>
        </w:r>
        <w:r>
          <w:rPr>
            <w:rFonts w:hint="eastAsia"/>
            <w:lang w:val="en-US" w:eastAsia="zh-CN"/>
          </w:rPr>
          <w:delText xml:space="preserve"> </w:delText>
        </w:r>
        <w:r>
          <w:rPr>
            <w:rFonts w:eastAsia="SimSun" w:hint="eastAsia"/>
            <w:lang w:val="en-US" w:eastAsia="zh-CN"/>
          </w:rPr>
          <w:delText>S</w:delText>
        </w:r>
        <w:r>
          <w:rPr>
            <w:rFonts w:hint="eastAsia"/>
          </w:rPr>
          <w:delText>upport of virtual number</w:delText>
        </w:r>
        <w:r>
          <w:tab/>
        </w:r>
        <w:r>
          <w:fldChar w:fldCharType="begin"/>
        </w:r>
        <w:r>
          <w:delInstrText xml:space="preserve"> PAGEREF _Toc647 \h </w:delInstrText>
        </w:r>
        <w:r>
          <w:fldChar w:fldCharType="separate"/>
        </w:r>
        <w:r>
          <w:delText>10</w:delText>
        </w:r>
        <w:r>
          <w:fldChar w:fldCharType="end"/>
        </w:r>
      </w:del>
    </w:p>
    <w:p w14:paraId="29AFFC78" w14:textId="77777777" w:rsidR="00D57F62" w:rsidRDefault="00000000">
      <w:pPr>
        <w:pStyle w:val="TOC3"/>
        <w:tabs>
          <w:tab w:val="clear" w:pos="9639"/>
          <w:tab w:val="right" w:pos="2000"/>
          <w:tab w:val="right" w:leader="dot" w:pos="9641"/>
        </w:tabs>
        <w:rPr>
          <w:del w:id="65" w:author="Rapporteur040" w:date="2025-10-18T23:26:00Z"/>
        </w:rPr>
      </w:pPr>
      <w:del w:id="66" w:author="Rapporteur040" w:date="2025-10-18T23:26:00Z">
        <w:r>
          <w:rPr>
            <w:rFonts w:hint="eastAsia"/>
            <w:lang w:val="en-US" w:eastAsia="zh-CN"/>
          </w:rPr>
          <w:delText>4</w:delText>
        </w:r>
        <w:r>
          <w:delText>.</w:delText>
        </w:r>
        <w:r>
          <w:rPr>
            <w:rFonts w:hint="eastAsia"/>
            <w:lang w:val="en-US" w:eastAsia="zh-CN"/>
          </w:rPr>
          <w:delText>5</w:delText>
        </w:r>
        <w:r>
          <w:delText>.1</w:delText>
        </w:r>
        <w:r>
          <w:rPr>
            <w:rFonts w:ascii="Calibri" w:hAnsi="Calibri"/>
            <w:szCs w:val="22"/>
            <w:lang w:eastAsia="en-GB"/>
          </w:rPr>
          <w:tab/>
        </w:r>
        <w:r>
          <w:delText>Description</w:delText>
        </w:r>
        <w:r>
          <w:tab/>
        </w:r>
        <w:r>
          <w:fldChar w:fldCharType="begin"/>
        </w:r>
        <w:r>
          <w:delInstrText xml:space="preserve"> PAGEREF _Toc22819 \h </w:delInstrText>
        </w:r>
        <w:r>
          <w:fldChar w:fldCharType="separate"/>
        </w:r>
        <w:r>
          <w:delText>10</w:delText>
        </w:r>
        <w:r>
          <w:fldChar w:fldCharType="end"/>
        </w:r>
      </w:del>
    </w:p>
    <w:p w14:paraId="5F754568" w14:textId="77777777" w:rsidR="00D57F62" w:rsidRDefault="00000000">
      <w:pPr>
        <w:pStyle w:val="TOC3"/>
        <w:tabs>
          <w:tab w:val="clear" w:pos="9639"/>
          <w:tab w:val="right" w:pos="2000"/>
          <w:tab w:val="right" w:leader="dot" w:pos="9641"/>
        </w:tabs>
        <w:rPr>
          <w:del w:id="67" w:author="Rapporteur040" w:date="2025-10-18T23:26:00Z"/>
        </w:rPr>
      </w:pPr>
      <w:del w:id="68" w:author="Rapporteur040" w:date="2025-10-18T23:26:00Z">
        <w:r>
          <w:rPr>
            <w:rFonts w:hint="eastAsia"/>
            <w:lang w:val="en-US" w:eastAsia="zh-CN"/>
          </w:rPr>
          <w:delText>4</w:delText>
        </w:r>
        <w:r>
          <w:delText>.</w:delText>
        </w:r>
        <w:r>
          <w:rPr>
            <w:rFonts w:hint="eastAsia"/>
            <w:lang w:val="en-US" w:eastAsia="zh-CN"/>
          </w:rPr>
          <w:delText>5</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_Toc23445 \h </w:delInstrText>
        </w:r>
        <w:r>
          <w:fldChar w:fldCharType="separate"/>
        </w:r>
        <w:r>
          <w:delText>13</w:delText>
        </w:r>
        <w:r>
          <w:fldChar w:fldCharType="end"/>
        </w:r>
      </w:del>
    </w:p>
    <w:p w14:paraId="30F4A15D" w14:textId="77777777" w:rsidR="00D57F62" w:rsidRDefault="00000000">
      <w:pPr>
        <w:pStyle w:val="TOC2"/>
        <w:tabs>
          <w:tab w:val="clear" w:pos="9639"/>
          <w:tab w:val="right" w:pos="2000"/>
          <w:tab w:val="right" w:leader="dot" w:pos="9641"/>
        </w:tabs>
        <w:rPr>
          <w:del w:id="69" w:author="Rapporteur040" w:date="2025-10-18T23:26:00Z"/>
        </w:rPr>
      </w:pPr>
      <w:del w:id="70" w:author="Rapporteur040" w:date="2025-10-18T23:26:00Z">
        <w:r>
          <w:rPr>
            <w:rFonts w:eastAsia="SimSun" w:hint="eastAsia"/>
            <w:lang w:val="en-US" w:eastAsia="zh-CN"/>
          </w:rPr>
          <w:delText>4</w:delText>
        </w:r>
        <w:r>
          <w:rPr>
            <w:lang w:val="en-US"/>
          </w:rPr>
          <w:delText>.</w:delText>
        </w:r>
        <w:r>
          <w:rPr>
            <w:rFonts w:eastAsia="SimSun" w:hint="eastAsia"/>
            <w:lang w:val="en-US" w:eastAsia="zh-CN"/>
          </w:rPr>
          <w:delText>6</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6</w:delText>
        </w:r>
        <w:r>
          <w:delText>:</w:delText>
        </w:r>
        <w:r>
          <w:rPr>
            <w:rFonts w:hint="eastAsia"/>
            <w:lang w:val="en-US" w:eastAsia="zh-CN"/>
          </w:rPr>
          <w:delText xml:space="preserve"> </w:delText>
        </w:r>
        <w:r>
          <w:rPr>
            <w:rFonts w:eastAsia="SimSun" w:hint="eastAsia"/>
            <w:lang w:val="en-US" w:eastAsia="zh-CN"/>
          </w:rPr>
          <w:delText>application enablement aspects for A2P and P2A avatar communication</w:delText>
        </w:r>
        <w:r>
          <w:tab/>
        </w:r>
        <w:r>
          <w:fldChar w:fldCharType="begin"/>
        </w:r>
        <w:r>
          <w:delInstrText xml:space="preserve"> PAGEREF _Toc801 \h </w:delInstrText>
        </w:r>
        <w:r>
          <w:fldChar w:fldCharType="separate"/>
        </w:r>
        <w:r>
          <w:delText>13</w:delText>
        </w:r>
        <w:r>
          <w:fldChar w:fldCharType="end"/>
        </w:r>
      </w:del>
    </w:p>
    <w:p w14:paraId="33DF4CEB" w14:textId="77777777" w:rsidR="00D57F62" w:rsidRDefault="00000000">
      <w:pPr>
        <w:pStyle w:val="TOC3"/>
        <w:tabs>
          <w:tab w:val="clear" w:pos="9639"/>
          <w:tab w:val="right" w:pos="2000"/>
          <w:tab w:val="right" w:leader="dot" w:pos="9641"/>
        </w:tabs>
        <w:rPr>
          <w:del w:id="71" w:author="Rapporteur040" w:date="2025-10-18T23:26:00Z"/>
        </w:rPr>
      </w:pPr>
      <w:del w:id="72" w:author="Rapporteur040" w:date="2025-10-18T23:26:00Z">
        <w:r>
          <w:rPr>
            <w:rFonts w:hint="eastAsia"/>
            <w:lang w:val="en-US" w:eastAsia="zh-CN"/>
          </w:rPr>
          <w:delText>4</w:delText>
        </w:r>
        <w:r>
          <w:delText>.</w:delText>
        </w:r>
        <w:r>
          <w:rPr>
            <w:rFonts w:hint="eastAsia"/>
            <w:lang w:val="en-US" w:eastAsia="zh-CN"/>
          </w:rPr>
          <w:delText>6</w:delText>
        </w:r>
        <w:r>
          <w:delText>.1</w:delText>
        </w:r>
        <w:r>
          <w:rPr>
            <w:rFonts w:ascii="Calibri" w:hAnsi="Calibri"/>
            <w:szCs w:val="22"/>
            <w:lang w:eastAsia="en-GB"/>
          </w:rPr>
          <w:tab/>
        </w:r>
        <w:r>
          <w:delText>Description</w:delText>
        </w:r>
        <w:r>
          <w:tab/>
        </w:r>
        <w:r>
          <w:fldChar w:fldCharType="begin"/>
        </w:r>
        <w:r>
          <w:delInstrText xml:space="preserve"> PAGEREF _Toc31431 \h </w:delInstrText>
        </w:r>
        <w:r>
          <w:fldChar w:fldCharType="separate"/>
        </w:r>
        <w:r>
          <w:delText>13</w:delText>
        </w:r>
        <w:r>
          <w:fldChar w:fldCharType="end"/>
        </w:r>
      </w:del>
    </w:p>
    <w:p w14:paraId="1896AEF0" w14:textId="77777777" w:rsidR="00D57F62" w:rsidRDefault="00000000">
      <w:pPr>
        <w:pStyle w:val="TOC3"/>
        <w:tabs>
          <w:tab w:val="clear" w:pos="9639"/>
          <w:tab w:val="right" w:pos="2000"/>
          <w:tab w:val="right" w:leader="dot" w:pos="9641"/>
        </w:tabs>
        <w:rPr>
          <w:del w:id="73" w:author="Rapporteur040" w:date="2025-10-18T23:26:00Z"/>
        </w:rPr>
      </w:pPr>
      <w:del w:id="74" w:author="Rapporteur040" w:date="2025-10-18T23:26:00Z">
        <w:r>
          <w:rPr>
            <w:rFonts w:hint="eastAsia"/>
            <w:lang w:val="en-US" w:eastAsia="zh-CN"/>
          </w:rPr>
          <w:delText>4</w:delText>
        </w:r>
        <w:r>
          <w:delText>.</w:delText>
        </w:r>
        <w:r>
          <w:rPr>
            <w:rFonts w:hint="eastAsia"/>
            <w:lang w:val="en-US" w:eastAsia="zh-CN"/>
          </w:rPr>
          <w:delText>6</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_Toc6183 \h </w:delInstrText>
        </w:r>
        <w:r>
          <w:fldChar w:fldCharType="separate"/>
        </w:r>
        <w:r>
          <w:delText>14</w:delText>
        </w:r>
        <w:r>
          <w:fldChar w:fldCharType="end"/>
        </w:r>
      </w:del>
    </w:p>
    <w:p w14:paraId="67C1DF50" w14:textId="77777777" w:rsidR="00D57F62" w:rsidRDefault="00000000">
      <w:pPr>
        <w:pStyle w:val="TOC2"/>
        <w:tabs>
          <w:tab w:val="clear" w:pos="9639"/>
          <w:tab w:val="right" w:pos="2000"/>
          <w:tab w:val="right" w:leader="dot" w:pos="9641"/>
        </w:tabs>
        <w:rPr>
          <w:del w:id="75" w:author="Rapporteur040" w:date="2025-10-18T23:26:00Z"/>
        </w:rPr>
      </w:pPr>
      <w:del w:id="76" w:author="Rapporteur040" w:date="2025-10-18T23:26:00Z">
        <w:r>
          <w:rPr>
            <w:rFonts w:eastAsia="SimSun" w:hint="eastAsia"/>
            <w:lang w:val="en-US" w:eastAsia="zh-CN"/>
          </w:rPr>
          <w:delText>4</w:delText>
        </w:r>
        <w:r>
          <w:rPr>
            <w:lang w:val="en-US"/>
          </w:rPr>
          <w:delText>.</w:delText>
        </w:r>
        <w:r>
          <w:rPr>
            <w:rFonts w:eastAsia="SimSun" w:hint="eastAsia"/>
            <w:lang w:val="en-US" w:eastAsia="zh-CN"/>
          </w:rPr>
          <w:delText>x</w:delText>
        </w:r>
        <w:r>
          <w:rPr>
            <w:lang w:val="en-US"/>
          </w:rPr>
          <w:tab/>
        </w:r>
        <w:r>
          <w:rPr>
            <w:rFonts w:hint="eastAsia"/>
            <w:lang w:val="en-US" w:eastAsia="zh-CN"/>
          </w:rPr>
          <w:delText>Key Issue</w:delText>
        </w:r>
        <w:r>
          <w:rPr>
            <w:rFonts w:hint="eastAsia"/>
            <w:lang w:eastAsia="zh-CN"/>
          </w:rPr>
          <w:delText xml:space="preserve"> #</w:delText>
        </w:r>
        <w:r>
          <w:rPr>
            <w:lang w:eastAsia="zh-CN"/>
          </w:rPr>
          <w:delText>X</w:delText>
        </w:r>
        <w:r>
          <w:delText>: &lt;</w:delText>
        </w:r>
        <w:r>
          <w:rPr>
            <w:rFonts w:hint="eastAsia"/>
            <w:lang w:val="en-US" w:eastAsia="zh-CN"/>
          </w:rPr>
          <w:delText>Key Issue</w:delText>
        </w:r>
        <w:r>
          <w:delText xml:space="preserve"> Title&gt;</w:delText>
        </w:r>
        <w:r>
          <w:tab/>
        </w:r>
        <w:r>
          <w:fldChar w:fldCharType="begin"/>
        </w:r>
        <w:r>
          <w:delInstrText xml:space="preserve"> PAGEREF _Toc1408 \h </w:delInstrText>
        </w:r>
        <w:r>
          <w:fldChar w:fldCharType="separate"/>
        </w:r>
        <w:r>
          <w:delText>14</w:delText>
        </w:r>
        <w:r>
          <w:fldChar w:fldCharType="end"/>
        </w:r>
      </w:del>
    </w:p>
    <w:p w14:paraId="13A0EDC3" w14:textId="77777777" w:rsidR="00D57F62" w:rsidRDefault="00000000">
      <w:pPr>
        <w:pStyle w:val="TOC3"/>
        <w:tabs>
          <w:tab w:val="clear" w:pos="9639"/>
          <w:tab w:val="right" w:pos="2000"/>
          <w:tab w:val="right" w:leader="dot" w:pos="9641"/>
        </w:tabs>
        <w:rPr>
          <w:del w:id="77" w:author="Rapporteur040" w:date="2025-10-18T23:26:00Z"/>
        </w:rPr>
      </w:pPr>
      <w:del w:id="78" w:author="Rapporteur040" w:date="2025-10-18T23:26:00Z">
        <w:r>
          <w:rPr>
            <w:rFonts w:hint="eastAsia"/>
            <w:lang w:val="en-US" w:eastAsia="zh-CN"/>
          </w:rPr>
          <w:delText>4</w:delText>
        </w:r>
        <w:r>
          <w:delText>.</w:delText>
        </w:r>
        <w:r>
          <w:rPr>
            <w:rFonts w:hint="eastAsia"/>
            <w:lang w:val="en-US" w:eastAsia="zh-CN"/>
          </w:rPr>
          <w:delText>x</w:delText>
        </w:r>
        <w:r>
          <w:delText>.1</w:delText>
        </w:r>
        <w:r>
          <w:rPr>
            <w:rFonts w:ascii="Calibri" w:hAnsi="Calibri"/>
            <w:szCs w:val="22"/>
            <w:lang w:eastAsia="en-GB"/>
          </w:rPr>
          <w:tab/>
        </w:r>
        <w:r>
          <w:delText>Description</w:delText>
        </w:r>
        <w:r>
          <w:tab/>
        </w:r>
        <w:r>
          <w:fldChar w:fldCharType="begin"/>
        </w:r>
        <w:r>
          <w:delInstrText xml:space="preserve"> PAGEREF _Toc13749 \h </w:delInstrText>
        </w:r>
        <w:r>
          <w:fldChar w:fldCharType="separate"/>
        </w:r>
        <w:r>
          <w:delText>14</w:delText>
        </w:r>
        <w:r>
          <w:fldChar w:fldCharType="end"/>
        </w:r>
      </w:del>
    </w:p>
    <w:p w14:paraId="1FCE0252" w14:textId="77777777" w:rsidR="00D57F62" w:rsidRDefault="00000000">
      <w:pPr>
        <w:pStyle w:val="TOC3"/>
        <w:tabs>
          <w:tab w:val="clear" w:pos="9639"/>
          <w:tab w:val="right" w:pos="2000"/>
          <w:tab w:val="right" w:leader="dot" w:pos="9641"/>
        </w:tabs>
        <w:rPr>
          <w:del w:id="79" w:author="Rapporteur040" w:date="2025-10-18T23:26:00Z"/>
        </w:rPr>
      </w:pPr>
      <w:del w:id="80" w:author="Rapporteur040" w:date="2025-10-18T23:26:00Z">
        <w:r>
          <w:rPr>
            <w:rFonts w:hint="eastAsia"/>
            <w:lang w:val="en-US" w:eastAsia="zh-CN"/>
          </w:rPr>
          <w:delText>4</w:delText>
        </w:r>
        <w:r>
          <w:delText>.</w:delText>
        </w:r>
        <w:r>
          <w:rPr>
            <w:rFonts w:hint="eastAsia"/>
            <w:lang w:val="en-US" w:eastAsia="zh-CN"/>
          </w:rPr>
          <w:delText>x</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_Toc8772 \h </w:delInstrText>
        </w:r>
        <w:r>
          <w:fldChar w:fldCharType="separate"/>
        </w:r>
        <w:r>
          <w:delText>14</w:delText>
        </w:r>
        <w:r>
          <w:fldChar w:fldCharType="end"/>
        </w:r>
      </w:del>
    </w:p>
    <w:p w14:paraId="3D3BCB45" w14:textId="77777777" w:rsidR="00D57F62" w:rsidRDefault="00000000">
      <w:pPr>
        <w:pStyle w:val="TOC1"/>
        <w:tabs>
          <w:tab w:val="clear" w:pos="9639"/>
          <w:tab w:val="right" w:pos="2000"/>
          <w:tab w:val="right" w:leader="dot" w:pos="9641"/>
        </w:tabs>
        <w:rPr>
          <w:del w:id="81" w:author="Rapporteur040" w:date="2025-10-18T23:26:00Z"/>
        </w:rPr>
      </w:pPr>
      <w:del w:id="82" w:author="Rapporteur040" w:date="2025-10-18T23:26:00Z">
        <w:r>
          <w:rPr>
            <w:rFonts w:eastAsia="SimSun" w:hint="eastAsia"/>
            <w:lang w:val="en-US" w:eastAsia="zh-CN"/>
          </w:rPr>
          <w:delText>5</w:delText>
        </w:r>
        <w:r>
          <w:tab/>
          <w:delText>Architectural requirements</w:delText>
        </w:r>
        <w:r>
          <w:tab/>
        </w:r>
        <w:r>
          <w:fldChar w:fldCharType="begin"/>
        </w:r>
        <w:r>
          <w:delInstrText xml:space="preserve"> PAGEREF _Toc29502 \h </w:delInstrText>
        </w:r>
        <w:r>
          <w:fldChar w:fldCharType="separate"/>
        </w:r>
        <w:r>
          <w:delText>14</w:delText>
        </w:r>
        <w:r>
          <w:fldChar w:fldCharType="end"/>
        </w:r>
      </w:del>
    </w:p>
    <w:p w14:paraId="39F1FAD8" w14:textId="77777777" w:rsidR="00D57F62" w:rsidRDefault="00000000">
      <w:pPr>
        <w:pStyle w:val="TOC1"/>
        <w:rPr>
          <w:del w:id="83" w:author="Rapporteur040" w:date="2025-10-18T23:26:00Z"/>
        </w:rPr>
      </w:pPr>
      <w:del w:id="84" w:author="Rapporteur040" w:date="2025-10-18T23:26:00Z">
        <w:r>
          <w:rPr>
            <w:rFonts w:hint="eastAsia"/>
            <w:lang w:val="en-US" w:eastAsia="zh-CN"/>
          </w:rPr>
          <w:delText>6</w:delText>
        </w:r>
        <w:r>
          <w:tab/>
          <w:delText>Solutions</w:delText>
        </w:r>
        <w:r>
          <w:tab/>
        </w:r>
        <w:r>
          <w:fldChar w:fldCharType="begin"/>
        </w:r>
        <w:r>
          <w:delInstrText xml:space="preserve"> PAGEREF _Toc20940 \h </w:delInstrText>
        </w:r>
        <w:r>
          <w:fldChar w:fldCharType="separate"/>
        </w:r>
        <w:r>
          <w:delText>14</w:delText>
        </w:r>
        <w:r>
          <w:fldChar w:fldCharType="end"/>
        </w:r>
      </w:del>
    </w:p>
    <w:p w14:paraId="13311613" w14:textId="77777777" w:rsidR="00D57F62" w:rsidRDefault="00000000">
      <w:pPr>
        <w:pStyle w:val="TOC2"/>
        <w:tabs>
          <w:tab w:val="clear" w:pos="9639"/>
          <w:tab w:val="right" w:pos="2000"/>
          <w:tab w:val="right" w:leader="dot" w:pos="9641"/>
        </w:tabs>
        <w:rPr>
          <w:del w:id="85" w:author="Rapporteur040" w:date="2025-10-18T23:26:00Z"/>
        </w:rPr>
      </w:pPr>
      <w:del w:id="86" w:author="Rapporteur040" w:date="2025-10-18T23:26:00Z">
        <w:r>
          <w:rPr>
            <w:rFonts w:hint="eastAsia"/>
            <w:lang w:val="en-US" w:eastAsia="zh-CN"/>
          </w:rPr>
          <w:delText>6</w:delText>
        </w:r>
        <w:r>
          <w:rPr>
            <w:lang w:eastAsia="zh-CN"/>
          </w:rPr>
          <w:delText>.</w:delText>
        </w:r>
        <w:r>
          <w:rPr>
            <w:rFonts w:hint="eastAsia"/>
            <w:lang w:val="en-US" w:eastAsia="zh-CN"/>
          </w:rPr>
          <w:delText>1</w:delText>
        </w:r>
        <w:r>
          <w:rPr>
            <w:rFonts w:hint="eastAsia"/>
            <w:lang w:eastAsia="ko-KR"/>
          </w:rPr>
          <w:tab/>
        </w:r>
        <w:r>
          <w:delText>Solution</w:delText>
        </w:r>
        <w:r>
          <w:rPr>
            <w:rFonts w:hint="eastAsia"/>
            <w:lang w:eastAsia="zh-CN"/>
          </w:rPr>
          <w:delText xml:space="preserve"> #</w:delText>
        </w:r>
        <w:r>
          <w:rPr>
            <w:rFonts w:hint="eastAsia"/>
            <w:lang w:val="en-US" w:eastAsia="zh-CN"/>
          </w:rPr>
          <w:delText>1</w:delText>
        </w:r>
        <w:r>
          <w:delText xml:space="preserve">: </w:delText>
        </w:r>
        <w:r>
          <w:rPr>
            <w:rFonts w:hint="eastAsia"/>
          </w:rPr>
          <w:delText>DC Application list search</w:delText>
        </w:r>
        <w:r>
          <w:tab/>
        </w:r>
        <w:r>
          <w:fldChar w:fldCharType="begin"/>
        </w:r>
        <w:r>
          <w:delInstrText xml:space="preserve"> PAGEREF _Toc16733 \h </w:delInstrText>
        </w:r>
        <w:r>
          <w:fldChar w:fldCharType="separate"/>
        </w:r>
        <w:r>
          <w:delText>14</w:delText>
        </w:r>
        <w:r>
          <w:fldChar w:fldCharType="end"/>
        </w:r>
      </w:del>
    </w:p>
    <w:p w14:paraId="5D289611" w14:textId="77777777" w:rsidR="00D57F62" w:rsidRDefault="00000000">
      <w:pPr>
        <w:pStyle w:val="TOC3"/>
        <w:tabs>
          <w:tab w:val="clear" w:pos="9639"/>
          <w:tab w:val="right" w:pos="2000"/>
          <w:tab w:val="right" w:leader="dot" w:pos="9641"/>
        </w:tabs>
        <w:rPr>
          <w:del w:id="87" w:author="Rapporteur040" w:date="2025-10-18T23:26:00Z"/>
        </w:rPr>
      </w:pPr>
      <w:del w:id="88" w:author="Rapporteur040" w:date="2025-10-18T23:26:00Z">
        <w:r>
          <w:rPr>
            <w:rFonts w:eastAsia="SimSun" w:hint="eastAsia"/>
            <w:lang w:val="en-US" w:eastAsia="zh-CN"/>
          </w:rPr>
          <w:delText>6</w:delText>
        </w:r>
        <w:r>
          <w:delText>.</w:delText>
        </w:r>
        <w:r>
          <w:rPr>
            <w:rFonts w:eastAsia="SimSun" w:hint="eastAsia"/>
            <w:lang w:val="en-US" w:eastAsia="zh-CN"/>
          </w:rPr>
          <w:delText>1</w:delText>
        </w:r>
        <w:r>
          <w:delText>.1</w:delText>
        </w:r>
        <w:r>
          <w:rPr>
            <w:rFonts w:hint="eastAsia"/>
          </w:rPr>
          <w:tab/>
          <w:delText>Description</w:delText>
        </w:r>
        <w:r>
          <w:tab/>
        </w:r>
        <w:r>
          <w:fldChar w:fldCharType="begin"/>
        </w:r>
        <w:r>
          <w:delInstrText xml:space="preserve"> PAGEREF _Toc4585 \h </w:delInstrText>
        </w:r>
        <w:r>
          <w:fldChar w:fldCharType="separate"/>
        </w:r>
        <w:r>
          <w:delText>14</w:delText>
        </w:r>
        <w:r>
          <w:fldChar w:fldCharType="end"/>
        </w:r>
      </w:del>
    </w:p>
    <w:p w14:paraId="7911E8BB" w14:textId="77777777" w:rsidR="00D57F62" w:rsidRDefault="00000000">
      <w:pPr>
        <w:pStyle w:val="TOC3"/>
        <w:tabs>
          <w:tab w:val="clear" w:pos="9639"/>
          <w:tab w:val="right" w:pos="2000"/>
          <w:tab w:val="right" w:leader="dot" w:pos="9641"/>
        </w:tabs>
        <w:rPr>
          <w:del w:id="89" w:author="Rapporteur040" w:date="2025-10-18T23:26:00Z"/>
        </w:rPr>
      </w:pPr>
      <w:del w:id="90" w:author="Rapporteur040" w:date="2025-10-18T23:26:00Z">
        <w:r>
          <w:rPr>
            <w:rFonts w:eastAsia="SimSun" w:hint="eastAsia"/>
            <w:lang w:val="en-US" w:eastAsia="zh-CN"/>
          </w:rPr>
          <w:delText>6</w:delText>
        </w:r>
        <w:r>
          <w:delText>.</w:delText>
        </w:r>
        <w:r>
          <w:rPr>
            <w:rFonts w:eastAsia="SimSun" w:hint="eastAsia"/>
            <w:lang w:val="en-US" w:eastAsia="zh-CN"/>
          </w:rPr>
          <w:delText>1</w:delText>
        </w:r>
        <w:r>
          <w:delText>.2</w:delText>
        </w:r>
        <w:r>
          <w:tab/>
          <w:delText>Procedures</w:delText>
        </w:r>
        <w:r>
          <w:tab/>
        </w:r>
        <w:r>
          <w:fldChar w:fldCharType="begin"/>
        </w:r>
        <w:r>
          <w:delInstrText xml:space="preserve"> PAGEREF _Toc16318 \h </w:delInstrText>
        </w:r>
        <w:r>
          <w:fldChar w:fldCharType="separate"/>
        </w:r>
        <w:r>
          <w:delText>15</w:delText>
        </w:r>
        <w:r>
          <w:fldChar w:fldCharType="end"/>
        </w:r>
      </w:del>
    </w:p>
    <w:p w14:paraId="3F1A56FA" w14:textId="77777777" w:rsidR="00D57F62" w:rsidRDefault="00000000">
      <w:pPr>
        <w:pStyle w:val="TOC3"/>
        <w:tabs>
          <w:tab w:val="clear" w:pos="9639"/>
          <w:tab w:val="right" w:pos="2000"/>
          <w:tab w:val="right" w:leader="dot" w:pos="9641"/>
        </w:tabs>
        <w:rPr>
          <w:del w:id="91" w:author="Rapporteur040" w:date="2025-10-18T23:26:00Z"/>
        </w:rPr>
      </w:pPr>
      <w:del w:id="92" w:author="Rapporteur040" w:date="2025-10-18T23:26:00Z">
        <w:r>
          <w:rPr>
            <w:rFonts w:hint="eastAsia"/>
            <w:lang w:val="en-US" w:eastAsia="zh-CN"/>
          </w:rPr>
          <w:delText>6</w:delText>
        </w:r>
        <w:r>
          <w:rPr>
            <w:lang w:eastAsia="zh-CN"/>
          </w:rPr>
          <w:delText>.</w:delText>
        </w:r>
        <w:r>
          <w:rPr>
            <w:rFonts w:hint="eastAsia"/>
            <w:lang w:val="en-US" w:eastAsia="zh-CN"/>
          </w:rPr>
          <w:delText>1</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_Toc8264 \h </w:delInstrText>
        </w:r>
        <w:r>
          <w:fldChar w:fldCharType="separate"/>
        </w:r>
        <w:r>
          <w:delText>16</w:delText>
        </w:r>
        <w:r>
          <w:fldChar w:fldCharType="end"/>
        </w:r>
      </w:del>
    </w:p>
    <w:p w14:paraId="70879733" w14:textId="77777777" w:rsidR="00D57F62" w:rsidRDefault="00000000">
      <w:pPr>
        <w:pStyle w:val="TOC2"/>
        <w:tabs>
          <w:tab w:val="clear" w:pos="9639"/>
          <w:tab w:val="right" w:pos="2000"/>
          <w:tab w:val="right" w:leader="dot" w:pos="9641"/>
        </w:tabs>
        <w:rPr>
          <w:del w:id="93" w:author="Rapporteur040" w:date="2025-10-18T23:26:00Z"/>
        </w:rPr>
      </w:pPr>
      <w:del w:id="94" w:author="Rapporteur040" w:date="2025-10-18T23:26:00Z">
        <w:r>
          <w:rPr>
            <w:rFonts w:hint="eastAsia"/>
            <w:lang w:val="en-US" w:eastAsia="zh-CN"/>
          </w:rPr>
          <w:delText>6</w:delText>
        </w:r>
        <w:r>
          <w:rPr>
            <w:lang w:eastAsia="zh-CN"/>
          </w:rPr>
          <w:delText>.</w:delText>
        </w:r>
        <w:r>
          <w:rPr>
            <w:rFonts w:hint="eastAsia"/>
            <w:lang w:val="en-US" w:eastAsia="zh-CN"/>
          </w:rPr>
          <w:delText>2</w:delText>
        </w:r>
        <w:r>
          <w:rPr>
            <w:rFonts w:hint="eastAsia"/>
            <w:lang w:eastAsia="ko-KR"/>
          </w:rPr>
          <w:tab/>
        </w:r>
        <w:r>
          <w:delText>Solution</w:delText>
        </w:r>
        <w:r>
          <w:rPr>
            <w:rFonts w:hint="eastAsia"/>
            <w:lang w:eastAsia="zh-CN"/>
          </w:rPr>
          <w:delText xml:space="preserve"> #</w:delText>
        </w:r>
        <w:r>
          <w:rPr>
            <w:rFonts w:hint="eastAsia"/>
            <w:lang w:val="en-US" w:eastAsia="zh-CN"/>
          </w:rPr>
          <w:delText>2</w:delText>
        </w:r>
        <w:r>
          <w:delText xml:space="preserve">: </w:delText>
        </w:r>
        <w:r>
          <w:rPr>
            <w:rFonts w:ascii="Arial" w:hAnsi="Arial"/>
          </w:rPr>
          <w:delText>Northbound interface of DCAR</w:delText>
        </w:r>
        <w:r>
          <w:tab/>
        </w:r>
        <w:r>
          <w:fldChar w:fldCharType="begin"/>
        </w:r>
        <w:r>
          <w:delInstrText xml:space="preserve"> PAGEREF _Toc10044 \h </w:delInstrText>
        </w:r>
        <w:r>
          <w:fldChar w:fldCharType="separate"/>
        </w:r>
        <w:r>
          <w:delText>16</w:delText>
        </w:r>
        <w:r>
          <w:fldChar w:fldCharType="end"/>
        </w:r>
      </w:del>
    </w:p>
    <w:p w14:paraId="1CC06C53" w14:textId="77777777" w:rsidR="00D57F62" w:rsidRDefault="00000000">
      <w:pPr>
        <w:pStyle w:val="TOC3"/>
        <w:tabs>
          <w:tab w:val="clear" w:pos="9639"/>
          <w:tab w:val="right" w:pos="2000"/>
          <w:tab w:val="right" w:leader="dot" w:pos="9641"/>
        </w:tabs>
        <w:rPr>
          <w:del w:id="95" w:author="Rapporteur040" w:date="2025-10-18T23:26:00Z"/>
        </w:rPr>
      </w:pPr>
      <w:del w:id="96" w:author="Rapporteur040" w:date="2025-10-18T23:26:00Z">
        <w:r>
          <w:rPr>
            <w:rFonts w:eastAsia="SimSun" w:hint="eastAsia"/>
            <w:lang w:val="en-US" w:eastAsia="zh-CN"/>
          </w:rPr>
          <w:delText>6</w:delText>
        </w:r>
        <w:r>
          <w:delText>.</w:delText>
        </w:r>
        <w:r>
          <w:rPr>
            <w:rFonts w:eastAsia="SimSun" w:hint="eastAsia"/>
            <w:lang w:val="en-US" w:eastAsia="zh-CN"/>
          </w:rPr>
          <w:delText>2</w:delText>
        </w:r>
        <w:r>
          <w:delText>.1</w:delText>
        </w:r>
        <w:r>
          <w:rPr>
            <w:rFonts w:hint="eastAsia"/>
          </w:rPr>
          <w:tab/>
          <w:delText>Description</w:delText>
        </w:r>
        <w:r>
          <w:tab/>
        </w:r>
        <w:r>
          <w:fldChar w:fldCharType="begin"/>
        </w:r>
        <w:r>
          <w:delInstrText xml:space="preserve"> PAGEREF _Toc9370 \h </w:delInstrText>
        </w:r>
        <w:r>
          <w:fldChar w:fldCharType="separate"/>
        </w:r>
        <w:r>
          <w:delText>16</w:delText>
        </w:r>
        <w:r>
          <w:fldChar w:fldCharType="end"/>
        </w:r>
      </w:del>
    </w:p>
    <w:p w14:paraId="1D087C1A" w14:textId="77777777" w:rsidR="00D57F62" w:rsidRDefault="00000000">
      <w:pPr>
        <w:pStyle w:val="TOC3"/>
        <w:tabs>
          <w:tab w:val="clear" w:pos="9639"/>
          <w:tab w:val="right" w:pos="2000"/>
          <w:tab w:val="right" w:leader="dot" w:pos="9641"/>
        </w:tabs>
        <w:rPr>
          <w:del w:id="97" w:author="Rapporteur040" w:date="2025-10-18T23:26:00Z"/>
        </w:rPr>
      </w:pPr>
      <w:del w:id="98" w:author="Rapporteur040" w:date="2025-10-18T23:26:00Z">
        <w:r>
          <w:rPr>
            <w:rFonts w:eastAsia="SimSun" w:hint="eastAsia"/>
            <w:lang w:val="en-US" w:eastAsia="zh-CN"/>
          </w:rPr>
          <w:delText>6</w:delText>
        </w:r>
        <w:r>
          <w:delText>.</w:delText>
        </w:r>
        <w:r>
          <w:rPr>
            <w:rFonts w:eastAsia="SimSun" w:hint="eastAsia"/>
            <w:lang w:val="en-US" w:eastAsia="zh-CN"/>
          </w:rPr>
          <w:delText>2</w:delText>
        </w:r>
        <w:r>
          <w:delText>.2</w:delText>
        </w:r>
        <w:r>
          <w:tab/>
          <w:delText>Procedures</w:delText>
        </w:r>
        <w:r>
          <w:tab/>
        </w:r>
        <w:r>
          <w:fldChar w:fldCharType="begin"/>
        </w:r>
        <w:r>
          <w:delInstrText xml:space="preserve"> PAGEREF _Toc4612 \h </w:delInstrText>
        </w:r>
        <w:r>
          <w:fldChar w:fldCharType="separate"/>
        </w:r>
        <w:r>
          <w:delText>17</w:delText>
        </w:r>
        <w:r>
          <w:fldChar w:fldCharType="end"/>
        </w:r>
      </w:del>
    </w:p>
    <w:p w14:paraId="698DC404" w14:textId="77777777" w:rsidR="00D57F62" w:rsidRDefault="00000000">
      <w:pPr>
        <w:pStyle w:val="TOC3"/>
        <w:tabs>
          <w:tab w:val="clear" w:pos="9639"/>
          <w:tab w:val="right" w:pos="2000"/>
          <w:tab w:val="right" w:leader="dot" w:pos="9641"/>
        </w:tabs>
        <w:rPr>
          <w:del w:id="99" w:author="Rapporteur040" w:date="2025-10-18T23:26:00Z"/>
        </w:rPr>
      </w:pPr>
      <w:del w:id="100" w:author="Rapporteur040" w:date="2025-10-18T23:26:00Z">
        <w:r>
          <w:rPr>
            <w:rFonts w:hint="eastAsia"/>
            <w:lang w:val="en-US" w:eastAsia="zh-CN"/>
          </w:rPr>
          <w:delText>6</w:delText>
        </w:r>
        <w:r>
          <w:rPr>
            <w:lang w:eastAsia="zh-CN"/>
          </w:rPr>
          <w:delText>.</w:delText>
        </w:r>
        <w:r>
          <w:rPr>
            <w:rFonts w:hint="eastAsia"/>
            <w:lang w:val="en-US" w:eastAsia="zh-CN"/>
          </w:rPr>
          <w:delText>2</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_Toc1193 \h </w:delInstrText>
        </w:r>
        <w:r>
          <w:fldChar w:fldCharType="separate"/>
        </w:r>
        <w:r>
          <w:delText>18</w:delText>
        </w:r>
        <w:r>
          <w:fldChar w:fldCharType="end"/>
        </w:r>
      </w:del>
    </w:p>
    <w:p w14:paraId="7EA5ADBC" w14:textId="77777777" w:rsidR="00D57F62" w:rsidRDefault="00000000">
      <w:pPr>
        <w:pStyle w:val="TOC2"/>
        <w:tabs>
          <w:tab w:val="clear" w:pos="9639"/>
          <w:tab w:val="right" w:pos="2000"/>
          <w:tab w:val="right" w:leader="dot" w:pos="9641"/>
        </w:tabs>
        <w:rPr>
          <w:del w:id="101" w:author="Rapporteur040" w:date="2025-10-18T23:26:00Z"/>
        </w:rPr>
      </w:pPr>
      <w:del w:id="102" w:author="Rapporteur040" w:date="2025-10-18T23:26:00Z">
        <w:r>
          <w:rPr>
            <w:rFonts w:hint="eastAsia"/>
            <w:lang w:val="en-US" w:eastAsia="zh-CN"/>
          </w:rPr>
          <w:delText>6</w:delText>
        </w:r>
        <w:r>
          <w:rPr>
            <w:lang w:eastAsia="zh-CN"/>
          </w:rPr>
          <w:delText>.</w:delText>
        </w:r>
        <w:r>
          <w:rPr>
            <w:rFonts w:hint="eastAsia"/>
            <w:lang w:eastAsia="zh-CN"/>
          </w:rPr>
          <w:delText>X</w:delText>
        </w:r>
        <w:r>
          <w:rPr>
            <w:rFonts w:hint="eastAsia"/>
            <w:lang w:eastAsia="ko-KR"/>
          </w:rPr>
          <w:tab/>
        </w:r>
        <w:r>
          <w:delText>Solution</w:delText>
        </w:r>
        <w:r>
          <w:rPr>
            <w:rFonts w:hint="eastAsia"/>
            <w:lang w:eastAsia="zh-CN"/>
          </w:rPr>
          <w:delText xml:space="preserve"> #</w:delText>
        </w:r>
        <w:r>
          <w:rPr>
            <w:lang w:eastAsia="zh-CN"/>
          </w:rPr>
          <w:delText>X</w:delText>
        </w:r>
        <w:r>
          <w:delText>: &lt;Solution Title&gt;</w:delText>
        </w:r>
        <w:r>
          <w:tab/>
        </w:r>
        <w:r>
          <w:fldChar w:fldCharType="begin"/>
        </w:r>
        <w:r>
          <w:delInstrText xml:space="preserve"> PAGEREF _Toc31167 \h </w:delInstrText>
        </w:r>
        <w:r>
          <w:fldChar w:fldCharType="separate"/>
        </w:r>
        <w:r>
          <w:delText>18</w:delText>
        </w:r>
        <w:r>
          <w:fldChar w:fldCharType="end"/>
        </w:r>
      </w:del>
    </w:p>
    <w:p w14:paraId="3506EECC" w14:textId="77777777" w:rsidR="00D57F62" w:rsidRDefault="00000000">
      <w:pPr>
        <w:pStyle w:val="TOC3"/>
        <w:tabs>
          <w:tab w:val="clear" w:pos="9639"/>
          <w:tab w:val="right" w:pos="2000"/>
          <w:tab w:val="right" w:leader="dot" w:pos="9641"/>
        </w:tabs>
        <w:rPr>
          <w:del w:id="103" w:author="Rapporteur040" w:date="2025-10-18T23:26:00Z"/>
        </w:rPr>
      </w:pPr>
      <w:del w:id="104" w:author="Rapporteur040" w:date="2025-10-18T23:26:00Z">
        <w:r>
          <w:rPr>
            <w:rFonts w:eastAsia="SimSun" w:hint="eastAsia"/>
            <w:lang w:val="en-US" w:eastAsia="zh-CN"/>
          </w:rPr>
          <w:delText>6</w:delText>
        </w:r>
        <w:r>
          <w:delText>.</w:delText>
        </w:r>
        <w:r>
          <w:rPr>
            <w:rFonts w:hint="eastAsia"/>
          </w:rPr>
          <w:delText>X</w:delText>
        </w:r>
        <w:r>
          <w:delText>.1</w:delText>
        </w:r>
        <w:r>
          <w:rPr>
            <w:rFonts w:hint="eastAsia"/>
          </w:rPr>
          <w:tab/>
          <w:delText>Description</w:delText>
        </w:r>
        <w:r>
          <w:tab/>
        </w:r>
        <w:r>
          <w:fldChar w:fldCharType="begin"/>
        </w:r>
        <w:r>
          <w:delInstrText xml:space="preserve"> PAGEREF _Toc31327 \h </w:delInstrText>
        </w:r>
        <w:r>
          <w:fldChar w:fldCharType="separate"/>
        </w:r>
        <w:r>
          <w:delText>18</w:delText>
        </w:r>
        <w:r>
          <w:fldChar w:fldCharType="end"/>
        </w:r>
      </w:del>
    </w:p>
    <w:p w14:paraId="6603D85B" w14:textId="77777777" w:rsidR="00D57F62" w:rsidRDefault="00000000">
      <w:pPr>
        <w:pStyle w:val="TOC3"/>
        <w:tabs>
          <w:tab w:val="clear" w:pos="9639"/>
          <w:tab w:val="right" w:pos="2000"/>
          <w:tab w:val="right" w:leader="dot" w:pos="9641"/>
        </w:tabs>
        <w:rPr>
          <w:del w:id="105" w:author="Rapporteur040" w:date="2025-10-18T23:26:00Z"/>
        </w:rPr>
      </w:pPr>
      <w:del w:id="106" w:author="Rapporteur040" w:date="2025-10-18T23:26:00Z">
        <w:r>
          <w:rPr>
            <w:rFonts w:eastAsia="SimSun" w:hint="eastAsia"/>
            <w:lang w:val="en-US" w:eastAsia="zh-CN"/>
          </w:rPr>
          <w:delText>6</w:delText>
        </w:r>
        <w:r>
          <w:delText>.X.2</w:delText>
        </w:r>
        <w:r>
          <w:tab/>
          <w:delText>Procedures</w:delText>
        </w:r>
        <w:r>
          <w:tab/>
        </w:r>
        <w:r>
          <w:fldChar w:fldCharType="begin"/>
        </w:r>
        <w:r>
          <w:delInstrText xml:space="preserve"> PAGEREF _Toc17419 \h </w:delInstrText>
        </w:r>
        <w:r>
          <w:fldChar w:fldCharType="separate"/>
        </w:r>
        <w:r>
          <w:delText>18</w:delText>
        </w:r>
        <w:r>
          <w:fldChar w:fldCharType="end"/>
        </w:r>
      </w:del>
    </w:p>
    <w:p w14:paraId="3C900981" w14:textId="77777777" w:rsidR="00D57F62" w:rsidRDefault="00000000">
      <w:pPr>
        <w:pStyle w:val="TOC3"/>
        <w:tabs>
          <w:tab w:val="clear" w:pos="9639"/>
          <w:tab w:val="right" w:pos="2000"/>
          <w:tab w:val="right" w:leader="dot" w:pos="9641"/>
        </w:tabs>
        <w:rPr>
          <w:del w:id="107" w:author="Rapporteur040" w:date="2025-10-18T23:26:00Z"/>
        </w:rPr>
      </w:pPr>
      <w:del w:id="108" w:author="Rapporteur040" w:date="2025-10-18T23:26:00Z">
        <w:r>
          <w:rPr>
            <w:rFonts w:hint="eastAsia"/>
            <w:lang w:val="en-US" w:eastAsia="zh-CN"/>
          </w:rPr>
          <w:delText>6</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_Toc721 \h </w:delInstrText>
        </w:r>
        <w:r>
          <w:fldChar w:fldCharType="separate"/>
        </w:r>
        <w:r>
          <w:delText>18</w:delText>
        </w:r>
        <w:r>
          <w:fldChar w:fldCharType="end"/>
        </w:r>
      </w:del>
    </w:p>
    <w:p w14:paraId="7CC969A9" w14:textId="77777777" w:rsidR="00D57F62" w:rsidRDefault="00000000">
      <w:pPr>
        <w:pStyle w:val="TOC1"/>
        <w:tabs>
          <w:tab w:val="clear" w:pos="9639"/>
          <w:tab w:val="right" w:pos="2000"/>
          <w:tab w:val="right" w:leader="dot" w:pos="9641"/>
        </w:tabs>
        <w:rPr>
          <w:del w:id="109" w:author="Rapporteur040" w:date="2025-10-18T23:26:00Z"/>
        </w:rPr>
      </w:pPr>
      <w:del w:id="110" w:author="Rapporteur040" w:date="2025-10-18T23:26:00Z">
        <w:r>
          <w:rPr>
            <w:rFonts w:hint="eastAsia"/>
            <w:lang w:val="en-US" w:eastAsia="zh-CN"/>
          </w:rPr>
          <w:delText>7</w:delText>
        </w:r>
        <w:r>
          <w:rPr>
            <w:lang w:eastAsia="zh-CN"/>
          </w:rPr>
          <w:tab/>
          <w:delText>Overall Evaluation</w:delText>
        </w:r>
        <w:r>
          <w:tab/>
        </w:r>
        <w:r>
          <w:fldChar w:fldCharType="begin"/>
        </w:r>
        <w:r>
          <w:delInstrText xml:space="preserve"> PAGEREF _Toc14290 \h </w:delInstrText>
        </w:r>
        <w:r>
          <w:fldChar w:fldCharType="separate"/>
        </w:r>
        <w:r>
          <w:delText>18</w:delText>
        </w:r>
        <w:r>
          <w:fldChar w:fldCharType="end"/>
        </w:r>
      </w:del>
    </w:p>
    <w:p w14:paraId="55E76364" w14:textId="77777777" w:rsidR="00D57F62" w:rsidRDefault="00000000">
      <w:pPr>
        <w:pStyle w:val="TOC2"/>
        <w:rPr>
          <w:del w:id="111" w:author="Rapporteur040" w:date="2025-10-18T23:26:00Z"/>
        </w:rPr>
      </w:pPr>
      <w:del w:id="112" w:author="Rapporteur040" w:date="2025-10-18T23:26:00Z">
        <w:r>
          <w:rPr>
            <w:rFonts w:hint="eastAsia"/>
            <w:lang w:val="en-US" w:eastAsia="zh-CN"/>
          </w:rPr>
          <w:delText>7.1</w:delText>
        </w:r>
        <w:r>
          <w:rPr>
            <w:rFonts w:hint="eastAsia"/>
            <w:lang w:val="en-US" w:eastAsia="zh-CN"/>
          </w:rPr>
          <w:tab/>
          <w:delText>General</w:delText>
        </w:r>
        <w:r>
          <w:tab/>
        </w:r>
        <w:r>
          <w:fldChar w:fldCharType="begin"/>
        </w:r>
        <w:r>
          <w:delInstrText xml:space="preserve"> PAGEREF _Toc14021 \h </w:delInstrText>
        </w:r>
        <w:r>
          <w:fldChar w:fldCharType="separate"/>
        </w:r>
        <w:r>
          <w:delText>18</w:delText>
        </w:r>
        <w:r>
          <w:fldChar w:fldCharType="end"/>
        </w:r>
      </w:del>
    </w:p>
    <w:p w14:paraId="28DCDBDB" w14:textId="77777777" w:rsidR="00D57F62" w:rsidRDefault="00000000">
      <w:pPr>
        <w:pStyle w:val="TOC2"/>
        <w:tabs>
          <w:tab w:val="clear" w:pos="9639"/>
          <w:tab w:val="right" w:pos="2000"/>
          <w:tab w:val="right" w:leader="dot" w:pos="9641"/>
        </w:tabs>
        <w:rPr>
          <w:del w:id="113" w:author="Rapporteur040" w:date="2025-10-18T23:26:00Z"/>
        </w:rPr>
      </w:pPr>
      <w:del w:id="114" w:author="Rapporteur040" w:date="2025-10-18T23:26:00Z">
        <w:r>
          <w:rPr>
            <w:rFonts w:hint="eastAsia"/>
            <w:lang w:val="en-US" w:eastAsia="zh-CN"/>
          </w:rPr>
          <w:delText>7.2</w:delText>
        </w:r>
        <w:r>
          <w:rPr>
            <w:rFonts w:hint="eastAsia"/>
            <w:lang w:val="en-US" w:eastAsia="zh-CN"/>
          </w:rPr>
          <w:tab/>
        </w:r>
        <w:r>
          <w:rPr>
            <w:lang w:eastAsia="zh-CN"/>
          </w:rPr>
          <w:delText>Mapping of Solutions to Key Issues</w:delText>
        </w:r>
        <w:r>
          <w:tab/>
        </w:r>
        <w:r>
          <w:fldChar w:fldCharType="begin"/>
        </w:r>
        <w:r>
          <w:delInstrText xml:space="preserve"> PAGEREF _Toc19005 \h </w:delInstrText>
        </w:r>
        <w:r>
          <w:fldChar w:fldCharType="separate"/>
        </w:r>
        <w:r>
          <w:delText>18</w:delText>
        </w:r>
        <w:r>
          <w:fldChar w:fldCharType="end"/>
        </w:r>
      </w:del>
    </w:p>
    <w:p w14:paraId="3BEB22F2" w14:textId="77777777" w:rsidR="00D57F62" w:rsidRDefault="00000000">
      <w:pPr>
        <w:pStyle w:val="TOC2"/>
        <w:tabs>
          <w:tab w:val="clear" w:pos="9639"/>
          <w:tab w:val="right" w:pos="2000"/>
          <w:tab w:val="right" w:leader="dot" w:pos="9641"/>
        </w:tabs>
        <w:rPr>
          <w:del w:id="115" w:author="Rapporteur040" w:date="2025-10-18T23:26:00Z"/>
        </w:rPr>
      </w:pPr>
      <w:del w:id="116" w:author="Rapporteur040" w:date="2025-10-18T23:26:00Z">
        <w:r>
          <w:rPr>
            <w:rFonts w:eastAsia="SimSun" w:hint="eastAsia"/>
            <w:lang w:val="en-US" w:eastAsia="zh-CN"/>
          </w:rPr>
          <w:delText>7</w:delText>
        </w:r>
        <w:r>
          <w:delText>.</w:delText>
        </w:r>
        <w:r>
          <w:rPr>
            <w:rFonts w:eastAsia="SimSun" w:hint="eastAsia"/>
            <w:lang w:val="en-US" w:eastAsia="zh-CN"/>
          </w:rPr>
          <w:delText>3</w:delText>
        </w:r>
        <w:r>
          <w:tab/>
          <w:delText>Solution evaluation</w:delText>
        </w:r>
        <w:r>
          <w:tab/>
        </w:r>
        <w:r>
          <w:fldChar w:fldCharType="begin"/>
        </w:r>
        <w:r>
          <w:delInstrText xml:space="preserve"> PAGEREF _Toc24657 \h </w:delInstrText>
        </w:r>
        <w:r>
          <w:fldChar w:fldCharType="separate"/>
        </w:r>
        <w:r>
          <w:delText>18</w:delText>
        </w:r>
        <w:r>
          <w:fldChar w:fldCharType="end"/>
        </w:r>
      </w:del>
    </w:p>
    <w:p w14:paraId="46A87535" w14:textId="77777777" w:rsidR="00D57F62" w:rsidRDefault="00000000">
      <w:pPr>
        <w:pStyle w:val="TOC1"/>
        <w:rPr>
          <w:del w:id="117" w:author="Rapporteur040" w:date="2025-10-18T23:26:00Z"/>
        </w:rPr>
      </w:pPr>
      <w:del w:id="118" w:author="Rapporteur040" w:date="2025-10-18T23:26:00Z">
        <w:r>
          <w:rPr>
            <w:rFonts w:hint="eastAsia"/>
            <w:lang w:val="en-US" w:eastAsia="zh-CN"/>
          </w:rPr>
          <w:lastRenderedPageBreak/>
          <w:delText>8</w:delText>
        </w:r>
        <w:r>
          <w:tab/>
          <w:delText>Conclusions</w:delText>
        </w:r>
        <w:r>
          <w:tab/>
        </w:r>
        <w:r>
          <w:fldChar w:fldCharType="begin"/>
        </w:r>
        <w:r>
          <w:delInstrText xml:space="preserve"> PAGEREF _Toc26707 \h </w:delInstrText>
        </w:r>
        <w:r>
          <w:fldChar w:fldCharType="separate"/>
        </w:r>
        <w:r>
          <w:delText>19</w:delText>
        </w:r>
        <w:r>
          <w:fldChar w:fldCharType="end"/>
        </w:r>
      </w:del>
    </w:p>
    <w:p w14:paraId="47A53D2F" w14:textId="77777777" w:rsidR="00D57F62" w:rsidRDefault="00000000">
      <w:pPr>
        <w:pStyle w:val="TOC9"/>
        <w:tabs>
          <w:tab w:val="clear" w:pos="9639"/>
          <w:tab w:val="right" w:leader="dot" w:pos="9641"/>
        </w:tabs>
        <w:rPr>
          <w:del w:id="119" w:author="Rapporteur040" w:date="2025-10-18T23:26:00Z"/>
        </w:rPr>
      </w:pPr>
      <w:del w:id="120" w:author="Rapporteur040" w:date="2025-10-18T23:26:00Z">
        <w:r>
          <w:delText>Annex A: Change history</w:delText>
        </w:r>
        <w:r>
          <w:tab/>
        </w:r>
        <w:r>
          <w:rPr>
            <w:b w:val="0"/>
          </w:rPr>
          <w:fldChar w:fldCharType="begin"/>
        </w:r>
        <w:r>
          <w:delInstrText xml:space="preserve"> PAGEREF _Toc32385 \h </w:delInstrText>
        </w:r>
        <w:r>
          <w:rPr>
            <w:b w:val="0"/>
          </w:rPr>
        </w:r>
        <w:r>
          <w:rPr>
            <w:b w:val="0"/>
          </w:rPr>
          <w:fldChar w:fldCharType="separate"/>
        </w:r>
        <w:r>
          <w:delText>19</w:delText>
        </w:r>
        <w:r>
          <w:rPr>
            <w:b w:val="0"/>
          </w:rPr>
          <w:fldChar w:fldCharType="end"/>
        </w:r>
      </w:del>
    </w:p>
    <w:p w14:paraId="29290021" w14:textId="77777777" w:rsidR="00D57F62" w:rsidRDefault="00000000">
      <w:pPr>
        <w:pStyle w:val="TOC1"/>
        <w:tabs>
          <w:tab w:val="clear" w:pos="9639"/>
          <w:tab w:val="right" w:leader="dot" w:pos="9641"/>
        </w:tabs>
        <w:rPr>
          <w:ins w:id="121" w:author="Rapporteur040" w:date="2025-10-18T23:26:00Z"/>
        </w:rPr>
      </w:pPr>
      <w:ins w:id="122" w:author="Rapporteur040" w:date="2025-10-18T23:26:00Z">
        <w:r>
          <w:t>Foreword</w:t>
        </w:r>
        <w:r>
          <w:tab/>
        </w:r>
        <w:r>
          <w:fldChar w:fldCharType="begin"/>
        </w:r>
        <w:r>
          <w:instrText xml:space="preserve"> PAGEREF _Toc8292 \h </w:instrText>
        </w:r>
      </w:ins>
      <w:ins w:id="123" w:author="Rapporteur040" w:date="2025-10-18T23:26:00Z">
        <w:r>
          <w:fldChar w:fldCharType="separate"/>
        </w:r>
        <w:r>
          <w:t>5</w:t>
        </w:r>
        <w:r>
          <w:fldChar w:fldCharType="end"/>
        </w:r>
      </w:ins>
    </w:p>
    <w:p w14:paraId="24F6B37A" w14:textId="77777777" w:rsidR="00D57F62" w:rsidRDefault="00000000">
      <w:pPr>
        <w:pStyle w:val="TOC1"/>
        <w:tabs>
          <w:tab w:val="clear" w:pos="9639"/>
          <w:tab w:val="right" w:leader="dot" w:pos="9641"/>
        </w:tabs>
        <w:rPr>
          <w:ins w:id="124" w:author="Rapporteur040" w:date="2025-10-18T23:26:00Z"/>
        </w:rPr>
      </w:pPr>
      <w:ins w:id="125" w:author="Rapporteur040" w:date="2025-10-18T23:26:00Z">
        <w:r>
          <w:t>Introduction</w:t>
        </w:r>
        <w:r>
          <w:tab/>
        </w:r>
        <w:r>
          <w:fldChar w:fldCharType="begin"/>
        </w:r>
        <w:r>
          <w:instrText xml:space="preserve"> PAGEREF _Toc12383 \h </w:instrText>
        </w:r>
      </w:ins>
      <w:ins w:id="126" w:author="Rapporteur040" w:date="2025-10-18T23:26:00Z">
        <w:r>
          <w:fldChar w:fldCharType="separate"/>
        </w:r>
        <w:r>
          <w:t>6</w:t>
        </w:r>
        <w:r>
          <w:fldChar w:fldCharType="end"/>
        </w:r>
      </w:ins>
    </w:p>
    <w:p w14:paraId="27501FB8" w14:textId="77777777" w:rsidR="00D57F62" w:rsidRDefault="00000000">
      <w:pPr>
        <w:pStyle w:val="TOC1"/>
        <w:rPr>
          <w:ins w:id="127" w:author="Rapporteur040" w:date="2025-10-18T23:26:00Z"/>
        </w:rPr>
      </w:pPr>
      <w:ins w:id="128" w:author="Rapporteur040" w:date="2025-10-18T23:26:00Z">
        <w:r>
          <w:t>1</w:t>
        </w:r>
        <w:r>
          <w:tab/>
          <w:t>Scope</w:t>
        </w:r>
        <w:r>
          <w:tab/>
        </w:r>
        <w:r>
          <w:fldChar w:fldCharType="begin"/>
        </w:r>
        <w:r>
          <w:instrText xml:space="preserve"> PAGEREF _Toc23001 \h </w:instrText>
        </w:r>
      </w:ins>
      <w:ins w:id="129" w:author="Rapporteur040" w:date="2025-10-18T23:26:00Z">
        <w:r>
          <w:fldChar w:fldCharType="separate"/>
        </w:r>
        <w:r>
          <w:t>7</w:t>
        </w:r>
        <w:r>
          <w:fldChar w:fldCharType="end"/>
        </w:r>
      </w:ins>
    </w:p>
    <w:p w14:paraId="47DDABDC" w14:textId="77777777" w:rsidR="00D57F62" w:rsidRDefault="00000000">
      <w:pPr>
        <w:pStyle w:val="TOC1"/>
        <w:rPr>
          <w:ins w:id="130" w:author="Rapporteur040" w:date="2025-10-18T23:26:00Z"/>
        </w:rPr>
      </w:pPr>
      <w:ins w:id="131" w:author="Rapporteur040" w:date="2025-10-18T23:26:00Z">
        <w:r>
          <w:t>2</w:t>
        </w:r>
        <w:r>
          <w:tab/>
          <w:t>References</w:t>
        </w:r>
        <w:r>
          <w:tab/>
        </w:r>
        <w:r>
          <w:fldChar w:fldCharType="begin"/>
        </w:r>
        <w:r>
          <w:instrText xml:space="preserve"> PAGEREF _Toc31007 \h </w:instrText>
        </w:r>
      </w:ins>
      <w:ins w:id="132" w:author="Rapporteur040" w:date="2025-10-18T23:26:00Z">
        <w:r>
          <w:fldChar w:fldCharType="separate"/>
        </w:r>
        <w:r>
          <w:t>7</w:t>
        </w:r>
        <w:r>
          <w:fldChar w:fldCharType="end"/>
        </w:r>
      </w:ins>
    </w:p>
    <w:p w14:paraId="1E1704D8" w14:textId="77777777" w:rsidR="00D57F62" w:rsidRDefault="00000000">
      <w:pPr>
        <w:pStyle w:val="TOC1"/>
        <w:tabs>
          <w:tab w:val="clear" w:pos="9639"/>
          <w:tab w:val="right" w:pos="2000"/>
          <w:tab w:val="right" w:leader="dot" w:pos="9641"/>
        </w:tabs>
        <w:rPr>
          <w:ins w:id="133" w:author="Rapporteur040" w:date="2025-10-18T23:26:00Z"/>
        </w:rPr>
      </w:pPr>
      <w:ins w:id="134" w:author="Rapporteur040" w:date="2025-10-18T23:26:00Z">
        <w:r>
          <w:t>3</w:t>
        </w:r>
        <w:r>
          <w:tab/>
          <w:t>Definitions of terms, symbols and abbreviations</w:t>
        </w:r>
        <w:r>
          <w:tab/>
        </w:r>
        <w:r>
          <w:fldChar w:fldCharType="begin"/>
        </w:r>
        <w:r>
          <w:instrText xml:space="preserve"> PAGEREF _Toc4191 \h </w:instrText>
        </w:r>
      </w:ins>
      <w:ins w:id="135" w:author="Rapporteur040" w:date="2025-10-18T23:26:00Z">
        <w:r>
          <w:fldChar w:fldCharType="separate"/>
        </w:r>
        <w:r>
          <w:t>7</w:t>
        </w:r>
        <w:r>
          <w:fldChar w:fldCharType="end"/>
        </w:r>
      </w:ins>
    </w:p>
    <w:p w14:paraId="742197D9" w14:textId="77777777" w:rsidR="00D57F62" w:rsidRDefault="00000000">
      <w:pPr>
        <w:pStyle w:val="TOC2"/>
        <w:rPr>
          <w:ins w:id="136" w:author="Rapporteur040" w:date="2025-10-18T23:26:00Z"/>
        </w:rPr>
      </w:pPr>
      <w:ins w:id="137" w:author="Rapporteur040" w:date="2025-10-18T23:26:00Z">
        <w:r>
          <w:t>3.1</w:t>
        </w:r>
        <w:r>
          <w:tab/>
          <w:t>Terms</w:t>
        </w:r>
        <w:r>
          <w:tab/>
        </w:r>
        <w:r>
          <w:fldChar w:fldCharType="begin"/>
        </w:r>
        <w:r>
          <w:instrText xml:space="preserve"> PAGEREF _Toc21207 \h </w:instrText>
        </w:r>
      </w:ins>
      <w:ins w:id="138" w:author="Rapporteur040" w:date="2025-10-18T23:26:00Z">
        <w:r>
          <w:fldChar w:fldCharType="separate"/>
        </w:r>
        <w:r>
          <w:t>7</w:t>
        </w:r>
        <w:r>
          <w:fldChar w:fldCharType="end"/>
        </w:r>
      </w:ins>
    </w:p>
    <w:p w14:paraId="47CB67AD" w14:textId="77777777" w:rsidR="00D57F62" w:rsidRDefault="00000000">
      <w:pPr>
        <w:pStyle w:val="TOC2"/>
        <w:rPr>
          <w:ins w:id="139" w:author="Rapporteur040" w:date="2025-10-18T23:26:00Z"/>
        </w:rPr>
      </w:pPr>
      <w:ins w:id="140" w:author="Rapporteur040" w:date="2025-10-18T23:26:00Z">
        <w:r>
          <w:t>3.2</w:t>
        </w:r>
        <w:r>
          <w:tab/>
          <w:t>Symbols</w:t>
        </w:r>
        <w:r>
          <w:tab/>
        </w:r>
        <w:r>
          <w:fldChar w:fldCharType="begin"/>
        </w:r>
        <w:r>
          <w:instrText xml:space="preserve"> PAGEREF _Toc31866 \h </w:instrText>
        </w:r>
      </w:ins>
      <w:ins w:id="141" w:author="Rapporteur040" w:date="2025-10-18T23:26:00Z">
        <w:r>
          <w:fldChar w:fldCharType="separate"/>
        </w:r>
        <w:r>
          <w:t>8</w:t>
        </w:r>
        <w:r>
          <w:fldChar w:fldCharType="end"/>
        </w:r>
      </w:ins>
    </w:p>
    <w:p w14:paraId="61553DD3" w14:textId="77777777" w:rsidR="00D57F62" w:rsidRDefault="00000000">
      <w:pPr>
        <w:pStyle w:val="TOC2"/>
        <w:rPr>
          <w:ins w:id="142" w:author="Rapporteur040" w:date="2025-10-18T23:26:00Z"/>
        </w:rPr>
      </w:pPr>
      <w:ins w:id="143" w:author="Rapporteur040" w:date="2025-10-18T23:26:00Z">
        <w:r>
          <w:t>3.3</w:t>
        </w:r>
        <w:r>
          <w:tab/>
          <w:t>Abbreviations</w:t>
        </w:r>
        <w:r>
          <w:tab/>
        </w:r>
        <w:r>
          <w:fldChar w:fldCharType="begin"/>
        </w:r>
        <w:r>
          <w:instrText xml:space="preserve"> PAGEREF _Toc20318 \h </w:instrText>
        </w:r>
      </w:ins>
      <w:ins w:id="144" w:author="Rapporteur040" w:date="2025-10-18T23:26:00Z">
        <w:r>
          <w:fldChar w:fldCharType="separate"/>
        </w:r>
        <w:r>
          <w:t>8</w:t>
        </w:r>
        <w:r>
          <w:fldChar w:fldCharType="end"/>
        </w:r>
      </w:ins>
    </w:p>
    <w:p w14:paraId="1E31A9A9" w14:textId="77777777" w:rsidR="00D57F62" w:rsidRDefault="00000000">
      <w:pPr>
        <w:pStyle w:val="TOC1"/>
        <w:rPr>
          <w:ins w:id="145" w:author="Rapporteur040" w:date="2025-10-18T23:26:00Z"/>
        </w:rPr>
      </w:pPr>
      <w:ins w:id="146" w:author="Rapporteur040" w:date="2025-10-18T23:26:00Z">
        <w:r>
          <w:rPr>
            <w:rFonts w:hint="eastAsia"/>
            <w:lang w:val="en-US" w:eastAsia="zh-CN"/>
          </w:rPr>
          <w:t>4</w:t>
        </w:r>
        <w:r>
          <w:tab/>
        </w:r>
        <w:r>
          <w:rPr>
            <w:rFonts w:hint="eastAsia"/>
            <w:lang w:eastAsia="zh-CN"/>
          </w:rPr>
          <w:t>Key Issues</w:t>
        </w:r>
        <w:r>
          <w:tab/>
        </w:r>
        <w:r>
          <w:fldChar w:fldCharType="begin"/>
        </w:r>
        <w:r>
          <w:instrText xml:space="preserve"> PAGEREF _Toc15997 \h </w:instrText>
        </w:r>
      </w:ins>
      <w:ins w:id="147" w:author="Rapporteur040" w:date="2025-10-18T23:26:00Z">
        <w:r>
          <w:fldChar w:fldCharType="separate"/>
        </w:r>
        <w:r>
          <w:t>8</w:t>
        </w:r>
        <w:r>
          <w:fldChar w:fldCharType="end"/>
        </w:r>
      </w:ins>
    </w:p>
    <w:p w14:paraId="72468259" w14:textId="77777777" w:rsidR="00D57F62" w:rsidRDefault="00000000">
      <w:pPr>
        <w:pStyle w:val="TOC2"/>
        <w:rPr>
          <w:ins w:id="148" w:author="Rapporteur040" w:date="2025-10-18T23:26:00Z"/>
        </w:rPr>
      </w:pPr>
      <w:ins w:id="149" w:author="Rapporteur040" w:date="2025-10-18T23:26:00Z">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_Toc29741 \h </w:instrText>
        </w:r>
      </w:ins>
      <w:ins w:id="150" w:author="Rapporteur040" w:date="2025-10-18T23:26:00Z">
        <w:r>
          <w:fldChar w:fldCharType="separate"/>
        </w:r>
        <w:r>
          <w:t>8</w:t>
        </w:r>
        <w:r>
          <w:fldChar w:fldCharType="end"/>
        </w:r>
      </w:ins>
    </w:p>
    <w:p w14:paraId="160374E4" w14:textId="77777777" w:rsidR="00D57F62" w:rsidRDefault="00000000">
      <w:pPr>
        <w:pStyle w:val="TOC3"/>
        <w:tabs>
          <w:tab w:val="clear" w:pos="9639"/>
          <w:tab w:val="right" w:pos="2000"/>
          <w:tab w:val="right" w:leader="dot" w:pos="9641"/>
        </w:tabs>
        <w:rPr>
          <w:ins w:id="151" w:author="Rapporteur040" w:date="2025-10-18T23:26:00Z"/>
        </w:rPr>
      </w:pPr>
      <w:ins w:id="152" w:author="Rapporteur040" w:date="2025-10-18T23:26:00Z">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_Toc23206 \h </w:instrText>
        </w:r>
      </w:ins>
      <w:ins w:id="153" w:author="Rapporteur040" w:date="2025-10-18T23:26:00Z">
        <w:r>
          <w:fldChar w:fldCharType="separate"/>
        </w:r>
        <w:r>
          <w:t>8</w:t>
        </w:r>
        <w:r>
          <w:fldChar w:fldCharType="end"/>
        </w:r>
      </w:ins>
    </w:p>
    <w:p w14:paraId="1DA7F951" w14:textId="77777777" w:rsidR="00D57F62" w:rsidRDefault="00000000">
      <w:pPr>
        <w:pStyle w:val="TOC3"/>
        <w:tabs>
          <w:tab w:val="clear" w:pos="9639"/>
          <w:tab w:val="right" w:pos="2000"/>
          <w:tab w:val="right" w:leader="dot" w:pos="9641"/>
        </w:tabs>
        <w:rPr>
          <w:ins w:id="154" w:author="Rapporteur040" w:date="2025-10-18T23:26:00Z"/>
        </w:rPr>
      </w:pPr>
      <w:ins w:id="155" w:author="Rapporteur040" w:date="2025-10-18T23:26:00Z">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_Toc7819 \h </w:instrText>
        </w:r>
      </w:ins>
      <w:ins w:id="156" w:author="Rapporteur040" w:date="2025-10-18T23:26:00Z">
        <w:r>
          <w:fldChar w:fldCharType="separate"/>
        </w:r>
        <w:r>
          <w:t>9</w:t>
        </w:r>
        <w:r>
          <w:fldChar w:fldCharType="end"/>
        </w:r>
      </w:ins>
    </w:p>
    <w:p w14:paraId="50144B87" w14:textId="77777777" w:rsidR="00D57F62" w:rsidRDefault="00000000">
      <w:pPr>
        <w:pStyle w:val="TOC2"/>
        <w:tabs>
          <w:tab w:val="clear" w:pos="9639"/>
          <w:tab w:val="right" w:pos="2000"/>
          <w:tab w:val="right" w:leader="dot" w:pos="9641"/>
        </w:tabs>
        <w:rPr>
          <w:ins w:id="157" w:author="Rapporteur040" w:date="2025-10-18T23:26:00Z"/>
        </w:rPr>
      </w:pPr>
      <w:ins w:id="158" w:author="Rapporteur040" w:date="2025-10-18T23:26:00Z">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_Toc798 \h </w:instrText>
        </w:r>
      </w:ins>
      <w:ins w:id="159" w:author="Rapporteur040" w:date="2025-10-18T23:26:00Z">
        <w:r>
          <w:fldChar w:fldCharType="separate"/>
        </w:r>
        <w:r>
          <w:t>9</w:t>
        </w:r>
        <w:r>
          <w:fldChar w:fldCharType="end"/>
        </w:r>
      </w:ins>
    </w:p>
    <w:p w14:paraId="35A24F3D" w14:textId="77777777" w:rsidR="00D57F62" w:rsidRDefault="00000000">
      <w:pPr>
        <w:pStyle w:val="TOC3"/>
        <w:tabs>
          <w:tab w:val="clear" w:pos="9639"/>
          <w:tab w:val="right" w:pos="2000"/>
          <w:tab w:val="right" w:leader="dot" w:pos="9641"/>
        </w:tabs>
        <w:rPr>
          <w:ins w:id="160" w:author="Rapporteur040" w:date="2025-10-18T23:26:00Z"/>
        </w:rPr>
      </w:pPr>
      <w:ins w:id="161" w:author="Rapporteur040" w:date="2025-10-18T23:26:00Z">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_Toc16915 \h </w:instrText>
        </w:r>
      </w:ins>
      <w:ins w:id="162" w:author="Rapporteur040" w:date="2025-10-18T23:26:00Z">
        <w:r>
          <w:fldChar w:fldCharType="separate"/>
        </w:r>
        <w:r>
          <w:t>9</w:t>
        </w:r>
        <w:r>
          <w:fldChar w:fldCharType="end"/>
        </w:r>
      </w:ins>
    </w:p>
    <w:p w14:paraId="2EC69ECB" w14:textId="77777777" w:rsidR="00D57F62" w:rsidRDefault="00000000">
      <w:pPr>
        <w:pStyle w:val="TOC3"/>
        <w:tabs>
          <w:tab w:val="clear" w:pos="9639"/>
          <w:tab w:val="right" w:pos="2000"/>
          <w:tab w:val="right" w:leader="dot" w:pos="9641"/>
        </w:tabs>
        <w:rPr>
          <w:ins w:id="163" w:author="Rapporteur040" w:date="2025-10-18T23:26:00Z"/>
        </w:rPr>
      </w:pPr>
      <w:ins w:id="164" w:author="Rapporteur040" w:date="2025-10-18T23:26:00Z">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_Toc1754 \h </w:instrText>
        </w:r>
      </w:ins>
      <w:ins w:id="165" w:author="Rapporteur040" w:date="2025-10-18T23:26:00Z">
        <w:r>
          <w:fldChar w:fldCharType="separate"/>
        </w:r>
        <w:r>
          <w:t>9</w:t>
        </w:r>
        <w:r>
          <w:fldChar w:fldCharType="end"/>
        </w:r>
      </w:ins>
    </w:p>
    <w:p w14:paraId="14C69E1A" w14:textId="77777777" w:rsidR="00D57F62" w:rsidRDefault="00000000">
      <w:pPr>
        <w:pStyle w:val="TOC2"/>
        <w:tabs>
          <w:tab w:val="clear" w:pos="9639"/>
          <w:tab w:val="right" w:pos="2000"/>
          <w:tab w:val="right" w:leader="dot" w:pos="9641"/>
        </w:tabs>
        <w:rPr>
          <w:ins w:id="166" w:author="Rapporteur040" w:date="2025-10-18T23:26:00Z"/>
        </w:rPr>
      </w:pPr>
      <w:ins w:id="167" w:author="Rapporteur040" w:date="2025-10-18T23:26:00Z">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_Toc7300 \h </w:instrText>
        </w:r>
      </w:ins>
      <w:ins w:id="168" w:author="Rapporteur040" w:date="2025-10-18T23:26:00Z">
        <w:r>
          <w:fldChar w:fldCharType="separate"/>
        </w:r>
        <w:r>
          <w:t>10</w:t>
        </w:r>
        <w:r>
          <w:fldChar w:fldCharType="end"/>
        </w:r>
      </w:ins>
    </w:p>
    <w:p w14:paraId="22AC0272" w14:textId="77777777" w:rsidR="00D57F62" w:rsidRDefault="00000000">
      <w:pPr>
        <w:pStyle w:val="TOC3"/>
        <w:tabs>
          <w:tab w:val="clear" w:pos="9639"/>
          <w:tab w:val="right" w:pos="2000"/>
          <w:tab w:val="right" w:leader="dot" w:pos="9641"/>
        </w:tabs>
        <w:rPr>
          <w:ins w:id="169" w:author="Rapporteur040" w:date="2025-10-18T23:26:00Z"/>
        </w:rPr>
      </w:pPr>
      <w:ins w:id="170" w:author="Rapporteur040" w:date="2025-10-18T23:26:00Z">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_Toc13494 \h </w:instrText>
        </w:r>
      </w:ins>
      <w:ins w:id="171" w:author="Rapporteur040" w:date="2025-10-18T23:26:00Z">
        <w:r>
          <w:fldChar w:fldCharType="separate"/>
        </w:r>
        <w:r>
          <w:t>10</w:t>
        </w:r>
        <w:r>
          <w:fldChar w:fldCharType="end"/>
        </w:r>
      </w:ins>
    </w:p>
    <w:p w14:paraId="3BE68F54" w14:textId="77777777" w:rsidR="00D57F62" w:rsidRDefault="00000000">
      <w:pPr>
        <w:pStyle w:val="TOC3"/>
        <w:tabs>
          <w:tab w:val="clear" w:pos="9639"/>
          <w:tab w:val="right" w:pos="2000"/>
          <w:tab w:val="right" w:leader="dot" w:pos="9641"/>
        </w:tabs>
        <w:rPr>
          <w:ins w:id="172" w:author="Rapporteur040" w:date="2025-10-18T23:26:00Z"/>
        </w:rPr>
      </w:pPr>
      <w:ins w:id="173" w:author="Rapporteur040" w:date="2025-10-18T23:26:00Z">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_Toc4349 \h </w:instrText>
        </w:r>
      </w:ins>
      <w:ins w:id="174" w:author="Rapporteur040" w:date="2025-10-18T23:26:00Z">
        <w:r>
          <w:fldChar w:fldCharType="separate"/>
        </w:r>
        <w:r>
          <w:t>10</w:t>
        </w:r>
        <w:r>
          <w:fldChar w:fldCharType="end"/>
        </w:r>
      </w:ins>
    </w:p>
    <w:p w14:paraId="17156109" w14:textId="77777777" w:rsidR="00D57F62" w:rsidRDefault="00000000">
      <w:pPr>
        <w:pStyle w:val="TOC2"/>
        <w:tabs>
          <w:tab w:val="clear" w:pos="9639"/>
          <w:tab w:val="right" w:pos="2000"/>
          <w:tab w:val="right" w:leader="dot" w:pos="9641"/>
        </w:tabs>
        <w:rPr>
          <w:ins w:id="175" w:author="Rapporteur040" w:date="2025-10-18T23:26:00Z"/>
        </w:rPr>
      </w:pPr>
      <w:ins w:id="176" w:author="Rapporteur040" w:date="2025-10-18T23:26:00Z">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_Toc15429 \h </w:instrText>
        </w:r>
      </w:ins>
      <w:ins w:id="177" w:author="Rapporteur040" w:date="2025-10-18T23:26:00Z">
        <w:r>
          <w:fldChar w:fldCharType="separate"/>
        </w:r>
        <w:r>
          <w:t>10</w:t>
        </w:r>
        <w:r>
          <w:fldChar w:fldCharType="end"/>
        </w:r>
      </w:ins>
    </w:p>
    <w:p w14:paraId="2A384FBE" w14:textId="77777777" w:rsidR="00D57F62" w:rsidRDefault="00000000">
      <w:pPr>
        <w:pStyle w:val="TOC3"/>
        <w:tabs>
          <w:tab w:val="clear" w:pos="9639"/>
          <w:tab w:val="right" w:pos="2000"/>
          <w:tab w:val="right" w:leader="dot" w:pos="9641"/>
        </w:tabs>
        <w:rPr>
          <w:ins w:id="178" w:author="Rapporteur040" w:date="2025-10-18T23:26:00Z"/>
        </w:rPr>
      </w:pPr>
      <w:ins w:id="179" w:author="Rapporteur040" w:date="2025-10-18T23:26:00Z">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_Toc11782 \h </w:instrText>
        </w:r>
      </w:ins>
      <w:ins w:id="180" w:author="Rapporteur040" w:date="2025-10-18T23:26:00Z">
        <w:r>
          <w:fldChar w:fldCharType="separate"/>
        </w:r>
        <w:r>
          <w:t>10</w:t>
        </w:r>
        <w:r>
          <w:fldChar w:fldCharType="end"/>
        </w:r>
      </w:ins>
    </w:p>
    <w:p w14:paraId="4D57EBB6" w14:textId="77777777" w:rsidR="00D57F62" w:rsidRDefault="00000000">
      <w:pPr>
        <w:pStyle w:val="TOC3"/>
        <w:tabs>
          <w:tab w:val="clear" w:pos="9639"/>
          <w:tab w:val="right" w:pos="2000"/>
          <w:tab w:val="right" w:leader="dot" w:pos="9641"/>
        </w:tabs>
        <w:rPr>
          <w:ins w:id="181" w:author="Rapporteur040" w:date="2025-10-18T23:26:00Z"/>
        </w:rPr>
      </w:pPr>
      <w:ins w:id="182" w:author="Rapporteur040" w:date="2025-10-18T23:26:00Z">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_Toc8737 \h </w:instrText>
        </w:r>
      </w:ins>
      <w:ins w:id="183" w:author="Rapporteur040" w:date="2025-10-18T23:26:00Z">
        <w:r>
          <w:fldChar w:fldCharType="separate"/>
        </w:r>
        <w:r>
          <w:t>10</w:t>
        </w:r>
        <w:r>
          <w:fldChar w:fldCharType="end"/>
        </w:r>
      </w:ins>
    </w:p>
    <w:p w14:paraId="40FA8E18" w14:textId="77777777" w:rsidR="00D57F62" w:rsidRDefault="00000000">
      <w:pPr>
        <w:pStyle w:val="TOC2"/>
        <w:tabs>
          <w:tab w:val="clear" w:pos="9639"/>
          <w:tab w:val="right" w:pos="2000"/>
          <w:tab w:val="right" w:leader="dot" w:pos="9641"/>
        </w:tabs>
        <w:rPr>
          <w:ins w:id="184" w:author="Rapporteur040" w:date="2025-10-18T23:26:00Z"/>
        </w:rPr>
      </w:pPr>
      <w:ins w:id="185" w:author="Rapporteur040" w:date="2025-10-18T23:26:00Z">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r>
          <w:tab/>
        </w:r>
        <w:r>
          <w:fldChar w:fldCharType="begin"/>
        </w:r>
        <w:r>
          <w:instrText xml:space="preserve"> PAGEREF _Toc15655 \h </w:instrText>
        </w:r>
      </w:ins>
      <w:ins w:id="186" w:author="Rapporteur040" w:date="2025-10-18T23:26:00Z">
        <w:r>
          <w:fldChar w:fldCharType="separate"/>
        </w:r>
        <w:r>
          <w:t>11</w:t>
        </w:r>
        <w:r>
          <w:fldChar w:fldCharType="end"/>
        </w:r>
      </w:ins>
    </w:p>
    <w:p w14:paraId="6729F48D" w14:textId="77777777" w:rsidR="00D57F62" w:rsidRDefault="00000000">
      <w:pPr>
        <w:pStyle w:val="TOC3"/>
        <w:tabs>
          <w:tab w:val="clear" w:pos="9639"/>
          <w:tab w:val="right" w:pos="2000"/>
          <w:tab w:val="right" w:leader="dot" w:pos="9641"/>
        </w:tabs>
        <w:rPr>
          <w:ins w:id="187" w:author="Rapporteur040" w:date="2025-10-18T23:26:00Z"/>
        </w:rPr>
      </w:pPr>
      <w:ins w:id="188" w:author="Rapporteur040" w:date="2025-10-18T23:26:00Z">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_Toc19396 \h </w:instrText>
        </w:r>
      </w:ins>
      <w:ins w:id="189" w:author="Rapporteur040" w:date="2025-10-18T23:26:00Z">
        <w:r>
          <w:fldChar w:fldCharType="separate"/>
        </w:r>
        <w:r>
          <w:t>11</w:t>
        </w:r>
        <w:r>
          <w:fldChar w:fldCharType="end"/>
        </w:r>
      </w:ins>
    </w:p>
    <w:p w14:paraId="4F97AA27" w14:textId="77777777" w:rsidR="00D57F62" w:rsidRDefault="00000000">
      <w:pPr>
        <w:pStyle w:val="TOC3"/>
        <w:tabs>
          <w:tab w:val="clear" w:pos="9639"/>
          <w:tab w:val="right" w:pos="2000"/>
          <w:tab w:val="right" w:leader="dot" w:pos="9641"/>
        </w:tabs>
        <w:rPr>
          <w:ins w:id="190" w:author="Rapporteur040" w:date="2025-10-18T23:26:00Z"/>
        </w:rPr>
      </w:pPr>
      <w:ins w:id="191" w:author="Rapporteur040" w:date="2025-10-18T23:26:00Z">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_Toc28623 \h </w:instrText>
        </w:r>
      </w:ins>
      <w:ins w:id="192" w:author="Rapporteur040" w:date="2025-10-18T23:26:00Z">
        <w:r>
          <w:fldChar w:fldCharType="separate"/>
        </w:r>
        <w:r>
          <w:t>13</w:t>
        </w:r>
        <w:r>
          <w:fldChar w:fldCharType="end"/>
        </w:r>
      </w:ins>
    </w:p>
    <w:p w14:paraId="08676759" w14:textId="77777777" w:rsidR="00D57F62" w:rsidRDefault="00000000">
      <w:pPr>
        <w:pStyle w:val="TOC2"/>
        <w:tabs>
          <w:tab w:val="clear" w:pos="9639"/>
          <w:tab w:val="right" w:pos="2000"/>
          <w:tab w:val="right" w:leader="dot" w:pos="9641"/>
        </w:tabs>
        <w:rPr>
          <w:ins w:id="193" w:author="Rapporteur040" w:date="2025-10-18T23:26:00Z"/>
        </w:rPr>
      </w:pPr>
      <w:ins w:id="194" w:author="Rapporteur040" w:date="2025-10-18T23:26:00Z">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r>
          <w:tab/>
        </w:r>
        <w:r>
          <w:fldChar w:fldCharType="begin"/>
        </w:r>
        <w:r>
          <w:instrText xml:space="preserve"> PAGEREF _Toc1847 \h </w:instrText>
        </w:r>
      </w:ins>
      <w:ins w:id="195" w:author="Rapporteur040" w:date="2025-10-18T23:26:00Z">
        <w:r>
          <w:fldChar w:fldCharType="separate"/>
        </w:r>
        <w:r>
          <w:t>13</w:t>
        </w:r>
        <w:r>
          <w:fldChar w:fldCharType="end"/>
        </w:r>
      </w:ins>
    </w:p>
    <w:p w14:paraId="01F47842" w14:textId="77777777" w:rsidR="00D57F62" w:rsidRDefault="00000000">
      <w:pPr>
        <w:pStyle w:val="TOC3"/>
        <w:tabs>
          <w:tab w:val="clear" w:pos="9639"/>
          <w:tab w:val="right" w:pos="2000"/>
          <w:tab w:val="right" w:leader="dot" w:pos="9641"/>
        </w:tabs>
        <w:rPr>
          <w:ins w:id="196" w:author="Rapporteur040" w:date="2025-10-18T23:26:00Z"/>
        </w:rPr>
      </w:pPr>
      <w:ins w:id="197" w:author="Rapporteur040" w:date="2025-10-18T23:26:00Z">
        <w:r>
          <w:rPr>
            <w:rFonts w:hint="eastAsia"/>
            <w:lang w:val="en-US" w:eastAsia="zh-CN"/>
          </w:rPr>
          <w:t>4</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_Toc7385 \h </w:instrText>
        </w:r>
      </w:ins>
      <w:ins w:id="198" w:author="Rapporteur040" w:date="2025-10-18T23:26:00Z">
        <w:r>
          <w:fldChar w:fldCharType="separate"/>
        </w:r>
        <w:r>
          <w:t>13</w:t>
        </w:r>
        <w:r>
          <w:fldChar w:fldCharType="end"/>
        </w:r>
      </w:ins>
    </w:p>
    <w:p w14:paraId="1AB634ED" w14:textId="77777777" w:rsidR="00D57F62" w:rsidRDefault="00000000">
      <w:pPr>
        <w:pStyle w:val="TOC3"/>
        <w:tabs>
          <w:tab w:val="clear" w:pos="9639"/>
          <w:tab w:val="right" w:pos="2000"/>
          <w:tab w:val="right" w:leader="dot" w:pos="9641"/>
        </w:tabs>
        <w:rPr>
          <w:ins w:id="199" w:author="Rapporteur040" w:date="2025-10-18T23:26:00Z"/>
        </w:rPr>
      </w:pPr>
      <w:ins w:id="200" w:author="Rapporteur040" w:date="2025-10-18T23:26:00Z">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_Toc21777 \h </w:instrText>
        </w:r>
      </w:ins>
      <w:ins w:id="201" w:author="Rapporteur040" w:date="2025-10-18T23:26:00Z">
        <w:r>
          <w:fldChar w:fldCharType="separate"/>
        </w:r>
        <w:r>
          <w:t>14</w:t>
        </w:r>
        <w:r>
          <w:fldChar w:fldCharType="end"/>
        </w:r>
      </w:ins>
    </w:p>
    <w:p w14:paraId="5B191D5F" w14:textId="77777777" w:rsidR="00D57F62" w:rsidRDefault="00000000">
      <w:pPr>
        <w:pStyle w:val="TOC2"/>
        <w:tabs>
          <w:tab w:val="clear" w:pos="9639"/>
          <w:tab w:val="right" w:pos="2000"/>
          <w:tab w:val="right" w:leader="dot" w:pos="9641"/>
        </w:tabs>
        <w:rPr>
          <w:ins w:id="202" w:author="Rapporteur040" w:date="2025-10-18T23:26:00Z"/>
        </w:rPr>
      </w:pPr>
      <w:ins w:id="203" w:author="Rapporteur040" w:date="2025-10-18T23:26:00Z">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_Toc23295 \h </w:instrText>
        </w:r>
      </w:ins>
      <w:ins w:id="204" w:author="Rapporteur040" w:date="2025-10-18T23:26:00Z">
        <w:r>
          <w:fldChar w:fldCharType="separate"/>
        </w:r>
        <w:r>
          <w:t>14</w:t>
        </w:r>
        <w:r>
          <w:fldChar w:fldCharType="end"/>
        </w:r>
      </w:ins>
    </w:p>
    <w:p w14:paraId="6D88BBF9" w14:textId="77777777" w:rsidR="00D57F62" w:rsidRDefault="00000000">
      <w:pPr>
        <w:pStyle w:val="TOC3"/>
        <w:tabs>
          <w:tab w:val="clear" w:pos="9639"/>
          <w:tab w:val="right" w:pos="2000"/>
          <w:tab w:val="right" w:leader="dot" w:pos="9641"/>
        </w:tabs>
        <w:rPr>
          <w:ins w:id="205" w:author="Rapporteur040" w:date="2025-10-18T23:26:00Z"/>
        </w:rPr>
      </w:pPr>
      <w:ins w:id="206" w:author="Rapporteur040" w:date="2025-10-18T23:26:00Z">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_Toc12193 \h </w:instrText>
        </w:r>
      </w:ins>
      <w:ins w:id="207" w:author="Rapporteur040" w:date="2025-10-18T23:26:00Z">
        <w:r>
          <w:fldChar w:fldCharType="separate"/>
        </w:r>
        <w:r>
          <w:t>14</w:t>
        </w:r>
        <w:r>
          <w:fldChar w:fldCharType="end"/>
        </w:r>
      </w:ins>
    </w:p>
    <w:p w14:paraId="31A01FF7" w14:textId="77777777" w:rsidR="00D57F62" w:rsidRDefault="00000000">
      <w:pPr>
        <w:pStyle w:val="TOC3"/>
        <w:tabs>
          <w:tab w:val="clear" w:pos="9639"/>
          <w:tab w:val="right" w:pos="2000"/>
          <w:tab w:val="right" w:leader="dot" w:pos="9641"/>
        </w:tabs>
        <w:rPr>
          <w:ins w:id="208" w:author="Rapporteur040" w:date="2025-10-18T23:26:00Z"/>
        </w:rPr>
      </w:pPr>
      <w:ins w:id="209" w:author="Rapporteur040" w:date="2025-10-18T23:26: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_Toc26602 \h </w:instrText>
        </w:r>
      </w:ins>
      <w:ins w:id="210" w:author="Rapporteur040" w:date="2025-10-18T23:26:00Z">
        <w:r>
          <w:fldChar w:fldCharType="separate"/>
        </w:r>
        <w:r>
          <w:t>14</w:t>
        </w:r>
        <w:r>
          <w:fldChar w:fldCharType="end"/>
        </w:r>
      </w:ins>
    </w:p>
    <w:p w14:paraId="66F71EC5" w14:textId="77777777" w:rsidR="00D57F62" w:rsidRDefault="00000000">
      <w:pPr>
        <w:pStyle w:val="TOC1"/>
        <w:tabs>
          <w:tab w:val="clear" w:pos="9639"/>
          <w:tab w:val="right" w:pos="2000"/>
          <w:tab w:val="right" w:leader="dot" w:pos="9641"/>
        </w:tabs>
        <w:rPr>
          <w:ins w:id="211" w:author="Rapporteur040" w:date="2025-10-18T23:26:00Z"/>
        </w:rPr>
      </w:pPr>
      <w:ins w:id="212" w:author="Rapporteur040" w:date="2025-10-18T23:26:00Z">
        <w:r>
          <w:rPr>
            <w:rFonts w:eastAsia="SimSun" w:hint="eastAsia"/>
            <w:lang w:val="en-US" w:eastAsia="zh-CN"/>
          </w:rPr>
          <w:t>5</w:t>
        </w:r>
        <w:r>
          <w:tab/>
          <w:t>Architectural requirements</w:t>
        </w:r>
        <w:r>
          <w:tab/>
        </w:r>
        <w:r>
          <w:fldChar w:fldCharType="begin"/>
        </w:r>
        <w:r>
          <w:instrText xml:space="preserve"> PAGEREF _Toc8248 \h </w:instrText>
        </w:r>
      </w:ins>
      <w:ins w:id="213" w:author="Rapporteur040" w:date="2025-10-18T23:26:00Z">
        <w:r>
          <w:fldChar w:fldCharType="separate"/>
        </w:r>
        <w:r>
          <w:t>14</w:t>
        </w:r>
        <w:r>
          <w:fldChar w:fldCharType="end"/>
        </w:r>
      </w:ins>
    </w:p>
    <w:p w14:paraId="316455D1" w14:textId="77777777" w:rsidR="00D57F62" w:rsidRDefault="00000000">
      <w:pPr>
        <w:pStyle w:val="TOC2"/>
        <w:rPr>
          <w:ins w:id="214" w:author="Rapporteur040" w:date="2025-10-18T23:26:00Z"/>
        </w:rPr>
      </w:pPr>
      <w:ins w:id="215" w:author="Rapporteur040" w:date="2025-10-18T23:26:00Z">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r>
          <w:tab/>
        </w:r>
        <w:r>
          <w:fldChar w:fldCharType="begin"/>
        </w:r>
        <w:r>
          <w:instrText xml:space="preserve"> PAGEREF _Toc2244 \h </w:instrText>
        </w:r>
      </w:ins>
      <w:ins w:id="216" w:author="Rapporteur040" w:date="2025-10-18T23:26:00Z">
        <w:r>
          <w:fldChar w:fldCharType="separate"/>
        </w:r>
        <w:r>
          <w:t>14</w:t>
        </w:r>
        <w:r>
          <w:fldChar w:fldCharType="end"/>
        </w:r>
      </w:ins>
    </w:p>
    <w:p w14:paraId="713CFC21" w14:textId="77777777" w:rsidR="00D57F62" w:rsidRDefault="00000000">
      <w:pPr>
        <w:pStyle w:val="TOC2"/>
        <w:rPr>
          <w:ins w:id="217" w:author="Rapporteur040" w:date="2025-10-18T23:26:00Z"/>
        </w:rPr>
      </w:pPr>
      <w:ins w:id="218" w:author="Rapporteur040" w:date="2025-10-18T23:26:00Z">
        <w:r>
          <w:rPr>
            <w:rFonts w:hint="eastAsia"/>
            <w:lang w:val="en-US" w:eastAsia="zh-CN"/>
          </w:rPr>
          <w:t>5. 2</w:t>
        </w:r>
        <w:r>
          <w:rPr>
            <w:rFonts w:hint="eastAsia"/>
            <w:lang w:eastAsia="ko-KR"/>
          </w:rPr>
          <w:tab/>
        </w:r>
        <w:r>
          <w:rPr>
            <w:rFonts w:hint="eastAsia"/>
            <w:lang w:val="en-US" w:eastAsia="zh-CN"/>
          </w:rPr>
          <w:t>Requirements</w:t>
        </w:r>
        <w:r>
          <w:tab/>
        </w:r>
        <w:r>
          <w:fldChar w:fldCharType="begin"/>
        </w:r>
        <w:r>
          <w:instrText xml:space="preserve"> PAGEREF _Toc15339 \h </w:instrText>
        </w:r>
      </w:ins>
      <w:ins w:id="219" w:author="Rapporteur040" w:date="2025-10-18T23:26:00Z">
        <w:r>
          <w:fldChar w:fldCharType="separate"/>
        </w:r>
        <w:r>
          <w:t>14</w:t>
        </w:r>
        <w:r>
          <w:fldChar w:fldCharType="end"/>
        </w:r>
      </w:ins>
    </w:p>
    <w:p w14:paraId="4BA16996" w14:textId="77777777" w:rsidR="00D57F62" w:rsidRDefault="00000000">
      <w:pPr>
        <w:pStyle w:val="TOC1"/>
        <w:rPr>
          <w:ins w:id="220" w:author="Rapporteur040" w:date="2025-10-18T23:26:00Z"/>
        </w:rPr>
      </w:pPr>
      <w:ins w:id="221" w:author="Rapporteur040" w:date="2025-10-18T23:26:00Z">
        <w:r>
          <w:rPr>
            <w:rFonts w:hint="eastAsia"/>
            <w:lang w:val="en-US" w:eastAsia="zh-CN"/>
          </w:rPr>
          <w:t>6</w:t>
        </w:r>
        <w:r>
          <w:tab/>
          <w:t>Solutions</w:t>
        </w:r>
        <w:r>
          <w:tab/>
        </w:r>
        <w:r>
          <w:fldChar w:fldCharType="begin"/>
        </w:r>
        <w:r>
          <w:instrText xml:space="preserve"> PAGEREF _Toc14467 \h </w:instrText>
        </w:r>
      </w:ins>
      <w:ins w:id="222" w:author="Rapporteur040" w:date="2025-10-18T23:26:00Z">
        <w:r>
          <w:fldChar w:fldCharType="separate"/>
        </w:r>
        <w:r>
          <w:t>15</w:t>
        </w:r>
        <w:r>
          <w:fldChar w:fldCharType="end"/>
        </w:r>
      </w:ins>
    </w:p>
    <w:p w14:paraId="0A5C730A" w14:textId="77777777" w:rsidR="00D57F62" w:rsidRDefault="00000000">
      <w:pPr>
        <w:pStyle w:val="TOC2"/>
        <w:tabs>
          <w:tab w:val="clear" w:pos="9639"/>
          <w:tab w:val="right" w:pos="2000"/>
          <w:tab w:val="right" w:leader="dot" w:pos="9641"/>
        </w:tabs>
        <w:rPr>
          <w:ins w:id="223" w:author="Rapporteur040" w:date="2025-10-18T23:26:00Z"/>
        </w:rPr>
      </w:pPr>
      <w:ins w:id="224" w:author="Rapporteur040" w:date="2025-10-18T23:26:00Z">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_Toc11082 \h </w:instrText>
        </w:r>
      </w:ins>
      <w:ins w:id="225" w:author="Rapporteur040" w:date="2025-10-18T23:26:00Z">
        <w:r>
          <w:fldChar w:fldCharType="separate"/>
        </w:r>
        <w:r>
          <w:t>15</w:t>
        </w:r>
        <w:r>
          <w:fldChar w:fldCharType="end"/>
        </w:r>
      </w:ins>
    </w:p>
    <w:p w14:paraId="17B60E6B" w14:textId="77777777" w:rsidR="00D57F62" w:rsidRDefault="00000000">
      <w:pPr>
        <w:pStyle w:val="TOC3"/>
        <w:tabs>
          <w:tab w:val="clear" w:pos="9639"/>
          <w:tab w:val="right" w:pos="2000"/>
          <w:tab w:val="right" w:leader="dot" w:pos="9641"/>
        </w:tabs>
        <w:rPr>
          <w:ins w:id="226" w:author="Rapporteur040" w:date="2025-10-18T23:26:00Z"/>
        </w:rPr>
      </w:pPr>
      <w:ins w:id="227" w:author="Rapporteur040" w:date="2025-10-18T23:26:00Z">
        <w:r>
          <w:rPr>
            <w:rFonts w:eastAsia="SimSun" w:hint="eastAsia"/>
            <w:lang w:val="en-US" w:eastAsia="zh-CN"/>
          </w:rPr>
          <w:t>6</w:t>
        </w:r>
        <w:r>
          <w:t>.</w:t>
        </w:r>
        <w:r>
          <w:rPr>
            <w:rFonts w:eastAsia="SimSun" w:hint="eastAsia"/>
            <w:lang w:val="en-US" w:eastAsia="zh-CN"/>
          </w:rPr>
          <w:t>1</w:t>
        </w:r>
        <w:r>
          <w:t>.1</w:t>
        </w:r>
        <w:r>
          <w:rPr>
            <w:rFonts w:hint="eastAsia"/>
          </w:rPr>
          <w:tab/>
          <w:t>Description</w:t>
        </w:r>
        <w:r>
          <w:tab/>
        </w:r>
        <w:r>
          <w:fldChar w:fldCharType="begin"/>
        </w:r>
        <w:r>
          <w:instrText xml:space="preserve"> PAGEREF _Toc22838 \h </w:instrText>
        </w:r>
      </w:ins>
      <w:ins w:id="228" w:author="Rapporteur040" w:date="2025-10-18T23:26:00Z">
        <w:r>
          <w:fldChar w:fldCharType="separate"/>
        </w:r>
        <w:r>
          <w:t>15</w:t>
        </w:r>
        <w:r>
          <w:fldChar w:fldCharType="end"/>
        </w:r>
      </w:ins>
    </w:p>
    <w:p w14:paraId="3E53D2CC" w14:textId="77777777" w:rsidR="00D57F62" w:rsidRDefault="00000000">
      <w:pPr>
        <w:pStyle w:val="TOC3"/>
        <w:tabs>
          <w:tab w:val="clear" w:pos="9639"/>
          <w:tab w:val="right" w:pos="2000"/>
          <w:tab w:val="right" w:leader="dot" w:pos="9641"/>
        </w:tabs>
        <w:rPr>
          <w:ins w:id="229" w:author="Rapporteur040" w:date="2025-10-18T23:26:00Z"/>
        </w:rPr>
      </w:pPr>
      <w:ins w:id="230" w:author="Rapporteur040" w:date="2025-10-18T23:26:00Z">
        <w:r>
          <w:rPr>
            <w:rFonts w:eastAsia="SimSun" w:hint="eastAsia"/>
            <w:lang w:val="en-US" w:eastAsia="zh-CN"/>
          </w:rPr>
          <w:t>6</w:t>
        </w:r>
        <w:r>
          <w:t>.</w:t>
        </w:r>
        <w:r>
          <w:rPr>
            <w:rFonts w:eastAsia="SimSun" w:hint="eastAsia"/>
            <w:lang w:val="en-US" w:eastAsia="zh-CN"/>
          </w:rPr>
          <w:t>1</w:t>
        </w:r>
        <w:r>
          <w:t>.2</w:t>
        </w:r>
        <w:r>
          <w:tab/>
          <w:t>Procedures</w:t>
        </w:r>
        <w:r>
          <w:tab/>
        </w:r>
        <w:r>
          <w:fldChar w:fldCharType="begin"/>
        </w:r>
        <w:r>
          <w:instrText xml:space="preserve"> PAGEREF _Toc15577 \h </w:instrText>
        </w:r>
      </w:ins>
      <w:ins w:id="231" w:author="Rapporteur040" w:date="2025-10-18T23:26:00Z">
        <w:r>
          <w:fldChar w:fldCharType="separate"/>
        </w:r>
        <w:r>
          <w:t>15</w:t>
        </w:r>
        <w:r>
          <w:fldChar w:fldCharType="end"/>
        </w:r>
      </w:ins>
    </w:p>
    <w:p w14:paraId="30CAB13B" w14:textId="77777777" w:rsidR="00D57F62" w:rsidRDefault="00000000">
      <w:pPr>
        <w:pStyle w:val="TOC3"/>
        <w:tabs>
          <w:tab w:val="clear" w:pos="9639"/>
          <w:tab w:val="right" w:pos="2000"/>
          <w:tab w:val="right" w:leader="dot" w:pos="9641"/>
        </w:tabs>
        <w:rPr>
          <w:ins w:id="232" w:author="Rapporteur040" w:date="2025-10-18T23:26:00Z"/>
        </w:rPr>
      </w:pPr>
      <w:ins w:id="233" w:author="Rapporteur040" w:date="2025-10-18T23:26:00Z">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_Toc2341 \h </w:instrText>
        </w:r>
      </w:ins>
      <w:ins w:id="234" w:author="Rapporteur040" w:date="2025-10-18T23:26:00Z">
        <w:r>
          <w:fldChar w:fldCharType="separate"/>
        </w:r>
        <w:r>
          <w:t>16</w:t>
        </w:r>
        <w:r>
          <w:fldChar w:fldCharType="end"/>
        </w:r>
      </w:ins>
    </w:p>
    <w:p w14:paraId="6AFDE518" w14:textId="77777777" w:rsidR="00D57F62" w:rsidRDefault="00000000">
      <w:pPr>
        <w:pStyle w:val="TOC2"/>
        <w:tabs>
          <w:tab w:val="clear" w:pos="9639"/>
          <w:tab w:val="right" w:pos="2000"/>
          <w:tab w:val="right" w:leader="dot" w:pos="9641"/>
        </w:tabs>
        <w:rPr>
          <w:ins w:id="235" w:author="Rapporteur040" w:date="2025-10-18T23:26:00Z"/>
        </w:rPr>
      </w:pPr>
      <w:ins w:id="236" w:author="Rapporteur040" w:date="2025-10-18T23:26:00Z">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xml:space="preserve">: </w:t>
        </w:r>
        <w:r>
          <w:rPr>
            <w:rFonts w:ascii="Arial" w:hAnsi="Arial"/>
          </w:rPr>
          <w:t>Northbound interface of DCAR</w:t>
        </w:r>
        <w:r>
          <w:tab/>
        </w:r>
        <w:r>
          <w:fldChar w:fldCharType="begin"/>
        </w:r>
        <w:r>
          <w:instrText xml:space="preserve"> PAGEREF _Toc16468 \h </w:instrText>
        </w:r>
      </w:ins>
      <w:ins w:id="237" w:author="Rapporteur040" w:date="2025-10-18T23:26:00Z">
        <w:r>
          <w:fldChar w:fldCharType="separate"/>
        </w:r>
        <w:r>
          <w:t>16</w:t>
        </w:r>
        <w:r>
          <w:fldChar w:fldCharType="end"/>
        </w:r>
      </w:ins>
    </w:p>
    <w:p w14:paraId="294AC08F" w14:textId="77777777" w:rsidR="00D57F62" w:rsidRDefault="00000000">
      <w:pPr>
        <w:pStyle w:val="TOC3"/>
        <w:tabs>
          <w:tab w:val="clear" w:pos="9639"/>
          <w:tab w:val="right" w:pos="2000"/>
          <w:tab w:val="right" w:leader="dot" w:pos="9641"/>
        </w:tabs>
        <w:rPr>
          <w:ins w:id="238" w:author="Rapporteur040" w:date="2025-10-18T23:26:00Z"/>
        </w:rPr>
      </w:pPr>
      <w:ins w:id="239" w:author="Rapporteur040" w:date="2025-10-18T23:26:00Z">
        <w:r>
          <w:rPr>
            <w:rFonts w:eastAsia="SimSun" w:hint="eastAsia"/>
            <w:lang w:val="en-US" w:eastAsia="zh-CN"/>
          </w:rPr>
          <w:t>6</w:t>
        </w:r>
        <w:r>
          <w:t>.</w:t>
        </w:r>
        <w:r>
          <w:rPr>
            <w:rFonts w:eastAsia="SimSun" w:hint="eastAsia"/>
            <w:lang w:val="en-US" w:eastAsia="zh-CN"/>
          </w:rPr>
          <w:t>2</w:t>
        </w:r>
        <w:r>
          <w:t>.1</w:t>
        </w:r>
        <w:r>
          <w:rPr>
            <w:rFonts w:hint="eastAsia"/>
          </w:rPr>
          <w:tab/>
          <w:t>Description</w:t>
        </w:r>
        <w:r>
          <w:tab/>
        </w:r>
        <w:r>
          <w:fldChar w:fldCharType="begin"/>
        </w:r>
        <w:r>
          <w:instrText xml:space="preserve"> PAGEREF _Toc384 \h </w:instrText>
        </w:r>
      </w:ins>
      <w:ins w:id="240" w:author="Rapporteur040" w:date="2025-10-18T23:26:00Z">
        <w:r>
          <w:fldChar w:fldCharType="separate"/>
        </w:r>
        <w:r>
          <w:t>16</w:t>
        </w:r>
        <w:r>
          <w:fldChar w:fldCharType="end"/>
        </w:r>
      </w:ins>
    </w:p>
    <w:p w14:paraId="33C9E4B9" w14:textId="77777777" w:rsidR="00D57F62" w:rsidRDefault="00000000">
      <w:pPr>
        <w:pStyle w:val="TOC3"/>
        <w:tabs>
          <w:tab w:val="clear" w:pos="9639"/>
          <w:tab w:val="right" w:pos="2000"/>
          <w:tab w:val="right" w:leader="dot" w:pos="9641"/>
        </w:tabs>
        <w:rPr>
          <w:ins w:id="241" w:author="Rapporteur040" w:date="2025-10-18T23:26:00Z"/>
        </w:rPr>
      </w:pPr>
      <w:ins w:id="242" w:author="Rapporteur040" w:date="2025-10-18T23:26:00Z">
        <w:r>
          <w:rPr>
            <w:rFonts w:eastAsia="SimSun" w:hint="eastAsia"/>
            <w:lang w:val="en-US" w:eastAsia="zh-CN"/>
          </w:rPr>
          <w:t>6</w:t>
        </w:r>
        <w:r>
          <w:t>.</w:t>
        </w:r>
        <w:r>
          <w:rPr>
            <w:rFonts w:eastAsia="SimSun" w:hint="eastAsia"/>
            <w:lang w:val="en-US" w:eastAsia="zh-CN"/>
          </w:rPr>
          <w:t>2</w:t>
        </w:r>
        <w:r>
          <w:t>.2</w:t>
        </w:r>
        <w:r>
          <w:tab/>
          <w:t>Procedures</w:t>
        </w:r>
        <w:r>
          <w:tab/>
        </w:r>
        <w:r>
          <w:fldChar w:fldCharType="begin"/>
        </w:r>
        <w:r>
          <w:instrText xml:space="preserve"> PAGEREF _Toc6399 \h </w:instrText>
        </w:r>
      </w:ins>
      <w:ins w:id="243" w:author="Rapporteur040" w:date="2025-10-18T23:26:00Z">
        <w:r>
          <w:fldChar w:fldCharType="separate"/>
        </w:r>
        <w:r>
          <w:t>17</w:t>
        </w:r>
        <w:r>
          <w:fldChar w:fldCharType="end"/>
        </w:r>
      </w:ins>
    </w:p>
    <w:p w14:paraId="63585E94" w14:textId="77777777" w:rsidR="00D57F62" w:rsidRDefault="00000000">
      <w:pPr>
        <w:pStyle w:val="TOC4"/>
        <w:tabs>
          <w:tab w:val="clear" w:pos="9639"/>
          <w:tab w:val="right" w:pos="2400"/>
          <w:tab w:val="right" w:leader="dot" w:pos="9641"/>
        </w:tabs>
        <w:rPr>
          <w:ins w:id="244" w:author="Rapporteur040" w:date="2025-10-18T23:26:00Z"/>
        </w:rPr>
      </w:pPr>
      <w:ins w:id="245" w:author="Rapporteur040" w:date="2025-10-18T23:26:00Z">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_Toc21485 \h </w:instrText>
        </w:r>
      </w:ins>
      <w:ins w:id="246" w:author="Rapporteur040" w:date="2025-10-18T23:26:00Z">
        <w:r>
          <w:fldChar w:fldCharType="separate"/>
        </w:r>
        <w:r>
          <w:t>17</w:t>
        </w:r>
        <w:r>
          <w:fldChar w:fldCharType="end"/>
        </w:r>
      </w:ins>
    </w:p>
    <w:p w14:paraId="503137A5" w14:textId="77777777" w:rsidR="00D57F62" w:rsidRDefault="00000000">
      <w:pPr>
        <w:pStyle w:val="TOC4"/>
        <w:tabs>
          <w:tab w:val="clear" w:pos="9639"/>
          <w:tab w:val="right" w:pos="2400"/>
          <w:tab w:val="right" w:leader="dot" w:pos="9641"/>
        </w:tabs>
        <w:rPr>
          <w:ins w:id="247" w:author="Rapporteur040" w:date="2025-10-18T23:26:00Z"/>
        </w:rPr>
      </w:pPr>
      <w:ins w:id="248" w:author="Rapporteur040" w:date="2025-10-18T23:26:00Z">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r>
          <w:tab/>
        </w:r>
        <w:r>
          <w:fldChar w:fldCharType="begin"/>
        </w:r>
        <w:r>
          <w:instrText xml:space="preserve"> PAGEREF _Toc10130 \h </w:instrText>
        </w:r>
      </w:ins>
      <w:ins w:id="249" w:author="Rapporteur040" w:date="2025-10-18T23:26:00Z">
        <w:r>
          <w:fldChar w:fldCharType="separate"/>
        </w:r>
        <w:r>
          <w:t>18</w:t>
        </w:r>
        <w:r>
          <w:fldChar w:fldCharType="end"/>
        </w:r>
      </w:ins>
    </w:p>
    <w:p w14:paraId="0B3093A8" w14:textId="77777777" w:rsidR="00D57F62" w:rsidRDefault="00000000">
      <w:pPr>
        <w:pStyle w:val="TOC4"/>
        <w:tabs>
          <w:tab w:val="clear" w:pos="9639"/>
          <w:tab w:val="right" w:pos="2400"/>
          <w:tab w:val="right" w:leader="dot" w:pos="9641"/>
        </w:tabs>
        <w:rPr>
          <w:ins w:id="250" w:author="Rapporteur040" w:date="2025-10-18T23:26:00Z"/>
        </w:rPr>
      </w:pPr>
      <w:ins w:id="251" w:author="Rapporteur040" w:date="2025-10-18T23:26:00Z">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r>
          <w:tab/>
        </w:r>
        <w:r>
          <w:fldChar w:fldCharType="begin"/>
        </w:r>
        <w:r>
          <w:instrText xml:space="preserve"> PAGEREF _Toc17729 \h </w:instrText>
        </w:r>
      </w:ins>
      <w:ins w:id="252" w:author="Rapporteur040" w:date="2025-10-18T23:26:00Z">
        <w:r>
          <w:fldChar w:fldCharType="separate"/>
        </w:r>
        <w:r>
          <w:t>19</w:t>
        </w:r>
        <w:r>
          <w:fldChar w:fldCharType="end"/>
        </w:r>
      </w:ins>
    </w:p>
    <w:p w14:paraId="619D37EC" w14:textId="77777777" w:rsidR="00D57F62" w:rsidRDefault="00000000">
      <w:pPr>
        <w:pStyle w:val="TOC3"/>
        <w:tabs>
          <w:tab w:val="clear" w:pos="9639"/>
          <w:tab w:val="right" w:pos="2000"/>
          <w:tab w:val="right" w:leader="dot" w:pos="9641"/>
        </w:tabs>
        <w:rPr>
          <w:ins w:id="253" w:author="Rapporteur040" w:date="2025-10-18T23:26:00Z"/>
        </w:rPr>
      </w:pPr>
      <w:ins w:id="254" w:author="Rapporteur040" w:date="2025-10-18T23:26:00Z">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_Toc28812 \h </w:instrText>
        </w:r>
      </w:ins>
      <w:ins w:id="255" w:author="Rapporteur040" w:date="2025-10-18T23:26:00Z">
        <w:r>
          <w:fldChar w:fldCharType="separate"/>
        </w:r>
        <w:r>
          <w:t>21</w:t>
        </w:r>
        <w:r>
          <w:fldChar w:fldCharType="end"/>
        </w:r>
      </w:ins>
    </w:p>
    <w:p w14:paraId="677732CC" w14:textId="77777777" w:rsidR="00D57F62" w:rsidRDefault="00000000">
      <w:pPr>
        <w:pStyle w:val="TOC2"/>
        <w:tabs>
          <w:tab w:val="clear" w:pos="9639"/>
          <w:tab w:val="right" w:pos="2000"/>
          <w:tab w:val="right" w:leader="dot" w:pos="9641"/>
        </w:tabs>
        <w:rPr>
          <w:ins w:id="256" w:author="Rapporteur040" w:date="2025-10-18T23:26:00Z"/>
        </w:rPr>
      </w:pPr>
      <w:ins w:id="257" w:author="Rapporteur040" w:date="2025-10-18T23:26:00Z">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r>
          <w:tab/>
        </w:r>
        <w:r>
          <w:fldChar w:fldCharType="begin"/>
        </w:r>
        <w:r>
          <w:instrText xml:space="preserve"> PAGEREF _Toc14103 \h </w:instrText>
        </w:r>
      </w:ins>
      <w:ins w:id="258" w:author="Rapporteur040" w:date="2025-10-18T23:26:00Z">
        <w:r>
          <w:fldChar w:fldCharType="separate"/>
        </w:r>
        <w:r>
          <w:t>21</w:t>
        </w:r>
        <w:r>
          <w:fldChar w:fldCharType="end"/>
        </w:r>
      </w:ins>
    </w:p>
    <w:p w14:paraId="62E4A2AF" w14:textId="77777777" w:rsidR="00D57F62" w:rsidRDefault="00000000">
      <w:pPr>
        <w:pStyle w:val="TOC3"/>
        <w:tabs>
          <w:tab w:val="clear" w:pos="9639"/>
          <w:tab w:val="right" w:pos="2000"/>
          <w:tab w:val="right" w:leader="dot" w:pos="9641"/>
        </w:tabs>
        <w:rPr>
          <w:ins w:id="259" w:author="Rapporteur040" w:date="2025-10-18T23:26:00Z"/>
        </w:rPr>
      </w:pPr>
      <w:ins w:id="260" w:author="Rapporteur040" w:date="2025-10-18T23:26:00Z">
        <w:r>
          <w:rPr>
            <w:rFonts w:eastAsia="SimSun" w:hint="eastAsia"/>
            <w:lang w:val="en-US" w:eastAsia="zh-CN"/>
          </w:rPr>
          <w:t>6</w:t>
        </w:r>
        <w:r>
          <w:t>.</w:t>
        </w:r>
        <w:r>
          <w:rPr>
            <w:rFonts w:eastAsia="SimSun" w:hint="eastAsia"/>
            <w:lang w:val="en-US" w:eastAsia="zh-CN"/>
          </w:rPr>
          <w:t>3</w:t>
        </w:r>
        <w:r>
          <w:t>.1</w:t>
        </w:r>
        <w:r>
          <w:rPr>
            <w:rFonts w:hint="eastAsia"/>
          </w:rPr>
          <w:tab/>
          <w:t>Description</w:t>
        </w:r>
        <w:r>
          <w:tab/>
        </w:r>
        <w:r>
          <w:fldChar w:fldCharType="begin"/>
        </w:r>
        <w:r>
          <w:instrText xml:space="preserve"> PAGEREF _Toc18913 \h </w:instrText>
        </w:r>
      </w:ins>
      <w:ins w:id="261" w:author="Rapporteur040" w:date="2025-10-18T23:26:00Z">
        <w:r>
          <w:fldChar w:fldCharType="separate"/>
        </w:r>
        <w:r>
          <w:t>21</w:t>
        </w:r>
        <w:r>
          <w:fldChar w:fldCharType="end"/>
        </w:r>
      </w:ins>
    </w:p>
    <w:p w14:paraId="784206F6" w14:textId="77777777" w:rsidR="00D57F62" w:rsidRDefault="00000000">
      <w:pPr>
        <w:pStyle w:val="TOC3"/>
        <w:tabs>
          <w:tab w:val="clear" w:pos="9639"/>
          <w:tab w:val="right" w:pos="2000"/>
          <w:tab w:val="right" w:leader="dot" w:pos="9641"/>
        </w:tabs>
        <w:rPr>
          <w:ins w:id="262" w:author="Rapporteur040" w:date="2025-10-18T23:26:00Z"/>
        </w:rPr>
      </w:pPr>
      <w:ins w:id="263" w:author="Rapporteur040" w:date="2025-10-18T23:26:00Z">
        <w:r>
          <w:rPr>
            <w:rFonts w:eastAsia="SimSun" w:hint="eastAsia"/>
            <w:lang w:val="en-US" w:eastAsia="zh-CN"/>
          </w:rPr>
          <w:t>6</w:t>
        </w:r>
        <w:r>
          <w:t>.</w:t>
        </w:r>
        <w:r>
          <w:rPr>
            <w:rFonts w:eastAsia="SimSun" w:hint="eastAsia"/>
            <w:lang w:val="en-US" w:eastAsia="zh-CN"/>
          </w:rPr>
          <w:t>3</w:t>
        </w:r>
        <w:r>
          <w:t>.2</w:t>
        </w:r>
        <w:r>
          <w:tab/>
          <w:t>Procedures</w:t>
        </w:r>
        <w:r>
          <w:tab/>
        </w:r>
        <w:r>
          <w:fldChar w:fldCharType="begin"/>
        </w:r>
        <w:r>
          <w:instrText xml:space="preserve"> PAGEREF _Toc24370 \h </w:instrText>
        </w:r>
      </w:ins>
      <w:ins w:id="264" w:author="Rapporteur040" w:date="2025-10-18T23:26:00Z">
        <w:r>
          <w:fldChar w:fldCharType="separate"/>
        </w:r>
        <w:r>
          <w:t>21</w:t>
        </w:r>
        <w:r>
          <w:fldChar w:fldCharType="end"/>
        </w:r>
      </w:ins>
    </w:p>
    <w:p w14:paraId="18120115" w14:textId="77777777" w:rsidR="00D57F62" w:rsidRDefault="00000000">
      <w:pPr>
        <w:pStyle w:val="TOC4"/>
        <w:tabs>
          <w:tab w:val="clear" w:pos="9639"/>
          <w:tab w:val="right" w:pos="2400"/>
          <w:tab w:val="right" w:leader="dot" w:pos="9641"/>
        </w:tabs>
        <w:rPr>
          <w:ins w:id="265" w:author="Rapporteur040" w:date="2025-10-18T23:26:00Z"/>
        </w:rPr>
      </w:pPr>
      <w:ins w:id="266" w:author="Rapporteur040" w:date="2025-10-18T23:26:00Z">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r>
          <w:tab/>
        </w:r>
        <w:r>
          <w:fldChar w:fldCharType="begin"/>
        </w:r>
        <w:r>
          <w:instrText xml:space="preserve"> PAGEREF _Toc29543 \h </w:instrText>
        </w:r>
      </w:ins>
      <w:ins w:id="267" w:author="Rapporteur040" w:date="2025-10-18T23:26:00Z">
        <w:r>
          <w:fldChar w:fldCharType="separate"/>
        </w:r>
        <w:r>
          <w:t>21</w:t>
        </w:r>
        <w:r>
          <w:fldChar w:fldCharType="end"/>
        </w:r>
      </w:ins>
    </w:p>
    <w:p w14:paraId="05C043E5" w14:textId="77777777" w:rsidR="00D57F62" w:rsidRDefault="00000000">
      <w:pPr>
        <w:pStyle w:val="TOC4"/>
        <w:tabs>
          <w:tab w:val="clear" w:pos="9639"/>
          <w:tab w:val="right" w:pos="2400"/>
          <w:tab w:val="right" w:leader="dot" w:pos="9641"/>
        </w:tabs>
        <w:rPr>
          <w:ins w:id="268" w:author="Rapporteur040" w:date="2025-10-18T23:26:00Z"/>
        </w:rPr>
      </w:pPr>
      <w:ins w:id="269" w:author="Rapporteur040" w:date="2025-10-18T23:26:00Z">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r>
          <w:tab/>
        </w:r>
        <w:r>
          <w:fldChar w:fldCharType="begin"/>
        </w:r>
        <w:r>
          <w:instrText xml:space="preserve"> PAGEREF _Toc17090 \h </w:instrText>
        </w:r>
      </w:ins>
      <w:ins w:id="270" w:author="Rapporteur040" w:date="2025-10-18T23:26:00Z">
        <w:r>
          <w:fldChar w:fldCharType="separate"/>
        </w:r>
        <w:r>
          <w:t>23</w:t>
        </w:r>
        <w:r>
          <w:fldChar w:fldCharType="end"/>
        </w:r>
      </w:ins>
    </w:p>
    <w:p w14:paraId="3BF963AF" w14:textId="77777777" w:rsidR="00D57F62" w:rsidRDefault="00000000">
      <w:pPr>
        <w:pStyle w:val="TOC3"/>
        <w:tabs>
          <w:tab w:val="clear" w:pos="9639"/>
          <w:tab w:val="right" w:pos="2000"/>
          <w:tab w:val="right" w:leader="dot" w:pos="9641"/>
        </w:tabs>
        <w:rPr>
          <w:ins w:id="271" w:author="Rapporteur040" w:date="2025-10-18T23:26:00Z"/>
        </w:rPr>
      </w:pPr>
      <w:ins w:id="272" w:author="Rapporteur040" w:date="2025-10-18T23:26:00Z">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_Toc22387 \h </w:instrText>
        </w:r>
      </w:ins>
      <w:ins w:id="273" w:author="Rapporteur040" w:date="2025-10-18T23:26:00Z">
        <w:r>
          <w:fldChar w:fldCharType="separate"/>
        </w:r>
        <w:r>
          <w:t>28</w:t>
        </w:r>
        <w:r>
          <w:fldChar w:fldCharType="end"/>
        </w:r>
      </w:ins>
    </w:p>
    <w:p w14:paraId="697212F4" w14:textId="77777777" w:rsidR="00D57F62" w:rsidRDefault="00000000">
      <w:pPr>
        <w:pStyle w:val="TOC2"/>
        <w:tabs>
          <w:tab w:val="clear" w:pos="9639"/>
          <w:tab w:val="right" w:pos="2000"/>
          <w:tab w:val="right" w:leader="dot" w:pos="9641"/>
        </w:tabs>
        <w:rPr>
          <w:ins w:id="274" w:author="Rapporteur040" w:date="2025-10-18T23:26:00Z"/>
        </w:rPr>
      </w:pPr>
      <w:ins w:id="275" w:author="Rapporteur040" w:date="2025-10-18T23:26:00Z">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r>
          <w:tab/>
        </w:r>
        <w:r>
          <w:fldChar w:fldCharType="begin"/>
        </w:r>
        <w:r>
          <w:instrText xml:space="preserve"> PAGEREF _Toc23816 \h </w:instrText>
        </w:r>
      </w:ins>
      <w:ins w:id="276" w:author="Rapporteur040" w:date="2025-10-18T23:26:00Z">
        <w:r>
          <w:fldChar w:fldCharType="separate"/>
        </w:r>
        <w:r>
          <w:t>28</w:t>
        </w:r>
        <w:r>
          <w:fldChar w:fldCharType="end"/>
        </w:r>
      </w:ins>
    </w:p>
    <w:p w14:paraId="584E076F" w14:textId="77777777" w:rsidR="00D57F62" w:rsidRDefault="00000000">
      <w:pPr>
        <w:pStyle w:val="TOC3"/>
        <w:tabs>
          <w:tab w:val="clear" w:pos="9639"/>
          <w:tab w:val="right" w:pos="2000"/>
          <w:tab w:val="right" w:leader="dot" w:pos="9641"/>
        </w:tabs>
        <w:rPr>
          <w:ins w:id="277" w:author="Rapporteur040" w:date="2025-10-18T23:26:00Z"/>
        </w:rPr>
      </w:pPr>
      <w:ins w:id="278" w:author="Rapporteur040" w:date="2025-10-18T23:26:00Z">
        <w:r>
          <w:rPr>
            <w:rFonts w:eastAsia="SimSun" w:hint="eastAsia"/>
            <w:lang w:val="en-US" w:eastAsia="zh-CN"/>
          </w:rPr>
          <w:lastRenderedPageBreak/>
          <w:t>6</w:t>
        </w:r>
        <w:r>
          <w:t>.</w:t>
        </w:r>
        <w:r>
          <w:rPr>
            <w:rFonts w:eastAsia="SimSun" w:hint="eastAsia"/>
            <w:lang w:val="en-US" w:eastAsia="zh-CN"/>
          </w:rPr>
          <w:t>4</w:t>
        </w:r>
        <w:r>
          <w:t>.1</w:t>
        </w:r>
        <w:r>
          <w:rPr>
            <w:rFonts w:hint="eastAsia"/>
          </w:rPr>
          <w:tab/>
          <w:t>Description</w:t>
        </w:r>
        <w:r>
          <w:tab/>
        </w:r>
        <w:r>
          <w:fldChar w:fldCharType="begin"/>
        </w:r>
        <w:r>
          <w:instrText xml:space="preserve"> PAGEREF _Toc23933 \h </w:instrText>
        </w:r>
      </w:ins>
      <w:ins w:id="279" w:author="Rapporteur040" w:date="2025-10-18T23:26:00Z">
        <w:r>
          <w:fldChar w:fldCharType="separate"/>
        </w:r>
        <w:r>
          <w:t>28</w:t>
        </w:r>
        <w:r>
          <w:fldChar w:fldCharType="end"/>
        </w:r>
      </w:ins>
    </w:p>
    <w:p w14:paraId="448023A3" w14:textId="77777777" w:rsidR="00D57F62" w:rsidRDefault="00000000">
      <w:pPr>
        <w:pStyle w:val="TOC3"/>
        <w:tabs>
          <w:tab w:val="clear" w:pos="9639"/>
          <w:tab w:val="right" w:pos="2000"/>
          <w:tab w:val="right" w:leader="dot" w:pos="9641"/>
        </w:tabs>
        <w:rPr>
          <w:ins w:id="280" w:author="Rapporteur040" w:date="2025-10-18T23:26:00Z"/>
        </w:rPr>
      </w:pPr>
      <w:ins w:id="281" w:author="Rapporteur040" w:date="2025-10-18T23:26:00Z">
        <w:r>
          <w:rPr>
            <w:rFonts w:eastAsia="SimSun" w:hint="eastAsia"/>
            <w:lang w:val="en-US" w:eastAsia="zh-CN"/>
          </w:rPr>
          <w:t>6</w:t>
        </w:r>
        <w:r>
          <w:t>.</w:t>
        </w:r>
        <w:r>
          <w:rPr>
            <w:rFonts w:eastAsia="SimSun" w:hint="eastAsia"/>
            <w:lang w:val="en-US" w:eastAsia="zh-CN"/>
          </w:rPr>
          <w:t>4</w:t>
        </w:r>
        <w:r>
          <w:t>.2</w:t>
        </w:r>
        <w:r>
          <w:tab/>
          <w:t>Procedures</w:t>
        </w:r>
        <w:r>
          <w:tab/>
        </w:r>
        <w:r>
          <w:fldChar w:fldCharType="begin"/>
        </w:r>
        <w:r>
          <w:instrText xml:space="preserve"> PAGEREF _Toc21490 \h </w:instrText>
        </w:r>
      </w:ins>
      <w:ins w:id="282" w:author="Rapporteur040" w:date="2025-10-18T23:26:00Z">
        <w:r>
          <w:fldChar w:fldCharType="separate"/>
        </w:r>
        <w:r>
          <w:t>28</w:t>
        </w:r>
        <w:r>
          <w:fldChar w:fldCharType="end"/>
        </w:r>
      </w:ins>
    </w:p>
    <w:p w14:paraId="02E3F6CA" w14:textId="77777777" w:rsidR="00D57F62" w:rsidRDefault="00000000">
      <w:pPr>
        <w:pStyle w:val="TOC3"/>
        <w:tabs>
          <w:tab w:val="clear" w:pos="9639"/>
          <w:tab w:val="right" w:pos="2000"/>
          <w:tab w:val="right" w:leader="dot" w:pos="9641"/>
        </w:tabs>
        <w:rPr>
          <w:ins w:id="283" w:author="Rapporteur040" w:date="2025-10-18T23:26:00Z"/>
        </w:rPr>
      </w:pPr>
      <w:ins w:id="284" w:author="Rapporteur040" w:date="2025-10-18T23:26:00Z">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_Toc18118 \h </w:instrText>
        </w:r>
      </w:ins>
      <w:ins w:id="285" w:author="Rapporteur040" w:date="2025-10-18T23:26:00Z">
        <w:r>
          <w:fldChar w:fldCharType="separate"/>
        </w:r>
        <w:r>
          <w:t>29</w:t>
        </w:r>
        <w:r>
          <w:fldChar w:fldCharType="end"/>
        </w:r>
      </w:ins>
    </w:p>
    <w:p w14:paraId="7E7F5D4D" w14:textId="77777777" w:rsidR="00D57F62" w:rsidRDefault="00000000">
      <w:pPr>
        <w:pStyle w:val="TOC2"/>
        <w:tabs>
          <w:tab w:val="clear" w:pos="9639"/>
          <w:tab w:val="right" w:pos="2000"/>
          <w:tab w:val="right" w:leader="dot" w:pos="9641"/>
        </w:tabs>
        <w:rPr>
          <w:ins w:id="286" w:author="Rapporteur040" w:date="2025-10-18T23:26:00Z"/>
        </w:rPr>
      </w:pPr>
      <w:ins w:id="287" w:author="Rapporteur040" w:date="2025-10-18T23:26:00Z">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tab/>
        </w:r>
        <w:r>
          <w:fldChar w:fldCharType="begin"/>
        </w:r>
        <w:r>
          <w:instrText xml:space="preserve"> PAGEREF _Toc29340 \h </w:instrText>
        </w:r>
      </w:ins>
      <w:ins w:id="288" w:author="Rapporteur040" w:date="2025-10-18T23:26:00Z">
        <w:r>
          <w:fldChar w:fldCharType="separate"/>
        </w:r>
        <w:r>
          <w:t>29</w:t>
        </w:r>
        <w:r>
          <w:fldChar w:fldCharType="end"/>
        </w:r>
      </w:ins>
    </w:p>
    <w:p w14:paraId="772B3C79" w14:textId="77777777" w:rsidR="00D57F62" w:rsidRDefault="00000000">
      <w:pPr>
        <w:pStyle w:val="TOC3"/>
        <w:tabs>
          <w:tab w:val="clear" w:pos="9639"/>
          <w:tab w:val="right" w:pos="2000"/>
          <w:tab w:val="right" w:leader="dot" w:pos="9641"/>
        </w:tabs>
        <w:rPr>
          <w:ins w:id="289" w:author="Rapporteur040" w:date="2025-10-18T23:26:00Z"/>
        </w:rPr>
      </w:pPr>
      <w:ins w:id="290" w:author="Rapporteur040" w:date="2025-10-18T23:26:00Z">
        <w:r>
          <w:rPr>
            <w:rFonts w:eastAsia="SimSun" w:hint="eastAsia"/>
            <w:lang w:val="en-US" w:eastAsia="zh-CN"/>
          </w:rPr>
          <w:t>6</w:t>
        </w:r>
        <w:r>
          <w:t>.</w:t>
        </w:r>
        <w:r>
          <w:rPr>
            <w:rFonts w:eastAsia="SimSun" w:hint="eastAsia"/>
            <w:lang w:val="en-US" w:eastAsia="zh-CN"/>
          </w:rPr>
          <w:t>5</w:t>
        </w:r>
        <w:r>
          <w:t>.1</w:t>
        </w:r>
        <w:r>
          <w:rPr>
            <w:rFonts w:hint="eastAsia"/>
          </w:rPr>
          <w:tab/>
          <w:t>Description</w:t>
        </w:r>
        <w:r>
          <w:tab/>
        </w:r>
        <w:r>
          <w:fldChar w:fldCharType="begin"/>
        </w:r>
        <w:r>
          <w:instrText xml:space="preserve"> PAGEREF _Toc3417 \h </w:instrText>
        </w:r>
      </w:ins>
      <w:ins w:id="291" w:author="Rapporteur040" w:date="2025-10-18T23:26:00Z">
        <w:r>
          <w:fldChar w:fldCharType="separate"/>
        </w:r>
        <w:r>
          <w:t>29</w:t>
        </w:r>
        <w:r>
          <w:fldChar w:fldCharType="end"/>
        </w:r>
      </w:ins>
    </w:p>
    <w:p w14:paraId="50BBD548" w14:textId="77777777" w:rsidR="00D57F62" w:rsidRDefault="00000000">
      <w:pPr>
        <w:pStyle w:val="TOC3"/>
        <w:tabs>
          <w:tab w:val="clear" w:pos="9639"/>
          <w:tab w:val="right" w:pos="2000"/>
          <w:tab w:val="right" w:leader="dot" w:pos="9641"/>
        </w:tabs>
        <w:rPr>
          <w:ins w:id="292" w:author="Rapporteur040" w:date="2025-10-18T23:26:00Z"/>
        </w:rPr>
      </w:pPr>
      <w:ins w:id="293" w:author="Rapporteur040" w:date="2025-10-18T23:26:00Z">
        <w:r>
          <w:rPr>
            <w:rFonts w:eastAsia="SimSun" w:hint="eastAsia"/>
            <w:lang w:val="en-US" w:eastAsia="zh-CN"/>
          </w:rPr>
          <w:t>6</w:t>
        </w:r>
        <w:r>
          <w:t>.</w:t>
        </w:r>
        <w:r>
          <w:rPr>
            <w:rFonts w:eastAsia="SimSun" w:hint="eastAsia"/>
            <w:lang w:val="en-US" w:eastAsia="zh-CN"/>
          </w:rPr>
          <w:t>5</w:t>
        </w:r>
        <w:r>
          <w:t>.2</w:t>
        </w:r>
        <w:r>
          <w:tab/>
          <w:t>Procedures</w:t>
        </w:r>
        <w:r>
          <w:tab/>
        </w:r>
        <w:r>
          <w:fldChar w:fldCharType="begin"/>
        </w:r>
        <w:r>
          <w:instrText xml:space="preserve"> PAGEREF _Toc8411 \h </w:instrText>
        </w:r>
      </w:ins>
      <w:ins w:id="294" w:author="Rapporteur040" w:date="2025-10-18T23:26:00Z">
        <w:r>
          <w:fldChar w:fldCharType="separate"/>
        </w:r>
        <w:r>
          <w:t>29</w:t>
        </w:r>
        <w:r>
          <w:fldChar w:fldCharType="end"/>
        </w:r>
      </w:ins>
    </w:p>
    <w:p w14:paraId="50F21794" w14:textId="77777777" w:rsidR="00D57F62" w:rsidRDefault="00000000">
      <w:pPr>
        <w:pStyle w:val="TOC3"/>
        <w:tabs>
          <w:tab w:val="clear" w:pos="9639"/>
          <w:tab w:val="right" w:pos="2000"/>
          <w:tab w:val="right" w:leader="dot" w:pos="9641"/>
        </w:tabs>
        <w:rPr>
          <w:ins w:id="295" w:author="Rapporteur040" w:date="2025-10-18T23:26:00Z"/>
        </w:rPr>
      </w:pPr>
      <w:ins w:id="296" w:author="Rapporteur040" w:date="2025-10-18T23:26:00Z">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_Toc16343 \h </w:instrText>
        </w:r>
      </w:ins>
      <w:ins w:id="297" w:author="Rapporteur040" w:date="2025-10-18T23:26:00Z">
        <w:r>
          <w:fldChar w:fldCharType="separate"/>
        </w:r>
        <w:r>
          <w:t>31</w:t>
        </w:r>
        <w:r>
          <w:fldChar w:fldCharType="end"/>
        </w:r>
      </w:ins>
    </w:p>
    <w:p w14:paraId="727F5C3C" w14:textId="77777777" w:rsidR="00D57F62" w:rsidRDefault="00000000">
      <w:pPr>
        <w:pStyle w:val="TOC2"/>
        <w:tabs>
          <w:tab w:val="clear" w:pos="9639"/>
          <w:tab w:val="right" w:pos="2000"/>
          <w:tab w:val="right" w:leader="dot" w:pos="9641"/>
        </w:tabs>
        <w:rPr>
          <w:ins w:id="298" w:author="Rapporteur040" w:date="2025-10-18T23:26:00Z"/>
        </w:rPr>
      </w:pPr>
      <w:ins w:id="299" w:author="Rapporteur040" w:date="2025-10-18T23:26:00Z">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_Toc2121 \h </w:instrText>
        </w:r>
      </w:ins>
      <w:ins w:id="300" w:author="Rapporteur040" w:date="2025-10-18T23:26:00Z">
        <w:r>
          <w:fldChar w:fldCharType="separate"/>
        </w:r>
        <w:r>
          <w:t>31</w:t>
        </w:r>
        <w:r>
          <w:fldChar w:fldCharType="end"/>
        </w:r>
      </w:ins>
    </w:p>
    <w:p w14:paraId="1B0250FA" w14:textId="77777777" w:rsidR="00D57F62" w:rsidRDefault="00000000">
      <w:pPr>
        <w:pStyle w:val="TOC3"/>
        <w:tabs>
          <w:tab w:val="clear" w:pos="9639"/>
          <w:tab w:val="right" w:pos="2000"/>
          <w:tab w:val="right" w:leader="dot" w:pos="9641"/>
        </w:tabs>
        <w:rPr>
          <w:ins w:id="301" w:author="Rapporteur040" w:date="2025-10-18T23:26:00Z"/>
        </w:rPr>
      </w:pPr>
      <w:ins w:id="302" w:author="Rapporteur040" w:date="2025-10-18T23:26:00Z">
        <w:r>
          <w:rPr>
            <w:rFonts w:eastAsia="SimSun" w:hint="eastAsia"/>
            <w:lang w:val="en-US" w:eastAsia="zh-CN"/>
          </w:rPr>
          <w:t>6</w:t>
        </w:r>
        <w:r>
          <w:t>.</w:t>
        </w:r>
        <w:r>
          <w:rPr>
            <w:rFonts w:hint="eastAsia"/>
          </w:rPr>
          <w:t>X</w:t>
        </w:r>
        <w:r>
          <w:t>.1</w:t>
        </w:r>
        <w:r>
          <w:rPr>
            <w:rFonts w:hint="eastAsia"/>
          </w:rPr>
          <w:tab/>
          <w:t>Description</w:t>
        </w:r>
        <w:r>
          <w:tab/>
        </w:r>
        <w:r>
          <w:fldChar w:fldCharType="begin"/>
        </w:r>
        <w:r>
          <w:instrText xml:space="preserve"> PAGEREF _Toc26869 \h </w:instrText>
        </w:r>
      </w:ins>
      <w:ins w:id="303" w:author="Rapporteur040" w:date="2025-10-18T23:26:00Z">
        <w:r>
          <w:fldChar w:fldCharType="separate"/>
        </w:r>
        <w:r>
          <w:t>31</w:t>
        </w:r>
        <w:r>
          <w:fldChar w:fldCharType="end"/>
        </w:r>
      </w:ins>
    </w:p>
    <w:p w14:paraId="42E93EF1" w14:textId="77777777" w:rsidR="00D57F62" w:rsidRDefault="00000000">
      <w:pPr>
        <w:pStyle w:val="TOC3"/>
        <w:tabs>
          <w:tab w:val="clear" w:pos="9639"/>
          <w:tab w:val="right" w:pos="2000"/>
          <w:tab w:val="right" w:leader="dot" w:pos="9641"/>
        </w:tabs>
        <w:rPr>
          <w:ins w:id="304" w:author="Rapporteur040" w:date="2025-10-18T23:26:00Z"/>
        </w:rPr>
      </w:pPr>
      <w:ins w:id="305" w:author="Rapporteur040" w:date="2025-10-18T23:26:00Z">
        <w:r>
          <w:rPr>
            <w:rFonts w:eastAsia="SimSun" w:hint="eastAsia"/>
            <w:lang w:val="en-US" w:eastAsia="zh-CN"/>
          </w:rPr>
          <w:t>6</w:t>
        </w:r>
        <w:r>
          <w:t>.X.2</w:t>
        </w:r>
        <w:r>
          <w:tab/>
          <w:t>Procedures</w:t>
        </w:r>
        <w:r>
          <w:tab/>
        </w:r>
        <w:r>
          <w:fldChar w:fldCharType="begin"/>
        </w:r>
        <w:r>
          <w:instrText xml:space="preserve"> PAGEREF _Toc23133 \h </w:instrText>
        </w:r>
      </w:ins>
      <w:ins w:id="306" w:author="Rapporteur040" w:date="2025-10-18T23:26:00Z">
        <w:r>
          <w:fldChar w:fldCharType="separate"/>
        </w:r>
        <w:r>
          <w:t>31</w:t>
        </w:r>
        <w:r>
          <w:fldChar w:fldCharType="end"/>
        </w:r>
      </w:ins>
    </w:p>
    <w:p w14:paraId="09207F44" w14:textId="77777777" w:rsidR="00D57F62" w:rsidRDefault="00000000">
      <w:pPr>
        <w:pStyle w:val="TOC3"/>
        <w:tabs>
          <w:tab w:val="clear" w:pos="9639"/>
          <w:tab w:val="right" w:pos="2000"/>
          <w:tab w:val="right" w:leader="dot" w:pos="9641"/>
        </w:tabs>
        <w:rPr>
          <w:ins w:id="307" w:author="Rapporteur040" w:date="2025-10-18T23:26:00Z"/>
        </w:rPr>
      </w:pPr>
      <w:ins w:id="308" w:author="Rapporteur040" w:date="2025-10-18T23:26:00Z">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_Toc18323 \h </w:instrText>
        </w:r>
      </w:ins>
      <w:ins w:id="309" w:author="Rapporteur040" w:date="2025-10-18T23:26:00Z">
        <w:r>
          <w:fldChar w:fldCharType="separate"/>
        </w:r>
        <w:r>
          <w:t>32</w:t>
        </w:r>
        <w:r>
          <w:fldChar w:fldCharType="end"/>
        </w:r>
      </w:ins>
    </w:p>
    <w:p w14:paraId="3EBF13C4" w14:textId="77777777" w:rsidR="00D57F62" w:rsidRDefault="00000000">
      <w:pPr>
        <w:pStyle w:val="TOC1"/>
        <w:tabs>
          <w:tab w:val="clear" w:pos="9639"/>
          <w:tab w:val="right" w:pos="2000"/>
          <w:tab w:val="right" w:leader="dot" w:pos="9641"/>
        </w:tabs>
        <w:rPr>
          <w:ins w:id="310" w:author="Rapporteur040" w:date="2025-10-18T23:26:00Z"/>
        </w:rPr>
      </w:pPr>
      <w:ins w:id="311" w:author="Rapporteur040" w:date="2025-10-18T23:26:00Z">
        <w:r>
          <w:rPr>
            <w:rFonts w:hint="eastAsia"/>
            <w:lang w:val="en-US" w:eastAsia="zh-CN"/>
          </w:rPr>
          <w:t>7</w:t>
        </w:r>
        <w:r>
          <w:rPr>
            <w:lang w:eastAsia="zh-CN"/>
          </w:rPr>
          <w:tab/>
          <w:t>Overall Evaluation</w:t>
        </w:r>
        <w:r>
          <w:tab/>
        </w:r>
        <w:r>
          <w:fldChar w:fldCharType="begin"/>
        </w:r>
        <w:r>
          <w:instrText xml:space="preserve"> PAGEREF _Toc2197 \h </w:instrText>
        </w:r>
      </w:ins>
      <w:ins w:id="312" w:author="Rapporteur040" w:date="2025-10-18T23:26:00Z">
        <w:r>
          <w:fldChar w:fldCharType="separate"/>
        </w:r>
        <w:r>
          <w:t>32</w:t>
        </w:r>
        <w:r>
          <w:fldChar w:fldCharType="end"/>
        </w:r>
      </w:ins>
    </w:p>
    <w:p w14:paraId="43662BA8" w14:textId="77777777" w:rsidR="00D57F62" w:rsidRDefault="00000000">
      <w:pPr>
        <w:pStyle w:val="TOC2"/>
        <w:rPr>
          <w:ins w:id="313" w:author="Rapporteur040" w:date="2025-10-18T23:26:00Z"/>
        </w:rPr>
      </w:pPr>
      <w:ins w:id="314" w:author="Rapporteur040" w:date="2025-10-18T23:26:00Z">
        <w:r>
          <w:rPr>
            <w:rFonts w:hint="eastAsia"/>
            <w:lang w:val="en-US" w:eastAsia="zh-CN"/>
          </w:rPr>
          <w:t>7.1</w:t>
        </w:r>
        <w:r>
          <w:rPr>
            <w:rFonts w:hint="eastAsia"/>
            <w:lang w:val="en-US" w:eastAsia="zh-CN"/>
          </w:rPr>
          <w:tab/>
          <w:t>General</w:t>
        </w:r>
        <w:r>
          <w:tab/>
        </w:r>
        <w:r>
          <w:fldChar w:fldCharType="begin"/>
        </w:r>
        <w:r>
          <w:instrText xml:space="preserve"> PAGEREF _Toc1231 \h </w:instrText>
        </w:r>
      </w:ins>
      <w:ins w:id="315" w:author="Rapporteur040" w:date="2025-10-18T23:26:00Z">
        <w:r>
          <w:fldChar w:fldCharType="separate"/>
        </w:r>
        <w:r>
          <w:t>32</w:t>
        </w:r>
        <w:r>
          <w:fldChar w:fldCharType="end"/>
        </w:r>
      </w:ins>
    </w:p>
    <w:p w14:paraId="41A5A39F" w14:textId="77777777" w:rsidR="00D57F62" w:rsidRDefault="00000000">
      <w:pPr>
        <w:pStyle w:val="TOC2"/>
        <w:tabs>
          <w:tab w:val="clear" w:pos="9639"/>
          <w:tab w:val="right" w:pos="2000"/>
          <w:tab w:val="right" w:leader="dot" w:pos="9641"/>
        </w:tabs>
        <w:rPr>
          <w:ins w:id="316" w:author="Rapporteur040" w:date="2025-10-18T23:26:00Z"/>
        </w:rPr>
      </w:pPr>
      <w:ins w:id="317" w:author="Rapporteur040" w:date="2025-10-18T23:26:00Z">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_Toc1739 \h </w:instrText>
        </w:r>
      </w:ins>
      <w:ins w:id="318" w:author="Rapporteur040" w:date="2025-10-18T23:26:00Z">
        <w:r>
          <w:fldChar w:fldCharType="separate"/>
        </w:r>
        <w:r>
          <w:t>32</w:t>
        </w:r>
        <w:r>
          <w:fldChar w:fldCharType="end"/>
        </w:r>
      </w:ins>
    </w:p>
    <w:p w14:paraId="0A82F191" w14:textId="77777777" w:rsidR="00D57F62" w:rsidRDefault="00000000">
      <w:pPr>
        <w:pStyle w:val="TOC2"/>
        <w:tabs>
          <w:tab w:val="clear" w:pos="9639"/>
          <w:tab w:val="right" w:pos="2000"/>
          <w:tab w:val="right" w:leader="dot" w:pos="9641"/>
        </w:tabs>
        <w:rPr>
          <w:ins w:id="319" w:author="Rapporteur040" w:date="2025-10-18T23:26:00Z"/>
        </w:rPr>
      </w:pPr>
      <w:ins w:id="320" w:author="Rapporteur040" w:date="2025-10-18T23:26:00Z">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_Toc16270 \h </w:instrText>
        </w:r>
      </w:ins>
      <w:ins w:id="321" w:author="Rapporteur040" w:date="2025-10-18T23:26:00Z">
        <w:r>
          <w:fldChar w:fldCharType="separate"/>
        </w:r>
        <w:r>
          <w:t>32</w:t>
        </w:r>
        <w:r>
          <w:fldChar w:fldCharType="end"/>
        </w:r>
      </w:ins>
    </w:p>
    <w:p w14:paraId="5C7A033E" w14:textId="77777777" w:rsidR="00D57F62" w:rsidRDefault="00000000">
      <w:pPr>
        <w:pStyle w:val="TOC1"/>
        <w:rPr>
          <w:ins w:id="322" w:author="Rapporteur040" w:date="2025-10-18T23:26:00Z"/>
        </w:rPr>
      </w:pPr>
      <w:ins w:id="323" w:author="Rapporteur040" w:date="2025-10-18T23:26:00Z">
        <w:r>
          <w:rPr>
            <w:rFonts w:hint="eastAsia"/>
            <w:lang w:val="en-US" w:eastAsia="zh-CN"/>
          </w:rPr>
          <w:t>8</w:t>
        </w:r>
        <w:r>
          <w:tab/>
          <w:t>Conclusions</w:t>
        </w:r>
        <w:r>
          <w:tab/>
        </w:r>
        <w:r>
          <w:fldChar w:fldCharType="begin"/>
        </w:r>
        <w:r>
          <w:instrText xml:space="preserve"> PAGEREF _Toc12564 \h </w:instrText>
        </w:r>
      </w:ins>
      <w:ins w:id="324" w:author="Rapporteur040" w:date="2025-10-18T23:26:00Z">
        <w:r>
          <w:fldChar w:fldCharType="separate"/>
        </w:r>
        <w:r>
          <w:t>32</w:t>
        </w:r>
        <w:r>
          <w:fldChar w:fldCharType="end"/>
        </w:r>
      </w:ins>
    </w:p>
    <w:p w14:paraId="4FDB4ADF" w14:textId="77777777" w:rsidR="00D57F62" w:rsidRDefault="00000000">
      <w:pPr>
        <w:pStyle w:val="TOC9"/>
        <w:tabs>
          <w:tab w:val="clear" w:pos="9639"/>
          <w:tab w:val="right" w:leader="dot" w:pos="9641"/>
        </w:tabs>
        <w:rPr>
          <w:ins w:id="325" w:author="Rapporteur040" w:date="2025-10-18T23:26:00Z"/>
        </w:rPr>
      </w:pPr>
      <w:ins w:id="326" w:author="Rapporteur040" w:date="2025-10-18T23:26:00Z">
        <w:r>
          <w:t>Annex A: Change history</w:t>
        </w:r>
        <w:r>
          <w:tab/>
        </w:r>
        <w:r>
          <w:fldChar w:fldCharType="begin"/>
        </w:r>
        <w:r>
          <w:instrText xml:space="preserve"> PAGEREF _Toc16704 \h </w:instrText>
        </w:r>
      </w:ins>
      <w:ins w:id="327" w:author="Rapporteur040" w:date="2025-10-18T23:26:00Z">
        <w:r>
          <w:fldChar w:fldCharType="separate"/>
        </w:r>
        <w:r>
          <w:t>32</w:t>
        </w:r>
        <w:r>
          <w:fldChar w:fldCharType="end"/>
        </w:r>
      </w:ins>
    </w:p>
    <w:p w14:paraId="2AD435B0" w14:textId="77777777" w:rsidR="00D57F62" w:rsidRDefault="00000000">
      <w:r>
        <w:fldChar w:fldCharType="end"/>
      </w:r>
    </w:p>
    <w:p w14:paraId="2A1C7143" w14:textId="77777777" w:rsidR="00D57F62" w:rsidRDefault="00000000">
      <w:pPr>
        <w:pStyle w:val="Guidance"/>
      </w:pPr>
      <w:r>
        <w:br w:type="page"/>
      </w:r>
    </w:p>
    <w:p w14:paraId="2031E664" w14:textId="77777777" w:rsidR="00D57F62" w:rsidRDefault="00000000">
      <w:pPr>
        <w:pStyle w:val="Heading1"/>
      </w:pPr>
      <w:bookmarkStart w:id="328" w:name="foreword"/>
      <w:bookmarkStart w:id="329" w:name="_Toc3462"/>
      <w:bookmarkStart w:id="330" w:name="_Toc29023"/>
      <w:bookmarkStart w:id="331" w:name="_Toc6103"/>
      <w:bookmarkStart w:id="332" w:name="_Toc32426"/>
      <w:bookmarkStart w:id="333" w:name="_Toc14311"/>
      <w:bookmarkStart w:id="334" w:name="_Toc8292"/>
      <w:bookmarkEnd w:id="328"/>
      <w:r>
        <w:lastRenderedPageBreak/>
        <w:t>Foreword</w:t>
      </w:r>
      <w:bookmarkEnd w:id="329"/>
      <w:bookmarkEnd w:id="330"/>
      <w:bookmarkEnd w:id="331"/>
      <w:bookmarkEnd w:id="332"/>
      <w:bookmarkEnd w:id="333"/>
      <w:bookmarkEnd w:id="334"/>
    </w:p>
    <w:p w14:paraId="35605602" w14:textId="77777777" w:rsidR="00D57F62" w:rsidRDefault="00000000">
      <w:r>
        <w:t xml:space="preserve">This Technical </w:t>
      </w:r>
      <w:bookmarkStart w:id="335" w:name="spectype3"/>
      <w:r>
        <w:t>Report</w:t>
      </w:r>
      <w:bookmarkEnd w:id="335"/>
      <w:r>
        <w:t xml:space="preserve"> has been produced by the 3rd Generation Partnership Project (3GPP).</w:t>
      </w:r>
    </w:p>
    <w:p w14:paraId="4BD04FBC" w14:textId="77777777" w:rsidR="00D57F6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8FC44E" w14:textId="77777777" w:rsidR="00D57F62" w:rsidRDefault="00000000">
      <w:pPr>
        <w:pStyle w:val="B1"/>
      </w:pPr>
      <w:r>
        <w:t>Version x.y.z</w:t>
      </w:r>
    </w:p>
    <w:p w14:paraId="536A921E" w14:textId="77777777" w:rsidR="00D57F62" w:rsidRDefault="00000000">
      <w:pPr>
        <w:pStyle w:val="B1"/>
      </w:pPr>
      <w:r>
        <w:t>where:</w:t>
      </w:r>
    </w:p>
    <w:p w14:paraId="3A746210" w14:textId="77777777" w:rsidR="00D57F62" w:rsidRDefault="00000000">
      <w:pPr>
        <w:pStyle w:val="B2"/>
        <w:outlineLvl w:val="0"/>
      </w:pPr>
      <w:r>
        <w:t>x</w:t>
      </w:r>
      <w:r>
        <w:tab/>
        <w:t>the first digit:</w:t>
      </w:r>
    </w:p>
    <w:p w14:paraId="1DE2DF80" w14:textId="77777777" w:rsidR="00D57F62" w:rsidRDefault="00000000">
      <w:pPr>
        <w:pStyle w:val="B3"/>
      </w:pPr>
      <w:r>
        <w:t>1</w:t>
      </w:r>
      <w:r>
        <w:tab/>
        <w:t>presented to TSG for information;</w:t>
      </w:r>
    </w:p>
    <w:p w14:paraId="23A4E341" w14:textId="77777777" w:rsidR="00D57F62" w:rsidRDefault="00000000">
      <w:pPr>
        <w:pStyle w:val="B3"/>
      </w:pPr>
      <w:r>
        <w:t>2</w:t>
      </w:r>
      <w:r>
        <w:tab/>
        <w:t>presented to TSG for approval;</w:t>
      </w:r>
    </w:p>
    <w:p w14:paraId="07AEFF78" w14:textId="77777777" w:rsidR="00D57F62" w:rsidRDefault="00000000">
      <w:pPr>
        <w:pStyle w:val="B3"/>
      </w:pPr>
      <w:r>
        <w:t>3</w:t>
      </w:r>
      <w:r>
        <w:tab/>
        <w:t>or greater indicates TSG approved document under change control.</w:t>
      </w:r>
    </w:p>
    <w:p w14:paraId="5F8B63AD" w14:textId="77777777" w:rsidR="00D57F62" w:rsidRDefault="00000000">
      <w:pPr>
        <w:pStyle w:val="B2"/>
      </w:pPr>
      <w:r>
        <w:t>y</w:t>
      </w:r>
      <w:r>
        <w:tab/>
        <w:t>the second digit is incremented for all changes of substance, i.e. technical enhancements, corrections, updates, etc.</w:t>
      </w:r>
    </w:p>
    <w:p w14:paraId="017BCFD3" w14:textId="77777777" w:rsidR="00D57F62" w:rsidRDefault="00000000">
      <w:pPr>
        <w:pStyle w:val="B2"/>
      </w:pPr>
      <w:r>
        <w:t>z</w:t>
      </w:r>
      <w:r>
        <w:tab/>
        <w:t>the third digit is incremented when editorial only changes have been incorporated in the document.</w:t>
      </w:r>
    </w:p>
    <w:p w14:paraId="05E07B51" w14:textId="77777777" w:rsidR="00D57F62" w:rsidRDefault="00000000">
      <w:r>
        <w:t>In the present document, modal verbs have the following meanings:</w:t>
      </w:r>
    </w:p>
    <w:p w14:paraId="0FE7859B" w14:textId="77777777" w:rsidR="00D57F62" w:rsidRDefault="00000000">
      <w:pPr>
        <w:pStyle w:val="EX"/>
      </w:pPr>
      <w:r>
        <w:rPr>
          <w:b/>
        </w:rPr>
        <w:t>shall</w:t>
      </w:r>
      <w:r>
        <w:tab/>
        <w:t>indicates a mandatory requirement to do something</w:t>
      </w:r>
    </w:p>
    <w:p w14:paraId="3FFD4C9B" w14:textId="77777777" w:rsidR="00D57F62" w:rsidRDefault="00000000">
      <w:pPr>
        <w:pStyle w:val="EX"/>
      </w:pPr>
      <w:r>
        <w:rPr>
          <w:b/>
        </w:rPr>
        <w:t>shall not</w:t>
      </w:r>
      <w:r>
        <w:tab/>
        <w:t>indicates an interdiction (prohibition) to do something</w:t>
      </w:r>
    </w:p>
    <w:p w14:paraId="7370A0D7" w14:textId="77777777" w:rsidR="00D57F62" w:rsidRDefault="00000000">
      <w:r>
        <w:t>The constructions "shall" and "shall not" are confined to the context of normative provisions, and do not appear in Technical Reports.</w:t>
      </w:r>
    </w:p>
    <w:p w14:paraId="42D755E9" w14:textId="77777777" w:rsidR="00D57F6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07A495" w14:textId="77777777" w:rsidR="00D57F62" w:rsidRDefault="00000000">
      <w:pPr>
        <w:pStyle w:val="EX"/>
      </w:pPr>
      <w:r>
        <w:rPr>
          <w:b/>
        </w:rPr>
        <w:t>should</w:t>
      </w:r>
      <w:r>
        <w:tab/>
        <w:t>indicates a recommendation to do something</w:t>
      </w:r>
    </w:p>
    <w:p w14:paraId="7241D945" w14:textId="77777777" w:rsidR="00D57F62" w:rsidRDefault="00000000">
      <w:pPr>
        <w:pStyle w:val="EX"/>
      </w:pPr>
      <w:r>
        <w:rPr>
          <w:b/>
        </w:rPr>
        <w:t>should not</w:t>
      </w:r>
      <w:r>
        <w:tab/>
        <w:t>indicates a recommendation not to do something</w:t>
      </w:r>
    </w:p>
    <w:p w14:paraId="6339108B" w14:textId="77777777" w:rsidR="00D57F62" w:rsidRDefault="00000000">
      <w:pPr>
        <w:pStyle w:val="EX"/>
      </w:pPr>
      <w:r>
        <w:rPr>
          <w:b/>
        </w:rPr>
        <w:t>may</w:t>
      </w:r>
      <w:r>
        <w:tab/>
        <w:t>indicates permission to do something</w:t>
      </w:r>
    </w:p>
    <w:p w14:paraId="1F3C94AB" w14:textId="77777777" w:rsidR="00D57F62" w:rsidRDefault="00000000">
      <w:pPr>
        <w:pStyle w:val="EX"/>
      </w:pPr>
      <w:r>
        <w:rPr>
          <w:b/>
        </w:rPr>
        <w:t>need not</w:t>
      </w:r>
      <w:r>
        <w:tab/>
        <w:t>indicates permission not to do something</w:t>
      </w:r>
    </w:p>
    <w:p w14:paraId="7220145F" w14:textId="77777777" w:rsidR="00D57F62" w:rsidRDefault="00000000">
      <w:r>
        <w:t>The construction "may not" is ambiguous and is not used in normative elements. The unambiguous constructions "might not" or "shall not" are used instead, depending upon the meaning intended.</w:t>
      </w:r>
    </w:p>
    <w:p w14:paraId="53BA7FD0" w14:textId="77777777" w:rsidR="00D57F62" w:rsidRDefault="00000000">
      <w:pPr>
        <w:pStyle w:val="EX"/>
      </w:pPr>
      <w:r>
        <w:rPr>
          <w:b/>
        </w:rPr>
        <w:t>can</w:t>
      </w:r>
      <w:r>
        <w:tab/>
        <w:t>indicates that something is possible</w:t>
      </w:r>
    </w:p>
    <w:p w14:paraId="34C63FC8" w14:textId="77777777" w:rsidR="00D57F62" w:rsidRDefault="00000000">
      <w:pPr>
        <w:pStyle w:val="EX"/>
      </w:pPr>
      <w:r>
        <w:rPr>
          <w:b/>
        </w:rPr>
        <w:t>cannot</w:t>
      </w:r>
      <w:r>
        <w:tab/>
        <w:t>indicates that something is impossible</w:t>
      </w:r>
    </w:p>
    <w:p w14:paraId="3489A0BE" w14:textId="77777777" w:rsidR="00D57F62" w:rsidRDefault="00000000">
      <w:r>
        <w:t>The constructions "can" and "cannot" are not substitutes for "may" and "need not".</w:t>
      </w:r>
    </w:p>
    <w:p w14:paraId="1EE85EA2" w14:textId="77777777" w:rsidR="00D57F62" w:rsidRDefault="00000000">
      <w:pPr>
        <w:pStyle w:val="EX"/>
      </w:pPr>
      <w:r>
        <w:rPr>
          <w:b/>
        </w:rPr>
        <w:t>will</w:t>
      </w:r>
      <w:r>
        <w:tab/>
        <w:t>indicates that something is certain or expected to happen as a result of action taken by an agency the behaviour of which is outside the scope of the present document</w:t>
      </w:r>
    </w:p>
    <w:p w14:paraId="53833CE0" w14:textId="77777777" w:rsidR="00D57F62"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CC336E9" w14:textId="77777777" w:rsidR="00D57F62" w:rsidRDefault="00000000">
      <w:pPr>
        <w:pStyle w:val="EX"/>
      </w:pPr>
      <w:r>
        <w:rPr>
          <w:b/>
        </w:rPr>
        <w:t>might</w:t>
      </w:r>
      <w:r>
        <w:tab/>
        <w:t>indicates a likelihood that something will happen as a result of action taken by some agency the behaviour of which is outside the scope of the present document</w:t>
      </w:r>
    </w:p>
    <w:p w14:paraId="181E8B2C" w14:textId="77777777" w:rsidR="00D57F62" w:rsidRDefault="00000000">
      <w:pPr>
        <w:pStyle w:val="EX"/>
      </w:pPr>
      <w:r>
        <w:rPr>
          <w:b/>
        </w:rPr>
        <w:t>might not</w:t>
      </w:r>
      <w:r>
        <w:tab/>
        <w:t>indicates a likelihood that something will not happen as a result of action taken by some agency the behaviour of which is outside the scope of the present document</w:t>
      </w:r>
    </w:p>
    <w:p w14:paraId="66CDDAA5" w14:textId="77777777" w:rsidR="00D57F62" w:rsidRDefault="00000000">
      <w:r>
        <w:lastRenderedPageBreak/>
        <w:t>In addition:</w:t>
      </w:r>
    </w:p>
    <w:p w14:paraId="0249C69C" w14:textId="77777777" w:rsidR="00D57F62" w:rsidRDefault="00000000">
      <w:pPr>
        <w:pStyle w:val="EX"/>
      </w:pPr>
      <w:r>
        <w:rPr>
          <w:b/>
        </w:rPr>
        <w:t>is</w:t>
      </w:r>
      <w:r>
        <w:tab/>
        <w:t>(or any other verb in the indicative mood) indicates a statement of fact</w:t>
      </w:r>
    </w:p>
    <w:p w14:paraId="6354F9E7" w14:textId="77777777" w:rsidR="00D57F62" w:rsidRDefault="00000000">
      <w:pPr>
        <w:pStyle w:val="EX"/>
      </w:pPr>
      <w:r>
        <w:rPr>
          <w:b/>
        </w:rPr>
        <w:t>is not</w:t>
      </w:r>
      <w:r>
        <w:tab/>
        <w:t>(or any other negative verb in the indicative mood) indicates a statement of fact</w:t>
      </w:r>
    </w:p>
    <w:p w14:paraId="4E040BB4" w14:textId="77777777" w:rsidR="00D57F62" w:rsidRDefault="00000000">
      <w:r>
        <w:t>The constructions "is" and "is not" do not indicate requirements.</w:t>
      </w:r>
    </w:p>
    <w:p w14:paraId="0C41E1BE" w14:textId="77777777" w:rsidR="00D57F62" w:rsidRDefault="00000000">
      <w:pPr>
        <w:pStyle w:val="Heading1"/>
      </w:pPr>
      <w:bookmarkStart w:id="336" w:name="introduction"/>
      <w:bookmarkStart w:id="337" w:name="_Toc22411"/>
      <w:bookmarkStart w:id="338" w:name="_Toc24749"/>
      <w:bookmarkStart w:id="339" w:name="_Toc14370"/>
      <w:bookmarkStart w:id="340" w:name="_Toc9238"/>
      <w:bookmarkStart w:id="341" w:name="_Toc8074"/>
      <w:bookmarkStart w:id="342" w:name="_Toc12383"/>
      <w:bookmarkEnd w:id="336"/>
      <w:r>
        <w:t>Introduction</w:t>
      </w:r>
      <w:bookmarkEnd w:id="337"/>
      <w:bookmarkEnd w:id="338"/>
      <w:bookmarkEnd w:id="339"/>
      <w:bookmarkEnd w:id="340"/>
      <w:bookmarkEnd w:id="341"/>
      <w:bookmarkEnd w:id="342"/>
    </w:p>
    <w:p w14:paraId="567DF855" w14:textId="77777777" w:rsidR="00D57F62" w:rsidRDefault="00000000">
      <w:pPr>
        <w:pStyle w:val="Heading1"/>
      </w:pPr>
      <w:r>
        <w:br w:type="page"/>
      </w:r>
      <w:bookmarkStart w:id="343" w:name="scope"/>
      <w:bookmarkStart w:id="344" w:name="_Toc23001"/>
      <w:bookmarkStart w:id="345" w:name="_Toc90"/>
      <w:bookmarkStart w:id="346" w:name="_Toc21150"/>
      <w:bookmarkStart w:id="347" w:name="_Toc21123"/>
      <w:bookmarkStart w:id="348" w:name="_Toc10699"/>
      <w:bookmarkStart w:id="349" w:name="_Toc19123"/>
      <w:bookmarkEnd w:id="343"/>
      <w:r>
        <w:lastRenderedPageBreak/>
        <w:t>1</w:t>
      </w:r>
      <w:r>
        <w:tab/>
        <w:t>Scope</w:t>
      </w:r>
      <w:bookmarkEnd w:id="344"/>
      <w:bookmarkEnd w:id="345"/>
      <w:bookmarkEnd w:id="346"/>
      <w:bookmarkEnd w:id="347"/>
      <w:bookmarkEnd w:id="348"/>
      <w:bookmarkEnd w:id="349"/>
    </w:p>
    <w:p w14:paraId="39ACCB91" w14:textId="77777777" w:rsidR="00D57F62" w:rsidRDefault="00000000">
      <w:r>
        <w:t xml:space="preserve">The present document </w:t>
      </w:r>
      <w:r>
        <w:rPr>
          <w:lang w:val="en-US" w:eastAsia="zh-CN"/>
        </w:rPr>
        <w:t>studies the following aspects:</w:t>
      </w:r>
    </w:p>
    <w:p w14:paraId="350A48BA" w14:textId="77777777" w:rsidR="00D57F62" w:rsidRDefault="00000000">
      <w:pPr>
        <w:pStyle w:val="B1"/>
        <w:rPr>
          <w:lang w:val="en-US" w:eastAsia="zh-CN"/>
        </w:rPr>
      </w:pPr>
      <w:r>
        <w:rPr>
          <w:lang w:val="en-US" w:eastAsia="zh-CN"/>
        </w:rPr>
        <w:t>-</w:t>
      </w:r>
      <w:r>
        <w:rPr>
          <w:lang w:val="en-US" w:eastAsia="zh-CN"/>
        </w:rPr>
        <w:tab/>
        <w:t>the solutions to solve the remaining issues in Rel-19 MMTel_APP WI</w:t>
      </w:r>
      <w:r>
        <w:rPr>
          <w:rFonts w:hint="eastAsia"/>
          <w:lang w:val="en-US" w:eastAsia="zh-CN"/>
        </w:rPr>
        <w:t>, including:</w:t>
      </w:r>
    </w:p>
    <w:p w14:paraId="6694D33F" w14:textId="77777777" w:rsidR="00D57F62"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76790342" w14:textId="77777777" w:rsidR="00D57F62"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1B7EDFFC" w14:textId="77777777" w:rsidR="00D57F62"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6D637453" w14:textId="77777777" w:rsidR="00D57F62" w:rsidRDefault="00000000">
      <w:pPr>
        <w:pStyle w:val="Heading1"/>
      </w:pPr>
      <w:bookmarkStart w:id="350" w:name="references"/>
      <w:bookmarkStart w:id="351" w:name="_Toc28393"/>
      <w:bookmarkStart w:id="352" w:name="_Toc21071"/>
      <w:bookmarkStart w:id="353" w:name="_Toc32506"/>
      <w:bookmarkStart w:id="354" w:name="_Toc28811"/>
      <w:bookmarkStart w:id="355" w:name="_Toc31007"/>
      <w:bookmarkStart w:id="356" w:name="_Toc17053"/>
      <w:bookmarkEnd w:id="350"/>
      <w:r>
        <w:t>2</w:t>
      </w:r>
      <w:r>
        <w:tab/>
        <w:t>References</w:t>
      </w:r>
      <w:bookmarkEnd w:id="351"/>
      <w:bookmarkEnd w:id="352"/>
      <w:bookmarkEnd w:id="353"/>
      <w:bookmarkEnd w:id="354"/>
      <w:bookmarkEnd w:id="355"/>
      <w:bookmarkEnd w:id="356"/>
    </w:p>
    <w:p w14:paraId="1B7293AF" w14:textId="77777777" w:rsidR="00D57F62" w:rsidRDefault="00000000">
      <w:r>
        <w:t>The following documents contain provisions which, through reference in this text, constitute provisions of the present document.</w:t>
      </w:r>
    </w:p>
    <w:p w14:paraId="15985A0C" w14:textId="77777777" w:rsidR="00D57F62" w:rsidRDefault="00000000">
      <w:pPr>
        <w:pStyle w:val="B1"/>
      </w:pPr>
      <w:r>
        <w:t>-</w:t>
      </w:r>
      <w:r>
        <w:tab/>
        <w:t>References are either specific (identified by date of publication, edition number, version number, etc.) or non</w:t>
      </w:r>
      <w:r>
        <w:noBreakHyphen/>
        <w:t>specific.</w:t>
      </w:r>
    </w:p>
    <w:p w14:paraId="10C33E0D" w14:textId="77777777" w:rsidR="00D57F62" w:rsidRDefault="00000000">
      <w:pPr>
        <w:pStyle w:val="B1"/>
      </w:pPr>
      <w:r>
        <w:t>-</w:t>
      </w:r>
      <w:r>
        <w:tab/>
        <w:t>For a specific reference, subsequent revisions do not apply.</w:t>
      </w:r>
    </w:p>
    <w:p w14:paraId="2D303B56" w14:textId="77777777" w:rsidR="00D57F6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611814" w14:textId="77777777" w:rsidR="00D57F62" w:rsidRDefault="00000000">
      <w:pPr>
        <w:pStyle w:val="EX"/>
      </w:pPr>
      <w:r>
        <w:t>[1]</w:t>
      </w:r>
      <w:r>
        <w:tab/>
        <w:t>3GPP TR 21.905: "Vocabulary for 3GPP Specifications".</w:t>
      </w:r>
    </w:p>
    <w:p w14:paraId="5DE575D4" w14:textId="77777777" w:rsidR="00D57F62"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46E6398E" w14:textId="77777777" w:rsidR="00D57F62"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w:t>
      </w:r>
      <w:ins w:id="357" w:author="S6-254631" w:date="2025-10-18T22:18:00Z">
        <w:r>
          <w:rPr>
            <w:rFonts w:hint="eastAsia"/>
            <w:lang w:val="en-US" w:eastAsia="zh-CN"/>
          </w:rPr>
          <w:t>2: "Procedures for the 5G System (5GS)</w:t>
        </w:r>
      </w:ins>
      <w:del w:id="358" w:author="S6-254631" w:date="2025-10-18T22:18:00Z">
        <w:r>
          <w:rPr>
            <w:rFonts w:hint="eastAsia"/>
            <w:lang w:val="en-US" w:eastAsia="zh-CN"/>
          </w:rPr>
          <w:delText>1: "System Architecture for the 5G System</w:delText>
        </w:r>
      </w:del>
      <w:r>
        <w:rPr>
          <w:rFonts w:hint="eastAsia"/>
          <w:lang w:val="en-US" w:eastAsia="zh-CN"/>
        </w:rPr>
        <w:t>; Stage 2".</w:t>
      </w:r>
    </w:p>
    <w:p w14:paraId="093AD9E0" w14:textId="77777777" w:rsidR="00D57F62"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31C51F52" w14:textId="77777777" w:rsidR="00D57F62"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724F686C" w14:textId="77777777" w:rsidR="00D57F62"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6B65FD0E" w14:textId="77777777" w:rsidR="00D57F62"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42A9EBCF" w14:textId="77777777" w:rsidR="00D57F62"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611F841B" w14:textId="77777777" w:rsidR="00D57F62" w:rsidRDefault="00000000">
      <w:pPr>
        <w:pStyle w:val="EX"/>
      </w:pPr>
      <w:r>
        <w:t>[x]</w:t>
      </w:r>
      <w:r>
        <w:tab/>
        <w:t>&lt;doctype&gt; &lt;#&gt;[ ([up to and including]{yyyy[-mm]|V&lt;a[.b[.c]]&gt;}[onwards])]: "&lt;Title&gt;".</w:t>
      </w:r>
    </w:p>
    <w:p w14:paraId="7584DAF2" w14:textId="77777777" w:rsidR="00D57F62" w:rsidRDefault="00000000">
      <w:pPr>
        <w:pStyle w:val="Heading1"/>
      </w:pPr>
      <w:bookmarkStart w:id="359" w:name="definitions"/>
      <w:bookmarkStart w:id="360" w:name="_Toc21081"/>
      <w:bookmarkStart w:id="361" w:name="_Toc23587"/>
      <w:bookmarkStart w:id="362" w:name="_Toc26660"/>
      <w:bookmarkStart w:id="363" w:name="_Toc4191"/>
      <w:bookmarkStart w:id="364" w:name="_Toc18553"/>
      <w:bookmarkStart w:id="365" w:name="_Toc6591"/>
      <w:bookmarkEnd w:id="359"/>
      <w:r>
        <w:t>3</w:t>
      </w:r>
      <w:r>
        <w:tab/>
        <w:t>Definitions of terms, symbols and abbreviations</w:t>
      </w:r>
      <w:bookmarkEnd w:id="360"/>
      <w:bookmarkEnd w:id="361"/>
      <w:bookmarkEnd w:id="362"/>
      <w:bookmarkEnd w:id="363"/>
      <w:bookmarkEnd w:id="364"/>
      <w:bookmarkEnd w:id="365"/>
    </w:p>
    <w:p w14:paraId="04D0760C" w14:textId="77777777" w:rsidR="00D57F62" w:rsidRDefault="00000000">
      <w:pPr>
        <w:pStyle w:val="Heading2"/>
      </w:pPr>
      <w:bookmarkStart w:id="366" w:name="_Toc11911"/>
      <w:bookmarkStart w:id="367" w:name="_Toc17602"/>
      <w:bookmarkStart w:id="368" w:name="_Toc21207"/>
      <w:bookmarkStart w:id="369" w:name="_Toc20007"/>
      <w:bookmarkStart w:id="370" w:name="_Toc25830"/>
      <w:bookmarkStart w:id="371" w:name="_Toc12815"/>
      <w:r>
        <w:t>3.1</w:t>
      </w:r>
      <w:r>
        <w:tab/>
        <w:t>Terms</w:t>
      </w:r>
      <w:bookmarkEnd w:id="366"/>
      <w:bookmarkEnd w:id="367"/>
      <w:bookmarkEnd w:id="368"/>
      <w:bookmarkEnd w:id="369"/>
      <w:bookmarkEnd w:id="370"/>
      <w:bookmarkEnd w:id="371"/>
    </w:p>
    <w:p w14:paraId="4C4D4ED9" w14:textId="77777777" w:rsidR="00D57F62" w:rsidRDefault="00000000">
      <w:r>
        <w:t>For the purposes of the present document, the terms given in TR 21.905 [1] and the following apply. A term defined in the present document takes precedence over the definition of the same term, if any, in TR 21.905 [1].</w:t>
      </w:r>
    </w:p>
    <w:p w14:paraId="4CD6C647" w14:textId="77777777" w:rsidR="00D57F62" w:rsidRDefault="00000000">
      <w:r>
        <w:rPr>
          <w:b/>
        </w:rPr>
        <w:t>example:</w:t>
      </w:r>
      <w:r>
        <w:t xml:space="preserve"> text used to clarify abstract rules by applying them literally.</w:t>
      </w:r>
    </w:p>
    <w:p w14:paraId="66817DC3" w14:textId="77777777" w:rsidR="00D57F62" w:rsidRDefault="00000000">
      <w:pPr>
        <w:pStyle w:val="Heading2"/>
      </w:pPr>
      <w:bookmarkStart w:id="372" w:name="_Toc31249"/>
      <w:bookmarkStart w:id="373" w:name="_Toc15544"/>
      <w:bookmarkStart w:id="374" w:name="_Toc14368"/>
      <w:bookmarkStart w:id="375" w:name="_Toc17950"/>
      <w:bookmarkStart w:id="376" w:name="_Toc31866"/>
      <w:bookmarkStart w:id="377" w:name="_Toc1501"/>
      <w:r>
        <w:lastRenderedPageBreak/>
        <w:t>3.2</w:t>
      </w:r>
      <w:r>
        <w:tab/>
        <w:t>Symbols</w:t>
      </w:r>
      <w:bookmarkEnd w:id="372"/>
      <w:bookmarkEnd w:id="373"/>
      <w:bookmarkEnd w:id="374"/>
      <w:bookmarkEnd w:id="375"/>
      <w:bookmarkEnd w:id="376"/>
      <w:bookmarkEnd w:id="377"/>
    </w:p>
    <w:p w14:paraId="10C2983B" w14:textId="77777777" w:rsidR="00D57F62" w:rsidRDefault="00000000">
      <w:pPr>
        <w:keepNext/>
      </w:pPr>
      <w:r>
        <w:t>For the purposes of the present document, the following symbols apply:</w:t>
      </w:r>
    </w:p>
    <w:p w14:paraId="1456C29D" w14:textId="77777777" w:rsidR="00D57F62" w:rsidRDefault="00000000">
      <w:pPr>
        <w:pStyle w:val="EW"/>
      </w:pPr>
      <w:r>
        <w:t>&lt;symbol&gt;</w:t>
      </w:r>
      <w:r>
        <w:tab/>
        <w:t>&lt;Explanation&gt;</w:t>
      </w:r>
    </w:p>
    <w:p w14:paraId="5F74B6D5" w14:textId="77777777" w:rsidR="00D57F62" w:rsidRDefault="00D57F62">
      <w:pPr>
        <w:pStyle w:val="EW"/>
      </w:pPr>
    </w:p>
    <w:p w14:paraId="1B96F341" w14:textId="77777777" w:rsidR="00D57F62" w:rsidRDefault="00000000">
      <w:pPr>
        <w:pStyle w:val="Heading2"/>
      </w:pPr>
      <w:bookmarkStart w:id="378" w:name="_Toc21056"/>
      <w:bookmarkStart w:id="379" w:name="_Toc14414"/>
      <w:bookmarkStart w:id="380" w:name="_Toc3610"/>
      <w:bookmarkStart w:id="381" w:name="_Toc15275"/>
      <w:bookmarkStart w:id="382" w:name="_Toc20318"/>
      <w:bookmarkStart w:id="383" w:name="_Toc2059"/>
      <w:r>
        <w:t>3.3</w:t>
      </w:r>
      <w:r>
        <w:tab/>
        <w:t>Abbreviations</w:t>
      </w:r>
      <w:bookmarkEnd w:id="378"/>
      <w:bookmarkEnd w:id="379"/>
      <w:bookmarkEnd w:id="380"/>
      <w:bookmarkEnd w:id="381"/>
      <w:bookmarkEnd w:id="382"/>
      <w:bookmarkEnd w:id="383"/>
    </w:p>
    <w:p w14:paraId="08FED158" w14:textId="77777777" w:rsidR="00D57F62"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32B1D072" w14:textId="77777777" w:rsidR="00D57F62" w:rsidRDefault="00000000">
      <w:pPr>
        <w:pStyle w:val="EW"/>
      </w:pPr>
      <w:r>
        <w:t>&lt;ABBREVIATION&gt;</w:t>
      </w:r>
      <w:r>
        <w:tab/>
        <w:t>&lt;Expansion&gt;</w:t>
      </w:r>
    </w:p>
    <w:p w14:paraId="6A967715" w14:textId="77777777" w:rsidR="00D57F62" w:rsidRDefault="00D57F62">
      <w:pPr>
        <w:pStyle w:val="EW"/>
      </w:pPr>
    </w:p>
    <w:p w14:paraId="64755DD3" w14:textId="77777777" w:rsidR="00D57F62" w:rsidRDefault="00000000">
      <w:pPr>
        <w:pStyle w:val="Heading1"/>
        <w:rPr>
          <w:lang w:eastAsia="zh-CN"/>
        </w:rPr>
      </w:pPr>
      <w:bookmarkStart w:id="384" w:name="clause4"/>
      <w:bookmarkStart w:id="385" w:name="_Toc8221707"/>
      <w:bookmarkStart w:id="386" w:name="_Toc16087"/>
      <w:bookmarkStart w:id="387" w:name="_Toc12841"/>
      <w:bookmarkStart w:id="388" w:name="_Toc15997"/>
      <w:bookmarkStart w:id="389" w:name="_Toc31637"/>
      <w:bookmarkStart w:id="390" w:name="_Toc30590"/>
      <w:bookmarkStart w:id="391" w:name="_Toc16866"/>
      <w:bookmarkEnd w:id="384"/>
      <w:r>
        <w:rPr>
          <w:rFonts w:eastAsia="SimSun" w:hint="eastAsia"/>
          <w:lang w:val="en-US" w:eastAsia="zh-CN"/>
        </w:rPr>
        <w:t>4</w:t>
      </w:r>
      <w:r>
        <w:tab/>
      </w:r>
      <w:r>
        <w:rPr>
          <w:rFonts w:hint="eastAsia"/>
          <w:lang w:eastAsia="zh-CN"/>
        </w:rPr>
        <w:t>Key Issues</w:t>
      </w:r>
      <w:bookmarkEnd w:id="385"/>
      <w:bookmarkEnd w:id="386"/>
      <w:bookmarkEnd w:id="387"/>
      <w:bookmarkEnd w:id="388"/>
      <w:bookmarkEnd w:id="389"/>
      <w:bookmarkEnd w:id="390"/>
      <w:bookmarkEnd w:id="391"/>
    </w:p>
    <w:p w14:paraId="059D59C6" w14:textId="77777777" w:rsidR="00D57F62" w:rsidRDefault="00000000">
      <w:pPr>
        <w:pStyle w:val="Heading2"/>
        <w:rPr>
          <w:lang w:val="en-US" w:eastAsia="zh-CN"/>
        </w:rPr>
      </w:pPr>
      <w:bookmarkStart w:id="392" w:name="_Toc24186"/>
      <w:bookmarkStart w:id="393" w:name="_Toc16076"/>
      <w:bookmarkStart w:id="394" w:name="_Toc23642"/>
      <w:bookmarkStart w:id="395" w:name="_Toc1391"/>
      <w:bookmarkStart w:id="396" w:name="_Toc168957968"/>
      <w:bookmarkStart w:id="397" w:name="_Toc5667"/>
      <w:bookmarkStart w:id="398" w:name="_Toc6726"/>
      <w:bookmarkStart w:id="399" w:name="_Toc23424"/>
      <w:bookmarkStart w:id="400" w:name="_Toc8857"/>
      <w:bookmarkStart w:id="401" w:name="_Toc20052"/>
      <w:bookmarkStart w:id="402" w:name="_Toc19793"/>
      <w:bookmarkStart w:id="403" w:name="_Toc24723"/>
      <w:bookmarkStart w:id="404" w:name="_Toc25866"/>
      <w:bookmarkStart w:id="405" w:name="_Toc7005"/>
      <w:bookmarkStart w:id="406" w:name="_Toc24159"/>
      <w:bookmarkStart w:id="407" w:name="_Toc776"/>
      <w:bookmarkStart w:id="408" w:name="_Toc29741"/>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392"/>
      <w:bookmarkEnd w:id="393"/>
      <w:bookmarkEnd w:id="394"/>
      <w:bookmarkEnd w:id="395"/>
      <w:bookmarkEnd w:id="396"/>
      <w:bookmarkEnd w:id="397"/>
      <w:bookmarkEnd w:id="398"/>
      <w:bookmarkEnd w:id="399"/>
      <w:bookmarkEnd w:id="400"/>
      <w:bookmarkEnd w:id="401"/>
      <w:bookmarkEnd w:id="402"/>
      <w:bookmarkEnd w:id="403"/>
      <w:bookmarkEnd w:id="404"/>
      <w:r>
        <w:t xml:space="preserve"> flows with SA2 Rel-19 support for IMS Capability Exposure Framework</w:t>
      </w:r>
      <w:bookmarkEnd w:id="405"/>
      <w:bookmarkEnd w:id="406"/>
      <w:bookmarkEnd w:id="407"/>
      <w:bookmarkEnd w:id="408"/>
      <w:r>
        <w:t xml:space="preserve"> </w:t>
      </w:r>
    </w:p>
    <w:p w14:paraId="0089A68C" w14:textId="77777777" w:rsidR="00D57F62" w:rsidRDefault="00000000">
      <w:pPr>
        <w:pStyle w:val="Heading3"/>
      </w:pPr>
      <w:bookmarkStart w:id="409" w:name="_Toc25025"/>
      <w:bookmarkStart w:id="410" w:name="_Toc27540"/>
      <w:bookmarkStart w:id="411" w:name="_Toc1038"/>
      <w:bookmarkStart w:id="412" w:name="_Toc26458"/>
      <w:bookmarkStart w:id="413" w:name="_Toc168957969"/>
      <w:bookmarkStart w:id="414" w:name="_Toc9274"/>
      <w:bookmarkStart w:id="415" w:name="_Toc9477"/>
      <w:bookmarkStart w:id="416" w:name="_Toc31871"/>
      <w:bookmarkStart w:id="417" w:name="_Toc24351"/>
      <w:bookmarkStart w:id="418" w:name="_Toc5510"/>
      <w:bookmarkStart w:id="419" w:name="_Toc28547"/>
      <w:bookmarkStart w:id="420" w:name="_Toc8017"/>
      <w:bookmarkStart w:id="421" w:name="_Toc23206"/>
      <w:bookmarkStart w:id="422" w:name="_Toc3051"/>
      <w:bookmarkStart w:id="423" w:name="_Toc5709"/>
      <w:bookmarkStart w:id="424" w:name="_Toc27011"/>
      <w:bookmarkStart w:id="425" w:name="_Toc12672"/>
      <w:r>
        <w:rPr>
          <w:rFonts w:hint="eastAsia"/>
          <w:lang w:val="en-US" w:eastAsia="zh-CN"/>
        </w:rPr>
        <w:t>4</w:t>
      </w:r>
      <w:r>
        <w:t>.</w:t>
      </w:r>
      <w:r>
        <w:rPr>
          <w:rFonts w:hint="eastAsia"/>
          <w:lang w:eastAsia="zh-CN"/>
        </w:rPr>
        <w:t>1</w:t>
      </w:r>
      <w:r>
        <w:t>.1</w:t>
      </w:r>
      <w:r>
        <w:rPr>
          <w:lang w:eastAsia="en-GB"/>
        </w:rPr>
        <w:tab/>
      </w:r>
      <w:r>
        <w:t>Description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BC70361" w14:textId="77777777" w:rsidR="00D57F62" w:rsidRDefault="00000000">
      <w:r>
        <w:t>During the normative work performed in 3GPP TS 23.392 [2], there were notes related to further alignment needed with SA2 work, for example:</w:t>
      </w:r>
    </w:p>
    <w:p w14:paraId="5CD974C2" w14:textId="77777777" w:rsidR="00D57F62"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1D611796" w14:textId="77777777" w:rsidR="00D57F62" w:rsidRDefault="00000000">
      <w:pPr>
        <w:pStyle w:val="NO"/>
      </w:pPr>
      <w:r>
        <w:t>“NOTE 1:</w:t>
      </w:r>
      <w:r>
        <w:tab/>
        <w:t>The MMTel Enabler Server architecture model supporting IMS Session Management will be updated after the IMS Session management capabilities provided by NEF is specified by SA2.”</w:t>
      </w:r>
    </w:p>
    <w:p w14:paraId="30D2988E" w14:textId="77777777" w:rsidR="00D57F62"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p w14:paraId="1A3348DE" w14:textId="77777777" w:rsidR="00D57F62" w:rsidRDefault="00000000">
      <w:pPr>
        <w:pStyle w:val="EditorsNote"/>
      </w:pPr>
      <w:r>
        <w:t>“Editor's note:</w:t>
      </w:r>
      <w:r>
        <w:tab/>
        <w:t>The flow will need to be updated once SA2 work is done to specify NEF exposure of IMS session management (Nnef_ImsSessionManagement).”</w:t>
      </w:r>
    </w:p>
    <w:p w14:paraId="3C7F38DA" w14:textId="77777777" w:rsidR="00D57F62"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p w14:paraId="77B4D29E" w14:textId="77777777" w:rsidR="00D57F62" w:rsidRDefault="00000000">
      <w:pPr>
        <w:pStyle w:val="EditorsNote"/>
      </w:pPr>
      <w:r>
        <w:t>“Editor's note:</w:t>
      </w:r>
      <w:r>
        <w:tab/>
        <w:t>The flow will need to be updated once SA2 work is done to specify NEF exposure of IMS session management (Nnef_ImsSessionManagement).”</w:t>
      </w:r>
    </w:p>
    <w:p w14:paraId="6F00E5EA" w14:textId="77777777" w:rsidR="00D57F62" w:rsidRDefault="00000000">
      <w:r>
        <w:t>Based on the Rel-19 specifications, the following IMS related exposure capabilities have been specified and need to be analysed on how they impact the eMMTel service flows.</w:t>
      </w:r>
    </w:p>
    <w:p w14:paraId="10813F37" w14:textId="77777777" w:rsidR="00D57F62"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4962E889" w14:textId="77777777" w:rsidR="00D57F62"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727FBB83" w14:textId="77777777" w:rsidR="00D57F62"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29499870" w14:textId="77777777" w:rsidR="00D57F62"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769C04E" w14:textId="77777777" w:rsidR="00D57F62" w:rsidRDefault="00000000">
      <w:r>
        <w:t>The procedures can be triggered via the NEF on the originating or terminating side.</w:t>
      </w:r>
    </w:p>
    <w:p w14:paraId="7F032BFA" w14:textId="77777777" w:rsidR="00D57F62"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37BB0623" w14:textId="77777777" w:rsidR="00D57F62" w:rsidRDefault="00000000">
      <w:pPr>
        <w:pStyle w:val="B1"/>
      </w:pPr>
      <w:r>
        <w:rPr>
          <w:rFonts w:eastAsia="SimSun" w:hint="eastAsia"/>
          <w:lang w:val="en-US" w:eastAsia="zh-CN"/>
        </w:rPr>
        <w:t>-</w:t>
      </w:r>
      <w:r>
        <w:rPr>
          <w:rFonts w:eastAsia="SimSun" w:hint="eastAsia"/>
          <w:lang w:val="en-US" w:eastAsia="zh-CN"/>
        </w:rPr>
        <w:tab/>
      </w:r>
      <w:r>
        <w:t>IMS Event Exposure service (Nnef_ImsEventExposure service) with support for subscribe, unsubscribe and notify,</w:t>
      </w:r>
    </w:p>
    <w:p w14:paraId="1CE75159" w14:textId="77777777" w:rsidR="00D57F62" w:rsidRDefault="00000000">
      <w:pPr>
        <w:pStyle w:val="B1"/>
      </w:pPr>
      <w:r>
        <w:rPr>
          <w:rFonts w:eastAsia="SimSun" w:hint="eastAsia"/>
          <w:lang w:val="en-US" w:eastAsia="zh-CN"/>
        </w:rPr>
        <w:t>-</w:t>
      </w:r>
      <w:r>
        <w:rPr>
          <w:rFonts w:eastAsia="SimSun" w:hint="eastAsia"/>
          <w:lang w:val="en-US" w:eastAsia="zh-CN"/>
        </w:rPr>
        <w:tab/>
      </w:r>
      <w:r>
        <w:t>IMS Session management service (Nnef_ImsSessionManagement service) with support for:</w:t>
      </w:r>
    </w:p>
    <w:p w14:paraId="712874A2" w14:textId="77777777" w:rsidR="00D57F62"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380F589F" w14:textId="77777777" w:rsidR="00D57F62" w:rsidRDefault="00000000">
      <w:pPr>
        <w:pStyle w:val="B2"/>
      </w:pPr>
      <w:r>
        <w:rPr>
          <w:rFonts w:eastAsia="SimSun" w:hint="eastAsia"/>
          <w:lang w:val="en-US" w:eastAsia="zh-CN"/>
        </w:rPr>
        <w:lastRenderedPageBreak/>
        <w:t>ii.</w:t>
      </w:r>
      <w:r>
        <w:rPr>
          <w:rFonts w:eastAsia="SimSun" w:hint="eastAsia"/>
          <w:lang w:val="en-US" w:eastAsia="zh-CN"/>
        </w:rPr>
        <w:tab/>
      </w:r>
      <w:r>
        <w:t xml:space="preserve">IMS session management update to allow changes to the media handled in the IMS session, </w:t>
      </w:r>
    </w:p>
    <w:p w14:paraId="3FC7A9A6" w14:textId="77777777" w:rsidR="00D57F62"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69C40FA2" w14:textId="77777777" w:rsidR="00D57F62" w:rsidRDefault="00000000">
      <w:pPr>
        <w:pStyle w:val="B2"/>
      </w:pPr>
      <w:r>
        <w:rPr>
          <w:rFonts w:eastAsia="SimSun" w:hint="eastAsia"/>
          <w:lang w:val="en-US" w:eastAsia="zh-CN"/>
        </w:rPr>
        <w:t>iv.</w:t>
      </w:r>
      <w:r>
        <w:rPr>
          <w:rFonts w:eastAsia="SimSun" w:hint="eastAsia"/>
          <w:lang w:val="en-US" w:eastAsia="zh-CN"/>
        </w:rPr>
        <w:tab/>
      </w:r>
      <w:r>
        <w:t>the IMS session management notification which provides details of a subscribed event that occurred during an IMS session.</w:t>
      </w:r>
    </w:p>
    <w:p w14:paraId="21989AE3" w14:textId="77777777" w:rsidR="00D57F62" w:rsidRDefault="00000000">
      <w:pPr>
        <w:pStyle w:val="B1"/>
      </w:pPr>
      <w:r>
        <w:rPr>
          <w:rFonts w:eastAsia="SimSun" w:hint="eastAsia"/>
          <w:lang w:val="en-US" w:eastAsia="zh-CN"/>
        </w:rPr>
        <w:t>-</w:t>
      </w:r>
      <w:r>
        <w:rPr>
          <w:rFonts w:eastAsia="SimSun" w:hint="eastAsia"/>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767AB28E" w14:textId="77777777" w:rsidR="00D57F62"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5C20E559" w14:textId="77777777" w:rsidR="00D57F62"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750B7998" w14:textId="77777777" w:rsidR="00D57F62"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444BC7F" w14:textId="77777777" w:rsidR="00D57F62"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6C002CC6" w14:textId="77777777" w:rsidR="00D57F62"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5DC2A38F" w14:textId="77777777" w:rsidR="00D57F62"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F099A11" w14:textId="77777777" w:rsidR="00D57F62"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7E682DFA" w14:textId="77777777" w:rsidR="00D57F62" w:rsidRDefault="00000000">
      <w:pPr>
        <w:pStyle w:val="Heading3"/>
        <w:rPr>
          <w:rFonts w:eastAsia="SimSun"/>
          <w:lang w:val="en-US" w:eastAsia="zh-CN"/>
        </w:rPr>
      </w:pPr>
      <w:bookmarkStart w:id="426" w:name="_Toc7819"/>
      <w:bookmarkStart w:id="427" w:name="_Toc2553"/>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26"/>
      <w:bookmarkEnd w:id="427"/>
    </w:p>
    <w:p w14:paraId="7DB8CBAC" w14:textId="77777777" w:rsidR="00D57F62"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56A8F6E" w14:textId="77777777" w:rsidR="00D57F62"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540D31DF" w14:textId="77777777" w:rsidR="00D57F62"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93F19B9" w14:textId="77777777" w:rsidR="00D57F62" w:rsidRDefault="00D57F62">
      <w:pPr>
        <w:pStyle w:val="B1"/>
        <w:rPr>
          <w:lang w:eastAsia="zh-CN"/>
        </w:rPr>
      </w:pPr>
    </w:p>
    <w:p w14:paraId="24CA7C4A" w14:textId="77777777" w:rsidR="00D57F62" w:rsidRDefault="00000000">
      <w:pPr>
        <w:pStyle w:val="Heading2"/>
        <w:rPr>
          <w:lang w:val="en-US" w:eastAsia="zh-CN"/>
        </w:rPr>
      </w:pPr>
      <w:bookmarkStart w:id="428" w:name="_Toc30092"/>
      <w:bookmarkStart w:id="429" w:name="_Toc798"/>
      <w:bookmarkStart w:id="430" w:name="_Toc19148"/>
      <w:bookmarkStart w:id="431" w:name="_Toc2726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428"/>
      <w:bookmarkEnd w:id="429"/>
      <w:bookmarkEnd w:id="430"/>
      <w:bookmarkEnd w:id="431"/>
    </w:p>
    <w:p w14:paraId="070EF190" w14:textId="77777777" w:rsidR="00D57F62" w:rsidRDefault="00000000">
      <w:pPr>
        <w:pStyle w:val="Heading3"/>
      </w:pPr>
      <w:bookmarkStart w:id="432" w:name="_Toc15151"/>
      <w:bookmarkStart w:id="433" w:name="_Toc16915"/>
      <w:bookmarkStart w:id="434" w:name="_Toc23064"/>
      <w:bookmarkStart w:id="435" w:name="_Toc12794"/>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432"/>
      <w:bookmarkEnd w:id="433"/>
      <w:bookmarkEnd w:id="434"/>
      <w:bookmarkEnd w:id="435"/>
    </w:p>
    <w:p w14:paraId="6355CA26" w14:textId="77777777" w:rsidR="00D57F62"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6D38ED6B" w14:textId="77777777" w:rsidR="00D57F62"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3BF90500" w14:textId="77777777" w:rsidR="00D57F62" w:rsidRDefault="00000000">
      <w:pPr>
        <w:pStyle w:val="Heading3"/>
        <w:rPr>
          <w:rFonts w:eastAsia="SimSun"/>
          <w:lang w:val="en-US" w:eastAsia="zh-CN"/>
        </w:rPr>
      </w:pPr>
      <w:bookmarkStart w:id="436" w:name="_Toc1754"/>
      <w:bookmarkStart w:id="437" w:name="_Toc23864"/>
      <w:bookmarkStart w:id="438" w:name="_Toc12653"/>
      <w:bookmarkStart w:id="439" w:name="_Toc4009"/>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36"/>
      <w:bookmarkEnd w:id="437"/>
      <w:bookmarkEnd w:id="438"/>
      <w:bookmarkEnd w:id="439"/>
    </w:p>
    <w:p w14:paraId="5B41B6D4" w14:textId="77777777" w:rsidR="00D57F62"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30FB717" w14:textId="77777777" w:rsidR="00D57F62"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0CEF9931" w14:textId="77777777" w:rsidR="00D57F62"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5ED4AA3E" w14:textId="77777777" w:rsidR="00D57F62" w:rsidRDefault="00000000">
      <w:pPr>
        <w:pStyle w:val="EditorsNote"/>
        <w:rPr>
          <w:lang w:val="en-US" w:eastAsia="en-GB"/>
        </w:rPr>
      </w:pPr>
      <w:r>
        <w:rPr>
          <w:lang w:val="en-US" w:eastAsia="en-GB"/>
        </w:rPr>
        <w:t>Editor’s note:</w:t>
      </w:r>
      <w:r>
        <w:rPr>
          <w:lang w:val="en-US" w:eastAsia="en-GB"/>
        </w:rPr>
        <w:tab/>
        <w:t>Whether the URL for downloading the DC Application list, as specified in 3GPP TS 26.114 [</w:t>
      </w:r>
      <w:r>
        <w:rPr>
          <w:rFonts w:eastAsia="SimSun" w:hint="eastAsia"/>
          <w:lang w:val="en-US" w:eastAsia="zh-CN"/>
        </w:rPr>
        <w:t>5</w:t>
      </w:r>
      <w:r>
        <w:rPr>
          <w:lang w:val="en-US" w:eastAsia="en-GB"/>
        </w:rPr>
        <w:t>], can be modified (e.g., by adding some parameters) is FFS, and coordination with SA4 is required.</w:t>
      </w:r>
    </w:p>
    <w:p w14:paraId="1F93FB43" w14:textId="77777777" w:rsidR="00D57F62" w:rsidRDefault="00D57F62">
      <w:pPr>
        <w:rPr>
          <w:lang w:val="en-US" w:eastAsia="zh-CN"/>
        </w:rPr>
      </w:pPr>
    </w:p>
    <w:p w14:paraId="0B1AEF5E" w14:textId="77777777" w:rsidR="00D57F62" w:rsidRDefault="00000000">
      <w:pPr>
        <w:pStyle w:val="Heading2"/>
        <w:rPr>
          <w:lang w:val="en-US" w:eastAsia="zh-CN"/>
        </w:rPr>
      </w:pPr>
      <w:bookmarkStart w:id="440" w:name="_Toc15952"/>
      <w:bookmarkStart w:id="441" w:name="_Toc25973"/>
      <w:bookmarkStart w:id="442" w:name="_Toc30023"/>
      <w:bookmarkStart w:id="443" w:name="_Toc7300"/>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440"/>
      <w:bookmarkEnd w:id="441"/>
      <w:bookmarkEnd w:id="442"/>
      <w:bookmarkEnd w:id="443"/>
    </w:p>
    <w:p w14:paraId="235D9B34" w14:textId="77777777" w:rsidR="00D57F62" w:rsidRDefault="00000000">
      <w:pPr>
        <w:pStyle w:val="Heading3"/>
      </w:pPr>
      <w:bookmarkStart w:id="444" w:name="_Toc16996"/>
      <w:bookmarkStart w:id="445" w:name="_Toc14752"/>
      <w:bookmarkStart w:id="446" w:name="_Toc24422"/>
      <w:bookmarkStart w:id="447" w:name="_Toc13494"/>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444"/>
      <w:bookmarkEnd w:id="445"/>
      <w:bookmarkEnd w:id="446"/>
      <w:bookmarkEnd w:id="447"/>
    </w:p>
    <w:p w14:paraId="5917DA41" w14:textId="77777777" w:rsidR="00D57F62"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031CCA95" w14:textId="77777777" w:rsidR="00D57F62"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029456E0" w14:textId="77777777" w:rsidR="00D57F62" w:rsidRDefault="00000000">
      <w:pPr>
        <w:pStyle w:val="Heading3"/>
        <w:rPr>
          <w:rFonts w:eastAsia="SimSun"/>
          <w:lang w:val="en-US" w:eastAsia="zh-CN"/>
        </w:rPr>
      </w:pPr>
      <w:bookmarkStart w:id="448" w:name="_Toc1620"/>
      <w:bookmarkStart w:id="449" w:name="_Toc22198"/>
      <w:bookmarkStart w:id="450" w:name="_Toc18580"/>
      <w:bookmarkStart w:id="451" w:name="_Toc4349"/>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48"/>
      <w:bookmarkEnd w:id="449"/>
      <w:bookmarkEnd w:id="450"/>
      <w:bookmarkEnd w:id="451"/>
    </w:p>
    <w:p w14:paraId="0FD59151" w14:textId="77777777" w:rsidR="00D57F62"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0F3494E9" w14:textId="77777777" w:rsidR="00D57F62"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6F415B3E" w14:textId="77777777" w:rsidR="00D57F62" w:rsidRDefault="00000000">
      <w:pPr>
        <w:pStyle w:val="Heading2"/>
        <w:rPr>
          <w:lang w:val="en-US" w:eastAsia="zh-CN"/>
        </w:rPr>
      </w:pPr>
      <w:bookmarkStart w:id="452" w:name="_Toc13200"/>
      <w:bookmarkStart w:id="453" w:name="_Toc15429"/>
      <w:bookmarkStart w:id="454" w:name="_Toc32543"/>
      <w:bookmarkStart w:id="455" w:name="_Toc9536"/>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bookmarkEnd w:id="452"/>
      <w:bookmarkEnd w:id="453"/>
      <w:bookmarkEnd w:id="454"/>
      <w:bookmarkEnd w:id="455"/>
    </w:p>
    <w:p w14:paraId="395654CD" w14:textId="77777777" w:rsidR="00D57F62" w:rsidRDefault="00000000">
      <w:pPr>
        <w:pStyle w:val="Heading3"/>
      </w:pPr>
      <w:bookmarkStart w:id="456" w:name="_Toc12021"/>
      <w:bookmarkStart w:id="457" w:name="_Toc13226"/>
      <w:bookmarkStart w:id="458" w:name="_Toc11782"/>
      <w:bookmarkStart w:id="459" w:name="_Toc7454"/>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456"/>
      <w:bookmarkEnd w:id="457"/>
      <w:bookmarkEnd w:id="458"/>
      <w:bookmarkEnd w:id="459"/>
    </w:p>
    <w:p w14:paraId="400006E0" w14:textId="77777777" w:rsidR="00D57F62"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8.</w:t>
      </w:r>
      <w:del w:id="460" w:author="S6-254627" w:date="2025-10-18T20:55:00Z">
        <w:r>
          <w:rPr>
            <w:lang w:val="en-US" w:eastAsia="zh-CN"/>
          </w:rPr>
          <w:delText>3</w:delText>
        </w:r>
      </w:del>
      <w:ins w:id="461" w:author="S6-254627" w:date="2025-10-18T20:55:00Z">
        <w:r>
          <w:rPr>
            <w:rFonts w:hint="eastAsia"/>
            <w:lang w:val="en-US" w:eastAsia="zh-CN"/>
          </w:rPr>
          <w:t>2</w:t>
        </w:r>
      </w:ins>
      <w:r>
        <w:rPr>
          <w:rFonts w:hint="eastAsia"/>
          <w:lang w:val="en-US" w:eastAsia="zh-CN"/>
        </w:rPr>
        <w:t>.2.2, 8.</w:t>
      </w:r>
      <w:del w:id="462" w:author="S6-254627" w:date="2025-10-18T20:55:00Z">
        <w:r>
          <w:rPr>
            <w:lang w:val="en-US" w:eastAsia="zh-CN"/>
          </w:rPr>
          <w:delText>3</w:delText>
        </w:r>
      </w:del>
      <w:ins w:id="463" w:author="S6-254627" w:date="2025-10-18T20:55:00Z">
        <w:r>
          <w:rPr>
            <w:rFonts w:hint="eastAsia"/>
            <w:lang w:val="en-US" w:eastAsia="zh-CN"/>
          </w:rPr>
          <w:t>2</w:t>
        </w:r>
      </w:ins>
      <w:r>
        <w:rPr>
          <w:rFonts w:hint="eastAsia"/>
          <w:lang w:val="en-US" w:eastAsia="zh-CN"/>
        </w:rPr>
        <w:t>.3.2 and 8.</w:t>
      </w:r>
      <w:del w:id="464" w:author="S6-254627" w:date="2025-10-18T20:55:00Z">
        <w:r>
          <w:rPr>
            <w:lang w:val="en-US" w:eastAsia="zh-CN"/>
          </w:rPr>
          <w:delText>3</w:delText>
        </w:r>
      </w:del>
      <w:ins w:id="465" w:author="S6-254627" w:date="2025-10-18T20:55:00Z">
        <w:r>
          <w:rPr>
            <w:rFonts w:hint="eastAsia"/>
            <w:lang w:val="en-US" w:eastAsia="zh-CN"/>
          </w:rPr>
          <w:t>2</w:t>
        </w:r>
      </w:ins>
      <w:r>
        <w:rPr>
          <w:rFonts w:hint="eastAsia"/>
          <w:lang w:val="en-US" w:eastAsia="zh-CN"/>
        </w:rPr>
        <w:t xml:space="preserve">.4.2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5C14A760" w14:textId="77777777" w:rsidR="00D57F62" w:rsidRDefault="00000000">
      <w:pPr>
        <w:pStyle w:val="EditorsNote"/>
        <w:rPr>
          <w:lang w:val="en-US" w:eastAsia="zh-CN"/>
        </w:rPr>
      </w:pPr>
      <w:bookmarkStart w:id="466"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466"/>
    </w:p>
    <w:p w14:paraId="1F65EC36" w14:textId="77777777" w:rsidR="00D57F62" w:rsidRDefault="00000000">
      <w:pPr>
        <w:rPr>
          <w:ins w:id="467" w:author="S6-254627" w:date="2025-10-18T20:56:00Z"/>
          <w:lang w:val="en-US" w:eastAsia="zh-CN"/>
        </w:rPr>
      </w:pPr>
      <w:ins w:id="468" w:author="S6-254627" w:date="2025-10-18T20:56:00Z">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ins>
    </w:p>
    <w:p w14:paraId="2423A165" w14:textId="77777777" w:rsidR="00D57F62" w:rsidRDefault="00000000">
      <w:pPr>
        <w:rPr>
          <w:lang w:val="en-US" w:eastAsia="zh-CN"/>
        </w:rPr>
      </w:pPr>
      <w:r>
        <w:rPr>
          <w:rFonts w:hint="eastAsia"/>
          <w:lang w:val="en-US" w:eastAsia="zh-CN"/>
        </w:rPr>
        <w:t>Therefore, the northbound interface of DCAR is proposed to be studied in Rel-20.</w:t>
      </w:r>
    </w:p>
    <w:p w14:paraId="05F36800" w14:textId="77777777" w:rsidR="00D57F62" w:rsidRDefault="00000000">
      <w:pPr>
        <w:pStyle w:val="Heading3"/>
        <w:rPr>
          <w:rFonts w:eastAsia="SimSun"/>
          <w:lang w:val="en-US" w:eastAsia="zh-CN"/>
        </w:rPr>
      </w:pPr>
      <w:bookmarkStart w:id="469" w:name="_Toc19155"/>
      <w:bookmarkStart w:id="470" w:name="_Toc16945"/>
      <w:bookmarkStart w:id="471" w:name="_Toc8737"/>
      <w:bookmarkStart w:id="472" w:name="_Toc10840"/>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69"/>
      <w:bookmarkEnd w:id="470"/>
      <w:bookmarkEnd w:id="471"/>
      <w:bookmarkEnd w:id="472"/>
    </w:p>
    <w:p w14:paraId="65E98657" w14:textId="77777777" w:rsidR="00D57F62"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4AD3963D" w14:textId="77777777" w:rsidR="00D57F62"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32378BCF" w14:textId="77777777" w:rsidR="00D57F62"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7FB6263" w14:textId="77777777" w:rsidR="00D57F62" w:rsidRDefault="00000000">
      <w:pPr>
        <w:pStyle w:val="Heading2"/>
        <w:rPr>
          <w:lang w:val="en-US" w:eastAsia="zh-CN"/>
        </w:rPr>
      </w:pPr>
      <w:bookmarkStart w:id="473" w:name="_Toc647"/>
      <w:bookmarkStart w:id="474" w:name="_Toc15655"/>
      <w:bookmarkStart w:id="475" w:name="_Toc14166"/>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bookmarkEnd w:id="473"/>
      <w:bookmarkEnd w:id="474"/>
      <w:bookmarkEnd w:id="475"/>
    </w:p>
    <w:p w14:paraId="21FA2FCE" w14:textId="77777777" w:rsidR="00D57F62" w:rsidRDefault="00000000">
      <w:pPr>
        <w:pStyle w:val="Heading3"/>
      </w:pPr>
      <w:bookmarkStart w:id="476" w:name="_Toc28156"/>
      <w:bookmarkStart w:id="477" w:name="_Toc17963"/>
      <w:bookmarkStart w:id="478" w:name="_Toc17546"/>
      <w:bookmarkStart w:id="479" w:name="_Toc31033"/>
      <w:bookmarkStart w:id="480" w:name="_Toc24852"/>
      <w:bookmarkStart w:id="481" w:name="_Toc168957977"/>
      <w:bookmarkStart w:id="482" w:name="_Toc16095"/>
      <w:bookmarkStart w:id="483" w:name="_Toc25658"/>
      <w:bookmarkStart w:id="484" w:name="_Toc19396"/>
      <w:bookmarkStart w:id="485" w:name="_Toc1674"/>
      <w:bookmarkStart w:id="486" w:name="_Toc22819"/>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476"/>
      <w:bookmarkEnd w:id="477"/>
      <w:bookmarkEnd w:id="478"/>
      <w:bookmarkEnd w:id="479"/>
      <w:bookmarkEnd w:id="480"/>
      <w:bookmarkEnd w:id="481"/>
      <w:bookmarkEnd w:id="482"/>
      <w:bookmarkEnd w:id="483"/>
      <w:bookmarkEnd w:id="484"/>
      <w:bookmarkEnd w:id="485"/>
      <w:bookmarkEnd w:id="486"/>
    </w:p>
    <w:p w14:paraId="1608C263" w14:textId="77777777" w:rsidR="00D57F62"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w:t>
      </w:r>
      <w:r>
        <w:rPr>
          <w:rFonts w:eastAsia="SimSun" w:hint="eastAsia"/>
          <w:lang w:val="en-US" w:eastAsia="zh-CN"/>
        </w:rPr>
        <w:lastRenderedPageBreak/>
        <w:t>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[6]. This feature is also differs from the third party user identity in IMS sessions 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69160D8E" w14:textId="77777777" w:rsidR="00D57F62"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0E12E644" w14:textId="77777777" w:rsidR="00D57F62"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061884D7" w14:textId="77777777" w:rsidR="00D57F62" w:rsidRDefault="00000000">
      <w:pPr>
        <w:pStyle w:val="TH"/>
        <w:rPr>
          <w:lang w:val="en-US" w:eastAsia="zh-CN"/>
        </w:rPr>
      </w:pPr>
      <w:r>
        <w:rPr>
          <w:rFonts w:hint="eastAsia"/>
          <w:lang w:val="en-US" w:eastAsia="zh-CN"/>
        </w:rPr>
        <w:object w:dxaOrig="7890" w:dyaOrig="2340" w14:anchorId="1EBCE668">
          <v:shape id="_x0000_i1027" type="#_x0000_t75" style="width:394.5pt;height:117pt" o:ole="">
            <v:imagedata r:id="rId14" o:title=""/>
            <o:lock v:ext="edit" aspectratio="f"/>
          </v:shape>
          <o:OLEObject Type="Embed" ProgID="Visio.Drawing.11" ShapeID="_x0000_i1027" DrawAspect="Content" ObjectID="_1822479554" r:id="rId15"/>
        </w:object>
      </w:r>
    </w:p>
    <w:p w14:paraId="75ACE02D" w14:textId="46ACC1AF" w:rsidR="00D57F62"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ins w:id="487" w:author="BMA editorial" w:date="2025-10-20T15:12:00Z" w16du:dateUtc="2025-10-20T13:12:00Z">
        <w:r w:rsidR="00404F11">
          <w:t>:</w:t>
        </w:r>
      </w:ins>
      <w:r>
        <w:rPr>
          <w:rFonts w:eastAsia="SimSun" w:hint="eastAsia"/>
          <w:lang w:val="en-US" w:eastAsia="zh-CN"/>
        </w:rPr>
        <w:t xml:space="preserve"> AX mode of virtual number</w:t>
      </w:r>
    </w:p>
    <w:p w14:paraId="042127C5" w14:textId="77777777" w:rsidR="00D57F62"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06FF6924" w14:textId="77777777" w:rsidR="00D57F62"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0F7142E1" w14:textId="77777777" w:rsidR="00D57F62"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071F5914" w14:textId="77777777" w:rsidR="00D57F62" w:rsidRDefault="00000000">
      <w:pPr>
        <w:pStyle w:val="TH"/>
        <w:rPr>
          <w:lang w:val="en-US" w:eastAsia="zh-CN"/>
        </w:rPr>
      </w:pPr>
      <w:r>
        <w:rPr>
          <w:rFonts w:hint="eastAsia"/>
          <w:lang w:val="en-US" w:eastAsia="zh-CN"/>
        </w:rPr>
        <w:object w:dxaOrig="7890" w:dyaOrig="2340" w14:anchorId="4FDFD336">
          <v:shape id="_x0000_i1028" type="#_x0000_t75" style="width:394.5pt;height:117pt" o:ole="">
            <v:imagedata r:id="rId16" o:title=""/>
            <o:lock v:ext="edit" aspectratio="f"/>
          </v:shape>
          <o:OLEObject Type="Embed" ProgID="Visio.Drawing.11" ShapeID="_x0000_i1028" DrawAspect="Content" ObjectID="_1822479555" r:id="rId17"/>
        </w:object>
      </w:r>
    </w:p>
    <w:p w14:paraId="58A9159A" w14:textId="5152E98F" w:rsidR="00D57F62"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ins w:id="488" w:author="BMA editorial" w:date="2025-10-20T15:12:00Z" w16du:dateUtc="2025-10-20T13:12:00Z">
        <w:r w:rsidR="00404F11">
          <w:rPr>
            <w:rFonts w:eastAsia="SimSun"/>
            <w:lang w:val="en-US" w:eastAsia="zh-CN"/>
          </w:rPr>
          <w:t>:</w:t>
        </w:r>
      </w:ins>
      <w:r>
        <w:rPr>
          <w:rFonts w:eastAsia="SimSun" w:hint="eastAsia"/>
          <w:lang w:val="en-US" w:eastAsia="zh-CN"/>
        </w:rPr>
        <w:t xml:space="preserve"> AXB mode of virtual number</w:t>
      </w:r>
    </w:p>
    <w:p w14:paraId="69AE9DC5" w14:textId="77777777" w:rsidR="00D57F62"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6AE76CD3" w14:textId="77777777" w:rsidR="00D57F62"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w:t>
      </w:r>
      <w:r>
        <w:rPr>
          <w:rFonts w:hint="eastAsia"/>
          <w:lang w:val="en-US" w:eastAsia="zh-CN"/>
        </w:rPr>
        <w:lastRenderedPageBreak/>
        <w:t xml:space="preserve">the callee B2 will see the caller number is x1 and number of A2 will be hid, when A2 calls other callees, the callees will see the real number of A2. </w:t>
      </w:r>
    </w:p>
    <w:p w14:paraId="4B46C7D3" w14:textId="77777777" w:rsidR="00D57F62" w:rsidRDefault="00000000">
      <w:pPr>
        <w:pStyle w:val="B2"/>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56CB627" w14:textId="77777777" w:rsidR="00D57F62" w:rsidRDefault="00000000">
      <w:pPr>
        <w:pStyle w:val="B2"/>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6694E177" w14:textId="77777777" w:rsidR="00D57F62" w:rsidRDefault="00000000">
      <w:pPr>
        <w:pStyle w:val="TH"/>
        <w:rPr>
          <w:lang w:val="en-US" w:eastAsia="zh-CN"/>
        </w:rPr>
      </w:pPr>
      <w:r>
        <w:rPr>
          <w:rFonts w:hint="eastAsia"/>
          <w:lang w:val="en-US" w:eastAsia="zh-CN"/>
        </w:rPr>
        <w:object w:dxaOrig="4480" w:dyaOrig="2280" w14:anchorId="58B697A1">
          <v:shape id="_x0000_i1029" type="#_x0000_t75" style="width:224pt;height:114pt" o:ole="">
            <v:imagedata r:id="rId18" o:title=""/>
            <o:lock v:ext="edit" aspectratio="f"/>
          </v:shape>
          <o:OLEObject Type="Embed" ProgID="Visio.Drawing.11" ShapeID="_x0000_i1029" DrawAspect="Content" ObjectID="_1822479556" r:id="rId19"/>
        </w:object>
      </w:r>
    </w:p>
    <w:p w14:paraId="789A7043" w14:textId="62AE00F1" w:rsidR="00D57F62"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ins w:id="489" w:author="BMA editorial" w:date="2025-10-20T15:13:00Z" w16du:dateUtc="2025-10-20T13:13:00Z">
        <w:r w:rsidR="00404F11">
          <w:rPr>
            <w:rFonts w:eastAsia="SimSun"/>
            <w:lang w:val="en-US" w:eastAsia="zh-CN"/>
          </w:rPr>
          <w:t>:</w:t>
        </w:r>
      </w:ins>
      <w:r>
        <w:rPr>
          <w:rFonts w:eastAsia="SimSun" w:hint="eastAsia"/>
          <w:lang w:val="en-US" w:eastAsia="zh-CN"/>
        </w:rPr>
        <w:t xml:space="preserve"> XB mode of virtual number</w:t>
      </w:r>
    </w:p>
    <w:p w14:paraId="57D1B8F8" w14:textId="77777777" w:rsidR="00D57F62"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23B1DB09" w14:textId="77777777" w:rsidR="00D57F62" w:rsidRDefault="00000000">
      <w:pPr>
        <w:pStyle w:val="B2"/>
        <w:rPr>
          <w:lang w:val="en-US" w:eastAsia="zh-CN"/>
        </w:rPr>
      </w:pPr>
      <w:r>
        <w:rPr>
          <w:rFonts w:hint="eastAsia"/>
          <w:lang w:val="en-US" w:eastAsia="zh-CN"/>
        </w:rPr>
        <w:t>-</w:t>
      </w:r>
      <w:r>
        <w:rPr>
          <w:rFonts w:hint="eastAsia"/>
          <w:lang w:val="en-US" w:eastAsia="zh-CN"/>
        </w:rPr>
        <w:tab/>
        <w:t>outgoing calls: XB mode can not apply.</w:t>
      </w:r>
    </w:p>
    <w:p w14:paraId="792CB30B" w14:textId="77777777" w:rsidR="00D57F62"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42DDB7D7" w14:textId="77777777" w:rsidR="00D57F62" w:rsidRDefault="00000000">
      <w:pPr>
        <w:pStyle w:val="TH"/>
        <w:rPr>
          <w:lang w:val="en-US" w:eastAsia="zh-CN"/>
        </w:rPr>
      </w:pPr>
      <w:r>
        <w:rPr>
          <w:rFonts w:hint="eastAsia"/>
          <w:lang w:val="en-US" w:eastAsia="zh-CN"/>
        </w:rPr>
        <w:object w:dxaOrig="3430" w:dyaOrig="2250" w14:anchorId="6FE3F399">
          <v:shape id="_x0000_i1030" type="#_x0000_t75" style="width:171.5pt;height:112.5pt" o:ole="">
            <v:imagedata r:id="rId20" o:title=""/>
            <o:lock v:ext="edit" aspectratio="f"/>
          </v:shape>
          <o:OLEObject Type="Embed" ProgID="Visio.Drawing.11" ShapeID="_x0000_i1030" DrawAspect="Content" ObjectID="_1822479557" r:id="rId21"/>
        </w:object>
      </w:r>
    </w:p>
    <w:p w14:paraId="4EE27CE9" w14:textId="372B89A4" w:rsidR="00D57F62"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ins w:id="490" w:author="BMA editorial" w:date="2025-10-20T15:13:00Z" w16du:dateUtc="2025-10-20T13:13:00Z">
        <w:r w:rsidR="00404F11">
          <w:rPr>
            <w:rFonts w:eastAsia="SimSun"/>
            <w:lang w:val="en-US" w:eastAsia="zh-CN"/>
          </w:rPr>
          <w:t>:</w:t>
        </w:r>
      </w:ins>
      <w:r>
        <w:rPr>
          <w:rFonts w:eastAsia="SimSun" w:hint="eastAsia"/>
          <w:lang w:val="en-US" w:eastAsia="zh-CN"/>
        </w:rPr>
        <w:t xml:space="preserve"> AXE mode of virtual number</w:t>
      </w:r>
    </w:p>
    <w:p w14:paraId="61DECD43" w14:textId="77777777" w:rsidR="00D57F62"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3B755C48" w14:textId="77777777" w:rsidR="00D57F62" w:rsidRDefault="00000000">
      <w:pPr>
        <w:pStyle w:val="B2"/>
        <w:rPr>
          <w:lang w:val="en-US" w:eastAsia="zh-CN"/>
        </w:rPr>
      </w:pPr>
      <w:r>
        <w:rPr>
          <w:rFonts w:hint="eastAsia"/>
          <w:lang w:val="en-US" w:eastAsia="zh-CN"/>
        </w:rPr>
        <w:t>-</w:t>
      </w:r>
      <w:r>
        <w:rPr>
          <w:rFonts w:hint="eastAsia"/>
          <w:lang w:val="en-US" w:eastAsia="zh-CN"/>
        </w:rPr>
        <w:tab/>
        <w:t>outgoing calls: AXE mode can not apply.</w:t>
      </w:r>
    </w:p>
    <w:p w14:paraId="206200F0" w14:textId="77777777" w:rsidR="00D57F62"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6ACAB54D" w14:textId="77777777" w:rsidR="00D57F62" w:rsidRDefault="00000000">
      <w:pPr>
        <w:pStyle w:val="TH"/>
        <w:rPr>
          <w:lang w:val="en-US" w:eastAsia="zh-CN"/>
        </w:rPr>
      </w:pPr>
      <w:r>
        <w:rPr>
          <w:rFonts w:hint="eastAsia"/>
          <w:lang w:val="en-US" w:eastAsia="zh-CN"/>
        </w:rPr>
        <w:object w:dxaOrig="3870" w:dyaOrig="2130" w14:anchorId="170514F1">
          <v:shape id="_x0000_i1031" type="#_x0000_t75" style="width:193.5pt;height:106.5pt" o:ole="">
            <v:imagedata r:id="rId22" o:title=""/>
            <o:lock v:ext="edit" aspectratio="f"/>
          </v:shape>
          <o:OLEObject Type="Embed" ProgID="Visio.Drawing.11" ShapeID="_x0000_i1031" DrawAspect="Content" ObjectID="_1822479558" r:id="rId23"/>
        </w:object>
      </w:r>
    </w:p>
    <w:p w14:paraId="7D9A3B10" w14:textId="4F0BBE0F" w:rsidR="00D57F62"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ins w:id="491" w:author="BMA editorial" w:date="2025-10-20T15:13:00Z" w16du:dateUtc="2025-10-20T13:13:00Z">
        <w:r w:rsidR="00404F11">
          <w:rPr>
            <w:rFonts w:eastAsia="SimSun"/>
            <w:lang w:val="en-US" w:eastAsia="zh-CN"/>
          </w:rPr>
          <w:t>:</w:t>
        </w:r>
      </w:ins>
      <w:r>
        <w:rPr>
          <w:rFonts w:eastAsia="SimSun" w:hint="eastAsia"/>
          <w:lang w:val="en-US" w:eastAsia="zh-CN"/>
        </w:rPr>
        <w:t xml:space="preserve"> AXYB mode of virtual number</w:t>
      </w:r>
    </w:p>
    <w:p w14:paraId="20D8CAD4" w14:textId="77777777" w:rsidR="00D57F62"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37E9DDCA" w14:textId="77777777" w:rsidR="00D57F62"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21EE5FC2" w14:textId="77777777" w:rsidR="00D57F62"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50DC52FE" w14:textId="77777777" w:rsidR="00D57F62" w:rsidRDefault="00D57F62">
      <w:pPr>
        <w:pStyle w:val="B1"/>
        <w:rPr>
          <w:lang w:val="en-US" w:eastAsia="zh-CN"/>
        </w:rPr>
      </w:pPr>
    </w:p>
    <w:p w14:paraId="2F68B8FC" w14:textId="77777777" w:rsidR="00D57F62"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5F8D65CD" w14:textId="77777777" w:rsidR="00D57F62" w:rsidRDefault="00000000">
      <w:pPr>
        <w:pStyle w:val="Heading3"/>
        <w:rPr>
          <w:rFonts w:eastAsia="SimSun"/>
          <w:lang w:val="en-US" w:eastAsia="zh-CN"/>
        </w:rPr>
      </w:pPr>
      <w:bookmarkStart w:id="492" w:name="_Toc7569"/>
      <w:bookmarkStart w:id="493" w:name="_Toc28623"/>
      <w:bookmarkStart w:id="494" w:name="_Toc23445"/>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92"/>
      <w:bookmarkEnd w:id="493"/>
      <w:bookmarkEnd w:id="494"/>
    </w:p>
    <w:p w14:paraId="4E874389" w14:textId="77777777" w:rsidR="00D57F62"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636C559" w14:textId="77777777" w:rsidR="00D57F62"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6E3DB45B" w14:textId="77777777" w:rsidR="00D57F62"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503CFCC5" w14:textId="77777777" w:rsidR="00D57F62" w:rsidRDefault="00000000">
      <w:pPr>
        <w:pStyle w:val="EditorsNote"/>
        <w:rPr>
          <w:rFonts w:eastAsia="SimSun"/>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eastAsia="SimSun" w:hint="eastAsia"/>
          <w:lang w:val="en-US" w:eastAsia="zh-CN"/>
        </w:rPr>
        <w:t xml:space="preserve">Annex AA.2.4 of </w:t>
      </w:r>
      <w:r>
        <w:rPr>
          <w:rFonts w:hint="eastAsia"/>
          <w:lang w:val="en-US" w:eastAsia="zh-CN"/>
        </w:rPr>
        <w:t>3GPP 23.228</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4EB9F931" w14:textId="77777777" w:rsidR="00D57F62"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2</w:t>
      </w:r>
      <w:r>
        <w:rPr>
          <w:rFonts w:eastAsia="SimSun" w:hint="eastAsia"/>
          <w:lang w:val="en-US" w:eastAsia="zh-CN"/>
        </w:rPr>
        <w:tab/>
      </w:r>
      <w:r>
        <w:rPr>
          <w:lang w:val="en-US" w:eastAsia="zh-CN"/>
        </w:rPr>
        <w:t>W</w:t>
      </w:r>
      <w:r>
        <w:rPr>
          <w:rFonts w:hint="eastAsia"/>
          <w:lang w:val="en-US" w:eastAsia="zh-CN"/>
        </w:rPr>
        <w:t xml:space="preserve">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4F99AEA8" w14:textId="77777777" w:rsidR="00D57F62"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3</w:t>
      </w:r>
      <w:r>
        <w:rPr>
          <w:rFonts w:eastAsia="SimSun" w:hint="eastAsia"/>
          <w:lang w:val="en-US" w:eastAsia="zh-CN"/>
        </w:rPr>
        <w:tab/>
      </w:r>
      <w:r>
        <w:rPr>
          <w:rFonts w:eastAsia="SimSun"/>
          <w:lang w:val="en-US" w:eastAsia="zh-CN"/>
        </w:rPr>
        <w:t>W</w:t>
      </w:r>
      <w:r>
        <w:rPr>
          <w:rFonts w:eastAsia="SimSun" w:hint="eastAsia"/>
          <w:lang w:val="en-US" w:eastAsia="zh-CN"/>
        </w:rPr>
        <w:t>hen the solution of virtual number is proposed, the charging aspect is needed to be studied by SA5</w:t>
      </w:r>
    </w:p>
    <w:p w14:paraId="55CE4569" w14:textId="77777777" w:rsidR="00D57F62" w:rsidRDefault="00000000">
      <w:pPr>
        <w:pStyle w:val="Heading2"/>
        <w:rPr>
          <w:lang w:val="en-US" w:eastAsia="zh-CN"/>
        </w:rPr>
      </w:pPr>
      <w:bookmarkStart w:id="495" w:name="_Toc801"/>
      <w:bookmarkStart w:id="496" w:name="_Toc1847"/>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495"/>
      <w:bookmarkEnd w:id="496"/>
    </w:p>
    <w:p w14:paraId="6549B9F0" w14:textId="77777777" w:rsidR="00D57F62" w:rsidRDefault="00000000">
      <w:pPr>
        <w:pStyle w:val="Heading3"/>
      </w:pPr>
      <w:bookmarkStart w:id="497" w:name="_Toc7385"/>
      <w:bookmarkStart w:id="498" w:name="_Toc31431"/>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497"/>
      <w:bookmarkEnd w:id="498"/>
    </w:p>
    <w:p w14:paraId="586F2280" w14:textId="77777777" w:rsidR="00D57F62"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3A8B5B12" w14:textId="77777777" w:rsidR="00D57F62" w:rsidRDefault="00000000">
      <w:pPr>
        <w:rPr>
          <w:rFonts w:eastAsia="SimSun"/>
          <w:lang w:val="en-US" w:eastAsia="zh-CN"/>
        </w:rPr>
      </w:pPr>
      <w:r>
        <w:rPr>
          <w:rFonts w:eastAsia="SimSun"/>
          <w:lang w:val="en-US" w:eastAsia="zh-CN"/>
        </w:rPr>
        <w:lastRenderedPageBreak/>
        <w:t xml:space="preserve">In avatar communication, the avatar media rendering process may be performed by the sending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F31A1D3" w14:textId="77777777" w:rsidR="00D57F62" w:rsidRDefault="00D57F62">
      <w:pPr>
        <w:rPr>
          <w:lang w:val="en-US"/>
        </w:rPr>
      </w:pPr>
    </w:p>
    <w:p w14:paraId="7E19DEC9" w14:textId="77777777" w:rsidR="00D57F62" w:rsidRDefault="00000000">
      <w:pPr>
        <w:pStyle w:val="Heading3"/>
        <w:rPr>
          <w:rFonts w:eastAsia="SimSun"/>
          <w:lang w:val="en-US" w:eastAsia="zh-CN"/>
        </w:rPr>
      </w:pPr>
      <w:bookmarkStart w:id="499" w:name="_Toc21777"/>
      <w:bookmarkStart w:id="500" w:name="_Toc6183"/>
      <w:r>
        <w:rPr>
          <w:rFonts w:hint="eastAsia"/>
          <w:lang w:val="en-US" w:eastAsia="zh-CN"/>
        </w:rPr>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99"/>
      <w:bookmarkEnd w:id="500"/>
    </w:p>
    <w:p w14:paraId="4184BBA2" w14:textId="77777777" w:rsidR="00D57F62" w:rsidRDefault="00000000">
      <w:pPr>
        <w:rPr>
          <w:rFonts w:eastAsia="SimSun"/>
          <w:lang w:val="en-US" w:eastAsia="zh-CN"/>
        </w:rPr>
      </w:pPr>
      <w:r>
        <w:rPr>
          <w:rFonts w:eastAsia="SimSun" w:hint="eastAsia"/>
          <w:lang w:val="en-US" w:eastAsia="zh-CN"/>
        </w:rPr>
        <w:t>The open issues on the application enablement aspects for A2P and P2A avatar communication includes:</w:t>
      </w:r>
    </w:p>
    <w:p w14:paraId="1C1EFE03" w14:textId="77777777" w:rsidR="00D57F62"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C03697E" w14:textId="77777777" w:rsidR="00D57F62" w:rsidRDefault="00000000">
      <w:pPr>
        <w:pStyle w:val="B1"/>
        <w:rPr>
          <w:lang w:val="en-US" w:eastAsia="zh-CN"/>
        </w:rPr>
      </w:pPr>
      <w:r>
        <w:rPr>
          <w:rFonts w:hint="eastAsia"/>
          <w:lang w:val="en-US" w:eastAsia="zh-CN"/>
        </w:rPr>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59F2EDA6" w14:textId="77777777" w:rsidR="00D57F62"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5793E247" w14:textId="77777777" w:rsidR="00D57F62" w:rsidRDefault="00D57F62">
      <w:pPr>
        <w:rPr>
          <w:lang w:val="en-US" w:eastAsia="zh-CN"/>
        </w:rPr>
      </w:pPr>
    </w:p>
    <w:p w14:paraId="5F5CA9FD" w14:textId="77777777" w:rsidR="00D57F62" w:rsidRDefault="00000000">
      <w:pPr>
        <w:pStyle w:val="Heading2"/>
        <w:rPr>
          <w:lang w:val="en-US" w:eastAsia="zh-CN"/>
        </w:rPr>
      </w:pPr>
      <w:bookmarkStart w:id="501" w:name="_Toc8221708"/>
      <w:bookmarkStart w:id="502" w:name="_Toc24483"/>
      <w:bookmarkStart w:id="503" w:name="_Toc1408"/>
      <w:bookmarkStart w:id="504" w:name="_Toc1411"/>
      <w:bookmarkStart w:id="505" w:name="_Toc23295"/>
      <w:bookmarkStart w:id="506" w:name="_Toc28977"/>
      <w:bookmarkStart w:id="507" w:name="_Toc18331"/>
      <w:r>
        <w:rPr>
          <w:rFonts w:eastAsia="SimSun" w:hint="eastAsia"/>
          <w:lang w:val="en-US" w:eastAsia="zh-CN"/>
        </w:rPr>
        <w:t>4</w:t>
      </w:r>
      <w:r>
        <w:rPr>
          <w:lang w:val="en-US"/>
        </w:rPr>
        <w:t>.</w:t>
      </w:r>
      <w:r>
        <w:rPr>
          <w:rFonts w:eastAsia="SimSun" w:hint="eastAsia"/>
          <w:lang w:val="en-US" w:eastAsia="zh-CN"/>
        </w:rPr>
        <w:t>x</w:t>
      </w:r>
      <w:r>
        <w:rPr>
          <w:lang w:val="en-US"/>
        </w:rPr>
        <w:tab/>
      </w:r>
      <w:bookmarkEnd w:id="501"/>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502"/>
      <w:bookmarkEnd w:id="503"/>
      <w:bookmarkEnd w:id="504"/>
      <w:bookmarkEnd w:id="505"/>
      <w:bookmarkEnd w:id="506"/>
      <w:bookmarkEnd w:id="507"/>
    </w:p>
    <w:p w14:paraId="00F233D8" w14:textId="77777777" w:rsidR="00D57F62" w:rsidRDefault="00000000">
      <w:pPr>
        <w:pStyle w:val="Heading3"/>
      </w:pPr>
      <w:bookmarkStart w:id="508" w:name="_Toc31744"/>
      <w:bookmarkStart w:id="509" w:name="_Toc29649"/>
      <w:bookmarkStart w:id="510" w:name="_Toc13749"/>
      <w:bookmarkStart w:id="511" w:name="_Toc8221709"/>
      <w:bookmarkStart w:id="512" w:name="_Toc30400"/>
      <w:bookmarkStart w:id="513" w:name="_Toc1235"/>
      <w:bookmarkStart w:id="514" w:name="_Toc12193"/>
      <w:bookmarkStart w:id="515" w:name="_Toc6327898"/>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508"/>
      <w:bookmarkEnd w:id="509"/>
      <w:bookmarkEnd w:id="510"/>
      <w:bookmarkEnd w:id="511"/>
      <w:bookmarkEnd w:id="512"/>
      <w:bookmarkEnd w:id="513"/>
      <w:bookmarkEnd w:id="514"/>
      <w:bookmarkEnd w:id="515"/>
    </w:p>
    <w:p w14:paraId="66BB8C48" w14:textId="77777777" w:rsidR="00D57F62" w:rsidRDefault="00000000">
      <w:pPr>
        <w:pStyle w:val="Guidance"/>
        <w:rPr>
          <w:lang w:eastAsia="ko-KR"/>
        </w:rPr>
      </w:pPr>
      <w:r>
        <w:rPr>
          <w:lang w:eastAsia="ko-KR"/>
        </w:rPr>
        <w:t>This clause provides a description of the key issue.</w:t>
      </w:r>
    </w:p>
    <w:p w14:paraId="44018371" w14:textId="77777777" w:rsidR="00D57F62" w:rsidRDefault="00D57F62">
      <w:pPr>
        <w:rPr>
          <w:lang w:eastAsia="zh-CN"/>
        </w:rPr>
      </w:pPr>
    </w:p>
    <w:p w14:paraId="091C70D4" w14:textId="77777777" w:rsidR="00D57F62" w:rsidRDefault="00000000">
      <w:pPr>
        <w:pStyle w:val="Heading3"/>
        <w:rPr>
          <w:rFonts w:eastAsia="SimSun"/>
          <w:lang w:val="en-US" w:eastAsia="zh-CN"/>
        </w:rPr>
      </w:pPr>
      <w:bookmarkStart w:id="516" w:name="_Toc26602"/>
      <w:bookmarkStart w:id="517" w:name="_Toc26445"/>
      <w:bookmarkStart w:id="518" w:name="_Toc8772"/>
      <w:bookmarkStart w:id="519" w:name="_Toc18048"/>
      <w:bookmarkStart w:id="520" w:name="_Toc29944"/>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516"/>
      <w:bookmarkEnd w:id="517"/>
      <w:bookmarkEnd w:id="518"/>
      <w:bookmarkEnd w:id="519"/>
      <w:bookmarkEnd w:id="520"/>
    </w:p>
    <w:p w14:paraId="23212246" w14:textId="77777777" w:rsidR="00D57F62"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492CA62E" w14:textId="77777777" w:rsidR="00D57F62" w:rsidRDefault="00D57F62">
      <w:pPr>
        <w:pStyle w:val="B1"/>
        <w:ind w:left="704" w:firstLine="0"/>
        <w:rPr>
          <w:lang w:eastAsia="zh-CN"/>
        </w:rPr>
      </w:pPr>
    </w:p>
    <w:p w14:paraId="50F008E1" w14:textId="77777777" w:rsidR="00D57F62" w:rsidRDefault="00D57F62">
      <w:pPr>
        <w:pStyle w:val="B1"/>
        <w:ind w:left="704" w:firstLine="0"/>
        <w:rPr>
          <w:lang w:eastAsia="zh-CN"/>
        </w:rPr>
      </w:pPr>
    </w:p>
    <w:p w14:paraId="2391753C" w14:textId="77777777" w:rsidR="00D57F62" w:rsidRDefault="00D57F62">
      <w:pPr>
        <w:rPr>
          <w:lang w:eastAsia="zh-CN"/>
        </w:rPr>
      </w:pPr>
    </w:p>
    <w:p w14:paraId="1E4B3BF1" w14:textId="77777777" w:rsidR="00D57F62" w:rsidRDefault="00000000">
      <w:pPr>
        <w:pStyle w:val="Heading1"/>
      </w:pPr>
      <w:bookmarkStart w:id="521" w:name="_Toc16490"/>
      <w:bookmarkStart w:id="522" w:name="_Toc29502"/>
      <w:bookmarkStart w:id="523" w:name="_Toc510562460"/>
      <w:bookmarkStart w:id="524" w:name="_Toc21358"/>
      <w:bookmarkStart w:id="525" w:name="_Toc8248"/>
      <w:bookmarkStart w:id="526" w:name="_Toc3979"/>
      <w:bookmarkStart w:id="527" w:name="_Toc13831"/>
      <w:r>
        <w:rPr>
          <w:rFonts w:eastAsia="SimSun" w:hint="eastAsia"/>
          <w:lang w:val="en-US" w:eastAsia="zh-CN"/>
        </w:rPr>
        <w:t>5</w:t>
      </w:r>
      <w:r>
        <w:tab/>
        <w:t>Architectural requirements</w:t>
      </w:r>
      <w:bookmarkEnd w:id="521"/>
      <w:bookmarkEnd w:id="522"/>
      <w:bookmarkEnd w:id="523"/>
      <w:bookmarkEnd w:id="524"/>
      <w:bookmarkEnd w:id="525"/>
      <w:bookmarkEnd w:id="526"/>
      <w:bookmarkEnd w:id="527"/>
    </w:p>
    <w:p w14:paraId="4747486B" w14:textId="77777777" w:rsidR="00D57F62" w:rsidRDefault="00000000">
      <w:pPr>
        <w:pStyle w:val="Guidance"/>
        <w:rPr>
          <w:del w:id="528" w:author="S6-254626" w:date="2025-10-18T20:49:00Z"/>
          <w:lang w:eastAsia="zh-CN"/>
        </w:rPr>
      </w:pPr>
      <w:del w:id="529" w:author="S6-254626" w:date="2025-10-18T20:49:00Z">
        <w:r>
          <w:rPr>
            <w:lang w:eastAsia="ko-KR"/>
          </w:rPr>
          <w:delText xml:space="preserve">This clause provides </w:delText>
        </w:r>
        <w:r>
          <w:rPr>
            <w:lang w:eastAsia="zh-CN"/>
          </w:rPr>
          <w:delText>the all a</w:delText>
        </w:r>
        <w:r>
          <w:delText>rchitectural requirements</w:delText>
        </w:r>
        <w:r>
          <w:rPr>
            <w:lang w:eastAsia="zh-CN"/>
          </w:rPr>
          <w:delText xml:space="preserve"> i</w:delText>
        </w:r>
        <w:r>
          <w:rPr>
            <w:lang w:eastAsia="ko-KR"/>
          </w:rPr>
          <w:delText>dentified</w:delText>
        </w:r>
        <w:r>
          <w:rPr>
            <w:lang w:eastAsia="zh-CN"/>
          </w:rPr>
          <w:delText>.</w:delText>
        </w:r>
      </w:del>
    </w:p>
    <w:p w14:paraId="14B20FBC" w14:textId="77777777" w:rsidR="00D57F62" w:rsidRDefault="00000000">
      <w:pPr>
        <w:pStyle w:val="Heading2"/>
        <w:rPr>
          <w:ins w:id="530" w:author="S6-254626" w:date="2025-10-18T20:49:00Z"/>
          <w:rFonts w:eastAsia="SimSun"/>
          <w:lang w:val="en-US" w:eastAsia="zh-CN"/>
        </w:rPr>
      </w:pPr>
      <w:bookmarkStart w:id="531" w:name="_Toc2244"/>
      <w:ins w:id="532" w:author="S6-254626" w:date="2025-10-18T20:49:00Z">
        <w:r>
          <w:rPr>
            <w:rFonts w:hint="eastAsia"/>
            <w:lang w:val="en-US" w:eastAsia="zh-CN"/>
          </w:rPr>
          <w:t>5</w:t>
        </w:r>
        <w:r>
          <w:rPr>
            <w:lang w:eastAsia="zh-CN"/>
          </w:rPr>
          <w:t>.</w:t>
        </w:r>
      </w:ins>
      <w:ins w:id="533" w:author="Rapporteur040" w:date="2025-10-18T20:51:00Z">
        <w:r>
          <w:rPr>
            <w:rFonts w:hint="eastAsia"/>
            <w:lang w:val="en-US" w:eastAsia="zh-CN"/>
          </w:rPr>
          <w:t>1</w:t>
        </w:r>
      </w:ins>
      <w:ins w:id="534" w:author="S6-254626" w:date="2025-10-18T20:49:00Z">
        <w:r>
          <w:rPr>
            <w:rFonts w:hint="eastAsia"/>
            <w:lang w:eastAsia="ko-KR"/>
          </w:rPr>
          <w:tab/>
        </w:r>
        <w:r>
          <w:rPr>
            <w:rFonts w:hint="eastAsia"/>
            <w:lang w:val="en-US" w:eastAsia="zh-CN"/>
          </w:rPr>
          <w:t>General</w:t>
        </w:r>
        <w:bookmarkEnd w:id="531"/>
      </w:ins>
    </w:p>
    <w:p w14:paraId="0E125121" w14:textId="77777777" w:rsidR="00D57F62" w:rsidRDefault="00000000">
      <w:pPr>
        <w:pStyle w:val="EditorsNote"/>
        <w:ind w:left="0" w:firstLine="0"/>
        <w:rPr>
          <w:ins w:id="535" w:author="S6-254626" w:date="2025-10-18T20:49:00Z"/>
          <w:rFonts w:eastAsia="SimSun"/>
          <w:lang w:val="en-US" w:eastAsia="zh-CN"/>
        </w:rPr>
      </w:pPr>
      <w:ins w:id="536" w:author="S6-254626" w:date="2025-10-18T20:49:00Z">
        <w:r>
          <w:rPr>
            <w:lang w:eastAsia="ko-KR"/>
          </w:rPr>
          <w:t xml:space="preserve">This clause provides </w:t>
        </w:r>
        <w:r>
          <w:rPr>
            <w:rFonts w:eastAsia="SimSun" w:hint="eastAsia"/>
            <w:lang w:val="en-US" w:eastAsia="zh-CN"/>
          </w:rPr>
          <w:t>the generic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ins>
    </w:p>
    <w:p w14:paraId="6FBF0A72" w14:textId="4A43B7C3" w:rsidR="00D57F62" w:rsidRDefault="00404F11" w:rsidP="00404F11">
      <w:pPr>
        <w:pStyle w:val="Heading2"/>
        <w:tabs>
          <w:tab w:val="left" w:pos="312"/>
        </w:tabs>
        <w:rPr>
          <w:ins w:id="537" w:author="S6-254626" w:date="2025-10-18T20:49:00Z"/>
          <w:lang w:val="en-US" w:eastAsia="zh-CN"/>
        </w:rPr>
      </w:pPr>
      <w:bookmarkStart w:id="538" w:name="_Toc15339"/>
      <w:ins w:id="539" w:author="BMA editorial" w:date="2025-10-20T15:13:00Z" w16du:dateUtc="2025-10-20T13:13:00Z">
        <w:r>
          <w:rPr>
            <w:lang w:val="en-US" w:eastAsia="zh-CN"/>
          </w:rPr>
          <w:t>5.</w:t>
        </w:r>
      </w:ins>
      <w:ins w:id="540" w:author="Rapporteur040" w:date="2025-10-18T20:51:00Z">
        <w:r w:rsidR="00000000">
          <w:rPr>
            <w:rFonts w:hint="eastAsia"/>
            <w:lang w:val="en-US" w:eastAsia="zh-CN"/>
          </w:rPr>
          <w:t>2</w:t>
        </w:r>
      </w:ins>
      <w:ins w:id="541" w:author="S6-254626" w:date="2025-10-18T20:49:00Z">
        <w:r w:rsidR="00000000">
          <w:rPr>
            <w:rFonts w:hint="eastAsia"/>
            <w:lang w:eastAsia="ko-KR"/>
          </w:rPr>
          <w:tab/>
        </w:r>
        <w:r w:rsidR="00000000">
          <w:rPr>
            <w:rFonts w:hint="eastAsia"/>
            <w:lang w:val="en-US" w:eastAsia="zh-CN"/>
          </w:rPr>
          <w:t>Requirements</w:t>
        </w:r>
        <w:bookmarkEnd w:id="538"/>
      </w:ins>
    </w:p>
    <w:p w14:paraId="0F009EBE" w14:textId="77777777" w:rsidR="00D57F62" w:rsidRDefault="00000000">
      <w:pPr>
        <w:pStyle w:val="B1"/>
        <w:ind w:left="0" w:firstLine="0"/>
        <w:rPr>
          <w:ins w:id="542" w:author="S6-254626" w:date="2025-10-18T20:49:00Z"/>
          <w:lang w:val="en-US" w:eastAsia="zh-CN"/>
        </w:rPr>
      </w:pPr>
      <w:ins w:id="543" w:author="S6-254626" w:date="2025-10-18T20:49:00Z">
        <w:r>
          <w:t>[AR-</w:t>
        </w:r>
        <w:r>
          <w:rPr>
            <w:rFonts w:eastAsia="SimSun" w:hint="eastAsia"/>
            <w:lang w:val="en-US" w:eastAsia="zh-CN"/>
          </w:rPr>
          <w:t>5.</w:t>
        </w:r>
      </w:ins>
      <w:ins w:id="544" w:author="Rapporteur040" w:date="2025-10-18T20:51:00Z">
        <w:r>
          <w:rPr>
            <w:rFonts w:eastAsia="SimSun" w:hint="eastAsia"/>
            <w:lang w:val="en-US" w:eastAsia="zh-CN"/>
          </w:rPr>
          <w:t>2</w:t>
        </w:r>
      </w:ins>
      <w:ins w:id="545" w:author="S6-254626" w:date="2025-10-18T20:49:00Z">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ins>
    </w:p>
    <w:p w14:paraId="172CA843" w14:textId="30FA6F0E" w:rsidR="00D57F62" w:rsidRDefault="00000000">
      <w:pPr>
        <w:rPr>
          <w:lang w:eastAsia="zh-CN"/>
        </w:rPr>
      </w:pPr>
      <w:ins w:id="546" w:author="S6-254626" w:date="2025-10-18T20:49:00Z">
        <w:r>
          <w:t>[AR-</w:t>
        </w:r>
        <w:r>
          <w:rPr>
            <w:rFonts w:eastAsia="SimSun" w:hint="eastAsia"/>
            <w:lang w:val="en-US" w:eastAsia="zh-CN"/>
          </w:rPr>
          <w:t>5.</w:t>
        </w:r>
      </w:ins>
      <w:ins w:id="547" w:author="Rapporteur040" w:date="2025-10-18T20:51:00Z">
        <w:r>
          <w:rPr>
            <w:rFonts w:eastAsia="SimSun" w:hint="eastAsia"/>
            <w:lang w:val="en-US" w:eastAsia="zh-CN"/>
          </w:rPr>
          <w:t>2</w:t>
        </w:r>
      </w:ins>
      <w:ins w:id="548" w:author="S6-254626" w:date="2025-10-18T20:49:00Z">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ins>
    </w:p>
    <w:p w14:paraId="273FCA63" w14:textId="77777777" w:rsidR="00D57F62" w:rsidRDefault="00000000">
      <w:pPr>
        <w:pStyle w:val="Heading1"/>
      </w:pPr>
      <w:bookmarkStart w:id="549" w:name="_Toc17840"/>
      <w:bookmarkStart w:id="550" w:name="_Toc20940"/>
      <w:bookmarkStart w:id="551" w:name="_Toc17091"/>
      <w:bookmarkStart w:id="552" w:name="_Toc23254039"/>
      <w:bookmarkStart w:id="553" w:name="_Toc22214906"/>
      <w:bookmarkStart w:id="554" w:name="_Toc25508"/>
      <w:bookmarkStart w:id="555" w:name="_Toc27001"/>
      <w:bookmarkStart w:id="556" w:name="_Toc14467"/>
      <w:r>
        <w:rPr>
          <w:rFonts w:eastAsia="SimSun" w:hint="eastAsia"/>
          <w:lang w:val="en-US" w:eastAsia="zh-CN"/>
        </w:rPr>
        <w:lastRenderedPageBreak/>
        <w:t>6</w:t>
      </w:r>
      <w:r>
        <w:tab/>
        <w:t>Solutions</w:t>
      </w:r>
      <w:bookmarkEnd w:id="549"/>
      <w:bookmarkEnd w:id="550"/>
      <w:bookmarkEnd w:id="551"/>
      <w:bookmarkEnd w:id="552"/>
      <w:bookmarkEnd w:id="553"/>
      <w:bookmarkEnd w:id="554"/>
      <w:bookmarkEnd w:id="555"/>
      <w:bookmarkEnd w:id="556"/>
    </w:p>
    <w:p w14:paraId="55440CB5" w14:textId="77777777" w:rsidR="00D57F62" w:rsidRDefault="00000000">
      <w:pPr>
        <w:pStyle w:val="Heading2"/>
      </w:pPr>
      <w:bookmarkStart w:id="557" w:name="_Toc11082"/>
      <w:bookmarkStart w:id="558" w:name="_Toc16733"/>
      <w:bookmarkStart w:id="559" w:name="_Toc14074"/>
      <w:bookmarkStart w:id="560" w:name="_Toc500949097"/>
      <w:bookmarkStart w:id="561" w:name="_Toc18720"/>
      <w:bookmarkStart w:id="562" w:name="_Toc22214908"/>
      <w:bookmarkStart w:id="563" w:name="_Toc196"/>
      <w:bookmarkStart w:id="564" w:name="_Toc23254041"/>
      <w:bookmarkStart w:id="565" w:name="_Toc2371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557"/>
      <w:bookmarkEnd w:id="558"/>
      <w:bookmarkEnd w:id="559"/>
    </w:p>
    <w:p w14:paraId="2EA8664E" w14:textId="77777777" w:rsidR="00D57F62" w:rsidRDefault="00000000">
      <w:pPr>
        <w:pStyle w:val="Heading3"/>
      </w:pPr>
      <w:bookmarkStart w:id="566" w:name="_Toc22838"/>
      <w:bookmarkStart w:id="567" w:name="_Toc4585"/>
      <w:bookmarkStart w:id="568" w:name="_Toc4447"/>
      <w:r>
        <w:rPr>
          <w:rFonts w:eastAsia="SimSun" w:hint="eastAsia"/>
          <w:lang w:val="en-US" w:eastAsia="zh-CN"/>
        </w:rPr>
        <w:t>6</w:t>
      </w:r>
      <w:r>
        <w:t>.</w:t>
      </w:r>
      <w:r>
        <w:rPr>
          <w:rFonts w:eastAsia="SimSun" w:hint="eastAsia"/>
          <w:lang w:val="en-US" w:eastAsia="zh-CN"/>
        </w:rPr>
        <w:t>1</w:t>
      </w:r>
      <w:r>
        <w:t>.1</w:t>
      </w:r>
      <w:r>
        <w:rPr>
          <w:rFonts w:hint="eastAsia"/>
        </w:rPr>
        <w:tab/>
        <w:t>Description</w:t>
      </w:r>
      <w:bookmarkEnd w:id="566"/>
      <w:bookmarkEnd w:id="567"/>
      <w:bookmarkEnd w:id="568"/>
    </w:p>
    <w:p w14:paraId="0D697D0E" w14:textId="77777777" w:rsidR="00D57F62"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22EF36D6" w14:textId="77777777" w:rsidR="00D57F62"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1784C9" w14:textId="77777777" w:rsidR="00D57F62" w:rsidRDefault="00000000">
      <w:pPr>
        <w:pStyle w:val="Heading3"/>
      </w:pPr>
      <w:bookmarkStart w:id="569" w:name="_Toc15577"/>
      <w:bookmarkStart w:id="570" w:name="_Toc16318"/>
      <w:bookmarkStart w:id="571" w:name="_Toc9237"/>
      <w:r>
        <w:rPr>
          <w:rFonts w:eastAsia="SimSun" w:hint="eastAsia"/>
          <w:lang w:val="en-US" w:eastAsia="zh-CN"/>
        </w:rPr>
        <w:t>6</w:t>
      </w:r>
      <w:r>
        <w:t>.</w:t>
      </w:r>
      <w:r>
        <w:rPr>
          <w:rFonts w:eastAsia="SimSun" w:hint="eastAsia"/>
          <w:lang w:val="en-US" w:eastAsia="zh-CN"/>
        </w:rPr>
        <w:t>1</w:t>
      </w:r>
      <w:r>
        <w:t>.2</w:t>
      </w:r>
      <w:r>
        <w:tab/>
        <w:t>Procedures</w:t>
      </w:r>
      <w:bookmarkEnd w:id="569"/>
      <w:bookmarkEnd w:id="570"/>
      <w:bookmarkEnd w:id="571"/>
    </w:p>
    <w:p w14:paraId="774DF313" w14:textId="77777777" w:rsidR="00D57F62"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ins w:id="572" w:author="S6-254628" w:date="2025-10-18T21:01:00Z">
        <w:r>
          <w:rPr>
            <w:rFonts w:eastAsia="SimSun" w:hint="eastAsia"/>
            <w:lang w:val="en-US" w:eastAsia="zh-CN"/>
          </w:rPr>
          <w:t>DC Applications that fulfill requested</w:t>
        </w:r>
        <w:r>
          <w:rPr>
            <w:rFonts w:hint="eastAsia"/>
            <w:lang w:eastAsia="ko-KR"/>
          </w:rPr>
          <w:t xml:space="preserve"> search criteria</w:t>
        </w:r>
      </w:ins>
      <w:del w:id="573" w:author="S6-254628" w:date="2025-10-18T21:01:00Z">
        <w:r>
          <w:rPr>
            <w:rFonts w:hint="eastAsia"/>
            <w:lang w:eastAsia="ko-KR"/>
          </w:rPr>
          <w:delText>call information</w:delText>
        </w:r>
      </w:del>
      <w:r>
        <w:rPr>
          <w:rFonts w:hint="eastAsia"/>
          <w:lang w:eastAsia="ko-KR"/>
        </w:rPr>
        <w:t xml:space="preserve"> from the </w:t>
      </w:r>
      <w:del w:id="574" w:author="S6-254628" w:date="2025-10-18T21:01:00Z">
        <w:r>
          <w:rPr>
            <w:rFonts w:hint="eastAsia"/>
            <w:lang w:eastAsia="ko-KR"/>
          </w:rPr>
          <w:delText>e</w:delText>
        </w:r>
      </w:del>
      <w:r>
        <w:rPr>
          <w:rFonts w:hint="eastAsia"/>
          <w:lang w:eastAsia="ko-KR"/>
        </w:rPr>
        <w:t>MMTel Enabler Server.</w:t>
      </w:r>
    </w:p>
    <w:p w14:paraId="04731ADD" w14:textId="77777777" w:rsidR="00D57F62" w:rsidRDefault="00000000">
      <w:r>
        <w:t>Pre-conditions:</w:t>
      </w:r>
    </w:p>
    <w:p w14:paraId="4EDA469C" w14:textId="77777777" w:rsidR="00D57F62"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26D39C99" w14:textId="77777777" w:rsidR="00D57F62" w:rsidRDefault="00000000">
      <w:pPr>
        <w:pStyle w:val="TH"/>
      </w:pPr>
      <w:r>
        <w:object w:dxaOrig="7152" w:dyaOrig="4188" w14:anchorId="39012BCE">
          <v:shape id="_x0000_i1032" type="#_x0000_t75" style="width:357.6pt;height:209.4pt" o:ole="">
            <v:imagedata r:id="rId24" o:title=""/>
            <o:lock v:ext="edit" aspectratio="f"/>
          </v:shape>
          <o:OLEObject Type="Embed" ProgID="Visio.Drawing.11" ShapeID="_x0000_i1032" DrawAspect="Content" ObjectID="_1822479559" r:id="rId25"/>
        </w:object>
      </w:r>
    </w:p>
    <w:p w14:paraId="1F2B6FD4" w14:textId="77777777" w:rsidR="00D57F62" w:rsidRDefault="00000000" w:rsidP="007D0E9F">
      <w:pPr>
        <w:pStyle w:val="TF"/>
        <w:rPr>
          <w:lang w:val="en-US" w:eastAsia="zh-CN"/>
        </w:rPr>
        <w:pPrChange w:id="575" w:author="BMA editorial" w:date="2025-10-20T15:26:00Z" w16du:dateUtc="2025-10-20T13:26:00Z">
          <w:pPr>
            <w:pStyle w:val="TH"/>
          </w:pPr>
        </w:pPrChange>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606DCE1D" w14:textId="77777777" w:rsidR="00D57F62" w:rsidRDefault="00000000">
      <w:pPr>
        <w:pStyle w:val="B1"/>
        <w:rPr>
          <w:lang w:val="en-US" w:eastAsia="zh-CN"/>
        </w:rPr>
      </w:pPr>
      <w:r>
        <w:rPr>
          <w:lang w:val="en-US" w:eastAsia="zh-CN"/>
        </w:rPr>
        <w:t>1.</w:t>
      </w:r>
      <w:r>
        <w:rPr>
          <w:lang w:val="en-US" w:eastAsia="zh-CN"/>
        </w:rPr>
        <w:tab/>
        <w:t xml:space="preserve">The </w:t>
      </w:r>
      <w:del w:id="576" w:author="BMA editorial" w:date="2025-10-20T15:26:00Z" w16du:dateUtc="2025-10-20T13:26:00Z">
        <w:r w:rsidDel="007D0E9F">
          <w:delText xml:space="preserve"> </w:delText>
        </w:r>
      </w:del>
      <w:r>
        <w:rPr>
          <w:rFonts w:hint="eastAsia"/>
          <w:lang w:val="en-US" w:eastAsia="zh-CN"/>
        </w:rPr>
        <w:t xml:space="preserve">MMTel Enabler Client sends a DC Application list search request to the </w:t>
      </w:r>
      <w:del w:id="577" w:author="S6-254628" w:date="2025-10-18T21:01:00Z">
        <w:r>
          <w:rPr>
            <w:rFonts w:hint="eastAsia"/>
            <w:lang w:val="en-US" w:eastAsia="zh-CN"/>
          </w:rPr>
          <w:delText>e</w:delText>
        </w:r>
      </w:del>
      <w:r>
        <w:rPr>
          <w:rFonts w:hint="eastAsia"/>
          <w:lang w:val="en-US" w:eastAsia="zh-CN"/>
        </w:rPr>
        <w:t>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F890DEB" w14:textId="77777777" w:rsidR="00D57F62" w:rsidRDefault="00000000">
      <w:pPr>
        <w:pStyle w:val="EditorsNote"/>
        <w:rPr>
          <w:lang w:val="en-US" w:eastAsia="zh-CN"/>
        </w:rPr>
      </w:pPr>
      <w:r>
        <w:rPr>
          <w:lang w:val="en-US" w:eastAsia="en-GB"/>
        </w:rPr>
        <w:t>Editor’s note:</w:t>
      </w:r>
      <w:r>
        <w:rPr>
          <w:rFonts w:eastAsia="SimSun" w:hint="eastAsia"/>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77E7D2F9" w14:textId="77777777" w:rsidR="00D57F62" w:rsidRDefault="00000000">
      <w:pPr>
        <w:pStyle w:val="TH"/>
      </w:pPr>
      <w:r>
        <w:lastRenderedPageBreak/>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57F62" w14:paraId="2E74F700" w14:textId="77777777">
        <w:trPr>
          <w:jc w:val="center"/>
        </w:trPr>
        <w:tc>
          <w:tcPr>
            <w:tcW w:w="2880" w:type="dxa"/>
            <w:tcBorders>
              <w:top w:val="single" w:sz="4" w:space="0" w:color="000000"/>
              <w:left w:val="single" w:sz="4" w:space="0" w:color="000000"/>
              <w:bottom w:val="single" w:sz="4" w:space="0" w:color="000000"/>
            </w:tcBorders>
          </w:tcPr>
          <w:p w14:paraId="13959C29" w14:textId="77777777" w:rsidR="00D57F62"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D94948D" w14:textId="77777777" w:rsidR="00D57F62"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7813E63F" w14:textId="77777777" w:rsidR="00D57F62" w:rsidRDefault="00000000">
            <w:pPr>
              <w:pStyle w:val="TAH"/>
            </w:pPr>
            <w:r>
              <w:t>Description</w:t>
            </w:r>
          </w:p>
        </w:tc>
      </w:tr>
      <w:tr w:rsidR="00D57F62" w14:paraId="6E4C45E6" w14:textId="77777777">
        <w:trPr>
          <w:jc w:val="center"/>
        </w:trPr>
        <w:tc>
          <w:tcPr>
            <w:tcW w:w="2880" w:type="dxa"/>
            <w:tcBorders>
              <w:top w:val="single" w:sz="4" w:space="0" w:color="000000"/>
              <w:left w:val="single" w:sz="4" w:space="0" w:color="000000"/>
              <w:bottom w:val="single" w:sz="4" w:space="0" w:color="000000"/>
            </w:tcBorders>
          </w:tcPr>
          <w:p w14:paraId="58347511" w14:textId="77777777" w:rsidR="00D57F62"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6F7C049C" w14:textId="77777777" w:rsidR="00D57F62"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C9C30C" w14:textId="77777777" w:rsidR="00D57F62"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D57F62" w14:paraId="5F5C0BE3" w14:textId="77777777">
        <w:trPr>
          <w:jc w:val="center"/>
        </w:trPr>
        <w:tc>
          <w:tcPr>
            <w:tcW w:w="2880" w:type="dxa"/>
            <w:tcBorders>
              <w:top w:val="single" w:sz="4" w:space="0" w:color="000000"/>
              <w:left w:val="single" w:sz="4" w:space="0" w:color="000000"/>
              <w:bottom w:val="single" w:sz="4" w:space="0" w:color="000000"/>
            </w:tcBorders>
          </w:tcPr>
          <w:p w14:paraId="7F227EA3" w14:textId="77777777" w:rsidR="00D57F62"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9613D9B" w14:textId="77777777" w:rsidR="00D57F62"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855007" w14:textId="77777777" w:rsidR="00D57F62" w:rsidRDefault="00000000">
            <w:pPr>
              <w:pStyle w:val="TAL"/>
              <w:rPr>
                <w:lang w:val="en-US" w:eastAsia="zh-CN"/>
              </w:rPr>
            </w:pPr>
            <w:ins w:id="578" w:author="S6-254628" w:date="2025-10-18T21:02:00Z">
              <w:r>
                <w:rPr>
                  <w:rFonts w:hint="eastAsia"/>
                  <w:lang w:val="en-US" w:eastAsia="zh-CN"/>
                </w:rPr>
                <w:t>T</w:t>
              </w:r>
            </w:ins>
            <w:r>
              <w:rPr>
                <w:rFonts w:hint="eastAsia"/>
                <w:lang w:val="en-US" w:eastAsia="zh-CN"/>
              </w:rPr>
              <w:t xml:space="preserve">he version of MMTel Enabler Client </w:t>
            </w:r>
          </w:p>
        </w:tc>
      </w:tr>
      <w:tr w:rsidR="00D57F62" w14:paraId="161B55AF" w14:textId="77777777">
        <w:trPr>
          <w:jc w:val="center"/>
        </w:trPr>
        <w:tc>
          <w:tcPr>
            <w:tcW w:w="2880" w:type="dxa"/>
            <w:tcBorders>
              <w:top w:val="single" w:sz="4" w:space="0" w:color="000000"/>
              <w:left w:val="single" w:sz="4" w:space="0" w:color="000000"/>
              <w:bottom w:val="single" w:sz="4" w:space="0" w:color="000000"/>
            </w:tcBorders>
          </w:tcPr>
          <w:p w14:paraId="6940DA28" w14:textId="77777777" w:rsidR="00D57F62"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77FE1070" w14:textId="77777777" w:rsidR="00D57F62"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C985B5" w14:textId="77777777" w:rsidR="00D57F62" w:rsidRDefault="00000000">
            <w:pPr>
              <w:pStyle w:val="TAL"/>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D57F62" w14:paraId="5B9BDF67" w14:textId="77777777">
        <w:trPr>
          <w:jc w:val="center"/>
        </w:trPr>
        <w:tc>
          <w:tcPr>
            <w:tcW w:w="2880" w:type="dxa"/>
            <w:tcBorders>
              <w:top w:val="single" w:sz="4" w:space="0" w:color="000000"/>
              <w:left w:val="single" w:sz="4" w:space="0" w:color="000000"/>
              <w:bottom w:val="single" w:sz="4" w:space="0" w:color="000000"/>
            </w:tcBorders>
          </w:tcPr>
          <w:p w14:paraId="31B2E7C0" w14:textId="77777777" w:rsidR="00D57F62"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37718E09" w14:textId="77777777" w:rsidR="00D57F62"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62CE95" w14:textId="77777777" w:rsidR="00D57F62"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D57F62" w14:paraId="0A0FE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5D651E1" w14:textId="77777777" w:rsidR="00D57F62"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1F422C7F" w14:textId="77777777" w:rsidR="00D57F62" w:rsidRDefault="00D57F62"/>
    <w:p w14:paraId="48B1C819" w14:textId="77777777" w:rsidR="00D57F62"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67563741" w14:textId="77777777" w:rsidR="00D57F62"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7192A016" w14:textId="77777777" w:rsidR="00D57F62"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21146647" w14:textId="77777777" w:rsidR="00D57F62" w:rsidRDefault="00000000">
      <w:pPr>
        <w:pStyle w:val="Heading3"/>
        <w:rPr>
          <w:lang w:eastAsia="zh-CN"/>
        </w:rPr>
      </w:pPr>
      <w:bookmarkStart w:id="579" w:name="_Toc16435"/>
      <w:bookmarkStart w:id="580" w:name="_Toc2341"/>
      <w:bookmarkStart w:id="581" w:name="_Toc8264"/>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79"/>
      <w:bookmarkEnd w:id="580"/>
      <w:bookmarkEnd w:id="581"/>
    </w:p>
    <w:p w14:paraId="26A4760E" w14:textId="77777777" w:rsidR="00D57F62"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eastAsia="SimSun" w:hint="eastAsia"/>
          <w:lang w:val="en-US" w:eastAsia="zh-CN"/>
        </w:rPr>
        <w:t xml:space="preserve"> </w:t>
      </w:r>
    </w:p>
    <w:p w14:paraId="0E51BCC6" w14:textId="77777777" w:rsidR="00D57F62" w:rsidRDefault="00000000">
      <w:pPr>
        <w:pStyle w:val="Heading2"/>
      </w:pPr>
      <w:bookmarkStart w:id="582" w:name="_Toc16468"/>
      <w:bookmarkStart w:id="583" w:name="_Toc10044"/>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582"/>
      <w:bookmarkEnd w:id="583"/>
    </w:p>
    <w:p w14:paraId="70C3A88E" w14:textId="77777777" w:rsidR="00D57F62" w:rsidRDefault="00000000">
      <w:pPr>
        <w:pStyle w:val="Heading3"/>
      </w:pPr>
      <w:bookmarkStart w:id="584" w:name="_Toc384"/>
      <w:bookmarkStart w:id="585" w:name="_Toc9370"/>
      <w:r>
        <w:rPr>
          <w:rFonts w:eastAsia="SimSun" w:hint="eastAsia"/>
          <w:lang w:val="en-US" w:eastAsia="zh-CN"/>
        </w:rPr>
        <w:t>6</w:t>
      </w:r>
      <w:r>
        <w:t>.</w:t>
      </w:r>
      <w:r>
        <w:rPr>
          <w:rFonts w:eastAsia="SimSun" w:hint="eastAsia"/>
          <w:lang w:val="en-US" w:eastAsia="zh-CN"/>
        </w:rPr>
        <w:t>2</w:t>
      </w:r>
      <w:r>
        <w:t>.1</w:t>
      </w:r>
      <w:r>
        <w:rPr>
          <w:rFonts w:hint="eastAsia"/>
        </w:rPr>
        <w:tab/>
        <w:t>Description</w:t>
      </w:r>
      <w:bookmarkEnd w:id="584"/>
      <w:bookmarkEnd w:id="585"/>
    </w:p>
    <w:p w14:paraId="1D264B5F" w14:textId="77777777" w:rsidR="00D57F62"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r>
        <w:rPr>
          <w:rFonts w:hint="eastAsia"/>
        </w:rPr>
        <w:t>orthbound interface of DCAR</w:t>
      </w:r>
      <w:r>
        <w:rPr>
          <w:rFonts w:eastAsia="SimSun" w:hint="eastAsia"/>
          <w:lang w:val="en-US" w:eastAsia="zh-CN"/>
        </w:rPr>
        <w:t>.</w:t>
      </w:r>
    </w:p>
    <w:p w14:paraId="612631AF" w14:textId="77777777" w:rsidR="00D57F62"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114CECEE" w14:textId="77777777" w:rsidR="00D57F62" w:rsidRDefault="00000000" w:rsidP="007D0E9F">
      <w:pPr>
        <w:pStyle w:val="TH"/>
        <w:rPr>
          <w:lang w:val="en-US" w:eastAsia="zh-CN"/>
        </w:rPr>
        <w:pPrChange w:id="586" w:author="BMA editorial" w:date="2025-10-20T15:26:00Z" w16du:dateUtc="2025-10-20T13:26:00Z">
          <w:pPr/>
        </w:pPrChange>
      </w:pPr>
      <w:r>
        <w:rPr>
          <w:rFonts w:hint="eastAsia"/>
          <w:lang w:val="en-US" w:eastAsia="zh-CN"/>
        </w:rPr>
        <w:object w:dxaOrig="8785" w:dyaOrig="6154" w14:anchorId="7CFA57E5">
          <v:shape id="_x0000_i1033" type="#_x0000_t75" style="width:439.25pt;height:307.7pt" o:ole="">
            <v:imagedata r:id="rId26" o:title=""/>
            <o:lock v:ext="edit" aspectratio="f"/>
          </v:shape>
          <o:OLEObject Type="Embed" ProgID="Visio.Drawing.11" ShapeID="_x0000_i1033" DrawAspect="Content" ObjectID="_1822479560" r:id="rId27"/>
        </w:object>
      </w:r>
    </w:p>
    <w:p w14:paraId="4F2A1E95" w14:textId="77777777" w:rsidR="00D57F62" w:rsidRDefault="00000000" w:rsidP="007D0E9F">
      <w:pPr>
        <w:pStyle w:val="TF"/>
        <w:rPr>
          <w:lang w:val="en-US" w:eastAsia="zh-CN"/>
        </w:rPr>
        <w:pPrChange w:id="587" w:author="BMA editorial" w:date="2025-10-20T15:26:00Z" w16du:dateUtc="2025-10-20T13:26:00Z">
          <w:pPr>
            <w:pStyle w:val="TH"/>
          </w:pPr>
        </w:pPrChange>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DE415D8" w14:textId="77777777" w:rsidR="00D57F62"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5226BF88" w14:textId="77777777" w:rsidR="00D57F62"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338EA9DC" w14:textId="77777777" w:rsidR="00D57F62"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03173484" w14:textId="77777777" w:rsidR="00D57F62" w:rsidRDefault="00000000">
      <w:pPr>
        <w:rPr>
          <w:lang w:val="en-US" w:eastAsia="zh-CN"/>
        </w:rPr>
      </w:pPr>
      <w:r>
        <w:rPr>
          <w:lang w:val="en-US" w:eastAsia="zh-CN"/>
        </w:rPr>
        <w:t>.</w:t>
      </w:r>
    </w:p>
    <w:p w14:paraId="2C466C65" w14:textId="77777777" w:rsidR="00D57F62" w:rsidRDefault="00000000">
      <w:pPr>
        <w:pStyle w:val="Heading3"/>
      </w:pPr>
      <w:bookmarkStart w:id="588" w:name="_Toc6399"/>
      <w:bookmarkStart w:id="589" w:name="_Toc4612"/>
      <w:r>
        <w:rPr>
          <w:rFonts w:eastAsia="SimSun" w:hint="eastAsia"/>
          <w:lang w:val="en-US" w:eastAsia="zh-CN"/>
        </w:rPr>
        <w:t>6</w:t>
      </w:r>
      <w:r>
        <w:t>.</w:t>
      </w:r>
      <w:r>
        <w:rPr>
          <w:rFonts w:eastAsia="SimSun" w:hint="eastAsia"/>
          <w:lang w:val="en-US" w:eastAsia="zh-CN"/>
        </w:rPr>
        <w:t>2</w:t>
      </w:r>
      <w:r>
        <w:t>.2</w:t>
      </w:r>
      <w:r>
        <w:tab/>
        <w:t>Procedures</w:t>
      </w:r>
      <w:bookmarkEnd w:id="588"/>
      <w:bookmarkEnd w:id="589"/>
    </w:p>
    <w:p w14:paraId="24B91A44" w14:textId="77777777" w:rsidR="00D57F62" w:rsidRDefault="00000000">
      <w:pPr>
        <w:pStyle w:val="Heading4"/>
        <w:rPr>
          <w:ins w:id="590" w:author="S6-254305" w:date="2025-10-18T22:20:00Z"/>
          <w:lang w:eastAsia="ko-KR"/>
        </w:rPr>
      </w:pPr>
      <w:bookmarkStart w:id="591" w:name="_Toc21485"/>
      <w:ins w:id="592" w:author="S6-254305" w:date="2025-10-18T22:20:00Z">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591"/>
      </w:ins>
    </w:p>
    <w:p w14:paraId="6C315654" w14:textId="77777777" w:rsidR="00D57F62"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ins w:id="593" w:author="S6-254305" w:date="2025-10-18T22:21:00Z">
        <w:r>
          <w:rPr>
            <w:rFonts w:eastAsia="SimSun" w:hint="eastAsia"/>
            <w:lang w:val="en-US" w:eastAsia="zh-CN"/>
          </w:rPr>
          <w:t>.1</w:t>
        </w:r>
      </w:ins>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8.2.2 of </w:t>
      </w:r>
      <w:ins w:id="594" w:author="S6-254305" w:date="2025-10-18T22:21:00Z">
        <w:r>
          <w:rPr>
            <w:rFonts w:eastAsia="SimSun" w:hint="eastAsia"/>
            <w:lang w:val="en-US" w:eastAsia="zh-CN"/>
          </w:rPr>
          <w:t>3GPP</w:t>
        </w:r>
        <w:r>
          <w:rPr>
            <w:rFonts w:hint="eastAsia"/>
            <w:lang w:val="en-US" w:eastAsia="zh-CN"/>
          </w:rPr>
          <w:t> </w:t>
        </w:r>
      </w:ins>
      <w:r>
        <w:rPr>
          <w:rFonts w:eastAsia="SimSun" w:hint="eastAsia"/>
          <w:lang w:val="en-US" w:eastAsia="zh-CN"/>
        </w:rPr>
        <w:t>TS 23.392</w:t>
      </w:r>
      <w:ins w:id="595" w:author="S6-254305" w:date="2025-10-18T22:21:00Z">
        <w:r>
          <w:rPr>
            <w:rFonts w:hint="eastAsia"/>
            <w:lang w:val="en-US" w:eastAsia="zh-CN"/>
          </w:rPr>
          <w:t> [2]</w:t>
        </w:r>
      </w:ins>
      <w:r>
        <w:rPr>
          <w:rFonts w:eastAsia="SimSun" w:hint="eastAsia"/>
          <w:lang w:val="en-US" w:eastAsia="zh-CN"/>
        </w:rPr>
        <w:t>.</w:t>
      </w:r>
    </w:p>
    <w:p w14:paraId="3BC9B420" w14:textId="77777777" w:rsidR="00D57F62" w:rsidRDefault="00000000">
      <w:pPr>
        <w:pStyle w:val="EditorsNote"/>
        <w:rPr>
          <w:del w:id="596" w:author="S6-254305" w:date="2025-10-18T22:21:00Z"/>
          <w:lang w:val="en-US" w:eastAsia="zh-CN"/>
        </w:rPr>
      </w:pPr>
      <w:del w:id="597" w:author="S6-254305" w:date="2025-10-18T22:21:00Z">
        <w:r>
          <w:rPr>
            <w:rFonts w:hint="eastAsia"/>
            <w:lang w:val="en-US" w:eastAsia="zh-CN"/>
          </w:rPr>
          <w:delText>Editor</w:delText>
        </w:r>
        <w:r>
          <w:rPr>
            <w:lang w:val="en-US" w:eastAsia="zh-CN"/>
          </w:rPr>
          <w:delText>’</w:delText>
        </w:r>
        <w:r>
          <w:rPr>
            <w:rFonts w:hint="eastAsia"/>
            <w:lang w:val="en-US" w:eastAsia="zh-CN"/>
          </w:rPr>
          <w:delText xml:space="preserve">s note: the procedures of </w:delText>
        </w:r>
        <w:r>
          <w:rPr>
            <w:rFonts w:hint="eastAsia"/>
            <w:lang w:eastAsia="ko-KR"/>
          </w:rPr>
          <w:delText>DC application and profile</w:delText>
        </w:r>
        <w:r>
          <w:rPr>
            <w:rFonts w:hint="eastAsia"/>
            <w:lang w:val="en-US" w:eastAsia="zh-CN"/>
          </w:rPr>
          <w:delText xml:space="preserve"> updating, deleting, etc, are FFS.</w:delText>
        </w:r>
      </w:del>
    </w:p>
    <w:p w14:paraId="441000C6" w14:textId="77777777" w:rsidR="00D57F62" w:rsidRDefault="00000000">
      <w:r>
        <w:t>Pre-conditions:</w:t>
      </w:r>
    </w:p>
    <w:p w14:paraId="34FA7AE8" w14:textId="77777777" w:rsidR="00D57F62" w:rsidRDefault="00000000">
      <w:pPr>
        <w:pStyle w:val="B1"/>
        <w:rPr>
          <w:rFonts w:eastAsia="SimSun"/>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0849DAFF" w14:textId="77777777" w:rsidR="00D57F62"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14630B68" w14:textId="77777777" w:rsidR="00D57F62" w:rsidRDefault="00000000">
      <w:pPr>
        <w:pStyle w:val="TH"/>
      </w:pPr>
      <w:r>
        <w:object w:dxaOrig="6660" w:dyaOrig="4044" w14:anchorId="2B0AF922">
          <v:shape id="_x0000_i1034" type="#_x0000_t75" style="width:333pt;height:202.2pt" o:ole="">
            <v:imagedata r:id="rId28" o:title=""/>
            <o:lock v:ext="edit" aspectratio="f"/>
          </v:shape>
          <o:OLEObject Type="Embed" ProgID="Visio.Drawing.11" ShapeID="_x0000_i1034" DrawAspect="Content" ObjectID="_1822479561" r:id="rId29"/>
        </w:object>
      </w:r>
    </w:p>
    <w:p w14:paraId="36B9530C" w14:textId="77777777" w:rsidR="00D57F62" w:rsidRDefault="00000000" w:rsidP="007D0E9F">
      <w:pPr>
        <w:pStyle w:val="TF"/>
        <w:rPr>
          <w:lang w:val="en-US" w:eastAsia="zh-CN"/>
        </w:rPr>
        <w:pPrChange w:id="598" w:author="BMA editorial" w:date="2025-10-20T15:27:00Z" w16du:dateUtc="2025-10-20T13:27:00Z">
          <w:pPr>
            <w:pStyle w:val="TH"/>
          </w:pPr>
        </w:pPrChange>
      </w:pPr>
      <w:r>
        <w:t>Figure </w:t>
      </w:r>
      <w:r>
        <w:rPr>
          <w:rFonts w:hint="eastAsia"/>
          <w:lang w:val="en-US" w:eastAsia="zh-CN"/>
        </w:rPr>
        <w:t>6.2.2</w:t>
      </w:r>
      <w:ins w:id="599" w:author="S6-254305" w:date="2025-10-18T22:22:00Z">
        <w:r>
          <w:rPr>
            <w:rFonts w:hint="eastAsia"/>
            <w:lang w:val="en-US" w:eastAsia="zh-CN"/>
          </w:rPr>
          <w:t>.1</w:t>
        </w:r>
      </w:ins>
      <w:r>
        <w:t>-</w:t>
      </w:r>
      <w:r>
        <w:rPr>
          <w:rFonts w:hint="eastAsia"/>
          <w:lang w:val="en-US" w:eastAsia="zh-CN"/>
        </w:rPr>
        <w:t>1</w:t>
      </w:r>
      <w:r>
        <w:t xml:space="preserve">: </w:t>
      </w:r>
      <w:r>
        <w:rPr>
          <w:rFonts w:hint="eastAsia"/>
          <w:lang w:val="en-US" w:eastAsia="zh-CN"/>
        </w:rPr>
        <w:t>Uploading DC application and profile from the MMTel Enabler Server to DCAR</w:t>
      </w:r>
    </w:p>
    <w:p w14:paraId="7EB3CB06" w14:textId="77777777" w:rsidR="00D57F62"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w:t>
      </w:r>
      <w:del w:id="600" w:author="S6-254305" w:date="2025-10-18T22:23:00Z">
        <w:r>
          <w:rPr>
            <w:lang w:val="en-US" w:eastAsia="zh-CN"/>
          </w:rPr>
          <w:delText>,</w:delText>
        </w:r>
      </w:del>
      <w:ins w:id="601" w:author="S6-254305" w:date="2025-10-18T22:23:00Z">
        <w:r>
          <w:rPr>
            <w:rFonts w:hint="eastAsia"/>
            <w:lang w:val="en-US" w:eastAsia="zh-CN"/>
          </w:rPr>
          <w:t>.</w:t>
        </w:r>
      </w:ins>
      <w:r>
        <w:rPr>
          <w:rFonts w:hint="eastAsia"/>
          <w:lang w:val="en-US" w:eastAsia="zh-CN"/>
        </w:rPr>
        <w:t>2</w:t>
      </w:r>
      <w:ins w:id="602" w:author="S6-254305" w:date="2025-10-18T22:23:00Z">
        <w:r>
          <w:rPr>
            <w:rFonts w:hint="eastAsia"/>
            <w:lang w:val="en-US" w:eastAsia="zh-CN"/>
          </w:rPr>
          <w:t>.1</w:t>
        </w:r>
      </w:ins>
      <w:r>
        <w:rPr>
          <w:lang w:val="en-US" w:eastAsia="zh-CN"/>
        </w:rPr>
        <w:t>-1</w:t>
      </w:r>
      <w:r>
        <w:t>.</w:t>
      </w:r>
    </w:p>
    <w:p w14:paraId="528092F3" w14:textId="77777777" w:rsidR="00D57F62" w:rsidRDefault="00000000">
      <w:pPr>
        <w:pStyle w:val="TH"/>
        <w:rPr>
          <w:lang w:val="en-US"/>
        </w:rPr>
      </w:pPr>
      <w:r>
        <w:t>Table </w:t>
      </w:r>
      <w:r>
        <w:rPr>
          <w:rFonts w:eastAsia="SimSun" w:hint="eastAsia"/>
          <w:lang w:val="en-US" w:eastAsia="zh-CN"/>
        </w:rPr>
        <w:t>6.2.2</w:t>
      </w:r>
      <w:ins w:id="603" w:author="S6-254305" w:date="2025-10-18T22:23:00Z">
        <w:r>
          <w:rPr>
            <w:rFonts w:eastAsia="SimSun" w:hint="eastAsia"/>
            <w:lang w:val="en-US" w:eastAsia="zh-CN"/>
          </w:rPr>
          <w:t>.1</w:t>
        </w:r>
      </w:ins>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D57F62" w14:paraId="6FE31D35" w14:textId="77777777">
        <w:trPr>
          <w:jc w:val="center"/>
        </w:trPr>
        <w:tc>
          <w:tcPr>
            <w:tcW w:w="2880" w:type="dxa"/>
            <w:tcBorders>
              <w:top w:val="single" w:sz="4" w:space="0" w:color="000000"/>
              <w:left w:val="single" w:sz="4" w:space="0" w:color="000000"/>
              <w:bottom w:val="single" w:sz="4" w:space="0" w:color="000000"/>
            </w:tcBorders>
          </w:tcPr>
          <w:p w14:paraId="2992522A" w14:textId="77777777" w:rsidR="00D57F62"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D66DF96" w14:textId="77777777" w:rsidR="00D57F62"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E9C5E87" w14:textId="77777777" w:rsidR="00D57F62" w:rsidRDefault="00000000">
            <w:pPr>
              <w:pStyle w:val="TAH"/>
            </w:pPr>
            <w:r>
              <w:t>Description</w:t>
            </w:r>
          </w:p>
        </w:tc>
      </w:tr>
      <w:tr w:rsidR="00D57F62" w14:paraId="3042FB94" w14:textId="77777777">
        <w:trPr>
          <w:jc w:val="center"/>
        </w:trPr>
        <w:tc>
          <w:tcPr>
            <w:tcW w:w="2880" w:type="dxa"/>
            <w:tcBorders>
              <w:top w:val="single" w:sz="4" w:space="0" w:color="000000"/>
              <w:left w:val="single" w:sz="4" w:space="0" w:color="000000"/>
              <w:bottom w:val="single" w:sz="4" w:space="0" w:color="000000"/>
            </w:tcBorders>
          </w:tcPr>
          <w:p w14:paraId="76E474FC" w14:textId="77777777" w:rsidR="00D57F62"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3568D5C4" w14:textId="77777777" w:rsidR="00D57F62"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1DDA18A" w14:textId="77777777" w:rsidR="00D57F62"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7E8ADCBB" w14:textId="77777777" w:rsidR="00D57F62" w:rsidRDefault="00000000">
            <w:pPr>
              <w:pStyle w:val="TAL"/>
            </w:pPr>
            <w:r>
              <w:rPr>
                <w:rFonts w:hint="eastAsia"/>
                <w:lang w:val="en-US" w:eastAsia="zh-CN"/>
              </w:rPr>
              <w:t>(VAL service provider)</w:t>
            </w:r>
            <w:r>
              <w:rPr>
                <w:lang w:val="en-US" w:eastAsia="zh-CN"/>
              </w:rPr>
              <w:t xml:space="preserve"> performing the request.</w:t>
            </w:r>
          </w:p>
        </w:tc>
      </w:tr>
      <w:tr w:rsidR="00D57F62" w14:paraId="5ABE62F8" w14:textId="77777777">
        <w:trPr>
          <w:jc w:val="center"/>
        </w:trPr>
        <w:tc>
          <w:tcPr>
            <w:tcW w:w="2880" w:type="dxa"/>
            <w:tcBorders>
              <w:top w:val="single" w:sz="4" w:space="0" w:color="000000"/>
              <w:left w:val="single" w:sz="4" w:space="0" w:color="000000"/>
              <w:bottom w:val="single" w:sz="4" w:space="0" w:color="000000"/>
            </w:tcBorders>
          </w:tcPr>
          <w:p w14:paraId="14BA2A2B" w14:textId="77777777" w:rsidR="00D57F62"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44F07F73" w14:textId="77777777" w:rsidR="00D57F62"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5631B9" w14:textId="77777777" w:rsidR="00D57F62"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D57F62" w14:paraId="09DFE178" w14:textId="77777777">
        <w:trPr>
          <w:jc w:val="center"/>
        </w:trPr>
        <w:tc>
          <w:tcPr>
            <w:tcW w:w="2880" w:type="dxa"/>
            <w:tcBorders>
              <w:top w:val="single" w:sz="4" w:space="0" w:color="000000"/>
              <w:left w:val="single" w:sz="4" w:space="0" w:color="000000"/>
              <w:bottom w:val="single" w:sz="4" w:space="0" w:color="000000"/>
            </w:tcBorders>
          </w:tcPr>
          <w:p w14:paraId="54E798FD" w14:textId="77777777" w:rsidR="00D57F62"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3E4F408" w14:textId="77777777" w:rsidR="00D57F62"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172B3BF" w14:textId="77777777" w:rsidR="00D57F62"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78665BE2" w14:textId="77777777" w:rsidR="00D57F62"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6CD96F84" w14:textId="77777777" w:rsidR="00D57F62" w:rsidRDefault="00D57F62">
      <w:pPr>
        <w:pStyle w:val="B1"/>
        <w:contextualSpacing w:val="0"/>
      </w:pPr>
    </w:p>
    <w:p w14:paraId="6C97FA42" w14:textId="77777777" w:rsidR="00D57F62"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w:t>
      </w:r>
      <w:bookmarkStart w:id="604"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604"/>
      <w:r>
        <w:rPr>
          <w:lang w:eastAsia="zh-CN"/>
        </w:rPr>
        <w:t xml:space="preserve"> </w:t>
      </w:r>
      <w:r>
        <w:rPr>
          <w:rFonts w:hint="eastAsia"/>
          <w:lang w:val="en-US" w:eastAsia="zh-CN"/>
        </w:rPr>
        <w:t>Then the DCAR stores the DC application and the related profile</w:t>
      </w:r>
      <w:r>
        <w:rPr>
          <w:lang w:eastAsia="zh-CN"/>
        </w:rPr>
        <w:t>.</w:t>
      </w:r>
    </w:p>
    <w:p w14:paraId="1D68B7FB" w14:textId="77777777" w:rsidR="00D57F62"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w:t>
      </w:r>
      <w:del w:id="605" w:author="S6-254305" w:date="2025-10-18T22:23:00Z">
        <w:r>
          <w:rPr>
            <w:lang w:val="en-US" w:eastAsia="zh-CN"/>
          </w:rPr>
          <w:delText>,</w:delText>
        </w:r>
      </w:del>
      <w:ins w:id="606" w:author="S6-254305" w:date="2025-10-18T22:23:00Z">
        <w:r>
          <w:rPr>
            <w:rFonts w:hint="eastAsia"/>
            <w:lang w:val="en-US" w:eastAsia="zh-CN"/>
          </w:rPr>
          <w:t>.</w:t>
        </w:r>
      </w:ins>
      <w:r>
        <w:rPr>
          <w:rFonts w:hint="eastAsia"/>
          <w:lang w:val="en-US" w:eastAsia="zh-CN"/>
        </w:rPr>
        <w:t>2</w:t>
      </w:r>
      <w:ins w:id="607" w:author="S6-254305" w:date="2025-10-18T22:24:00Z">
        <w:r>
          <w:rPr>
            <w:rFonts w:hint="eastAsia"/>
            <w:lang w:val="en-US" w:eastAsia="zh-CN"/>
          </w:rPr>
          <w:t>.1</w:t>
        </w:r>
      </w:ins>
      <w:r>
        <w:rPr>
          <w:lang w:val="en-US" w:eastAsia="zh-CN"/>
        </w:rPr>
        <w:t>-</w:t>
      </w:r>
      <w:r>
        <w:rPr>
          <w:rFonts w:hint="eastAsia"/>
          <w:lang w:val="en-US" w:eastAsia="zh-CN"/>
        </w:rPr>
        <w:t>2</w:t>
      </w:r>
      <w:r>
        <w:t>.</w:t>
      </w:r>
    </w:p>
    <w:p w14:paraId="5566D15A" w14:textId="77777777" w:rsidR="00D57F62"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D57F62" w14:paraId="4E9182B7" w14:textId="77777777">
        <w:trPr>
          <w:jc w:val="center"/>
        </w:trPr>
        <w:tc>
          <w:tcPr>
            <w:tcW w:w="2880" w:type="dxa"/>
            <w:tcBorders>
              <w:top w:val="single" w:sz="4" w:space="0" w:color="000000"/>
              <w:left w:val="single" w:sz="4" w:space="0" w:color="000000"/>
              <w:bottom w:val="single" w:sz="4" w:space="0" w:color="000000"/>
            </w:tcBorders>
          </w:tcPr>
          <w:p w14:paraId="647A5A3C" w14:textId="77777777" w:rsidR="00D57F62"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44E4A941" w14:textId="77777777" w:rsidR="00D57F62"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33E0D50" w14:textId="77777777" w:rsidR="00D57F62" w:rsidRDefault="00000000">
            <w:pPr>
              <w:pStyle w:val="TAH"/>
            </w:pPr>
            <w:r>
              <w:t>Description</w:t>
            </w:r>
          </w:p>
        </w:tc>
      </w:tr>
      <w:tr w:rsidR="00D57F62" w14:paraId="2F7FD254" w14:textId="77777777">
        <w:trPr>
          <w:trHeight w:val="90"/>
          <w:jc w:val="center"/>
        </w:trPr>
        <w:tc>
          <w:tcPr>
            <w:tcW w:w="2880" w:type="dxa"/>
            <w:tcBorders>
              <w:top w:val="single" w:sz="4" w:space="0" w:color="000000"/>
              <w:left w:val="single" w:sz="4" w:space="0" w:color="000000"/>
              <w:bottom w:val="single" w:sz="4" w:space="0" w:color="000000"/>
            </w:tcBorders>
          </w:tcPr>
          <w:p w14:paraId="3F50795A" w14:textId="77777777" w:rsidR="00D57F62"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0D4C477E" w14:textId="77777777" w:rsidR="00D57F62"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5F5F6D" w14:textId="77777777" w:rsidR="00D57F62"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5FDCAA58" w14:textId="77777777" w:rsidR="00D57F62"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3E9D583" w14:textId="77777777" w:rsidR="007D0E9F" w:rsidRDefault="007D0E9F" w:rsidP="007D0E9F">
      <w:pPr>
        <w:rPr>
          <w:ins w:id="608" w:author="BMA editorial" w:date="2025-10-20T15:27:00Z" w16du:dateUtc="2025-10-20T13:27:00Z"/>
          <w:lang w:val="en-US" w:eastAsia="zh-CN"/>
        </w:rPr>
        <w:pPrChange w:id="609" w:author="BMA editorial" w:date="2025-10-20T15:27:00Z" w16du:dateUtc="2025-10-20T13:27:00Z">
          <w:pPr>
            <w:pStyle w:val="Heading4"/>
          </w:pPr>
        </w:pPrChange>
      </w:pPr>
      <w:bookmarkStart w:id="610" w:name="_Toc10130"/>
    </w:p>
    <w:p w14:paraId="55B4AA9E" w14:textId="014FF800" w:rsidR="00D57F62" w:rsidRDefault="00000000">
      <w:pPr>
        <w:pStyle w:val="Heading4"/>
        <w:rPr>
          <w:ins w:id="611" w:author="S6-254305" w:date="2025-10-18T22:25:00Z"/>
          <w:lang w:val="en-US" w:eastAsia="zh-CN"/>
        </w:rPr>
      </w:pPr>
      <w:ins w:id="612" w:author="S6-254305" w:date="2025-10-18T22:25:00Z">
        <w:r>
          <w:rPr>
            <w:rFonts w:hint="eastAsia"/>
            <w:lang w:val="en-US" w:eastAsia="zh-CN"/>
          </w:rPr>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610"/>
      </w:ins>
    </w:p>
    <w:p w14:paraId="0F0261E4" w14:textId="77777777" w:rsidR="00D57F62" w:rsidRDefault="00000000">
      <w:pPr>
        <w:rPr>
          <w:ins w:id="613" w:author="S6-254305" w:date="2025-10-18T22:25:00Z"/>
          <w:rFonts w:eastAsia="SimSun"/>
          <w:lang w:val="en-US" w:eastAsia="zh-CN"/>
        </w:rPr>
      </w:pPr>
      <w:ins w:id="614" w:author="S6-254305" w:date="2025-10-18T22:25:00Z">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ins>
    </w:p>
    <w:p w14:paraId="69723048" w14:textId="77777777" w:rsidR="00D57F62" w:rsidRDefault="00000000">
      <w:pPr>
        <w:rPr>
          <w:ins w:id="615" w:author="S6-254305" w:date="2025-10-18T22:25:00Z"/>
        </w:rPr>
      </w:pPr>
      <w:ins w:id="616" w:author="S6-254305" w:date="2025-10-18T22:25:00Z">
        <w:r>
          <w:t>Pre-conditions:</w:t>
        </w:r>
      </w:ins>
    </w:p>
    <w:p w14:paraId="5CB32CCC" w14:textId="77777777" w:rsidR="00D57F62" w:rsidRDefault="00000000">
      <w:pPr>
        <w:pStyle w:val="B1"/>
        <w:ind w:left="0" w:firstLine="0"/>
        <w:rPr>
          <w:ins w:id="617" w:author="S6-254305" w:date="2025-10-18T22:25:00Z"/>
          <w:lang w:val="en-US" w:eastAsia="zh-CN"/>
        </w:rPr>
      </w:pPr>
      <w:ins w:id="618" w:author="S6-254305" w:date="2025-10-18T22:25:00Z">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ins>
    </w:p>
    <w:p w14:paraId="60CA6480" w14:textId="77777777" w:rsidR="00D57F62" w:rsidRDefault="00000000">
      <w:pPr>
        <w:pStyle w:val="B1"/>
        <w:rPr>
          <w:ins w:id="619" w:author="S6-254305" w:date="2025-10-18T22:25:00Z"/>
          <w:lang w:val="en-US" w:eastAsia="zh-CN"/>
        </w:rPr>
      </w:pPr>
      <w:ins w:id="620" w:author="S6-254305" w:date="2025-10-18T22:25:00Z">
        <w:r>
          <w:rPr>
            <w:rFonts w:hint="eastAsia"/>
            <w:lang w:val="en-US" w:eastAsia="zh-CN"/>
          </w:rPr>
          <w:lastRenderedPageBreak/>
          <w:t>2.</w:t>
        </w:r>
        <w:r>
          <w:rPr>
            <w:rFonts w:hint="eastAsia"/>
            <w:lang w:val="en-US" w:eastAsia="zh-CN"/>
          </w:rPr>
          <w:tab/>
          <w:t xml:space="preserve">The MMTel service provider decides to update the DC application and profile to the DCAR so that they can be used by the MMTel service. </w:t>
        </w:r>
      </w:ins>
    </w:p>
    <w:p w14:paraId="4F7E6CE6" w14:textId="77777777" w:rsidR="00D57F62" w:rsidRDefault="00000000" w:rsidP="007D0E9F">
      <w:pPr>
        <w:pStyle w:val="TH"/>
        <w:rPr>
          <w:ins w:id="621" w:author="S6-254305" w:date="2025-10-18T22:25:00Z"/>
          <w:lang w:val="en-US" w:eastAsia="zh-CN"/>
        </w:rPr>
        <w:pPrChange w:id="622" w:author="BMA editorial" w:date="2025-10-20T15:27:00Z" w16du:dateUtc="2025-10-20T13:27:00Z">
          <w:pPr>
            <w:jc w:val="center"/>
          </w:pPr>
        </w:pPrChange>
      </w:pPr>
      <w:ins w:id="623" w:author="Rapporteur040" w:date="2025-10-18T22:40:00Z">
        <w:r>
          <w:rPr>
            <w:lang w:val="en-US" w:eastAsia="zh-CN"/>
          </w:rPr>
          <w:object w:dxaOrig="6660" w:dyaOrig="4044" w14:anchorId="5F045A74">
            <v:shape id="_x0000_i1035" type="#_x0000_t75" style="width:333pt;height:202.2pt" o:ole="">
              <v:imagedata r:id="rId30" o:title=""/>
              <o:lock v:ext="edit" aspectratio="f"/>
            </v:shape>
            <o:OLEObject Type="Embed" ProgID="Visio.Drawing.15" ShapeID="_x0000_i1035" DrawAspect="Content" ObjectID="_1822479562" r:id="rId31"/>
          </w:object>
        </w:r>
      </w:ins>
    </w:p>
    <w:p w14:paraId="40248AB2" w14:textId="77777777" w:rsidR="00D57F62" w:rsidRDefault="00000000" w:rsidP="007D0E9F">
      <w:pPr>
        <w:pStyle w:val="TF"/>
        <w:rPr>
          <w:ins w:id="624" w:author="S6-254305" w:date="2025-10-18T22:25:00Z"/>
          <w:lang w:val="en-US" w:eastAsia="zh-CN"/>
        </w:rPr>
        <w:pPrChange w:id="625" w:author="BMA editorial" w:date="2025-10-20T15:27:00Z" w16du:dateUtc="2025-10-20T13:27:00Z">
          <w:pPr>
            <w:pStyle w:val="TH"/>
          </w:pPr>
        </w:pPrChange>
      </w:pPr>
      <w:ins w:id="626" w:author="S6-254305" w:date="2025-10-18T22:25:00Z">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ins>
    </w:p>
    <w:p w14:paraId="54E9B205" w14:textId="77777777" w:rsidR="00D57F62" w:rsidRDefault="00000000">
      <w:pPr>
        <w:pStyle w:val="B1"/>
        <w:contextualSpacing w:val="0"/>
        <w:rPr>
          <w:ins w:id="627" w:author="S6-254305" w:date="2025-10-18T22:25:00Z"/>
        </w:rPr>
      </w:pPr>
      <w:ins w:id="628" w:author="S6-254305" w:date="2025-10-18T22:25:00Z">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ins>
    </w:p>
    <w:p w14:paraId="245F3E1D" w14:textId="77777777" w:rsidR="00D57F62" w:rsidRDefault="00000000">
      <w:pPr>
        <w:pStyle w:val="TH"/>
        <w:rPr>
          <w:ins w:id="629" w:author="S6-254305" w:date="2025-10-18T22:25:00Z"/>
          <w:lang w:val="en-US"/>
        </w:rPr>
      </w:pPr>
      <w:ins w:id="630" w:author="S6-254305" w:date="2025-10-18T22:25:00Z">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ins>
    </w:p>
    <w:tbl>
      <w:tblPr>
        <w:tblW w:w="8640" w:type="dxa"/>
        <w:jc w:val="center"/>
        <w:tblLayout w:type="fixed"/>
        <w:tblLook w:val="04A0" w:firstRow="1" w:lastRow="0" w:firstColumn="1" w:lastColumn="0" w:noHBand="0" w:noVBand="1"/>
      </w:tblPr>
      <w:tblGrid>
        <w:gridCol w:w="2880"/>
        <w:gridCol w:w="1440"/>
        <w:gridCol w:w="4320"/>
      </w:tblGrid>
      <w:tr w:rsidR="00D57F62" w14:paraId="44D7C16B" w14:textId="77777777">
        <w:trPr>
          <w:jc w:val="center"/>
          <w:ins w:id="631" w:author="S6-254305" w:date="2025-10-18T22:25:00Z"/>
        </w:trPr>
        <w:tc>
          <w:tcPr>
            <w:tcW w:w="2880" w:type="dxa"/>
            <w:tcBorders>
              <w:top w:val="single" w:sz="4" w:space="0" w:color="000000"/>
              <w:left w:val="single" w:sz="4" w:space="0" w:color="000000"/>
              <w:bottom w:val="single" w:sz="4" w:space="0" w:color="000000"/>
            </w:tcBorders>
          </w:tcPr>
          <w:p w14:paraId="74DE9F45" w14:textId="77777777" w:rsidR="00D57F62" w:rsidRDefault="00000000">
            <w:pPr>
              <w:pStyle w:val="TAH"/>
              <w:rPr>
                <w:ins w:id="632" w:author="S6-254305" w:date="2025-10-18T22:25:00Z"/>
              </w:rPr>
            </w:pPr>
            <w:ins w:id="633" w:author="S6-254305" w:date="2025-10-18T22:25:00Z">
              <w:r>
                <w:t>Information element</w:t>
              </w:r>
            </w:ins>
          </w:p>
        </w:tc>
        <w:tc>
          <w:tcPr>
            <w:tcW w:w="1440" w:type="dxa"/>
            <w:tcBorders>
              <w:top w:val="single" w:sz="4" w:space="0" w:color="000000"/>
              <w:left w:val="single" w:sz="4" w:space="0" w:color="000000"/>
              <w:bottom w:val="single" w:sz="4" w:space="0" w:color="000000"/>
            </w:tcBorders>
          </w:tcPr>
          <w:p w14:paraId="1B9117E0" w14:textId="77777777" w:rsidR="00D57F62" w:rsidRDefault="00000000">
            <w:pPr>
              <w:pStyle w:val="TAH"/>
              <w:rPr>
                <w:ins w:id="634" w:author="S6-254305" w:date="2025-10-18T22:25:00Z"/>
              </w:rPr>
            </w:pPr>
            <w:ins w:id="635" w:author="S6-254305" w:date="2025-10-18T22:25:00Z">
              <w:r>
                <w:t>Status</w:t>
              </w:r>
            </w:ins>
          </w:p>
        </w:tc>
        <w:tc>
          <w:tcPr>
            <w:tcW w:w="4320" w:type="dxa"/>
            <w:tcBorders>
              <w:top w:val="single" w:sz="4" w:space="0" w:color="000000"/>
              <w:left w:val="single" w:sz="4" w:space="0" w:color="000000"/>
              <w:bottom w:val="single" w:sz="4" w:space="0" w:color="000000"/>
              <w:right w:val="single" w:sz="4" w:space="0" w:color="000000"/>
            </w:tcBorders>
          </w:tcPr>
          <w:p w14:paraId="284D9EF4" w14:textId="77777777" w:rsidR="00D57F62" w:rsidRDefault="00000000">
            <w:pPr>
              <w:pStyle w:val="TAH"/>
              <w:rPr>
                <w:ins w:id="636" w:author="S6-254305" w:date="2025-10-18T22:25:00Z"/>
              </w:rPr>
            </w:pPr>
            <w:ins w:id="637" w:author="S6-254305" w:date="2025-10-18T22:25:00Z">
              <w:r>
                <w:t>Description</w:t>
              </w:r>
            </w:ins>
          </w:p>
        </w:tc>
      </w:tr>
      <w:tr w:rsidR="00D57F62" w14:paraId="2C91C2AF" w14:textId="77777777">
        <w:trPr>
          <w:jc w:val="center"/>
          <w:ins w:id="638" w:author="S6-254305" w:date="2025-10-18T22:25:00Z"/>
        </w:trPr>
        <w:tc>
          <w:tcPr>
            <w:tcW w:w="2880" w:type="dxa"/>
            <w:tcBorders>
              <w:top w:val="single" w:sz="4" w:space="0" w:color="000000"/>
              <w:left w:val="single" w:sz="4" w:space="0" w:color="000000"/>
              <w:bottom w:val="single" w:sz="4" w:space="0" w:color="000000"/>
            </w:tcBorders>
          </w:tcPr>
          <w:p w14:paraId="24240A5A" w14:textId="77777777" w:rsidR="00D57F62" w:rsidRDefault="00000000">
            <w:pPr>
              <w:pStyle w:val="TAL"/>
              <w:rPr>
                <w:ins w:id="639" w:author="S6-254305" w:date="2025-10-18T22:25:00Z"/>
              </w:rPr>
            </w:pPr>
            <w:ins w:id="640" w:author="S6-254305" w:date="2025-10-18T22:25:00Z">
              <w:r>
                <w:rPr>
                  <w:lang w:eastAsia="zh-CN"/>
                </w:rPr>
                <w:t>Requester Identity</w:t>
              </w:r>
            </w:ins>
          </w:p>
        </w:tc>
        <w:tc>
          <w:tcPr>
            <w:tcW w:w="1440" w:type="dxa"/>
            <w:tcBorders>
              <w:top w:val="single" w:sz="4" w:space="0" w:color="000000"/>
              <w:left w:val="single" w:sz="4" w:space="0" w:color="000000"/>
              <w:bottom w:val="single" w:sz="4" w:space="0" w:color="000000"/>
            </w:tcBorders>
          </w:tcPr>
          <w:p w14:paraId="15ADE86D" w14:textId="77777777" w:rsidR="00D57F62" w:rsidRDefault="00000000">
            <w:pPr>
              <w:pStyle w:val="TAC"/>
              <w:rPr>
                <w:ins w:id="641" w:author="S6-254305" w:date="2025-10-18T22:25:00Z"/>
                <w:lang w:val="en-US" w:eastAsia="zh-CN"/>
              </w:rPr>
            </w:pPr>
            <w:ins w:id="642"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BA6D3F" w14:textId="77777777" w:rsidR="00D57F62" w:rsidRDefault="00000000">
            <w:pPr>
              <w:pStyle w:val="TAL"/>
              <w:rPr>
                <w:ins w:id="643" w:author="S6-254305" w:date="2025-10-18T22:25:00Z"/>
                <w:lang w:val="en-US" w:eastAsia="zh-CN"/>
              </w:rPr>
            </w:pPr>
            <w:ins w:id="644" w:author="S6-254305" w:date="2025-10-18T22:25:00Z">
              <w:r>
                <w:rPr>
                  <w:lang w:val="en-US" w:eastAsia="zh-CN"/>
                </w:rPr>
                <w:t xml:space="preserve">The identity of the </w:t>
              </w:r>
              <w:r>
                <w:rPr>
                  <w:rFonts w:hint="eastAsia"/>
                  <w:lang w:val="en-US" w:eastAsia="zh-CN"/>
                </w:rPr>
                <w:t xml:space="preserve">DC Application provider </w:t>
              </w:r>
            </w:ins>
          </w:p>
          <w:p w14:paraId="49FDE6F3" w14:textId="77777777" w:rsidR="00D57F62" w:rsidRDefault="00000000">
            <w:pPr>
              <w:pStyle w:val="TAL"/>
              <w:rPr>
                <w:ins w:id="645" w:author="S6-254305" w:date="2025-10-18T22:25:00Z"/>
              </w:rPr>
            </w:pPr>
            <w:ins w:id="646" w:author="S6-254305" w:date="2025-10-18T22:25:00Z">
              <w:r>
                <w:rPr>
                  <w:rFonts w:hint="eastAsia"/>
                  <w:lang w:val="en-US" w:eastAsia="zh-CN"/>
                </w:rPr>
                <w:t>(VAL service provider)</w:t>
              </w:r>
              <w:r>
                <w:rPr>
                  <w:lang w:val="en-US" w:eastAsia="zh-CN"/>
                </w:rPr>
                <w:t xml:space="preserve"> performing the request.</w:t>
              </w:r>
            </w:ins>
          </w:p>
        </w:tc>
      </w:tr>
      <w:tr w:rsidR="00D57F62" w14:paraId="7C407D0B" w14:textId="77777777">
        <w:trPr>
          <w:jc w:val="center"/>
          <w:ins w:id="647" w:author="S6-254305" w:date="2025-10-18T22:25:00Z"/>
        </w:trPr>
        <w:tc>
          <w:tcPr>
            <w:tcW w:w="2880" w:type="dxa"/>
            <w:tcBorders>
              <w:top w:val="single" w:sz="4" w:space="0" w:color="000000"/>
              <w:left w:val="single" w:sz="4" w:space="0" w:color="000000"/>
              <w:bottom w:val="single" w:sz="4" w:space="0" w:color="000000"/>
            </w:tcBorders>
          </w:tcPr>
          <w:p w14:paraId="6EE67535" w14:textId="77777777" w:rsidR="00D57F62" w:rsidRDefault="00000000">
            <w:pPr>
              <w:pStyle w:val="TAL"/>
              <w:rPr>
                <w:ins w:id="648" w:author="S6-254305" w:date="2025-10-18T22:25:00Z"/>
                <w:lang w:val="en-US" w:eastAsia="zh-CN"/>
              </w:rPr>
            </w:pPr>
            <w:ins w:id="649" w:author="S6-254305" w:date="2025-10-18T22:25:00Z">
              <w:r>
                <w:rPr>
                  <w:rFonts w:hint="eastAsia"/>
                  <w:lang w:val="en-US" w:eastAsia="zh-CN"/>
                </w:rPr>
                <w:t>MMTel Enabler Server ID</w:t>
              </w:r>
            </w:ins>
          </w:p>
        </w:tc>
        <w:tc>
          <w:tcPr>
            <w:tcW w:w="1440" w:type="dxa"/>
            <w:tcBorders>
              <w:top w:val="single" w:sz="4" w:space="0" w:color="000000"/>
              <w:left w:val="single" w:sz="4" w:space="0" w:color="000000"/>
              <w:bottom w:val="single" w:sz="4" w:space="0" w:color="000000"/>
            </w:tcBorders>
          </w:tcPr>
          <w:p w14:paraId="1A2B76F4" w14:textId="77777777" w:rsidR="00D57F62" w:rsidRDefault="00000000">
            <w:pPr>
              <w:pStyle w:val="TAC"/>
              <w:rPr>
                <w:ins w:id="650" w:author="S6-254305" w:date="2025-10-18T22:25:00Z"/>
                <w:lang w:val="en-US" w:eastAsia="zh-CN"/>
              </w:rPr>
            </w:pPr>
            <w:ins w:id="651"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7F3C7F" w14:textId="77777777" w:rsidR="00D57F62" w:rsidRDefault="00000000">
            <w:pPr>
              <w:pStyle w:val="TAL"/>
              <w:rPr>
                <w:ins w:id="652" w:author="S6-254305" w:date="2025-10-18T22:25:00Z"/>
                <w:lang w:val="en-US" w:eastAsia="zh-CN"/>
              </w:rPr>
            </w:pPr>
            <w:ins w:id="653" w:author="S6-254305" w:date="2025-10-18T22:25:00Z">
              <w:r>
                <w:rPr>
                  <w:lang w:val="en-US" w:eastAsia="zh-CN"/>
                </w:rPr>
                <w:t>The identity of the</w:t>
              </w:r>
              <w:r>
                <w:rPr>
                  <w:rFonts w:hint="eastAsia"/>
                  <w:lang w:val="en-US" w:eastAsia="zh-CN"/>
                </w:rPr>
                <w:t xml:space="preserve"> MMTel Enabler Server</w:t>
              </w:r>
            </w:ins>
          </w:p>
        </w:tc>
      </w:tr>
      <w:tr w:rsidR="00D57F62" w14:paraId="756043D2" w14:textId="77777777">
        <w:trPr>
          <w:jc w:val="center"/>
          <w:ins w:id="654" w:author="S6-254305" w:date="2025-10-18T22:25:00Z"/>
        </w:trPr>
        <w:tc>
          <w:tcPr>
            <w:tcW w:w="2880" w:type="dxa"/>
            <w:tcBorders>
              <w:top w:val="single" w:sz="4" w:space="0" w:color="000000"/>
              <w:left w:val="single" w:sz="4" w:space="0" w:color="000000"/>
              <w:bottom w:val="single" w:sz="4" w:space="0" w:color="000000"/>
            </w:tcBorders>
          </w:tcPr>
          <w:p w14:paraId="510A15F1" w14:textId="77777777" w:rsidR="00D57F62" w:rsidRDefault="00000000">
            <w:pPr>
              <w:pStyle w:val="TAL"/>
              <w:rPr>
                <w:ins w:id="655" w:author="S6-254305" w:date="2025-10-18T22:25:00Z"/>
                <w:lang w:val="en-US" w:eastAsia="zh-CN"/>
              </w:rPr>
            </w:pPr>
            <w:ins w:id="656" w:author="S6-254305" w:date="2025-10-18T22:25:00Z">
              <w:r>
                <w:rPr>
                  <w:lang w:val="en-US" w:eastAsia="zh-CN"/>
                </w:rPr>
                <w:t>DC</w:t>
              </w:r>
              <w:r>
                <w:rPr>
                  <w:rFonts w:hint="eastAsia"/>
                  <w:lang w:val="en-US" w:eastAsia="zh-CN"/>
                </w:rPr>
                <w:t xml:space="preserve"> Application list</w:t>
              </w:r>
            </w:ins>
          </w:p>
        </w:tc>
        <w:tc>
          <w:tcPr>
            <w:tcW w:w="1440" w:type="dxa"/>
            <w:tcBorders>
              <w:top w:val="single" w:sz="4" w:space="0" w:color="000000"/>
              <w:left w:val="single" w:sz="4" w:space="0" w:color="000000"/>
              <w:bottom w:val="single" w:sz="4" w:space="0" w:color="000000"/>
            </w:tcBorders>
          </w:tcPr>
          <w:p w14:paraId="0AF89DA3" w14:textId="77777777" w:rsidR="00D57F62" w:rsidRDefault="00000000">
            <w:pPr>
              <w:pStyle w:val="TAC"/>
              <w:rPr>
                <w:ins w:id="657" w:author="S6-254305" w:date="2025-10-18T22:25:00Z"/>
                <w:lang w:val="en-US" w:eastAsia="zh-CN"/>
              </w:rPr>
            </w:pPr>
            <w:ins w:id="658"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C43CF2" w14:textId="77777777" w:rsidR="00D57F62" w:rsidRDefault="00000000">
            <w:pPr>
              <w:pStyle w:val="TAL"/>
              <w:rPr>
                <w:ins w:id="659" w:author="S6-254305" w:date="2025-10-18T22:25:00Z"/>
                <w:lang w:val="en-US" w:eastAsia="zh-CN"/>
              </w:rPr>
            </w:pPr>
            <w:ins w:id="660" w:author="S6-254305" w:date="2025-10-18T22:25:00Z">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ins>
          </w:p>
          <w:p w14:paraId="4962FBBC" w14:textId="77777777" w:rsidR="00D57F62" w:rsidRDefault="00000000">
            <w:pPr>
              <w:pStyle w:val="TAL"/>
              <w:rPr>
                <w:ins w:id="661" w:author="S6-254305" w:date="2025-10-18T22:25:00Z"/>
                <w:lang w:val="en-US" w:eastAsia="zh-CN"/>
              </w:rPr>
            </w:pPr>
            <w:ins w:id="662" w:author="S6-254305" w:date="2025-10-18T22:25:00Z">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ins>
          </w:p>
        </w:tc>
      </w:tr>
    </w:tbl>
    <w:p w14:paraId="0916B80B" w14:textId="77777777" w:rsidR="00D57F62" w:rsidRDefault="00D57F62">
      <w:pPr>
        <w:pStyle w:val="B1"/>
        <w:contextualSpacing w:val="0"/>
        <w:rPr>
          <w:ins w:id="663" w:author="S6-254305" w:date="2025-10-18T22:25:00Z"/>
        </w:rPr>
      </w:pPr>
    </w:p>
    <w:p w14:paraId="479F2F13" w14:textId="77777777" w:rsidR="00D57F62" w:rsidRDefault="00000000">
      <w:pPr>
        <w:pStyle w:val="B1"/>
        <w:contextualSpacing w:val="0"/>
        <w:rPr>
          <w:ins w:id="664" w:author="S6-254305" w:date="2025-10-18T22:25:00Z"/>
          <w:lang w:eastAsia="zh-CN"/>
        </w:rPr>
      </w:pPr>
      <w:ins w:id="665" w:author="S6-254305" w:date="2025-10-18T22:25:00Z">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ins>
    </w:p>
    <w:p w14:paraId="40DDC4C4" w14:textId="77777777" w:rsidR="00D57F62" w:rsidRDefault="00000000">
      <w:pPr>
        <w:pStyle w:val="B1"/>
        <w:contextualSpacing w:val="0"/>
        <w:rPr>
          <w:ins w:id="666" w:author="S6-254305" w:date="2025-10-18T22:25:00Z"/>
        </w:rPr>
      </w:pPr>
      <w:ins w:id="667" w:author="S6-254305" w:date="2025-10-18T22:25:00Z">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ins>
    </w:p>
    <w:p w14:paraId="16D27D61" w14:textId="77777777" w:rsidR="00D57F62" w:rsidRDefault="00000000">
      <w:pPr>
        <w:pStyle w:val="TH"/>
        <w:rPr>
          <w:ins w:id="668" w:author="S6-254305" w:date="2025-10-18T22:25:00Z"/>
          <w:lang w:val="en-US"/>
        </w:rPr>
      </w:pPr>
      <w:ins w:id="669" w:author="S6-254305" w:date="2025-10-18T22:25:00Z">
        <w:r>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ins>
    </w:p>
    <w:tbl>
      <w:tblPr>
        <w:tblW w:w="8640" w:type="dxa"/>
        <w:jc w:val="center"/>
        <w:tblLayout w:type="fixed"/>
        <w:tblLook w:val="04A0" w:firstRow="1" w:lastRow="0" w:firstColumn="1" w:lastColumn="0" w:noHBand="0" w:noVBand="1"/>
      </w:tblPr>
      <w:tblGrid>
        <w:gridCol w:w="2880"/>
        <w:gridCol w:w="1440"/>
        <w:gridCol w:w="4320"/>
      </w:tblGrid>
      <w:tr w:rsidR="00D57F62" w14:paraId="3FD6281F" w14:textId="77777777">
        <w:trPr>
          <w:jc w:val="center"/>
          <w:ins w:id="670" w:author="S6-254305" w:date="2025-10-18T22:25:00Z"/>
        </w:trPr>
        <w:tc>
          <w:tcPr>
            <w:tcW w:w="2880" w:type="dxa"/>
            <w:tcBorders>
              <w:top w:val="single" w:sz="4" w:space="0" w:color="000000"/>
              <w:left w:val="single" w:sz="4" w:space="0" w:color="000000"/>
              <w:bottom w:val="single" w:sz="4" w:space="0" w:color="000000"/>
            </w:tcBorders>
          </w:tcPr>
          <w:p w14:paraId="2420B47A" w14:textId="77777777" w:rsidR="00D57F62" w:rsidRDefault="00000000">
            <w:pPr>
              <w:pStyle w:val="TAH"/>
              <w:rPr>
                <w:ins w:id="671" w:author="S6-254305" w:date="2025-10-18T22:25:00Z"/>
              </w:rPr>
            </w:pPr>
            <w:ins w:id="672" w:author="S6-254305" w:date="2025-10-18T22:25:00Z">
              <w:r>
                <w:t>Information element</w:t>
              </w:r>
            </w:ins>
          </w:p>
        </w:tc>
        <w:tc>
          <w:tcPr>
            <w:tcW w:w="1440" w:type="dxa"/>
            <w:tcBorders>
              <w:top w:val="single" w:sz="4" w:space="0" w:color="000000"/>
              <w:left w:val="single" w:sz="4" w:space="0" w:color="000000"/>
              <w:bottom w:val="single" w:sz="4" w:space="0" w:color="000000"/>
            </w:tcBorders>
          </w:tcPr>
          <w:p w14:paraId="15B875AE" w14:textId="77777777" w:rsidR="00D57F62" w:rsidRDefault="00000000">
            <w:pPr>
              <w:pStyle w:val="TAH"/>
              <w:rPr>
                <w:ins w:id="673" w:author="S6-254305" w:date="2025-10-18T22:25:00Z"/>
              </w:rPr>
            </w:pPr>
            <w:ins w:id="674" w:author="S6-254305" w:date="2025-10-18T22:25:00Z">
              <w:r>
                <w:t>Status</w:t>
              </w:r>
            </w:ins>
          </w:p>
        </w:tc>
        <w:tc>
          <w:tcPr>
            <w:tcW w:w="4320" w:type="dxa"/>
            <w:tcBorders>
              <w:top w:val="single" w:sz="4" w:space="0" w:color="000000"/>
              <w:left w:val="single" w:sz="4" w:space="0" w:color="000000"/>
              <w:bottom w:val="single" w:sz="4" w:space="0" w:color="000000"/>
              <w:right w:val="single" w:sz="4" w:space="0" w:color="000000"/>
            </w:tcBorders>
          </w:tcPr>
          <w:p w14:paraId="60874104" w14:textId="77777777" w:rsidR="00D57F62" w:rsidRDefault="00000000">
            <w:pPr>
              <w:pStyle w:val="TAH"/>
              <w:rPr>
                <w:ins w:id="675" w:author="S6-254305" w:date="2025-10-18T22:25:00Z"/>
              </w:rPr>
            </w:pPr>
            <w:ins w:id="676" w:author="S6-254305" w:date="2025-10-18T22:25:00Z">
              <w:r>
                <w:t>Description</w:t>
              </w:r>
            </w:ins>
          </w:p>
        </w:tc>
      </w:tr>
      <w:tr w:rsidR="00D57F62" w14:paraId="37813AB0" w14:textId="77777777">
        <w:trPr>
          <w:trHeight w:val="90"/>
          <w:jc w:val="center"/>
          <w:ins w:id="677" w:author="S6-254305" w:date="2025-10-18T22:25:00Z"/>
        </w:trPr>
        <w:tc>
          <w:tcPr>
            <w:tcW w:w="2880" w:type="dxa"/>
            <w:tcBorders>
              <w:top w:val="single" w:sz="4" w:space="0" w:color="000000"/>
              <w:left w:val="single" w:sz="4" w:space="0" w:color="000000"/>
              <w:bottom w:val="single" w:sz="4" w:space="0" w:color="000000"/>
            </w:tcBorders>
          </w:tcPr>
          <w:p w14:paraId="15CDF5CC" w14:textId="77777777" w:rsidR="00D57F62" w:rsidRDefault="00000000">
            <w:pPr>
              <w:pStyle w:val="TAL"/>
              <w:rPr>
                <w:ins w:id="678" w:author="S6-254305" w:date="2025-10-18T22:25:00Z"/>
                <w:lang w:val="en-US" w:eastAsia="zh-CN"/>
              </w:rPr>
            </w:pPr>
            <w:ins w:id="679" w:author="S6-254305" w:date="2025-10-18T22:25:00Z">
              <w:r>
                <w:rPr>
                  <w:rFonts w:hint="eastAsia"/>
                  <w:lang w:val="en-US" w:eastAsia="zh-CN"/>
                </w:rPr>
                <w:t xml:space="preserve">DC application </w:t>
              </w:r>
              <w:r>
                <w:rPr>
                  <w:lang w:val="en-US" w:eastAsia="zh-CN"/>
                </w:rPr>
                <w:t xml:space="preserve">and profile </w:t>
              </w:r>
              <w:r>
                <w:rPr>
                  <w:rFonts w:hint="eastAsia"/>
                  <w:lang w:val="en-US" w:eastAsia="zh-CN"/>
                </w:rPr>
                <w:t>update response list</w:t>
              </w:r>
            </w:ins>
          </w:p>
        </w:tc>
        <w:tc>
          <w:tcPr>
            <w:tcW w:w="1440" w:type="dxa"/>
            <w:tcBorders>
              <w:top w:val="single" w:sz="4" w:space="0" w:color="000000"/>
              <w:left w:val="single" w:sz="4" w:space="0" w:color="000000"/>
              <w:bottom w:val="single" w:sz="4" w:space="0" w:color="000000"/>
            </w:tcBorders>
          </w:tcPr>
          <w:p w14:paraId="195B3FFE" w14:textId="77777777" w:rsidR="00D57F62" w:rsidRDefault="00000000">
            <w:pPr>
              <w:pStyle w:val="TAC"/>
              <w:rPr>
                <w:ins w:id="680" w:author="S6-254305" w:date="2025-10-18T22:25:00Z"/>
                <w:lang w:val="en-US" w:eastAsia="zh-CN"/>
              </w:rPr>
            </w:pPr>
            <w:ins w:id="681"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B2C58B" w14:textId="77777777" w:rsidR="00D57F62" w:rsidRDefault="00000000">
            <w:pPr>
              <w:pStyle w:val="TAL"/>
              <w:rPr>
                <w:ins w:id="682" w:author="S6-254305" w:date="2025-10-18T22:25:00Z"/>
                <w:lang w:val="en-US" w:eastAsia="zh-CN"/>
              </w:rPr>
            </w:pPr>
            <w:ins w:id="683" w:author="S6-254305" w:date="2025-10-18T22:25:00Z">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ins>
          </w:p>
          <w:p w14:paraId="51515045" w14:textId="77777777" w:rsidR="00D57F62" w:rsidRDefault="00000000">
            <w:pPr>
              <w:pStyle w:val="TAL"/>
              <w:rPr>
                <w:ins w:id="684" w:author="S6-254305" w:date="2025-10-18T22:25:00Z"/>
                <w:lang w:val="en-US" w:eastAsia="zh-CN"/>
              </w:rPr>
            </w:pPr>
            <w:ins w:id="685" w:author="S6-254305" w:date="2025-10-18T22:25:00Z">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ins>
          </w:p>
        </w:tc>
      </w:tr>
    </w:tbl>
    <w:p w14:paraId="73B540AF" w14:textId="77777777" w:rsidR="00D57F62" w:rsidRDefault="00D57F62">
      <w:pPr>
        <w:rPr>
          <w:ins w:id="686" w:author="S6-254305" w:date="2025-10-18T22:25:00Z"/>
          <w:lang w:val="en-US" w:eastAsia="zh-CN"/>
        </w:rPr>
      </w:pPr>
    </w:p>
    <w:p w14:paraId="0B7F761C" w14:textId="77777777" w:rsidR="00D57F62" w:rsidRDefault="00000000">
      <w:pPr>
        <w:pStyle w:val="Heading4"/>
        <w:rPr>
          <w:ins w:id="687" w:author="S6-254305" w:date="2025-10-18T22:25:00Z"/>
          <w:lang w:val="en-US" w:eastAsia="zh-CN"/>
        </w:rPr>
      </w:pPr>
      <w:bookmarkStart w:id="688" w:name="_Toc17729"/>
      <w:ins w:id="689" w:author="S6-254305" w:date="2025-10-18T22:25:00Z">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688"/>
      </w:ins>
    </w:p>
    <w:p w14:paraId="33E2BF74" w14:textId="77777777" w:rsidR="00D57F62" w:rsidRDefault="00000000">
      <w:pPr>
        <w:rPr>
          <w:ins w:id="690" w:author="S6-254305" w:date="2025-10-18T22:25:00Z"/>
          <w:rFonts w:eastAsia="SimSun"/>
          <w:lang w:val="en-US" w:eastAsia="zh-CN"/>
        </w:rPr>
      </w:pPr>
      <w:ins w:id="691" w:author="S6-254305" w:date="2025-10-18T22:25:00Z">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r>
          <w:rPr>
            <w:rFonts w:hint="eastAsia"/>
            <w:lang w:eastAsia="ko-KR"/>
          </w:rPr>
          <w:t xml:space="preserve">from </w:t>
        </w:r>
        <w:r>
          <w:rPr>
            <w:rFonts w:eastAsia="SimSun" w:hint="eastAsia"/>
            <w:lang w:val="en-US" w:eastAsia="zh-CN"/>
          </w:rPr>
          <w:t xml:space="preserve"> DCAR</w:t>
        </w:r>
        <w:r>
          <w:rPr>
            <w:rFonts w:hint="eastAsia"/>
            <w:lang w:eastAsia="ko-KR"/>
          </w:rPr>
          <w:t>.</w:t>
        </w:r>
        <w:r>
          <w:rPr>
            <w:rFonts w:eastAsia="SimSun" w:hint="eastAsia"/>
            <w:lang w:val="en-US" w:eastAsia="zh-CN"/>
          </w:rPr>
          <w:t xml:space="preserve"> This procedure is a detailed procedure for the step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ins>
    </w:p>
    <w:p w14:paraId="1CD79039" w14:textId="77777777" w:rsidR="00D57F62" w:rsidRDefault="00000000">
      <w:pPr>
        <w:rPr>
          <w:ins w:id="692" w:author="S6-254305" w:date="2025-10-18T22:25:00Z"/>
        </w:rPr>
      </w:pPr>
      <w:ins w:id="693" w:author="S6-254305" w:date="2025-10-18T22:25:00Z">
        <w:r>
          <w:lastRenderedPageBreak/>
          <w:t>Pre-conditions:</w:t>
        </w:r>
      </w:ins>
    </w:p>
    <w:p w14:paraId="14C48E56" w14:textId="77777777" w:rsidR="00D57F62" w:rsidRDefault="00000000">
      <w:pPr>
        <w:pStyle w:val="B1"/>
        <w:rPr>
          <w:ins w:id="694" w:author="S6-254305" w:date="2025-10-18T22:25:00Z"/>
          <w:lang w:val="en-US" w:eastAsia="zh-CN"/>
        </w:rPr>
      </w:pPr>
      <w:ins w:id="695" w:author="S6-254305" w:date="2025-10-18T22:25:00Z">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ins>
    </w:p>
    <w:p w14:paraId="5395327D" w14:textId="77777777" w:rsidR="00D57F62" w:rsidRDefault="00000000">
      <w:pPr>
        <w:pStyle w:val="B1"/>
        <w:rPr>
          <w:ins w:id="696" w:author="S6-254305" w:date="2025-10-18T22:25:00Z"/>
          <w:lang w:val="en-US" w:eastAsia="zh-CN"/>
        </w:rPr>
      </w:pPr>
      <w:ins w:id="697" w:author="S6-254305" w:date="2025-10-18T22:25:00Z">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ins>
    </w:p>
    <w:p w14:paraId="1DBEB68F" w14:textId="77777777" w:rsidR="00D57F62" w:rsidRDefault="00000000" w:rsidP="007D0E9F">
      <w:pPr>
        <w:pStyle w:val="TH"/>
        <w:rPr>
          <w:ins w:id="698" w:author="S6-254305" w:date="2025-10-18T22:25:00Z"/>
          <w:lang w:val="en-US" w:eastAsia="zh-CN"/>
        </w:rPr>
        <w:pPrChange w:id="699" w:author="BMA editorial" w:date="2025-10-20T15:27:00Z" w16du:dateUtc="2025-10-20T13:27:00Z">
          <w:pPr>
            <w:jc w:val="center"/>
          </w:pPr>
        </w:pPrChange>
      </w:pPr>
      <w:ins w:id="700" w:author="Rapporteur040" w:date="2025-10-18T22:41:00Z">
        <w:r>
          <w:object w:dxaOrig="6660" w:dyaOrig="4044" w14:anchorId="450EEA75">
            <v:shape id="_x0000_i1036" type="#_x0000_t75" style="width:333pt;height:202.2pt" o:ole="">
              <v:imagedata r:id="rId32" o:title=""/>
              <o:lock v:ext="edit" aspectratio="f"/>
            </v:shape>
            <o:OLEObject Type="Embed" ProgID="Visio.Drawing.15" ShapeID="_x0000_i1036" DrawAspect="Content" ObjectID="_1822479563" r:id="rId33"/>
          </w:object>
        </w:r>
      </w:ins>
    </w:p>
    <w:p w14:paraId="386E5AED" w14:textId="77777777" w:rsidR="00D57F62" w:rsidRDefault="00000000" w:rsidP="007D0E9F">
      <w:pPr>
        <w:pStyle w:val="TF"/>
        <w:rPr>
          <w:ins w:id="701" w:author="S6-254305" w:date="2025-10-18T22:25:00Z"/>
          <w:lang w:val="en-US" w:eastAsia="zh-CN"/>
        </w:rPr>
        <w:pPrChange w:id="702" w:author="BMA editorial" w:date="2025-10-20T15:28:00Z" w16du:dateUtc="2025-10-20T13:28:00Z">
          <w:pPr>
            <w:pStyle w:val="TH"/>
          </w:pPr>
        </w:pPrChange>
      </w:pPr>
      <w:ins w:id="703" w:author="S6-254305" w:date="2025-10-18T22:25:00Z">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ins>
    </w:p>
    <w:p w14:paraId="7CA2FACE" w14:textId="77777777" w:rsidR="00D57F62" w:rsidRDefault="00000000">
      <w:pPr>
        <w:pStyle w:val="B1"/>
        <w:contextualSpacing w:val="0"/>
        <w:rPr>
          <w:ins w:id="704" w:author="S6-254305" w:date="2025-10-18T22:25:00Z"/>
        </w:rPr>
      </w:pPr>
      <w:ins w:id="705" w:author="S6-254305" w:date="2025-10-18T22:25:00Z">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ins>
    </w:p>
    <w:p w14:paraId="137CA055" w14:textId="77777777" w:rsidR="00D57F62" w:rsidRDefault="00000000">
      <w:pPr>
        <w:pStyle w:val="TH"/>
        <w:rPr>
          <w:ins w:id="706" w:author="S6-254305" w:date="2025-10-18T22:25:00Z"/>
          <w:lang w:val="en-US"/>
        </w:rPr>
      </w:pPr>
      <w:ins w:id="707" w:author="S6-254305" w:date="2025-10-18T22:25:00Z">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ins>
    </w:p>
    <w:tbl>
      <w:tblPr>
        <w:tblW w:w="8640" w:type="dxa"/>
        <w:jc w:val="center"/>
        <w:tblLayout w:type="fixed"/>
        <w:tblLook w:val="04A0" w:firstRow="1" w:lastRow="0" w:firstColumn="1" w:lastColumn="0" w:noHBand="0" w:noVBand="1"/>
      </w:tblPr>
      <w:tblGrid>
        <w:gridCol w:w="2880"/>
        <w:gridCol w:w="1440"/>
        <w:gridCol w:w="4320"/>
      </w:tblGrid>
      <w:tr w:rsidR="00D57F62" w14:paraId="04804294" w14:textId="77777777">
        <w:trPr>
          <w:jc w:val="center"/>
          <w:ins w:id="708" w:author="S6-254305" w:date="2025-10-18T22:25:00Z"/>
        </w:trPr>
        <w:tc>
          <w:tcPr>
            <w:tcW w:w="2880" w:type="dxa"/>
            <w:tcBorders>
              <w:top w:val="single" w:sz="4" w:space="0" w:color="000000"/>
              <w:left w:val="single" w:sz="4" w:space="0" w:color="000000"/>
              <w:bottom w:val="single" w:sz="4" w:space="0" w:color="000000"/>
            </w:tcBorders>
          </w:tcPr>
          <w:p w14:paraId="2F1F9B25" w14:textId="77777777" w:rsidR="00D57F62" w:rsidRDefault="00000000">
            <w:pPr>
              <w:pStyle w:val="TAH"/>
              <w:rPr>
                <w:ins w:id="709" w:author="S6-254305" w:date="2025-10-18T22:25:00Z"/>
              </w:rPr>
            </w:pPr>
            <w:ins w:id="710" w:author="S6-254305" w:date="2025-10-18T22:25:00Z">
              <w:r>
                <w:t>Information element</w:t>
              </w:r>
            </w:ins>
          </w:p>
        </w:tc>
        <w:tc>
          <w:tcPr>
            <w:tcW w:w="1440" w:type="dxa"/>
            <w:tcBorders>
              <w:top w:val="single" w:sz="4" w:space="0" w:color="000000"/>
              <w:left w:val="single" w:sz="4" w:space="0" w:color="000000"/>
              <w:bottom w:val="single" w:sz="4" w:space="0" w:color="000000"/>
            </w:tcBorders>
          </w:tcPr>
          <w:p w14:paraId="6A8FB21B" w14:textId="77777777" w:rsidR="00D57F62" w:rsidRDefault="00000000">
            <w:pPr>
              <w:pStyle w:val="TAH"/>
              <w:rPr>
                <w:ins w:id="711" w:author="S6-254305" w:date="2025-10-18T22:25:00Z"/>
              </w:rPr>
            </w:pPr>
            <w:ins w:id="712" w:author="S6-254305" w:date="2025-10-18T22:25:00Z">
              <w:r>
                <w:t>Status</w:t>
              </w:r>
            </w:ins>
          </w:p>
        </w:tc>
        <w:tc>
          <w:tcPr>
            <w:tcW w:w="4320" w:type="dxa"/>
            <w:tcBorders>
              <w:top w:val="single" w:sz="4" w:space="0" w:color="000000"/>
              <w:left w:val="single" w:sz="4" w:space="0" w:color="000000"/>
              <w:bottom w:val="single" w:sz="4" w:space="0" w:color="000000"/>
              <w:right w:val="single" w:sz="4" w:space="0" w:color="000000"/>
            </w:tcBorders>
          </w:tcPr>
          <w:p w14:paraId="25B0A395" w14:textId="77777777" w:rsidR="00D57F62" w:rsidRDefault="00000000">
            <w:pPr>
              <w:pStyle w:val="TAH"/>
              <w:rPr>
                <w:ins w:id="713" w:author="S6-254305" w:date="2025-10-18T22:25:00Z"/>
              </w:rPr>
            </w:pPr>
            <w:ins w:id="714" w:author="S6-254305" w:date="2025-10-18T22:25:00Z">
              <w:r>
                <w:t>Description</w:t>
              </w:r>
            </w:ins>
          </w:p>
        </w:tc>
      </w:tr>
      <w:tr w:rsidR="00D57F62" w14:paraId="1B95988B" w14:textId="77777777">
        <w:trPr>
          <w:jc w:val="center"/>
          <w:ins w:id="715" w:author="S6-254305" w:date="2025-10-18T22:25:00Z"/>
        </w:trPr>
        <w:tc>
          <w:tcPr>
            <w:tcW w:w="2880" w:type="dxa"/>
            <w:tcBorders>
              <w:top w:val="single" w:sz="4" w:space="0" w:color="000000"/>
              <w:left w:val="single" w:sz="4" w:space="0" w:color="000000"/>
              <w:bottom w:val="single" w:sz="4" w:space="0" w:color="000000"/>
            </w:tcBorders>
          </w:tcPr>
          <w:p w14:paraId="4786EB20" w14:textId="77777777" w:rsidR="00D57F62" w:rsidRDefault="00000000">
            <w:pPr>
              <w:pStyle w:val="TAL"/>
              <w:rPr>
                <w:ins w:id="716" w:author="S6-254305" w:date="2025-10-18T22:25:00Z"/>
              </w:rPr>
            </w:pPr>
            <w:ins w:id="717" w:author="S6-254305" w:date="2025-10-18T22:25:00Z">
              <w:r>
                <w:rPr>
                  <w:lang w:eastAsia="zh-CN"/>
                </w:rPr>
                <w:t>Requester Identity</w:t>
              </w:r>
            </w:ins>
          </w:p>
        </w:tc>
        <w:tc>
          <w:tcPr>
            <w:tcW w:w="1440" w:type="dxa"/>
            <w:tcBorders>
              <w:top w:val="single" w:sz="4" w:space="0" w:color="000000"/>
              <w:left w:val="single" w:sz="4" w:space="0" w:color="000000"/>
              <w:bottom w:val="single" w:sz="4" w:space="0" w:color="000000"/>
            </w:tcBorders>
          </w:tcPr>
          <w:p w14:paraId="1DF70FC8" w14:textId="77777777" w:rsidR="00D57F62" w:rsidRDefault="00000000">
            <w:pPr>
              <w:pStyle w:val="TAC"/>
              <w:rPr>
                <w:ins w:id="718" w:author="S6-254305" w:date="2025-10-18T22:25:00Z"/>
                <w:lang w:val="en-US" w:eastAsia="zh-CN"/>
              </w:rPr>
            </w:pPr>
            <w:ins w:id="719"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252760" w14:textId="77777777" w:rsidR="00D57F62" w:rsidRDefault="00000000">
            <w:pPr>
              <w:pStyle w:val="TAL"/>
              <w:rPr>
                <w:ins w:id="720" w:author="S6-254305" w:date="2025-10-18T22:25:00Z"/>
                <w:lang w:val="en-US" w:eastAsia="zh-CN"/>
              </w:rPr>
            </w:pPr>
            <w:ins w:id="721" w:author="S6-254305" w:date="2025-10-18T22:25:00Z">
              <w:r>
                <w:rPr>
                  <w:lang w:val="en-US" w:eastAsia="zh-CN"/>
                </w:rPr>
                <w:t xml:space="preserve">The identity of the </w:t>
              </w:r>
              <w:r>
                <w:rPr>
                  <w:rFonts w:hint="eastAsia"/>
                  <w:lang w:val="en-US" w:eastAsia="zh-CN"/>
                </w:rPr>
                <w:t xml:space="preserve">DC Application provider </w:t>
              </w:r>
            </w:ins>
          </w:p>
          <w:p w14:paraId="6E645ECC" w14:textId="77777777" w:rsidR="00D57F62" w:rsidRDefault="00000000">
            <w:pPr>
              <w:pStyle w:val="TAL"/>
              <w:rPr>
                <w:ins w:id="722" w:author="S6-254305" w:date="2025-10-18T22:25:00Z"/>
              </w:rPr>
            </w:pPr>
            <w:ins w:id="723" w:author="S6-254305" w:date="2025-10-18T22:25:00Z">
              <w:r>
                <w:rPr>
                  <w:rFonts w:hint="eastAsia"/>
                  <w:lang w:val="en-US" w:eastAsia="zh-CN"/>
                </w:rPr>
                <w:t>(VAL service provider)</w:t>
              </w:r>
              <w:r>
                <w:rPr>
                  <w:lang w:val="en-US" w:eastAsia="zh-CN"/>
                </w:rPr>
                <w:t xml:space="preserve"> performing the request.</w:t>
              </w:r>
            </w:ins>
          </w:p>
        </w:tc>
      </w:tr>
      <w:tr w:rsidR="00D57F62" w14:paraId="1D9F93D6" w14:textId="77777777">
        <w:trPr>
          <w:jc w:val="center"/>
          <w:ins w:id="724" w:author="S6-254305" w:date="2025-10-18T22:25:00Z"/>
        </w:trPr>
        <w:tc>
          <w:tcPr>
            <w:tcW w:w="2880" w:type="dxa"/>
            <w:tcBorders>
              <w:top w:val="single" w:sz="4" w:space="0" w:color="000000"/>
              <w:left w:val="single" w:sz="4" w:space="0" w:color="000000"/>
              <w:bottom w:val="single" w:sz="4" w:space="0" w:color="000000"/>
            </w:tcBorders>
          </w:tcPr>
          <w:p w14:paraId="5509DDA4" w14:textId="77777777" w:rsidR="00D57F62" w:rsidRDefault="00000000">
            <w:pPr>
              <w:pStyle w:val="TAL"/>
              <w:rPr>
                <w:ins w:id="725" w:author="S6-254305" w:date="2025-10-18T22:25:00Z"/>
                <w:lang w:val="en-US" w:eastAsia="zh-CN"/>
              </w:rPr>
            </w:pPr>
            <w:ins w:id="726" w:author="S6-254305" w:date="2025-10-18T22:25:00Z">
              <w:r>
                <w:rPr>
                  <w:rFonts w:hint="eastAsia"/>
                  <w:lang w:val="en-US" w:eastAsia="zh-CN"/>
                </w:rPr>
                <w:t>MMTel Enabler Server ID</w:t>
              </w:r>
            </w:ins>
          </w:p>
        </w:tc>
        <w:tc>
          <w:tcPr>
            <w:tcW w:w="1440" w:type="dxa"/>
            <w:tcBorders>
              <w:top w:val="single" w:sz="4" w:space="0" w:color="000000"/>
              <w:left w:val="single" w:sz="4" w:space="0" w:color="000000"/>
              <w:bottom w:val="single" w:sz="4" w:space="0" w:color="000000"/>
            </w:tcBorders>
          </w:tcPr>
          <w:p w14:paraId="7688D1EA" w14:textId="77777777" w:rsidR="00D57F62" w:rsidRDefault="00000000">
            <w:pPr>
              <w:pStyle w:val="TAC"/>
              <w:rPr>
                <w:ins w:id="727" w:author="S6-254305" w:date="2025-10-18T22:25:00Z"/>
                <w:lang w:val="en-US" w:eastAsia="zh-CN"/>
              </w:rPr>
            </w:pPr>
            <w:ins w:id="728"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E9E914" w14:textId="77777777" w:rsidR="00D57F62" w:rsidRDefault="00000000">
            <w:pPr>
              <w:pStyle w:val="TAL"/>
              <w:rPr>
                <w:ins w:id="729" w:author="S6-254305" w:date="2025-10-18T22:25:00Z"/>
                <w:lang w:val="en-US" w:eastAsia="zh-CN"/>
              </w:rPr>
            </w:pPr>
            <w:ins w:id="730" w:author="S6-254305" w:date="2025-10-18T22:25:00Z">
              <w:r>
                <w:rPr>
                  <w:lang w:val="en-US" w:eastAsia="zh-CN"/>
                </w:rPr>
                <w:t>The identity of the</w:t>
              </w:r>
              <w:r>
                <w:rPr>
                  <w:rFonts w:hint="eastAsia"/>
                  <w:lang w:val="en-US" w:eastAsia="zh-CN"/>
                </w:rPr>
                <w:t xml:space="preserve"> MMTel Enabler Server</w:t>
              </w:r>
            </w:ins>
          </w:p>
        </w:tc>
      </w:tr>
      <w:tr w:rsidR="00D57F62" w14:paraId="59A768F3" w14:textId="77777777">
        <w:trPr>
          <w:jc w:val="center"/>
          <w:ins w:id="731" w:author="S6-254305" w:date="2025-10-18T22:25:00Z"/>
        </w:trPr>
        <w:tc>
          <w:tcPr>
            <w:tcW w:w="2880" w:type="dxa"/>
            <w:tcBorders>
              <w:top w:val="single" w:sz="4" w:space="0" w:color="000000"/>
              <w:left w:val="single" w:sz="4" w:space="0" w:color="000000"/>
              <w:bottom w:val="single" w:sz="4" w:space="0" w:color="000000"/>
            </w:tcBorders>
          </w:tcPr>
          <w:p w14:paraId="0DF73E0E" w14:textId="77777777" w:rsidR="00D57F62" w:rsidRDefault="00000000">
            <w:pPr>
              <w:pStyle w:val="TAL"/>
              <w:rPr>
                <w:ins w:id="732" w:author="S6-254305" w:date="2025-10-18T22:25:00Z"/>
                <w:lang w:val="en-US" w:eastAsia="zh-CN"/>
              </w:rPr>
            </w:pPr>
            <w:ins w:id="733" w:author="S6-254305" w:date="2025-10-18T22:25:00Z">
              <w:r>
                <w:t xml:space="preserve">List of </w:t>
              </w:r>
              <w:r>
                <w:rPr>
                  <w:rFonts w:hint="eastAsia"/>
                  <w:lang w:val="en-US" w:eastAsia="zh-CN"/>
                </w:rPr>
                <w:t>APPID</w:t>
              </w:r>
            </w:ins>
          </w:p>
        </w:tc>
        <w:tc>
          <w:tcPr>
            <w:tcW w:w="1440" w:type="dxa"/>
            <w:tcBorders>
              <w:top w:val="single" w:sz="4" w:space="0" w:color="000000"/>
              <w:left w:val="single" w:sz="4" w:space="0" w:color="000000"/>
              <w:bottom w:val="single" w:sz="4" w:space="0" w:color="000000"/>
            </w:tcBorders>
          </w:tcPr>
          <w:p w14:paraId="6114533C" w14:textId="77777777" w:rsidR="00D57F62" w:rsidRDefault="00000000">
            <w:pPr>
              <w:pStyle w:val="TAC"/>
              <w:rPr>
                <w:ins w:id="734" w:author="S6-254305" w:date="2025-10-18T22:25:00Z"/>
                <w:lang w:val="en-US" w:eastAsia="zh-CN"/>
              </w:rPr>
            </w:pPr>
            <w:ins w:id="735"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CA0ED2" w14:textId="77777777" w:rsidR="00D57F62" w:rsidRDefault="00000000">
            <w:pPr>
              <w:pStyle w:val="TAL"/>
              <w:rPr>
                <w:ins w:id="736" w:author="S6-254305" w:date="2025-10-18T22:25:00Z"/>
                <w:lang w:val="en-US" w:eastAsia="zh-CN"/>
              </w:rPr>
            </w:pPr>
            <w:ins w:id="737" w:author="S6-254305" w:date="2025-10-18T22:25:00Z">
              <w:r>
                <w:rPr>
                  <w:lang w:val="en-US" w:eastAsia="zh-CN"/>
                </w:rPr>
                <w:t>List of identifiers of the DC application to be deleted.</w:t>
              </w:r>
            </w:ins>
          </w:p>
        </w:tc>
      </w:tr>
    </w:tbl>
    <w:p w14:paraId="06722A3E" w14:textId="77777777" w:rsidR="00D57F62" w:rsidRDefault="00D57F62">
      <w:pPr>
        <w:pStyle w:val="B1"/>
        <w:contextualSpacing w:val="0"/>
        <w:rPr>
          <w:ins w:id="738" w:author="S6-254305" w:date="2025-10-18T22:25:00Z"/>
        </w:rPr>
      </w:pPr>
    </w:p>
    <w:p w14:paraId="64CB3894" w14:textId="77777777" w:rsidR="00D57F62" w:rsidRDefault="00000000">
      <w:pPr>
        <w:pStyle w:val="B1"/>
        <w:contextualSpacing w:val="0"/>
        <w:rPr>
          <w:ins w:id="739" w:author="S6-254305" w:date="2025-10-18T22:25:00Z"/>
          <w:lang w:eastAsia="zh-CN"/>
        </w:rPr>
      </w:pPr>
      <w:ins w:id="740" w:author="S6-254305" w:date="2025-10-18T22:25:00Z">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ins>
    </w:p>
    <w:p w14:paraId="63467E79" w14:textId="77777777" w:rsidR="00D57F62" w:rsidRDefault="00000000">
      <w:pPr>
        <w:pStyle w:val="B1"/>
        <w:contextualSpacing w:val="0"/>
        <w:rPr>
          <w:ins w:id="741" w:author="S6-254305" w:date="2025-10-18T22:25:00Z"/>
        </w:rPr>
      </w:pPr>
      <w:ins w:id="742" w:author="S6-254305" w:date="2025-10-18T22:25:00Z">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ins>
    </w:p>
    <w:p w14:paraId="226ED9B3" w14:textId="77777777" w:rsidR="00D57F62" w:rsidRDefault="00000000">
      <w:pPr>
        <w:pStyle w:val="TH"/>
        <w:rPr>
          <w:ins w:id="743" w:author="S6-254305" w:date="2025-10-18T22:25:00Z"/>
          <w:lang w:val="en-US"/>
        </w:rPr>
      </w:pPr>
      <w:ins w:id="744" w:author="S6-254305" w:date="2025-10-18T22:25:00Z">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ins>
    </w:p>
    <w:tbl>
      <w:tblPr>
        <w:tblW w:w="8640" w:type="dxa"/>
        <w:jc w:val="center"/>
        <w:tblLayout w:type="fixed"/>
        <w:tblLook w:val="04A0" w:firstRow="1" w:lastRow="0" w:firstColumn="1" w:lastColumn="0" w:noHBand="0" w:noVBand="1"/>
      </w:tblPr>
      <w:tblGrid>
        <w:gridCol w:w="2880"/>
        <w:gridCol w:w="1440"/>
        <w:gridCol w:w="4320"/>
      </w:tblGrid>
      <w:tr w:rsidR="00D57F62" w14:paraId="4EA5F8F4" w14:textId="77777777">
        <w:trPr>
          <w:jc w:val="center"/>
          <w:ins w:id="745" w:author="S6-254305" w:date="2025-10-18T22:25:00Z"/>
        </w:trPr>
        <w:tc>
          <w:tcPr>
            <w:tcW w:w="2880" w:type="dxa"/>
            <w:tcBorders>
              <w:top w:val="single" w:sz="4" w:space="0" w:color="000000"/>
              <w:left w:val="single" w:sz="4" w:space="0" w:color="000000"/>
              <w:bottom w:val="single" w:sz="4" w:space="0" w:color="000000"/>
            </w:tcBorders>
          </w:tcPr>
          <w:p w14:paraId="11A27788" w14:textId="77777777" w:rsidR="00D57F62" w:rsidRDefault="00000000">
            <w:pPr>
              <w:pStyle w:val="TAH"/>
              <w:rPr>
                <w:ins w:id="746" w:author="S6-254305" w:date="2025-10-18T22:25:00Z"/>
              </w:rPr>
            </w:pPr>
            <w:ins w:id="747" w:author="S6-254305" w:date="2025-10-18T22:25:00Z">
              <w:r>
                <w:t>Information element</w:t>
              </w:r>
            </w:ins>
          </w:p>
        </w:tc>
        <w:tc>
          <w:tcPr>
            <w:tcW w:w="1440" w:type="dxa"/>
            <w:tcBorders>
              <w:top w:val="single" w:sz="4" w:space="0" w:color="000000"/>
              <w:left w:val="single" w:sz="4" w:space="0" w:color="000000"/>
              <w:bottom w:val="single" w:sz="4" w:space="0" w:color="000000"/>
            </w:tcBorders>
          </w:tcPr>
          <w:p w14:paraId="20D0452B" w14:textId="77777777" w:rsidR="00D57F62" w:rsidRDefault="00000000">
            <w:pPr>
              <w:pStyle w:val="TAH"/>
              <w:rPr>
                <w:ins w:id="748" w:author="S6-254305" w:date="2025-10-18T22:25:00Z"/>
              </w:rPr>
            </w:pPr>
            <w:ins w:id="749" w:author="S6-254305" w:date="2025-10-18T22:25:00Z">
              <w:r>
                <w:t>Status</w:t>
              </w:r>
            </w:ins>
          </w:p>
        </w:tc>
        <w:tc>
          <w:tcPr>
            <w:tcW w:w="4320" w:type="dxa"/>
            <w:tcBorders>
              <w:top w:val="single" w:sz="4" w:space="0" w:color="000000"/>
              <w:left w:val="single" w:sz="4" w:space="0" w:color="000000"/>
              <w:bottom w:val="single" w:sz="4" w:space="0" w:color="000000"/>
              <w:right w:val="single" w:sz="4" w:space="0" w:color="000000"/>
            </w:tcBorders>
          </w:tcPr>
          <w:p w14:paraId="70FA5544" w14:textId="77777777" w:rsidR="00D57F62" w:rsidRDefault="00000000">
            <w:pPr>
              <w:pStyle w:val="TAH"/>
              <w:rPr>
                <w:ins w:id="750" w:author="S6-254305" w:date="2025-10-18T22:25:00Z"/>
              </w:rPr>
            </w:pPr>
            <w:ins w:id="751" w:author="S6-254305" w:date="2025-10-18T22:25:00Z">
              <w:r>
                <w:t>Description</w:t>
              </w:r>
            </w:ins>
          </w:p>
        </w:tc>
      </w:tr>
      <w:tr w:rsidR="00D57F62" w14:paraId="7F7DBFA1" w14:textId="77777777">
        <w:trPr>
          <w:trHeight w:val="90"/>
          <w:jc w:val="center"/>
          <w:ins w:id="752" w:author="S6-254305" w:date="2025-10-18T22:25:00Z"/>
        </w:trPr>
        <w:tc>
          <w:tcPr>
            <w:tcW w:w="2880" w:type="dxa"/>
            <w:tcBorders>
              <w:top w:val="single" w:sz="4" w:space="0" w:color="000000"/>
              <w:left w:val="single" w:sz="4" w:space="0" w:color="000000"/>
              <w:bottom w:val="single" w:sz="4" w:space="0" w:color="000000"/>
            </w:tcBorders>
          </w:tcPr>
          <w:p w14:paraId="504C8E2B" w14:textId="77777777" w:rsidR="00D57F62" w:rsidRDefault="00000000">
            <w:pPr>
              <w:pStyle w:val="TAL"/>
              <w:rPr>
                <w:ins w:id="753" w:author="S6-254305" w:date="2025-10-18T22:25:00Z"/>
                <w:lang w:val="en-US" w:eastAsia="zh-CN"/>
              </w:rPr>
            </w:pPr>
            <w:ins w:id="754" w:author="S6-254305" w:date="2025-10-18T22:25:00Z">
              <w:r>
                <w:rPr>
                  <w:rFonts w:hint="eastAsia"/>
                  <w:lang w:val="en-US" w:eastAsia="zh-CN"/>
                </w:rPr>
                <w:t xml:space="preserve">DC Application </w:t>
              </w:r>
              <w:r>
                <w:rPr>
                  <w:lang w:val="en-US" w:eastAsia="zh-CN"/>
                </w:rPr>
                <w:t>delete</w:t>
              </w:r>
              <w:r>
                <w:rPr>
                  <w:rFonts w:hint="eastAsia"/>
                  <w:lang w:val="en-US" w:eastAsia="zh-CN"/>
                </w:rPr>
                <w:t xml:space="preserve"> response list</w:t>
              </w:r>
            </w:ins>
          </w:p>
        </w:tc>
        <w:tc>
          <w:tcPr>
            <w:tcW w:w="1440" w:type="dxa"/>
            <w:tcBorders>
              <w:top w:val="single" w:sz="4" w:space="0" w:color="000000"/>
              <w:left w:val="single" w:sz="4" w:space="0" w:color="000000"/>
              <w:bottom w:val="single" w:sz="4" w:space="0" w:color="000000"/>
            </w:tcBorders>
          </w:tcPr>
          <w:p w14:paraId="23F6E62F" w14:textId="77777777" w:rsidR="00D57F62" w:rsidRDefault="00000000">
            <w:pPr>
              <w:pStyle w:val="TAC"/>
              <w:rPr>
                <w:ins w:id="755" w:author="S6-254305" w:date="2025-10-18T22:25:00Z"/>
                <w:lang w:val="en-US" w:eastAsia="zh-CN"/>
              </w:rPr>
            </w:pPr>
            <w:ins w:id="756" w:author="S6-254305" w:date="2025-10-18T22:2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E95564" w14:textId="77777777" w:rsidR="00D57F62" w:rsidRDefault="00000000">
            <w:pPr>
              <w:pStyle w:val="TAL"/>
              <w:rPr>
                <w:ins w:id="757" w:author="S6-254305" w:date="2025-10-18T22:25:00Z"/>
                <w:lang w:val="en-US" w:eastAsia="zh-CN"/>
              </w:rPr>
            </w:pPr>
            <w:ins w:id="758" w:author="S6-254305" w:date="2025-10-18T22:25:00Z">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ins>
          </w:p>
        </w:tc>
      </w:tr>
    </w:tbl>
    <w:p w14:paraId="1A6A2AB2" w14:textId="77777777" w:rsidR="007D0E9F" w:rsidRDefault="007D0E9F" w:rsidP="007D0E9F">
      <w:pPr>
        <w:rPr>
          <w:ins w:id="759" w:author="BMA editorial" w:date="2025-10-20T15:28:00Z" w16du:dateUtc="2025-10-20T13:28:00Z"/>
        </w:rPr>
        <w:pPrChange w:id="760" w:author="BMA editorial" w:date="2025-10-20T15:28:00Z" w16du:dateUtc="2025-10-20T13:28:00Z">
          <w:pPr>
            <w:pStyle w:val="TH"/>
          </w:pPr>
        </w:pPrChange>
      </w:pPr>
    </w:p>
    <w:p w14:paraId="162D8FAF" w14:textId="76AB084B" w:rsidR="00D57F62" w:rsidRDefault="00000000">
      <w:pPr>
        <w:pStyle w:val="TH"/>
        <w:rPr>
          <w:ins w:id="761" w:author="S6-254305" w:date="2025-10-18T22:25:00Z"/>
          <w:lang w:val="en-US"/>
        </w:rPr>
      </w:pPr>
      <w:ins w:id="762" w:author="S6-254305" w:date="2025-10-18T22:25:00Z">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ins>
    </w:p>
    <w:tbl>
      <w:tblPr>
        <w:tblW w:w="8640" w:type="dxa"/>
        <w:jc w:val="center"/>
        <w:tblLayout w:type="fixed"/>
        <w:tblLook w:val="04A0" w:firstRow="1" w:lastRow="0" w:firstColumn="1" w:lastColumn="0" w:noHBand="0" w:noVBand="1"/>
      </w:tblPr>
      <w:tblGrid>
        <w:gridCol w:w="2880"/>
        <w:gridCol w:w="1440"/>
        <w:gridCol w:w="4320"/>
      </w:tblGrid>
      <w:tr w:rsidR="00D57F62" w14:paraId="19F1B443" w14:textId="77777777">
        <w:trPr>
          <w:trHeight w:val="170"/>
          <w:jc w:val="center"/>
          <w:ins w:id="763" w:author="S6-254305" w:date="2025-10-18T22:25:00Z"/>
        </w:trPr>
        <w:tc>
          <w:tcPr>
            <w:tcW w:w="2880" w:type="dxa"/>
            <w:tcBorders>
              <w:top w:val="single" w:sz="4" w:space="0" w:color="000000"/>
              <w:left w:val="single" w:sz="4" w:space="0" w:color="000000"/>
              <w:bottom w:val="single" w:sz="4" w:space="0" w:color="000000"/>
            </w:tcBorders>
          </w:tcPr>
          <w:p w14:paraId="6CEDDA5A" w14:textId="77777777" w:rsidR="00D57F62" w:rsidRDefault="00000000">
            <w:pPr>
              <w:pStyle w:val="TAH"/>
              <w:rPr>
                <w:ins w:id="764" w:author="S6-254305" w:date="2025-10-18T22:25:00Z"/>
              </w:rPr>
            </w:pPr>
            <w:ins w:id="765" w:author="S6-254305" w:date="2025-10-18T22:25:00Z">
              <w:r>
                <w:t>Information element</w:t>
              </w:r>
            </w:ins>
          </w:p>
        </w:tc>
        <w:tc>
          <w:tcPr>
            <w:tcW w:w="1440" w:type="dxa"/>
            <w:tcBorders>
              <w:top w:val="single" w:sz="4" w:space="0" w:color="000000"/>
              <w:left w:val="single" w:sz="4" w:space="0" w:color="000000"/>
              <w:bottom w:val="single" w:sz="4" w:space="0" w:color="000000"/>
            </w:tcBorders>
          </w:tcPr>
          <w:p w14:paraId="7BDEAE38" w14:textId="77777777" w:rsidR="00D57F62" w:rsidRDefault="00000000">
            <w:pPr>
              <w:pStyle w:val="TAH"/>
              <w:rPr>
                <w:ins w:id="766" w:author="S6-254305" w:date="2025-10-18T22:25:00Z"/>
              </w:rPr>
            </w:pPr>
            <w:ins w:id="767" w:author="S6-254305" w:date="2025-10-18T22:25:00Z">
              <w:r>
                <w:t>Status</w:t>
              </w:r>
            </w:ins>
          </w:p>
        </w:tc>
        <w:tc>
          <w:tcPr>
            <w:tcW w:w="4320" w:type="dxa"/>
            <w:tcBorders>
              <w:top w:val="single" w:sz="4" w:space="0" w:color="000000"/>
              <w:left w:val="single" w:sz="4" w:space="0" w:color="000000"/>
              <w:bottom w:val="single" w:sz="4" w:space="0" w:color="000000"/>
              <w:right w:val="single" w:sz="4" w:space="0" w:color="000000"/>
            </w:tcBorders>
          </w:tcPr>
          <w:p w14:paraId="28CEA08B" w14:textId="77777777" w:rsidR="00D57F62" w:rsidRDefault="00000000">
            <w:pPr>
              <w:pStyle w:val="TAH"/>
              <w:rPr>
                <w:ins w:id="768" w:author="S6-254305" w:date="2025-10-18T22:25:00Z"/>
              </w:rPr>
            </w:pPr>
            <w:ins w:id="769" w:author="S6-254305" w:date="2025-10-18T22:25:00Z">
              <w:r>
                <w:t>Description</w:t>
              </w:r>
            </w:ins>
          </w:p>
        </w:tc>
      </w:tr>
      <w:tr w:rsidR="00D57F62" w14:paraId="1BDD9880" w14:textId="77777777">
        <w:trPr>
          <w:jc w:val="center"/>
          <w:ins w:id="770" w:author="S6-254305" w:date="2025-10-18T22:25:00Z"/>
        </w:trPr>
        <w:tc>
          <w:tcPr>
            <w:tcW w:w="2880" w:type="dxa"/>
            <w:tcBorders>
              <w:top w:val="single" w:sz="4" w:space="0" w:color="000000"/>
              <w:left w:val="single" w:sz="4" w:space="0" w:color="000000"/>
              <w:bottom w:val="single" w:sz="4" w:space="0" w:color="000000"/>
            </w:tcBorders>
          </w:tcPr>
          <w:p w14:paraId="689D37EB" w14:textId="77777777" w:rsidR="00D57F62" w:rsidRDefault="00000000">
            <w:pPr>
              <w:pStyle w:val="TAL"/>
              <w:rPr>
                <w:ins w:id="771" w:author="S6-254305" w:date="2025-10-18T22:25:00Z"/>
                <w:lang w:val="en-US"/>
              </w:rPr>
            </w:pPr>
            <w:ins w:id="772" w:author="S6-254305" w:date="2025-10-18T22:25:00Z">
              <w:r>
                <w:rPr>
                  <w:lang w:val="en-US" w:eastAsia="zh-CN"/>
                </w:rPr>
                <w:t>Result</w:t>
              </w:r>
            </w:ins>
          </w:p>
        </w:tc>
        <w:tc>
          <w:tcPr>
            <w:tcW w:w="1440" w:type="dxa"/>
            <w:tcBorders>
              <w:top w:val="single" w:sz="4" w:space="0" w:color="000000"/>
              <w:left w:val="single" w:sz="4" w:space="0" w:color="000000"/>
              <w:bottom w:val="single" w:sz="4" w:space="0" w:color="000000"/>
            </w:tcBorders>
          </w:tcPr>
          <w:p w14:paraId="72771A72" w14:textId="77777777" w:rsidR="00D57F62" w:rsidRDefault="00000000">
            <w:pPr>
              <w:pStyle w:val="TAC"/>
              <w:rPr>
                <w:ins w:id="773" w:author="S6-254305" w:date="2025-10-18T22:25:00Z"/>
                <w:lang w:eastAsia="zh-CN"/>
              </w:rPr>
            </w:pPr>
            <w:ins w:id="774" w:author="S6-254305" w:date="2025-10-18T22: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E3E6CB7" w14:textId="77777777" w:rsidR="00D57F62" w:rsidRDefault="00000000">
            <w:pPr>
              <w:pStyle w:val="TAL"/>
              <w:rPr>
                <w:ins w:id="775" w:author="S6-254305" w:date="2025-10-18T22:25:00Z"/>
                <w:lang w:val="en-US"/>
              </w:rPr>
            </w:pPr>
            <w:ins w:id="776" w:author="S6-254305" w:date="2025-10-18T22:25:00Z">
              <w:r>
                <w:rPr>
                  <w:lang w:eastAsia="zh-CN"/>
                </w:rPr>
                <w:t>Indicates the deletion of the DC Application was successful or failure.</w:t>
              </w:r>
            </w:ins>
          </w:p>
        </w:tc>
      </w:tr>
      <w:tr w:rsidR="00D57F62" w14:paraId="4CD3B6DE" w14:textId="77777777">
        <w:trPr>
          <w:trHeight w:val="90"/>
          <w:jc w:val="center"/>
          <w:ins w:id="777" w:author="S6-254305" w:date="2025-10-18T22:25:00Z"/>
        </w:trPr>
        <w:tc>
          <w:tcPr>
            <w:tcW w:w="2880" w:type="dxa"/>
            <w:tcBorders>
              <w:top w:val="single" w:sz="4" w:space="0" w:color="000000"/>
              <w:left w:val="single" w:sz="4" w:space="0" w:color="000000"/>
              <w:bottom w:val="single" w:sz="4" w:space="0" w:color="000000"/>
            </w:tcBorders>
          </w:tcPr>
          <w:p w14:paraId="1F302F2F" w14:textId="77777777" w:rsidR="00D57F62" w:rsidRDefault="00000000">
            <w:pPr>
              <w:pStyle w:val="TAL"/>
              <w:rPr>
                <w:ins w:id="778" w:author="S6-254305" w:date="2025-10-18T22:25:00Z"/>
                <w:lang w:val="en-US" w:eastAsia="zh-CN"/>
              </w:rPr>
            </w:pPr>
            <w:ins w:id="779" w:author="S6-254305" w:date="2025-10-18T22:25:00Z">
              <w:r>
                <w:t>&gt; Cause</w:t>
              </w:r>
            </w:ins>
          </w:p>
        </w:tc>
        <w:tc>
          <w:tcPr>
            <w:tcW w:w="1440" w:type="dxa"/>
            <w:tcBorders>
              <w:top w:val="single" w:sz="4" w:space="0" w:color="000000"/>
              <w:left w:val="single" w:sz="4" w:space="0" w:color="000000"/>
              <w:bottom w:val="single" w:sz="4" w:space="0" w:color="000000"/>
            </w:tcBorders>
          </w:tcPr>
          <w:p w14:paraId="168ED8E5" w14:textId="77777777" w:rsidR="00D57F62" w:rsidRDefault="00000000">
            <w:pPr>
              <w:pStyle w:val="TAC"/>
              <w:rPr>
                <w:ins w:id="780" w:author="S6-254305" w:date="2025-10-18T22:25:00Z"/>
                <w:lang w:eastAsia="ko-KR"/>
              </w:rPr>
            </w:pPr>
            <w:ins w:id="781" w:author="S6-254305" w:date="2025-10-18T22:2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23933A" w14:textId="77777777" w:rsidR="00D57F62" w:rsidRDefault="00000000">
            <w:pPr>
              <w:pStyle w:val="TAL"/>
              <w:rPr>
                <w:ins w:id="782" w:author="S6-254305" w:date="2025-10-18T22:25:00Z"/>
                <w:lang w:eastAsia="ko-KR"/>
              </w:rPr>
            </w:pPr>
            <w:ins w:id="783" w:author="S6-254305" w:date="2025-10-18T22:25:00Z">
              <w:r>
                <w:rPr>
                  <w:lang w:eastAsia="ko-KR"/>
                </w:rPr>
                <w:t>Indicates the cause of failure.</w:t>
              </w:r>
            </w:ins>
          </w:p>
        </w:tc>
      </w:tr>
    </w:tbl>
    <w:p w14:paraId="711B2F39" w14:textId="77777777" w:rsidR="00D57F62" w:rsidRDefault="00D57F62" w:rsidP="007D0E9F">
      <w:pPr>
        <w:rPr>
          <w:lang w:val="en-US" w:eastAsia="zh-CN"/>
        </w:rPr>
        <w:pPrChange w:id="784" w:author="BMA editorial" w:date="2025-10-20T15:28:00Z" w16du:dateUtc="2025-10-20T13:28:00Z">
          <w:pPr>
            <w:pStyle w:val="B1"/>
          </w:pPr>
        </w:pPrChange>
      </w:pPr>
    </w:p>
    <w:p w14:paraId="3AEF9B70" w14:textId="77777777" w:rsidR="00D57F62" w:rsidRDefault="00000000">
      <w:pPr>
        <w:pStyle w:val="Heading3"/>
        <w:rPr>
          <w:lang w:eastAsia="zh-CN"/>
        </w:rPr>
      </w:pPr>
      <w:bookmarkStart w:id="785" w:name="_Toc1193"/>
      <w:bookmarkStart w:id="786" w:name="_Toc28812"/>
      <w:r>
        <w:rPr>
          <w:rFonts w:hint="eastAsia"/>
          <w:lang w:val="en-US" w:eastAsia="zh-CN"/>
        </w:rPr>
        <w:lastRenderedPageBreak/>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85"/>
      <w:bookmarkEnd w:id="786"/>
    </w:p>
    <w:p w14:paraId="152AE9BD" w14:textId="77777777" w:rsidR="00D57F62"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is needed to be supported by both MMTel Enabler Server and DCAR.</w:t>
      </w:r>
    </w:p>
    <w:p w14:paraId="2A55A72B" w14:textId="77777777" w:rsidR="00D57F62" w:rsidRDefault="00000000">
      <w:pPr>
        <w:pStyle w:val="Heading2"/>
        <w:rPr>
          <w:ins w:id="787" w:author="S6-254629" w:date="2025-10-18T21:25:00Z"/>
        </w:rPr>
      </w:pPr>
      <w:bookmarkStart w:id="788" w:name="_Toc14103"/>
      <w:ins w:id="789" w:author="S6-254629" w:date="2025-10-18T21:25:00Z">
        <w:r>
          <w:rPr>
            <w:rFonts w:hint="eastAsia"/>
            <w:lang w:val="en-US" w:eastAsia="zh-CN"/>
          </w:rPr>
          <w:t>6</w:t>
        </w:r>
        <w:r>
          <w:rPr>
            <w:lang w:eastAsia="zh-CN"/>
          </w:rPr>
          <w:t>.</w:t>
        </w:r>
      </w:ins>
      <w:ins w:id="790" w:author="Rapporteur040" w:date="2025-10-18T22:01:00Z">
        <w:r>
          <w:rPr>
            <w:rFonts w:hint="eastAsia"/>
            <w:lang w:val="en-US" w:eastAsia="zh-CN"/>
          </w:rPr>
          <w:t>3</w:t>
        </w:r>
      </w:ins>
      <w:ins w:id="791" w:author="S6-254629" w:date="2025-10-18T21:25:00Z">
        <w:r>
          <w:rPr>
            <w:rFonts w:hint="eastAsia"/>
            <w:lang w:eastAsia="ko-KR"/>
          </w:rPr>
          <w:tab/>
        </w:r>
        <w:r>
          <w:t>Solution</w:t>
        </w:r>
        <w:r>
          <w:rPr>
            <w:rFonts w:hint="eastAsia"/>
            <w:lang w:eastAsia="zh-CN"/>
          </w:rPr>
          <w:t xml:space="preserve"> #</w:t>
        </w:r>
      </w:ins>
      <w:ins w:id="792" w:author="Rapporteur040" w:date="2025-10-18T22:01:00Z">
        <w:r>
          <w:rPr>
            <w:rFonts w:hint="eastAsia"/>
            <w:lang w:val="en-US" w:eastAsia="zh-CN"/>
          </w:rPr>
          <w:t>3</w:t>
        </w:r>
      </w:ins>
      <w:ins w:id="793" w:author="S6-254629" w:date="2025-10-18T21:25:00Z">
        <w:r>
          <w:t xml:space="preserve">: </w:t>
        </w:r>
        <w:r>
          <w:rPr>
            <w:rFonts w:eastAsia="SimSun" w:hint="eastAsia"/>
            <w:lang w:val="en-US" w:eastAsia="zh-CN"/>
          </w:rPr>
          <w:t>Alignment 8.4.2 and 8.4.3 service flows with SA2 Rel-19 support for IMS Capability Exposure Framework</w:t>
        </w:r>
        <w:bookmarkEnd w:id="788"/>
      </w:ins>
    </w:p>
    <w:p w14:paraId="32FAD63E" w14:textId="77777777" w:rsidR="00D57F62" w:rsidRDefault="00000000">
      <w:pPr>
        <w:pStyle w:val="Heading3"/>
        <w:rPr>
          <w:ins w:id="794" w:author="S6-254629" w:date="2025-10-18T21:25:00Z"/>
        </w:rPr>
      </w:pPr>
      <w:bookmarkStart w:id="795" w:name="_Toc18913"/>
      <w:ins w:id="796" w:author="S6-254629" w:date="2025-10-18T21:25:00Z">
        <w:r>
          <w:rPr>
            <w:rFonts w:eastAsia="SimSun" w:hint="eastAsia"/>
            <w:lang w:val="en-US" w:eastAsia="zh-CN"/>
          </w:rPr>
          <w:t>6</w:t>
        </w:r>
        <w:r>
          <w:t>.</w:t>
        </w:r>
      </w:ins>
      <w:ins w:id="797" w:author="Rapporteur040" w:date="2025-10-18T22:01:00Z">
        <w:r>
          <w:rPr>
            <w:rFonts w:eastAsia="SimSun" w:hint="eastAsia"/>
            <w:lang w:val="en-US" w:eastAsia="zh-CN"/>
          </w:rPr>
          <w:t>3</w:t>
        </w:r>
      </w:ins>
      <w:ins w:id="798" w:author="S6-254629" w:date="2025-10-18T21:25:00Z">
        <w:r>
          <w:t>.1</w:t>
        </w:r>
        <w:r>
          <w:rPr>
            <w:rFonts w:hint="eastAsia"/>
          </w:rPr>
          <w:tab/>
          <w:t>Description</w:t>
        </w:r>
        <w:bookmarkEnd w:id="795"/>
      </w:ins>
    </w:p>
    <w:p w14:paraId="5BF9D626" w14:textId="77777777" w:rsidR="00D57F62" w:rsidRDefault="00000000">
      <w:pPr>
        <w:rPr>
          <w:ins w:id="799" w:author="S6-254629" w:date="2025-10-18T21:25:00Z"/>
          <w:rFonts w:eastAsia="SimSun"/>
          <w:lang w:val="en-US" w:eastAsia="zh-CN"/>
        </w:rPr>
      </w:pPr>
      <w:ins w:id="800" w:author="S6-254629" w:date="2025-10-18T21:25:00Z">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 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ins>
    </w:p>
    <w:p w14:paraId="1A99508A" w14:textId="77777777" w:rsidR="00D57F62" w:rsidRDefault="00000000">
      <w:pPr>
        <w:pStyle w:val="Heading3"/>
        <w:rPr>
          <w:ins w:id="801" w:author="S6-254629" w:date="2025-10-18T21:25:00Z"/>
        </w:rPr>
      </w:pPr>
      <w:bookmarkStart w:id="802" w:name="_Toc24370"/>
      <w:ins w:id="803" w:author="S6-254629" w:date="2025-10-18T21:25:00Z">
        <w:r>
          <w:rPr>
            <w:rFonts w:eastAsia="SimSun" w:hint="eastAsia"/>
            <w:lang w:val="en-US" w:eastAsia="zh-CN"/>
          </w:rPr>
          <w:t>6</w:t>
        </w:r>
        <w:r>
          <w:t>.</w:t>
        </w:r>
      </w:ins>
      <w:ins w:id="804" w:author="Rapporteur040" w:date="2025-10-18T22:02:00Z">
        <w:r>
          <w:rPr>
            <w:rFonts w:eastAsia="SimSun" w:hint="eastAsia"/>
            <w:lang w:val="en-US" w:eastAsia="zh-CN"/>
          </w:rPr>
          <w:t>3</w:t>
        </w:r>
      </w:ins>
      <w:ins w:id="805" w:author="S6-254629" w:date="2025-10-18T21:25:00Z">
        <w:r>
          <w:t>.2</w:t>
        </w:r>
        <w:r>
          <w:tab/>
          <w:t>Procedures</w:t>
        </w:r>
        <w:bookmarkEnd w:id="802"/>
      </w:ins>
    </w:p>
    <w:p w14:paraId="06B384B8" w14:textId="77777777" w:rsidR="00D57F62" w:rsidRDefault="00000000">
      <w:pPr>
        <w:pStyle w:val="Heading4"/>
        <w:rPr>
          <w:ins w:id="806" w:author="S6-254629" w:date="2025-10-18T21:25:00Z"/>
          <w:lang w:val="en-US" w:eastAsia="zh-CN"/>
        </w:rPr>
      </w:pPr>
      <w:bookmarkStart w:id="807" w:name="_Toc29543"/>
      <w:ins w:id="808" w:author="S6-254629" w:date="2025-10-18T21:25:00Z">
        <w:r>
          <w:rPr>
            <w:rFonts w:hint="eastAsia"/>
            <w:lang w:val="en-US" w:eastAsia="zh-CN"/>
          </w:rPr>
          <w:t>6.</w:t>
        </w:r>
      </w:ins>
      <w:ins w:id="809" w:author="Rapporteur040" w:date="2025-10-18T22:02:00Z">
        <w:r>
          <w:rPr>
            <w:rFonts w:hint="eastAsia"/>
            <w:lang w:val="en-US" w:eastAsia="zh-CN"/>
          </w:rPr>
          <w:t>3</w:t>
        </w:r>
      </w:ins>
      <w:ins w:id="810" w:author="S6-254629" w:date="2025-10-18T21:25:00Z">
        <w:r>
          <w:rPr>
            <w:rFonts w:hint="eastAsia"/>
            <w:lang w:val="en-US" w:eastAsia="zh-CN"/>
          </w:rPr>
          <w:t>.2.1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807"/>
      </w:ins>
    </w:p>
    <w:p w14:paraId="2FF73E5E" w14:textId="77777777" w:rsidR="00D57F62" w:rsidRDefault="00000000">
      <w:pPr>
        <w:rPr>
          <w:ins w:id="811" w:author="S6-254629" w:date="2025-10-18T21:25:00Z"/>
          <w:rFonts w:eastAsia="SimSun"/>
          <w:lang w:val="en-US" w:eastAsia="zh-CN"/>
        </w:rPr>
      </w:pPr>
      <w:ins w:id="812" w:author="S6-254629" w:date="2025-10-18T21:25:00Z">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ins>
    </w:p>
    <w:p w14:paraId="3B20667A" w14:textId="77777777" w:rsidR="00D57F62" w:rsidRDefault="00000000">
      <w:pPr>
        <w:pStyle w:val="EditorsNote"/>
        <w:rPr>
          <w:ins w:id="813" w:author="S6-254629" w:date="2025-10-18T21:25:00Z"/>
          <w:lang w:val="en-US" w:eastAsia="zh-CN"/>
        </w:rPr>
      </w:pPr>
      <w:ins w:id="814" w:author="S6-254629" w:date="2025-10-18T21:25:00Z">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ins>
    </w:p>
    <w:p w14:paraId="6508375A" w14:textId="77777777" w:rsidR="00D57F62" w:rsidRDefault="00D57F62">
      <w:pPr>
        <w:rPr>
          <w:ins w:id="815" w:author="S6-254629" w:date="2025-10-18T21:25:00Z"/>
          <w:rFonts w:eastAsia="SimSun"/>
          <w:lang w:val="en-US" w:eastAsia="zh-CN"/>
        </w:rPr>
      </w:pPr>
    </w:p>
    <w:p w14:paraId="07405A28" w14:textId="77777777" w:rsidR="00D57F62" w:rsidRDefault="00000000">
      <w:pPr>
        <w:pStyle w:val="B1"/>
        <w:rPr>
          <w:ins w:id="816" w:author="S6-254629" w:date="2025-10-18T21:25:00Z"/>
          <w:rFonts w:eastAsia="SimSun"/>
          <w:lang w:val="en-US" w:eastAsia="zh-CN"/>
        </w:rPr>
      </w:pPr>
      <w:ins w:id="817" w:author="S6-254629" w:date="2025-10-18T21:25:00Z">
        <w:r>
          <w:rPr>
            <w:noProof/>
          </w:rPr>
          <w:lastRenderedPageBreak/>
          <mc:AlternateContent>
            <mc:Choice Requires="wps">
              <w:drawing>
                <wp:anchor distT="0" distB="0" distL="114300" distR="114300" simplePos="0" relativeHeight="251664384" behindDoc="0" locked="0" layoutInCell="1" allowOverlap="1" wp14:anchorId="68456DEE" wp14:editId="4A974516">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51CAE31" w14:textId="77777777" w:rsidR="00D57F62" w:rsidRDefault="00000000">
                              <w:pPr>
                                <w:pStyle w:val="Heading3"/>
                                <w:rPr>
                                  <w:ins w:id="818" w:author="S6-254629" w:date="2025-10-18T21:25:00Z"/>
                                </w:rPr>
                              </w:pPr>
                              <w:bookmarkStart w:id="819" w:name="_Toc209873070"/>
                              <w:bookmarkStart w:id="820" w:name="_Toc183998961"/>
                              <w:bookmarkStart w:id="821" w:name="_Toc19922"/>
                              <w:bookmarkStart w:id="822" w:name="_Toc13245"/>
                              <w:bookmarkStart w:id="823" w:name="_Toc1663"/>
                              <w:bookmarkStart w:id="824" w:name="_Toc4845"/>
                              <w:ins w:id="825" w:author="S6-254629" w:date="2025-10-18T21:25:00Z">
                                <w:r>
                                  <w:t>8.4.</w:t>
                                </w:r>
                                <w:r>
                                  <w:rPr>
                                    <w:rFonts w:eastAsia="SimSun" w:hint="eastAsia"/>
                                    <w:lang w:val="en-US" w:eastAsia="zh-CN"/>
                                  </w:rPr>
                                  <w:t>2</w:t>
                                </w:r>
                                <w:r>
                                  <w:tab/>
                                </w:r>
                                <w:r>
                                  <w:rPr>
                                    <w:lang w:val="en-US" w:eastAsia="zh-CN"/>
                                  </w:rPr>
                                  <w:t>Application calling service API with Data Channel capability</w:t>
                                </w:r>
                                <w:bookmarkEnd w:id="819"/>
                                <w:bookmarkEnd w:id="820"/>
                                <w:bookmarkEnd w:id="821"/>
                                <w:bookmarkEnd w:id="822"/>
                                <w:bookmarkEnd w:id="823"/>
                                <w:bookmarkEnd w:id="824"/>
                              </w:ins>
                            </w:p>
                            <w:p w14:paraId="1853780D" w14:textId="77777777" w:rsidR="00D57F62" w:rsidRDefault="00000000">
                              <w:pPr>
                                <w:pStyle w:val="Heading4"/>
                                <w:rPr>
                                  <w:ins w:id="826" w:author="S6-254629" w:date="2025-10-18T21:25:00Z"/>
                                </w:rPr>
                              </w:pPr>
                              <w:bookmarkStart w:id="827" w:name="_Toc209873071"/>
                              <w:bookmarkStart w:id="828" w:name="_Toc22589"/>
                              <w:bookmarkStart w:id="829" w:name="_Toc14221"/>
                              <w:bookmarkStart w:id="830" w:name="_Toc183998962"/>
                              <w:bookmarkStart w:id="831" w:name="_Toc19675"/>
                              <w:bookmarkStart w:id="832" w:name="_Toc27260"/>
                              <w:ins w:id="833" w:author="S6-254629" w:date="2025-10-18T21:25:00Z">
                                <w:r>
                                  <w:t>8.4.</w:t>
                                </w:r>
                                <w:r>
                                  <w:rPr>
                                    <w:rFonts w:eastAsia="SimSun" w:hint="eastAsia"/>
                                    <w:lang w:val="en-US" w:eastAsia="zh-CN"/>
                                  </w:rPr>
                                  <w:t>2</w:t>
                                </w:r>
                                <w:r>
                                  <w:t>.1</w:t>
                                </w:r>
                                <w:r>
                                  <w:tab/>
                                  <w:t>General</w:t>
                                </w:r>
                                <w:bookmarkEnd w:id="827"/>
                                <w:bookmarkEnd w:id="828"/>
                                <w:bookmarkEnd w:id="829"/>
                                <w:bookmarkEnd w:id="830"/>
                                <w:bookmarkEnd w:id="831"/>
                                <w:bookmarkEnd w:id="832"/>
                              </w:ins>
                            </w:p>
                            <w:p w14:paraId="553153ED" w14:textId="77777777" w:rsidR="00D57F62" w:rsidRDefault="00000000">
                              <w:pPr>
                                <w:rPr>
                                  <w:ins w:id="834" w:author="S6-254629" w:date="2025-10-18T21:25:00Z"/>
                                </w:rPr>
                              </w:pPr>
                              <w:ins w:id="835" w:author="S6-254629" w:date="2025-10-18T21:25:00Z">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ins>
                            </w:p>
                            <w:p w14:paraId="606D96B1" w14:textId="77777777" w:rsidR="00D57F62" w:rsidRDefault="00000000">
                              <w:pPr>
                                <w:pStyle w:val="Heading4"/>
                                <w:rPr>
                                  <w:ins w:id="836" w:author="S6-254629" w:date="2025-10-18T21:25:00Z"/>
                                </w:rPr>
                              </w:pPr>
                              <w:bookmarkStart w:id="837" w:name="_Toc31198"/>
                              <w:bookmarkStart w:id="838" w:name="_Toc14383"/>
                              <w:bookmarkStart w:id="839" w:name="_Toc22053"/>
                              <w:bookmarkStart w:id="840" w:name="_Toc183998963"/>
                              <w:bookmarkStart w:id="841" w:name="_Toc209873072"/>
                              <w:bookmarkStart w:id="842" w:name="_Toc28113"/>
                              <w:ins w:id="843" w:author="S6-254629" w:date="2025-10-18T21:25:00Z">
                                <w:r>
                                  <w:t>8.4.</w:t>
                                </w:r>
                                <w:r>
                                  <w:rPr>
                                    <w:rFonts w:eastAsia="SimSun" w:hint="eastAsia"/>
                                    <w:lang w:val="en-US" w:eastAsia="zh-CN"/>
                                  </w:rPr>
                                  <w:t>2</w:t>
                                </w:r>
                                <w:r>
                                  <w:t>.2</w:t>
                                </w:r>
                                <w:r>
                                  <w:tab/>
                                  <w:t>Procedure</w:t>
                                </w:r>
                                <w:bookmarkEnd w:id="837"/>
                                <w:bookmarkEnd w:id="838"/>
                                <w:bookmarkEnd w:id="839"/>
                                <w:bookmarkEnd w:id="840"/>
                                <w:bookmarkEnd w:id="841"/>
                                <w:bookmarkEnd w:id="842"/>
                              </w:ins>
                            </w:p>
                            <w:p w14:paraId="673AFE35" w14:textId="77777777" w:rsidR="00D57F62" w:rsidRDefault="00000000">
                              <w:pPr>
                                <w:pStyle w:val="Heading5"/>
                                <w:rPr>
                                  <w:ins w:id="844" w:author="S6-254629" w:date="2025-10-18T21:25:00Z"/>
                                  <w:lang w:val="en-US" w:eastAsia="zh-CN"/>
                                </w:rPr>
                              </w:pPr>
                              <w:bookmarkStart w:id="845" w:name="_Toc4500"/>
                              <w:bookmarkStart w:id="846" w:name="_Toc183998964"/>
                              <w:bookmarkStart w:id="847" w:name="_Toc14621"/>
                              <w:bookmarkStart w:id="848" w:name="_Toc19755"/>
                              <w:bookmarkStart w:id="849" w:name="_Toc582"/>
                              <w:bookmarkStart w:id="850" w:name="_Toc209873073"/>
                              <w:ins w:id="851" w:author="S6-254629" w:date="2025-10-18T21:25: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845"/>
                                <w:bookmarkEnd w:id="846"/>
                                <w:bookmarkEnd w:id="847"/>
                                <w:bookmarkEnd w:id="848"/>
                                <w:bookmarkEnd w:id="849"/>
                                <w:r>
                                  <w:rPr>
                                    <w:rFonts w:hint="eastAsia"/>
                                    <w:lang w:val="en-US" w:eastAsia="zh-CN"/>
                                  </w:rPr>
                                  <w:t xml:space="preserve"> </w:t>
                                </w:r>
                                <w:r>
                                  <w:rPr>
                                    <w:lang w:val="en-US" w:eastAsia="zh-CN"/>
                                  </w:rPr>
                                  <w:t>between non-IMS application and DCMTSI client</w:t>
                                </w:r>
                                <w:bookmarkEnd w:id="850"/>
                              </w:ins>
                            </w:p>
                            <w:p w14:paraId="5D372566" w14:textId="77777777" w:rsidR="00D57F62" w:rsidRDefault="00000000">
                              <w:pPr>
                                <w:rPr>
                                  <w:ins w:id="852" w:author="S6-254629" w:date="2025-10-18T21:25:00Z"/>
                                  <w:lang w:eastAsia="zh-CN"/>
                                </w:rPr>
                              </w:pPr>
                              <w:ins w:id="853" w:author="S6-254629" w:date="2025-10-18T21:25:00Z">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ins>
                            </w:p>
                            <w:p w14:paraId="27A29458" w14:textId="77777777" w:rsidR="00D57F62" w:rsidRDefault="00000000">
                              <w:pPr>
                                <w:rPr>
                                  <w:ins w:id="854" w:author="S6-254629" w:date="2025-10-18T21:25:00Z"/>
                                </w:rPr>
                              </w:pPr>
                              <w:ins w:id="855" w:author="S6-254629" w:date="2025-10-18T21:25:00Z">
                                <w:r>
                                  <w:t>Pre-conditions:</w:t>
                                </w:r>
                              </w:ins>
                            </w:p>
                            <w:p w14:paraId="2321C917" w14:textId="77777777" w:rsidR="00D57F62" w:rsidRDefault="00000000">
                              <w:pPr>
                                <w:pStyle w:val="B1"/>
                                <w:contextualSpacing w:val="0"/>
                                <w:rPr>
                                  <w:ins w:id="856" w:author="S6-254629" w:date="2025-10-18T21:25:00Z"/>
                                </w:rPr>
                              </w:pPr>
                              <w:ins w:id="857" w:author="S6-254629" w:date="2025-10-18T21:25:00Z">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ins>
                            </w:p>
                            <w:p w14:paraId="622C3804" w14:textId="77777777" w:rsidR="00D57F62" w:rsidRDefault="00000000">
                              <w:pPr>
                                <w:pStyle w:val="B1"/>
                                <w:contextualSpacing w:val="0"/>
                                <w:rPr>
                                  <w:ins w:id="858" w:author="S6-254629" w:date="2025-10-18T21:25:00Z"/>
                                </w:rPr>
                              </w:pPr>
                              <w:ins w:id="859" w:author="S6-254629" w:date="2025-10-18T21:25: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556DE84A" w14:textId="77777777" w:rsidR="00D57F62" w:rsidRDefault="00000000">
                              <w:pPr>
                                <w:pStyle w:val="B1"/>
                                <w:contextualSpacing w:val="0"/>
                                <w:rPr>
                                  <w:ins w:id="860" w:author="S6-254629" w:date="2025-10-18T21:25:00Z"/>
                                </w:rPr>
                              </w:pPr>
                              <w:ins w:id="861" w:author="S6-254629" w:date="2025-10-18T21:25:00Z">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ins>
                            </w:p>
                            <w:p w14:paraId="74753BDE" w14:textId="77777777" w:rsidR="00D57F62" w:rsidRDefault="00D57F62">
                              <w:pPr>
                                <w:ind w:left="568" w:hanging="284"/>
                                <w:rPr>
                                  <w:ins w:id="862" w:author="S6-254629" w:date="2025-10-18T21:25:00Z"/>
                                </w:rPr>
                              </w:pPr>
                            </w:p>
                            <w:p w14:paraId="50869D72" w14:textId="77777777" w:rsidR="00D57F62" w:rsidRDefault="00000000">
                              <w:pPr>
                                <w:pStyle w:val="TH"/>
                                <w:rPr>
                                  <w:ins w:id="863" w:author="S6-254629" w:date="2025-10-18T21:25:00Z"/>
                                  <w:lang w:val="en-US" w:eastAsia="zh-CN"/>
                                </w:rPr>
                              </w:pPr>
                              <w:ins w:id="864" w:author="Rapporteur040" w:date="2025-10-18T22:52:00Z">
                                <w:r>
                                  <w:rPr>
                                    <w:lang w:val="en-US" w:eastAsia="zh-CN"/>
                                  </w:rPr>
                                  <w:object w:dxaOrig="8187" w:dyaOrig="4153" w14:anchorId="4DFFFBCC">
                                    <v:shape id="_x0000_i1038" type="#_x0000_t75" style="width:409.35pt;height:207.65pt" o:ole="">
                                      <v:imagedata r:id="rId34" o:title=""/>
                                      <o:lock v:ext="edit" aspectratio="f"/>
                                    </v:shape>
                                    <o:OLEObject Type="Embed" ProgID="Visio.Drawing.15" ShapeID="_x0000_i1038" DrawAspect="Content" ObjectID="_1822479566" r:id="rId35"/>
                                  </w:object>
                                </w:r>
                              </w:ins>
                            </w:p>
                            <w:p w14:paraId="57530A89" w14:textId="77777777" w:rsidR="00D57F62" w:rsidRDefault="00000000">
                              <w:pPr>
                                <w:pStyle w:val="TF"/>
                                <w:rPr>
                                  <w:ins w:id="865" w:author="S6-254629" w:date="2025-10-18T21:25:00Z"/>
                                </w:rPr>
                              </w:pPr>
                              <w:ins w:id="866" w:author="S6-254629" w:date="2025-10-18T21:25:00Z">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ins>
                            </w:p>
                            <w:p w14:paraId="27C807BB" w14:textId="77777777" w:rsidR="00D57F62" w:rsidRDefault="00000000">
                              <w:pPr>
                                <w:pStyle w:val="B1"/>
                                <w:contextualSpacing w:val="0"/>
                                <w:rPr>
                                  <w:ins w:id="867" w:author="S6-254629" w:date="2025-10-18T21:25:00Z"/>
                                </w:rPr>
                              </w:pPr>
                              <w:ins w:id="868" w:author="S6-254629" w:date="2025-10-18T21:25:00Z">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ins>
                            </w:p>
                            <w:p w14:paraId="3FDD623B" w14:textId="77777777" w:rsidR="00D57F62" w:rsidRDefault="00000000">
                              <w:pPr>
                                <w:pStyle w:val="B1"/>
                                <w:contextualSpacing w:val="0"/>
                                <w:rPr>
                                  <w:ins w:id="869" w:author="S6-254629" w:date="2025-10-18T21:25:00Z"/>
                                  <w:lang w:val="en-US" w:eastAsia="zh-CN"/>
                                </w:rPr>
                              </w:pPr>
                              <w:ins w:id="870" w:author="S6-254629" w:date="2025-10-18T21:25: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ins>
                            </w:p>
                            <w:p w14:paraId="2B0E4E59" w14:textId="77777777" w:rsidR="00D57F62" w:rsidRDefault="00000000">
                              <w:pPr>
                                <w:pStyle w:val="NO"/>
                                <w:rPr>
                                  <w:ins w:id="871" w:author="S6-254629" w:date="2025-10-18T21:25:00Z"/>
                                  <w:lang w:eastAsia="zh-CN"/>
                                </w:rPr>
                              </w:pPr>
                              <w:ins w:id="872" w:author="S6-254629" w:date="2025-10-18T21:25:00Z">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68456DEE"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" fillcolor="white [3201]" strokeweight=".5pt">
                  <v:textbox style="mso-fit-shape-to-text:t">
                    <w:txbxContent>
                      <w:p w14:paraId="651CAE31" w14:textId="77777777" w:rsidR="00D57F62" w:rsidRDefault="00000000">
                        <w:pPr>
                          <w:pStyle w:val="Heading3"/>
                          <w:rPr>
                            <w:ins w:id="873" w:author="S6-254629" w:date="2025-10-18T21:25:00Z"/>
                          </w:rPr>
                        </w:pPr>
                        <w:bookmarkStart w:id="874" w:name="_Toc209873070"/>
                        <w:bookmarkStart w:id="875" w:name="_Toc183998961"/>
                        <w:bookmarkStart w:id="876" w:name="_Toc19922"/>
                        <w:bookmarkStart w:id="877" w:name="_Toc13245"/>
                        <w:bookmarkStart w:id="878" w:name="_Toc1663"/>
                        <w:bookmarkStart w:id="879" w:name="_Toc4845"/>
                        <w:ins w:id="880" w:author="S6-254629" w:date="2025-10-18T21:25:00Z">
                          <w:r>
                            <w:t>8.4.</w:t>
                          </w:r>
                          <w:r>
                            <w:rPr>
                              <w:rFonts w:eastAsia="SimSun" w:hint="eastAsia"/>
                              <w:lang w:val="en-US" w:eastAsia="zh-CN"/>
                            </w:rPr>
                            <w:t>2</w:t>
                          </w:r>
                          <w:r>
                            <w:tab/>
                          </w:r>
                          <w:r>
                            <w:rPr>
                              <w:lang w:val="en-US" w:eastAsia="zh-CN"/>
                            </w:rPr>
                            <w:t>Application calling service API with Data Channel capability</w:t>
                          </w:r>
                          <w:bookmarkEnd w:id="874"/>
                          <w:bookmarkEnd w:id="875"/>
                          <w:bookmarkEnd w:id="876"/>
                          <w:bookmarkEnd w:id="877"/>
                          <w:bookmarkEnd w:id="878"/>
                          <w:bookmarkEnd w:id="879"/>
                        </w:ins>
                      </w:p>
                      <w:p w14:paraId="1853780D" w14:textId="77777777" w:rsidR="00D57F62" w:rsidRDefault="00000000">
                        <w:pPr>
                          <w:pStyle w:val="Heading4"/>
                          <w:rPr>
                            <w:ins w:id="881" w:author="S6-254629" w:date="2025-10-18T21:25:00Z"/>
                          </w:rPr>
                        </w:pPr>
                        <w:bookmarkStart w:id="882" w:name="_Toc209873071"/>
                        <w:bookmarkStart w:id="883" w:name="_Toc22589"/>
                        <w:bookmarkStart w:id="884" w:name="_Toc14221"/>
                        <w:bookmarkStart w:id="885" w:name="_Toc183998962"/>
                        <w:bookmarkStart w:id="886" w:name="_Toc19675"/>
                        <w:bookmarkStart w:id="887" w:name="_Toc27260"/>
                        <w:ins w:id="888" w:author="S6-254629" w:date="2025-10-18T21:25:00Z">
                          <w:r>
                            <w:t>8.4.</w:t>
                          </w:r>
                          <w:r>
                            <w:rPr>
                              <w:rFonts w:eastAsia="SimSun" w:hint="eastAsia"/>
                              <w:lang w:val="en-US" w:eastAsia="zh-CN"/>
                            </w:rPr>
                            <w:t>2</w:t>
                          </w:r>
                          <w:r>
                            <w:t>.1</w:t>
                          </w:r>
                          <w:r>
                            <w:tab/>
                            <w:t>General</w:t>
                          </w:r>
                          <w:bookmarkEnd w:id="882"/>
                          <w:bookmarkEnd w:id="883"/>
                          <w:bookmarkEnd w:id="884"/>
                          <w:bookmarkEnd w:id="885"/>
                          <w:bookmarkEnd w:id="886"/>
                          <w:bookmarkEnd w:id="887"/>
                        </w:ins>
                      </w:p>
                      <w:p w14:paraId="553153ED" w14:textId="77777777" w:rsidR="00D57F62" w:rsidRDefault="00000000">
                        <w:pPr>
                          <w:rPr>
                            <w:ins w:id="889" w:author="S6-254629" w:date="2025-10-18T21:25:00Z"/>
                          </w:rPr>
                        </w:pPr>
                        <w:ins w:id="890" w:author="S6-254629" w:date="2025-10-18T21:25:00Z">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ins>
                      </w:p>
                      <w:p w14:paraId="606D96B1" w14:textId="77777777" w:rsidR="00D57F62" w:rsidRDefault="00000000">
                        <w:pPr>
                          <w:pStyle w:val="Heading4"/>
                          <w:rPr>
                            <w:ins w:id="891" w:author="S6-254629" w:date="2025-10-18T21:25:00Z"/>
                          </w:rPr>
                        </w:pPr>
                        <w:bookmarkStart w:id="892" w:name="_Toc31198"/>
                        <w:bookmarkStart w:id="893" w:name="_Toc14383"/>
                        <w:bookmarkStart w:id="894" w:name="_Toc22053"/>
                        <w:bookmarkStart w:id="895" w:name="_Toc183998963"/>
                        <w:bookmarkStart w:id="896" w:name="_Toc209873072"/>
                        <w:bookmarkStart w:id="897" w:name="_Toc28113"/>
                        <w:ins w:id="898" w:author="S6-254629" w:date="2025-10-18T21:25:00Z">
                          <w:r>
                            <w:t>8.4.</w:t>
                          </w:r>
                          <w:r>
                            <w:rPr>
                              <w:rFonts w:eastAsia="SimSun" w:hint="eastAsia"/>
                              <w:lang w:val="en-US" w:eastAsia="zh-CN"/>
                            </w:rPr>
                            <w:t>2</w:t>
                          </w:r>
                          <w:r>
                            <w:t>.2</w:t>
                          </w:r>
                          <w:r>
                            <w:tab/>
                            <w:t>Procedure</w:t>
                          </w:r>
                          <w:bookmarkEnd w:id="892"/>
                          <w:bookmarkEnd w:id="893"/>
                          <w:bookmarkEnd w:id="894"/>
                          <w:bookmarkEnd w:id="895"/>
                          <w:bookmarkEnd w:id="896"/>
                          <w:bookmarkEnd w:id="897"/>
                        </w:ins>
                      </w:p>
                      <w:p w14:paraId="673AFE35" w14:textId="77777777" w:rsidR="00D57F62" w:rsidRDefault="00000000">
                        <w:pPr>
                          <w:pStyle w:val="Heading5"/>
                          <w:rPr>
                            <w:ins w:id="899" w:author="S6-254629" w:date="2025-10-18T21:25:00Z"/>
                            <w:lang w:val="en-US" w:eastAsia="zh-CN"/>
                          </w:rPr>
                        </w:pPr>
                        <w:bookmarkStart w:id="900" w:name="_Toc4500"/>
                        <w:bookmarkStart w:id="901" w:name="_Toc183998964"/>
                        <w:bookmarkStart w:id="902" w:name="_Toc14621"/>
                        <w:bookmarkStart w:id="903" w:name="_Toc19755"/>
                        <w:bookmarkStart w:id="904" w:name="_Toc582"/>
                        <w:bookmarkStart w:id="905" w:name="_Toc209873073"/>
                        <w:ins w:id="906" w:author="S6-254629" w:date="2025-10-18T21:25:00Z">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900"/>
                          <w:bookmarkEnd w:id="901"/>
                          <w:bookmarkEnd w:id="902"/>
                          <w:bookmarkEnd w:id="903"/>
                          <w:bookmarkEnd w:id="904"/>
                          <w:r>
                            <w:rPr>
                              <w:rFonts w:hint="eastAsia"/>
                              <w:lang w:val="en-US" w:eastAsia="zh-CN"/>
                            </w:rPr>
                            <w:t xml:space="preserve"> </w:t>
                          </w:r>
                          <w:r>
                            <w:rPr>
                              <w:lang w:val="en-US" w:eastAsia="zh-CN"/>
                            </w:rPr>
                            <w:t>between non-IMS application and DCMTSI client</w:t>
                          </w:r>
                          <w:bookmarkEnd w:id="905"/>
                        </w:ins>
                      </w:p>
                      <w:p w14:paraId="5D372566" w14:textId="77777777" w:rsidR="00D57F62" w:rsidRDefault="00000000">
                        <w:pPr>
                          <w:rPr>
                            <w:ins w:id="907" w:author="S6-254629" w:date="2025-10-18T21:25:00Z"/>
                            <w:lang w:eastAsia="zh-CN"/>
                          </w:rPr>
                        </w:pPr>
                        <w:ins w:id="908" w:author="S6-254629" w:date="2025-10-18T21:25:00Z">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ins>
                      </w:p>
                      <w:p w14:paraId="27A29458" w14:textId="77777777" w:rsidR="00D57F62" w:rsidRDefault="00000000">
                        <w:pPr>
                          <w:rPr>
                            <w:ins w:id="909" w:author="S6-254629" w:date="2025-10-18T21:25:00Z"/>
                          </w:rPr>
                        </w:pPr>
                        <w:ins w:id="910" w:author="S6-254629" w:date="2025-10-18T21:25:00Z">
                          <w:r>
                            <w:t>Pre-conditions:</w:t>
                          </w:r>
                        </w:ins>
                      </w:p>
                      <w:p w14:paraId="2321C917" w14:textId="77777777" w:rsidR="00D57F62" w:rsidRDefault="00000000">
                        <w:pPr>
                          <w:pStyle w:val="B1"/>
                          <w:contextualSpacing w:val="0"/>
                          <w:rPr>
                            <w:ins w:id="911" w:author="S6-254629" w:date="2025-10-18T21:25:00Z"/>
                          </w:rPr>
                        </w:pPr>
                        <w:ins w:id="912" w:author="S6-254629" w:date="2025-10-18T21:25:00Z">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ins>
                      </w:p>
                      <w:p w14:paraId="622C3804" w14:textId="77777777" w:rsidR="00D57F62" w:rsidRDefault="00000000">
                        <w:pPr>
                          <w:pStyle w:val="B1"/>
                          <w:contextualSpacing w:val="0"/>
                          <w:rPr>
                            <w:ins w:id="913" w:author="S6-254629" w:date="2025-10-18T21:25:00Z"/>
                          </w:rPr>
                        </w:pPr>
                        <w:ins w:id="914" w:author="S6-254629" w:date="2025-10-18T21:25:00Z">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556DE84A" w14:textId="77777777" w:rsidR="00D57F62" w:rsidRDefault="00000000">
                        <w:pPr>
                          <w:pStyle w:val="B1"/>
                          <w:contextualSpacing w:val="0"/>
                          <w:rPr>
                            <w:ins w:id="915" w:author="S6-254629" w:date="2025-10-18T21:25:00Z"/>
                          </w:rPr>
                        </w:pPr>
                        <w:ins w:id="916" w:author="S6-254629" w:date="2025-10-18T21:25:00Z">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ins>
                      </w:p>
                      <w:p w14:paraId="74753BDE" w14:textId="77777777" w:rsidR="00D57F62" w:rsidRDefault="00D57F62">
                        <w:pPr>
                          <w:ind w:left="568" w:hanging="284"/>
                          <w:rPr>
                            <w:ins w:id="917" w:author="S6-254629" w:date="2025-10-18T21:25:00Z"/>
                          </w:rPr>
                        </w:pPr>
                      </w:p>
                      <w:p w14:paraId="50869D72" w14:textId="77777777" w:rsidR="00D57F62" w:rsidRDefault="00000000">
                        <w:pPr>
                          <w:pStyle w:val="TH"/>
                          <w:rPr>
                            <w:ins w:id="918" w:author="S6-254629" w:date="2025-10-18T21:25:00Z"/>
                            <w:lang w:val="en-US" w:eastAsia="zh-CN"/>
                          </w:rPr>
                        </w:pPr>
                        <w:ins w:id="919" w:author="Rapporteur040" w:date="2025-10-18T22:52:00Z">
                          <w:r>
                            <w:rPr>
                              <w:lang w:val="en-US" w:eastAsia="zh-CN"/>
                            </w:rPr>
                            <w:object w:dxaOrig="8187" w:dyaOrig="4153" w14:anchorId="4DFFFBCC">
                              <v:shape id="_x0000_i1038" type="#_x0000_t75" style="width:409.35pt;height:207.65pt" o:ole="">
                                <v:imagedata r:id="rId34" o:title=""/>
                                <o:lock v:ext="edit" aspectratio="f"/>
                              </v:shape>
                              <o:OLEObject Type="Embed" ProgID="Visio.Drawing.15" ShapeID="_x0000_i1038" DrawAspect="Content" ObjectID="_1822479566" r:id="rId36"/>
                            </w:object>
                          </w:r>
                        </w:ins>
                      </w:p>
                      <w:p w14:paraId="57530A89" w14:textId="77777777" w:rsidR="00D57F62" w:rsidRDefault="00000000">
                        <w:pPr>
                          <w:pStyle w:val="TF"/>
                          <w:rPr>
                            <w:ins w:id="920" w:author="S6-254629" w:date="2025-10-18T21:25:00Z"/>
                          </w:rPr>
                        </w:pPr>
                        <w:ins w:id="921" w:author="S6-254629" w:date="2025-10-18T21:25:00Z">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ins>
                      </w:p>
                      <w:p w14:paraId="27C807BB" w14:textId="77777777" w:rsidR="00D57F62" w:rsidRDefault="00000000">
                        <w:pPr>
                          <w:pStyle w:val="B1"/>
                          <w:contextualSpacing w:val="0"/>
                          <w:rPr>
                            <w:ins w:id="922" w:author="S6-254629" w:date="2025-10-18T21:25:00Z"/>
                          </w:rPr>
                        </w:pPr>
                        <w:ins w:id="923" w:author="S6-254629" w:date="2025-10-18T21:25:00Z">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ins>
                      </w:p>
                      <w:p w14:paraId="3FDD623B" w14:textId="77777777" w:rsidR="00D57F62" w:rsidRDefault="00000000">
                        <w:pPr>
                          <w:pStyle w:val="B1"/>
                          <w:contextualSpacing w:val="0"/>
                          <w:rPr>
                            <w:ins w:id="924" w:author="S6-254629" w:date="2025-10-18T21:25:00Z"/>
                            <w:lang w:val="en-US" w:eastAsia="zh-CN"/>
                          </w:rPr>
                        </w:pPr>
                        <w:ins w:id="925" w:author="S6-254629" w:date="2025-10-18T21:25: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ins>
                      </w:p>
                      <w:p w14:paraId="2B0E4E59" w14:textId="77777777" w:rsidR="00D57F62" w:rsidRDefault="00000000">
                        <w:pPr>
                          <w:pStyle w:val="NO"/>
                          <w:rPr>
                            <w:ins w:id="926" w:author="S6-254629" w:date="2025-10-18T21:25:00Z"/>
                            <w:lang w:eastAsia="zh-CN"/>
                          </w:rPr>
                        </w:pPr>
                        <w:ins w:id="927" w:author="S6-254629" w:date="2025-10-18T21:25:00Z">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txbxContent>
                  </v:textbox>
                  <w10:wrap type="square"/>
                </v:shape>
              </w:pict>
            </mc:Fallback>
          </mc:AlternateContent>
        </w:r>
      </w:ins>
    </w:p>
    <w:p w14:paraId="4ACF5792" w14:textId="77777777" w:rsidR="00D57F62" w:rsidRDefault="00000000">
      <w:pPr>
        <w:rPr>
          <w:ins w:id="928" w:author="S6-254629" w:date="2025-10-18T21:25:00Z"/>
        </w:rPr>
      </w:pPr>
      <w:ins w:id="929" w:author="S6-254629" w:date="2025-10-18T21:25:00Z">
        <w:r>
          <w:rPr>
            <w:noProof/>
          </w:rPr>
          <w:lastRenderedPageBreak/>
          <mc:AlternateContent>
            <mc:Choice Requires="wps">
              <w:drawing>
                <wp:anchor distT="0" distB="0" distL="114300" distR="114300" simplePos="0" relativeHeight="251660288" behindDoc="0" locked="0" layoutInCell="1" allowOverlap="1" wp14:anchorId="28423FF9" wp14:editId="109D0B47">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2214A5A" w14:textId="77777777" w:rsidR="00D57F62" w:rsidRDefault="00000000">
                              <w:pPr>
                                <w:pStyle w:val="B1"/>
                                <w:rPr>
                                  <w:ins w:id="930" w:author="S6-254629" w:date="2025-10-18T21:25:00Z"/>
                                  <w:lang w:eastAsia="zh-CN"/>
                                </w:rPr>
                              </w:pPr>
                              <w:ins w:id="931" w:author="S6-254629" w:date="2025-10-18T21:25:00Z">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932"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932"/>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ins>
                            </w:p>
                            <w:p w14:paraId="322E3C48" w14:textId="77777777" w:rsidR="00D57F62" w:rsidRDefault="00000000">
                              <w:pPr>
                                <w:ind w:left="568" w:hanging="284"/>
                                <w:contextualSpacing/>
                                <w:rPr>
                                  <w:ins w:id="933" w:author="S6-254629" w:date="2025-10-18T21:25:00Z"/>
                                  <w:lang w:val="en-US" w:eastAsia="zh-CN"/>
                                </w:rPr>
                              </w:pPr>
                              <w:ins w:id="934" w:author="S6-254629" w:date="2025-10-18T21:25:00Z">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ins>
                            </w:p>
                            <w:p w14:paraId="32CB6AFA" w14:textId="77777777" w:rsidR="00D57F62" w:rsidRDefault="00000000">
                              <w:pPr>
                                <w:pStyle w:val="NO"/>
                                <w:rPr>
                                  <w:ins w:id="935" w:author="S6-254629" w:date="2025-10-18T21:25:00Z"/>
                                </w:rPr>
                              </w:pPr>
                              <w:ins w:id="936" w:author="S6-254629" w:date="2025-10-18T21:25:00Z">
                                <w:r>
                                  <w:rPr>
                                    <w:rFonts w:hint="eastAsia"/>
                                  </w:rPr>
                                  <w:t>NOTE 2:</w:t>
                                </w:r>
                                <w:r>
                                  <w:rPr>
                                    <w:rFonts w:hint="eastAsia"/>
                                  </w:rPr>
                                  <w:tab/>
                                  <w:t>In this release, the MMTel Enabler Server is deployed in the PLMN operator domain.</w:t>
                                </w:r>
                              </w:ins>
                            </w:p>
                            <w:p w14:paraId="40D3C3F9" w14:textId="77777777" w:rsidR="00D57F62" w:rsidRDefault="00000000">
                              <w:pPr>
                                <w:pStyle w:val="Heading4"/>
                                <w:rPr>
                                  <w:ins w:id="937" w:author="S6-254629" w:date="2025-10-18T21:25:00Z"/>
                                </w:rPr>
                              </w:pPr>
                              <w:bookmarkStart w:id="938" w:name="_Toc209873074"/>
                              <w:ins w:id="939" w:author="S6-254629" w:date="2025-10-18T21:25:00Z">
                                <w:r>
                                  <w:t>8.4.</w:t>
                                </w:r>
                                <w:r>
                                  <w:rPr>
                                    <w:rFonts w:eastAsia="SimSun" w:hint="eastAsia"/>
                                    <w:lang w:val="en-US" w:eastAsia="zh-CN"/>
                                  </w:rPr>
                                  <w:t>2</w:t>
                                </w:r>
                                <w:r>
                                  <w:t>.3</w:t>
                                </w:r>
                                <w:r>
                                  <w:tab/>
                                  <w:t>Information flows</w:t>
                                </w:r>
                                <w:bookmarkEnd w:id="938"/>
                              </w:ins>
                            </w:p>
                            <w:p w14:paraId="1712086B" w14:textId="77777777" w:rsidR="00D57F62" w:rsidRDefault="00000000">
                              <w:pPr>
                                <w:pStyle w:val="Heading5"/>
                                <w:rPr>
                                  <w:ins w:id="940" w:author="S6-254629" w:date="2025-10-18T21:25:00Z"/>
                                </w:rPr>
                              </w:pPr>
                              <w:bookmarkStart w:id="941" w:name="_Toc209873075"/>
                              <w:ins w:id="942" w:author="S6-254629" w:date="2025-10-18T21:25: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941"/>
                              </w:ins>
                            </w:p>
                            <w:p w14:paraId="29D9A5FF" w14:textId="77777777" w:rsidR="00D57F62" w:rsidRDefault="00000000">
                              <w:pPr>
                                <w:rPr>
                                  <w:ins w:id="943" w:author="S6-254629" w:date="2025-10-18T21:25:00Z"/>
                                  <w:rFonts w:eastAsia="SimSun"/>
                                  <w:lang w:val="en-US" w:eastAsia="zh-CN"/>
                                </w:rPr>
                              </w:pPr>
                              <w:ins w:id="944" w:author="S6-254629" w:date="2025-10-18T21:25:00Z">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ins>
                            </w:p>
                            <w:p w14:paraId="1DC1F929" w14:textId="77777777" w:rsidR="00D57F62" w:rsidRDefault="00000000">
                              <w:pPr>
                                <w:pStyle w:val="Heading5"/>
                                <w:rPr>
                                  <w:ins w:id="945" w:author="S6-254629" w:date="2025-10-18T21:25:00Z"/>
                                </w:rPr>
                              </w:pPr>
                              <w:bookmarkStart w:id="946" w:name="_Toc209873076"/>
                              <w:ins w:id="947" w:author="S6-254629" w:date="2025-10-18T21:25: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946"/>
                              </w:ins>
                            </w:p>
                            <w:p w14:paraId="35806559" w14:textId="77777777" w:rsidR="00D57F62" w:rsidRDefault="00000000">
                              <w:pPr>
                                <w:rPr>
                                  <w:ins w:id="948" w:author="S6-254629" w:date="2025-10-18T21:25:00Z"/>
                                </w:rPr>
                              </w:pPr>
                              <w:ins w:id="949" w:author="S6-254629" w:date="2025-10-18T21:25:00Z">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8423FF9" id="文本框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UYXg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" fillcolor="white [3201]" strokeweight=".5pt">
                  <v:textbox style="mso-fit-shape-to-text:t">
                    <w:txbxContent>
                      <w:p w14:paraId="62214A5A" w14:textId="77777777" w:rsidR="00D57F62" w:rsidRDefault="00000000">
                        <w:pPr>
                          <w:pStyle w:val="B1"/>
                          <w:rPr>
                            <w:ins w:id="950" w:author="S6-254629" w:date="2025-10-18T21:25:00Z"/>
                            <w:lang w:eastAsia="zh-CN"/>
                          </w:rPr>
                        </w:pPr>
                        <w:ins w:id="951" w:author="S6-254629" w:date="2025-10-18T21:25:00Z">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952"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w:t>
                          </w:r>
                          <w:bookmarkEnd w:id="952"/>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ins>
                      </w:p>
                      <w:p w14:paraId="322E3C48" w14:textId="77777777" w:rsidR="00D57F62" w:rsidRDefault="00000000">
                        <w:pPr>
                          <w:ind w:left="568" w:hanging="284"/>
                          <w:contextualSpacing/>
                          <w:rPr>
                            <w:ins w:id="953" w:author="S6-254629" w:date="2025-10-18T21:25:00Z"/>
                            <w:lang w:val="en-US" w:eastAsia="zh-CN"/>
                          </w:rPr>
                        </w:pPr>
                        <w:ins w:id="954" w:author="S6-254629" w:date="2025-10-18T21:25:00Z">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ins>
                      </w:p>
                      <w:p w14:paraId="32CB6AFA" w14:textId="77777777" w:rsidR="00D57F62" w:rsidRDefault="00000000">
                        <w:pPr>
                          <w:pStyle w:val="NO"/>
                          <w:rPr>
                            <w:ins w:id="955" w:author="S6-254629" w:date="2025-10-18T21:25:00Z"/>
                          </w:rPr>
                        </w:pPr>
                        <w:ins w:id="956" w:author="S6-254629" w:date="2025-10-18T21:25:00Z">
                          <w:r>
                            <w:rPr>
                              <w:rFonts w:hint="eastAsia"/>
                            </w:rPr>
                            <w:t>NOTE 2:</w:t>
                          </w:r>
                          <w:r>
                            <w:rPr>
                              <w:rFonts w:hint="eastAsia"/>
                            </w:rPr>
                            <w:tab/>
                            <w:t>In this release, the MMTel Enabler Server is deployed in the PLMN operator domain.</w:t>
                          </w:r>
                        </w:ins>
                      </w:p>
                      <w:p w14:paraId="40D3C3F9" w14:textId="77777777" w:rsidR="00D57F62" w:rsidRDefault="00000000">
                        <w:pPr>
                          <w:pStyle w:val="Heading4"/>
                          <w:rPr>
                            <w:ins w:id="957" w:author="S6-254629" w:date="2025-10-18T21:25:00Z"/>
                          </w:rPr>
                        </w:pPr>
                        <w:bookmarkStart w:id="958" w:name="_Toc209873074"/>
                        <w:ins w:id="959" w:author="S6-254629" w:date="2025-10-18T21:25:00Z">
                          <w:r>
                            <w:t>8.4.</w:t>
                          </w:r>
                          <w:r>
                            <w:rPr>
                              <w:rFonts w:eastAsia="SimSun" w:hint="eastAsia"/>
                              <w:lang w:val="en-US" w:eastAsia="zh-CN"/>
                            </w:rPr>
                            <w:t>2</w:t>
                          </w:r>
                          <w:r>
                            <w:t>.3</w:t>
                          </w:r>
                          <w:r>
                            <w:tab/>
                            <w:t>Information flows</w:t>
                          </w:r>
                          <w:bookmarkEnd w:id="958"/>
                        </w:ins>
                      </w:p>
                      <w:p w14:paraId="1712086B" w14:textId="77777777" w:rsidR="00D57F62" w:rsidRDefault="00000000">
                        <w:pPr>
                          <w:pStyle w:val="Heading5"/>
                          <w:rPr>
                            <w:ins w:id="960" w:author="S6-254629" w:date="2025-10-18T21:25:00Z"/>
                          </w:rPr>
                        </w:pPr>
                        <w:bookmarkStart w:id="961" w:name="_Toc209873075"/>
                        <w:ins w:id="962" w:author="S6-254629" w:date="2025-10-18T21:25:00Z">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961"/>
                        </w:ins>
                      </w:p>
                      <w:p w14:paraId="29D9A5FF" w14:textId="77777777" w:rsidR="00D57F62" w:rsidRDefault="00000000">
                        <w:pPr>
                          <w:rPr>
                            <w:ins w:id="963" w:author="S6-254629" w:date="2025-10-18T21:25:00Z"/>
                            <w:rFonts w:eastAsia="SimSun"/>
                            <w:lang w:val="en-US" w:eastAsia="zh-CN"/>
                          </w:rPr>
                        </w:pPr>
                        <w:ins w:id="964" w:author="S6-254629" w:date="2025-10-18T21:25:00Z">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ins>
                      </w:p>
                      <w:p w14:paraId="1DC1F929" w14:textId="77777777" w:rsidR="00D57F62" w:rsidRDefault="00000000">
                        <w:pPr>
                          <w:pStyle w:val="Heading5"/>
                          <w:rPr>
                            <w:ins w:id="965" w:author="S6-254629" w:date="2025-10-18T21:25:00Z"/>
                          </w:rPr>
                        </w:pPr>
                        <w:bookmarkStart w:id="966" w:name="_Toc209873076"/>
                        <w:ins w:id="967" w:author="S6-254629" w:date="2025-10-18T21:25:00Z">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966"/>
                        </w:ins>
                      </w:p>
                      <w:p w14:paraId="35806559" w14:textId="77777777" w:rsidR="00D57F62" w:rsidRDefault="00000000">
                        <w:pPr>
                          <w:rPr>
                            <w:ins w:id="968" w:author="S6-254629" w:date="2025-10-18T21:25:00Z"/>
                          </w:rPr>
                        </w:pPr>
                        <w:ins w:id="969" w:author="S6-254629" w:date="2025-10-18T21:25:00Z">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ins>
                      </w:p>
                    </w:txbxContent>
                  </v:textbox>
                  <w10:wrap type="square"/>
                </v:shape>
              </w:pict>
            </mc:Fallback>
          </mc:AlternateContent>
        </w:r>
      </w:ins>
    </w:p>
    <w:p w14:paraId="0F5F47DF" w14:textId="77777777" w:rsidR="00D57F62" w:rsidRDefault="00000000">
      <w:pPr>
        <w:pStyle w:val="Heading4"/>
        <w:rPr>
          <w:ins w:id="970" w:author="S6-254629" w:date="2025-10-18T21:25:00Z"/>
          <w:lang w:val="en-US" w:eastAsia="zh-CN"/>
        </w:rPr>
      </w:pPr>
      <w:bookmarkStart w:id="971" w:name="_Toc17090"/>
      <w:ins w:id="972" w:author="S6-254629" w:date="2025-10-18T21:25:00Z">
        <w:r>
          <w:rPr>
            <w:rFonts w:hint="eastAsia"/>
            <w:lang w:val="en-US" w:eastAsia="zh-CN"/>
          </w:rPr>
          <w:t>6.</w:t>
        </w:r>
      </w:ins>
      <w:ins w:id="973" w:author="Rapporteur040" w:date="2025-10-18T22:02:00Z">
        <w:r>
          <w:rPr>
            <w:rFonts w:hint="eastAsia"/>
            <w:lang w:val="en-US" w:eastAsia="zh-CN"/>
          </w:rPr>
          <w:t>3</w:t>
        </w:r>
      </w:ins>
      <w:ins w:id="974" w:author="S6-254629" w:date="2025-10-18T21:25:00Z">
        <w:r>
          <w:rPr>
            <w:rFonts w:hint="eastAsia"/>
            <w:lang w:val="en-US" w:eastAsia="zh-CN"/>
          </w:rPr>
          <w:t>.2.2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971"/>
      </w:ins>
    </w:p>
    <w:p w14:paraId="5554E298" w14:textId="77777777" w:rsidR="00D57F62" w:rsidRDefault="00000000">
      <w:pPr>
        <w:rPr>
          <w:ins w:id="975" w:author="S6-254629" w:date="2025-10-18T21:25:00Z"/>
        </w:rPr>
      </w:pPr>
      <w:ins w:id="976" w:author="S6-254629" w:date="2025-10-18T21:25:00Z">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ins>
    </w:p>
    <w:p w14:paraId="3485BDFB" w14:textId="77777777" w:rsidR="00D57F62" w:rsidRDefault="00000000">
      <w:pPr>
        <w:pStyle w:val="EditorsNote"/>
        <w:rPr>
          <w:ins w:id="977" w:author="S6-254629" w:date="2025-10-18T21:25:00Z"/>
          <w:lang w:val="en-US" w:eastAsia="zh-CN"/>
        </w:rPr>
      </w:pPr>
      <w:ins w:id="978" w:author="S6-254629" w:date="2025-10-18T21:25:00Z">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ins>
    </w:p>
    <w:p w14:paraId="09D61B15" w14:textId="77777777" w:rsidR="00D57F62" w:rsidRDefault="00D57F62">
      <w:pPr>
        <w:rPr>
          <w:ins w:id="979" w:author="S6-254629" w:date="2025-10-18T21:25:00Z"/>
          <w:lang w:val="en-US" w:eastAsia="zh-CN"/>
        </w:rPr>
      </w:pPr>
    </w:p>
    <w:p w14:paraId="75D9A062" w14:textId="77777777" w:rsidR="00D57F62" w:rsidRDefault="00000000">
      <w:pPr>
        <w:ind w:left="568" w:hanging="284"/>
        <w:rPr>
          <w:ins w:id="980" w:author="S6-254629" w:date="2025-10-18T21:25:00Z"/>
        </w:rPr>
      </w:pPr>
      <w:ins w:id="981" w:author="S6-254629" w:date="2025-10-18T21:25:00Z">
        <w:r>
          <w:rPr>
            <w:noProof/>
          </w:rPr>
          <w:lastRenderedPageBreak/>
          <mc:AlternateContent>
            <mc:Choice Requires="wps">
              <w:drawing>
                <wp:anchor distT="0" distB="0" distL="114300" distR="114300" simplePos="0" relativeHeight="251661312" behindDoc="0" locked="0" layoutInCell="1" allowOverlap="1" wp14:anchorId="73C651C5" wp14:editId="1A3BEE80">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D95CC79" w14:textId="77777777" w:rsidR="00D57F62" w:rsidRDefault="00000000">
                              <w:pPr>
                                <w:pStyle w:val="Heading3"/>
                                <w:rPr>
                                  <w:ins w:id="982" w:author="S6-254629" w:date="2025-10-18T21:25:00Z"/>
                                  <w:lang w:val="en-US" w:eastAsia="zh-CN"/>
                                </w:rPr>
                              </w:pPr>
                              <w:bookmarkStart w:id="983" w:name="_Toc9150"/>
                              <w:bookmarkStart w:id="984" w:name="_Toc31287"/>
                              <w:bookmarkStart w:id="985" w:name="_Toc13155"/>
                              <w:bookmarkStart w:id="986" w:name="_Toc183998965"/>
                              <w:bookmarkStart w:id="987" w:name="_Toc209873077"/>
                              <w:bookmarkStart w:id="988" w:name="_Toc27103"/>
                              <w:ins w:id="989" w:author="S6-254629" w:date="2025-10-18T21:25:00Z">
                                <w:r>
                                  <w:t>8.4.</w:t>
                                </w:r>
                                <w:r>
                                  <w:rPr>
                                    <w:rFonts w:eastAsia="SimSun" w:hint="eastAsia"/>
                                    <w:lang w:val="en-US" w:eastAsia="zh-CN"/>
                                  </w:rPr>
                                  <w:t>3</w:t>
                                </w:r>
                                <w:r>
                                  <w:tab/>
                                </w:r>
                                <w:r>
                                  <w:rPr>
                                    <w:lang w:val="en-US" w:eastAsia="zh-CN"/>
                                  </w:rPr>
                                  <w:t>Third-Party Call service API with Data Channel capability</w:t>
                                </w:r>
                                <w:bookmarkEnd w:id="983"/>
                                <w:bookmarkEnd w:id="984"/>
                                <w:bookmarkEnd w:id="985"/>
                                <w:bookmarkEnd w:id="986"/>
                                <w:bookmarkEnd w:id="987"/>
                                <w:bookmarkEnd w:id="988"/>
                              </w:ins>
                            </w:p>
                            <w:p w14:paraId="76D23756" w14:textId="77777777" w:rsidR="00D57F62" w:rsidRDefault="00000000">
                              <w:pPr>
                                <w:pStyle w:val="Heading4"/>
                                <w:rPr>
                                  <w:ins w:id="990" w:author="S6-254629" w:date="2025-10-18T21:25:00Z"/>
                                </w:rPr>
                              </w:pPr>
                              <w:bookmarkStart w:id="991" w:name="_Toc13323"/>
                              <w:bookmarkStart w:id="992" w:name="_Toc209873078"/>
                              <w:bookmarkStart w:id="993" w:name="_Toc7277"/>
                              <w:bookmarkStart w:id="994" w:name="_Toc183998966"/>
                              <w:bookmarkStart w:id="995" w:name="_Toc814"/>
                              <w:bookmarkStart w:id="996" w:name="_Toc31934"/>
                              <w:ins w:id="997" w:author="S6-254629" w:date="2025-10-18T21:25:00Z">
                                <w:r>
                                  <w:t>8.4.</w:t>
                                </w:r>
                                <w:r>
                                  <w:rPr>
                                    <w:rFonts w:eastAsia="SimSun" w:hint="eastAsia"/>
                                    <w:lang w:val="en-US" w:eastAsia="zh-CN"/>
                                  </w:rPr>
                                  <w:t>3</w:t>
                                </w:r>
                                <w:r>
                                  <w:t>.1</w:t>
                                </w:r>
                                <w:r>
                                  <w:tab/>
                                  <w:t>General</w:t>
                                </w:r>
                                <w:bookmarkEnd w:id="991"/>
                                <w:bookmarkEnd w:id="992"/>
                                <w:bookmarkEnd w:id="993"/>
                                <w:bookmarkEnd w:id="994"/>
                                <w:bookmarkEnd w:id="995"/>
                                <w:bookmarkEnd w:id="996"/>
                              </w:ins>
                            </w:p>
                            <w:p w14:paraId="79A1E855" w14:textId="77777777" w:rsidR="00D57F62" w:rsidRDefault="00000000">
                              <w:pPr>
                                <w:rPr>
                                  <w:ins w:id="998" w:author="S6-254629" w:date="2025-10-18T21:25:00Z"/>
                                </w:rPr>
                              </w:pPr>
                              <w:ins w:id="999" w:author="S6-254629" w:date="2025-10-18T21:25:00Z">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ins>
                            </w:p>
                            <w:p w14:paraId="535AFC17" w14:textId="77777777" w:rsidR="00D57F62" w:rsidRDefault="00000000">
                              <w:pPr>
                                <w:pStyle w:val="Heading4"/>
                                <w:rPr>
                                  <w:ins w:id="1000" w:author="S6-254629" w:date="2025-10-18T21:25:00Z"/>
                                </w:rPr>
                              </w:pPr>
                              <w:bookmarkStart w:id="1001" w:name="_Toc209873079"/>
                              <w:bookmarkStart w:id="1002" w:name="_Toc21013"/>
                              <w:bookmarkStart w:id="1003" w:name="_Toc7978"/>
                              <w:bookmarkStart w:id="1004" w:name="_Toc12853"/>
                              <w:bookmarkStart w:id="1005" w:name="_Toc183998967"/>
                              <w:bookmarkStart w:id="1006" w:name="_Toc8674"/>
                              <w:ins w:id="1007" w:author="S6-254629" w:date="2025-10-18T21:25:00Z">
                                <w:r>
                                  <w:t>8.4.</w:t>
                                </w:r>
                                <w:r>
                                  <w:rPr>
                                    <w:rFonts w:eastAsia="SimSun" w:hint="eastAsia"/>
                                    <w:lang w:val="en-US" w:eastAsia="zh-CN"/>
                                  </w:rPr>
                                  <w:t>3</w:t>
                                </w:r>
                                <w:r>
                                  <w:t>.2</w:t>
                                </w:r>
                                <w:r>
                                  <w:tab/>
                                  <w:t>Procedure</w:t>
                                </w:r>
                                <w:bookmarkEnd w:id="1001"/>
                                <w:bookmarkEnd w:id="1002"/>
                                <w:bookmarkEnd w:id="1003"/>
                                <w:bookmarkEnd w:id="1004"/>
                                <w:bookmarkEnd w:id="1005"/>
                                <w:bookmarkEnd w:id="1006"/>
                              </w:ins>
                            </w:p>
                            <w:p w14:paraId="6485D7E5" w14:textId="77777777" w:rsidR="00D57F62" w:rsidRDefault="00000000">
                              <w:pPr>
                                <w:pStyle w:val="Heading5"/>
                                <w:rPr>
                                  <w:ins w:id="1008" w:author="S6-254629" w:date="2025-10-18T21:25:00Z"/>
                                  <w:lang w:val="en-US" w:eastAsia="zh-CN"/>
                                </w:rPr>
                              </w:pPr>
                              <w:bookmarkStart w:id="1009" w:name="_Toc24627"/>
                              <w:bookmarkStart w:id="1010" w:name="_Toc28684"/>
                              <w:bookmarkStart w:id="1011" w:name="_Toc13583"/>
                              <w:bookmarkStart w:id="1012" w:name="_Toc183998968"/>
                              <w:bookmarkStart w:id="1013" w:name="_Toc209873080"/>
                              <w:ins w:id="1014" w:author="S6-254629" w:date="2025-10-18T21:25: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009"/>
                                <w:bookmarkEnd w:id="1010"/>
                                <w:bookmarkEnd w:id="1011"/>
                                <w:bookmarkEnd w:id="1012"/>
                                <w:bookmarkEnd w:id="1013"/>
                              </w:ins>
                            </w:p>
                            <w:p w14:paraId="7DB8485A" w14:textId="77777777" w:rsidR="00D57F62" w:rsidRDefault="00000000">
                              <w:pPr>
                                <w:rPr>
                                  <w:ins w:id="1015" w:author="S6-254629" w:date="2025-10-18T21:25:00Z"/>
                                  <w:lang w:eastAsia="zh-CN"/>
                                </w:rPr>
                              </w:pPr>
                              <w:ins w:id="1016" w:author="S6-254629" w:date="2025-10-18T21:25:00Z">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ins>
                            </w:p>
                            <w:p w14:paraId="21BC8E92" w14:textId="77777777" w:rsidR="00D57F62" w:rsidRDefault="00000000">
                              <w:pPr>
                                <w:rPr>
                                  <w:ins w:id="1017" w:author="S6-254629" w:date="2025-10-18T21:25:00Z"/>
                                </w:rPr>
                              </w:pPr>
                              <w:ins w:id="1018" w:author="S6-254629" w:date="2025-10-18T21:25:00Z">
                                <w:r>
                                  <w:t>Pre-conditions:</w:t>
                                </w:r>
                              </w:ins>
                            </w:p>
                            <w:p w14:paraId="59B643D7" w14:textId="77777777" w:rsidR="00D57F62" w:rsidRDefault="00000000">
                              <w:pPr>
                                <w:pStyle w:val="B1"/>
                                <w:contextualSpacing w:val="0"/>
                                <w:rPr>
                                  <w:ins w:id="1019" w:author="S6-254629" w:date="2025-10-18T21:25:00Z"/>
                                </w:rPr>
                              </w:pPr>
                              <w:ins w:id="1020" w:author="S6-254629" w:date="2025-10-18T21:25:00Z">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ins>
                            </w:p>
                            <w:p w14:paraId="40556FEA" w14:textId="77777777" w:rsidR="00D57F62" w:rsidRDefault="00000000">
                              <w:pPr>
                                <w:pStyle w:val="B1"/>
                                <w:contextualSpacing w:val="0"/>
                                <w:rPr>
                                  <w:ins w:id="1021" w:author="S6-254629" w:date="2025-10-18T21:25:00Z"/>
                                </w:rPr>
                              </w:pPr>
                              <w:ins w:id="1022" w:author="S6-254629" w:date="2025-10-18T21:25:00Z">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28B3318F" w14:textId="77777777" w:rsidR="00D57F62" w:rsidRDefault="00000000">
                              <w:pPr>
                                <w:pStyle w:val="B1"/>
                                <w:rPr>
                                  <w:ins w:id="1023" w:author="S6-254629" w:date="2025-10-18T21:25:00Z"/>
                                </w:rPr>
                              </w:pPr>
                              <w:ins w:id="1024" w:author="S6-254629" w:date="2025-10-18T21:25:00Z">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3C651C5" id="文本框 7" o:spid="_x0000_s1028"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wh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u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IqJ3CFgAgAASwUAAA4AAAAAAAAAAAAAAAAALgIAAGRycy9lMm9Eb2MueG1s&#10;UEsBAi0AFAAGAAgAAAAhANJAsr3YAAAABQEAAA8AAAAAAAAAAAAAAAAAugQAAGRycy9kb3ducmV2&#10;LnhtbFBLBQYAAAAABAAEAPMAAAC/BQAAAAA=&#10;" fillcolor="white [3201]" strokeweight=".5pt">
                  <v:textbox style="mso-fit-shape-to-text:t">
                    <w:txbxContent>
                      <w:p w14:paraId="7D95CC79" w14:textId="77777777" w:rsidR="00D57F62" w:rsidRDefault="00000000">
                        <w:pPr>
                          <w:pStyle w:val="Heading3"/>
                          <w:rPr>
                            <w:ins w:id="1025" w:author="S6-254629" w:date="2025-10-18T21:25:00Z"/>
                            <w:lang w:val="en-US" w:eastAsia="zh-CN"/>
                          </w:rPr>
                        </w:pPr>
                        <w:bookmarkStart w:id="1026" w:name="_Toc9150"/>
                        <w:bookmarkStart w:id="1027" w:name="_Toc31287"/>
                        <w:bookmarkStart w:id="1028" w:name="_Toc13155"/>
                        <w:bookmarkStart w:id="1029" w:name="_Toc183998965"/>
                        <w:bookmarkStart w:id="1030" w:name="_Toc209873077"/>
                        <w:bookmarkStart w:id="1031" w:name="_Toc27103"/>
                        <w:ins w:id="1032" w:author="S6-254629" w:date="2025-10-18T21:25:00Z">
                          <w:r>
                            <w:t>8.4.</w:t>
                          </w:r>
                          <w:r>
                            <w:rPr>
                              <w:rFonts w:eastAsia="SimSun" w:hint="eastAsia"/>
                              <w:lang w:val="en-US" w:eastAsia="zh-CN"/>
                            </w:rPr>
                            <w:t>3</w:t>
                          </w:r>
                          <w:r>
                            <w:tab/>
                          </w:r>
                          <w:r>
                            <w:rPr>
                              <w:lang w:val="en-US" w:eastAsia="zh-CN"/>
                            </w:rPr>
                            <w:t>Third-Party Call service API with Data Channel capability</w:t>
                          </w:r>
                          <w:bookmarkEnd w:id="1026"/>
                          <w:bookmarkEnd w:id="1027"/>
                          <w:bookmarkEnd w:id="1028"/>
                          <w:bookmarkEnd w:id="1029"/>
                          <w:bookmarkEnd w:id="1030"/>
                          <w:bookmarkEnd w:id="1031"/>
                        </w:ins>
                      </w:p>
                      <w:p w14:paraId="76D23756" w14:textId="77777777" w:rsidR="00D57F62" w:rsidRDefault="00000000">
                        <w:pPr>
                          <w:pStyle w:val="Heading4"/>
                          <w:rPr>
                            <w:ins w:id="1033" w:author="S6-254629" w:date="2025-10-18T21:25:00Z"/>
                          </w:rPr>
                        </w:pPr>
                        <w:bookmarkStart w:id="1034" w:name="_Toc13323"/>
                        <w:bookmarkStart w:id="1035" w:name="_Toc209873078"/>
                        <w:bookmarkStart w:id="1036" w:name="_Toc7277"/>
                        <w:bookmarkStart w:id="1037" w:name="_Toc183998966"/>
                        <w:bookmarkStart w:id="1038" w:name="_Toc814"/>
                        <w:bookmarkStart w:id="1039" w:name="_Toc31934"/>
                        <w:ins w:id="1040" w:author="S6-254629" w:date="2025-10-18T21:25:00Z">
                          <w:r>
                            <w:t>8.4.</w:t>
                          </w:r>
                          <w:r>
                            <w:rPr>
                              <w:rFonts w:eastAsia="SimSun" w:hint="eastAsia"/>
                              <w:lang w:val="en-US" w:eastAsia="zh-CN"/>
                            </w:rPr>
                            <w:t>3</w:t>
                          </w:r>
                          <w:r>
                            <w:t>.1</w:t>
                          </w:r>
                          <w:r>
                            <w:tab/>
                            <w:t>General</w:t>
                          </w:r>
                          <w:bookmarkEnd w:id="1034"/>
                          <w:bookmarkEnd w:id="1035"/>
                          <w:bookmarkEnd w:id="1036"/>
                          <w:bookmarkEnd w:id="1037"/>
                          <w:bookmarkEnd w:id="1038"/>
                          <w:bookmarkEnd w:id="1039"/>
                        </w:ins>
                      </w:p>
                      <w:p w14:paraId="79A1E855" w14:textId="77777777" w:rsidR="00D57F62" w:rsidRDefault="00000000">
                        <w:pPr>
                          <w:rPr>
                            <w:ins w:id="1041" w:author="S6-254629" w:date="2025-10-18T21:25:00Z"/>
                          </w:rPr>
                        </w:pPr>
                        <w:ins w:id="1042" w:author="S6-254629" w:date="2025-10-18T21:25:00Z">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ins>
                      </w:p>
                      <w:p w14:paraId="535AFC17" w14:textId="77777777" w:rsidR="00D57F62" w:rsidRDefault="00000000">
                        <w:pPr>
                          <w:pStyle w:val="Heading4"/>
                          <w:rPr>
                            <w:ins w:id="1043" w:author="S6-254629" w:date="2025-10-18T21:25:00Z"/>
                          </w:rPr>
                        </w:pPr>
                        <w:bookmarkStart w:id="1044" w:name="_Toc209873079"/>
                        <w:bookmarkStart w:id="1045" w:name="_Toc21013"/>
                        <w:bookmarkStart w:id="1046" w:name="_Toc7978"/>
                        <w:bookmarkStart w:id="1047" w:name="_Toc12853"/>
                        <w:bookmarkStart w:id="1048" w:name="_Toc183998967"/>
                        <w:bookmarkStart w:id="1049" w:name="_Toc8674"/>
                        <w:ins w:id="1050" w:author="S6-254629" w:date="2025-10-18T21:25:00Z">
                          <w:r>
                            <w:t>8.4.</w:t>
                          </w:r>
                          <w:r>
                            <w:rPr>
                              <w:rFonts w:eastAsia="SimSun" w:hint="eastAsia"/>
                              <w:lang w:val="en-US" w:eastAsia="zh-CN"/>
                            </w:rPr>
                            <w:t>3</w:t>
                          </w:r>
                          <w:r>
                            <w:t>.2</w:t>
                          </w:r>
                          <w:r>
                            <w:tab/>
                            <w:t>Procedure</w:t>
                          </w:r>
                          <w:bookmarkEnd w:id="1044"/>
                          <w:bookmarkEnd w:id="1045"/>
                          <w:bookmarkEnd w:id="1046"/>
                          <w:bookmarkEnd w:id="1047"/>
                          <w:bookmarkEnd w:id="1048"/>
                          <w:bookmarkEnd w:id="1049"/>
                        </w:ins>
                      </w:p>
                      <w:p w14:paraId="6485D7E5" w14:textId="77777777" w:rsidR="00D57F62" w:rsidRDefault="00000000">
                        <w:pPr>
                          <w:pStyle w:val="Heading5"/>
                          <w:rPr>
                            <w:ins w:id="1051" w:author="S6-254629" w:date="2025-10-18T21:25:00Z"/>
                            <w:lang w:val="en-US" w:eastAsia="zh-CN"/>
                          </w:rPr>
                        </w:pPr>
                        <w:bookmarkStart w:id="1052" w:name="_Toc24627"/>
                        <w:bookmarkStart w:id="1053" w:name="_Toc28684"/>
                        <w:bookmarkStart w:id="1054" w:name="_Toc13583"/>
                        <w:bookmarkStart w:id="1055" w:name="_Toc183998968"/>
                        <w:bookmarkStart w:id="1056" w:name="_Toc209873080"/>
                        <w:ins w:id="1057" w:author="S6-254629" w:date="2025-10-18T21:25:00Z">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1052"/>
                          <w:bookmarkEnd w:id="1053"/>
                          <w:bookmarkEnd w:id="1054"/>
                          <w:bookmarkEnd w:id="1055"/>
                          <w:bookmarkEnd w:id="1056"/>
                        </w:ins>
                      </w:p>
                      <w:p w14:paraId="7DB8485A" w14:textId="77777777" w:rsidR="00D57F62" w:rsidRDefault="00000000">
                        <w:pPr>
                          <w:rPr>
                            <w:ins w:id="1058" w:author="S6-254629" w:date="2025-10-18T21:25:00Z"/>
                            <w:lang w:eastAsia="zh-CN"/>
                          </w:rPr>
                        </w:pPr>
                        <w:ins w:id="1059" w:author="S6-254629" w:date="2025-10-18T21:25:00Z">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ins>
                      </w:p>
                      <w:p w14:paraId="21BC8E92" w14:textId="77777777" w:rsidR="00D57F62" w:rsidRDefault="00000000">
                        <w:pPr>
                          <w:rPr>
                            <w:ins w:id="1060" w:author="S6-254629" w:date="2025-10-18T21:25:00Z"/>
                          </w:rPr>
                        </w:pPr>
                        <w:ins w:id="1061" w:author="S6-254629" w:date="2025-10-18T21:25:00Z">
                          <w:r>
                            <w:t>Pre-conditions:</w:t>
                          </w:r>
                        </w:ins>
                      </w:p>
                      <w:p w14:paraId="59B643D7" w14:textId="77777777" w:rsidR="00D57F62" w:rsidRDefault="00000000">
                        <w:pPr>
                          <w:pStyle w:val="B1"/>
                          <w:contextualSpacing w:val="0"/>
                          <w:rPr>
                            <w:ins w:id="1062" w:author="S6-254629" w:date="2025-10-18T21:25:00Z"/>
                          </w:rPr>
                        </w:pPr>
                        <w:ins w:id="1063" w:author="S6-254629" w:date="2025-10-18T21:25:00Z">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ins>
                      </w:p>
                      <w:p w14:paraId="40556FEA" w14:textId="77777777" w:rsidR="00D57F62" w:rsidRDefault="00000000">
                        <w:pPr>
                          <w:pStyle w:val="B1"/>
                          <w:contextualSpacing w:val="0"/>
                          <w:rPr>
                            <w:ins w:id="1064" w:author="S6-254629" w:date="2025-10-18T21:25:00Z"/>
                          </w:rPr>
                        </w:pPr>
                        <w:ins w:id="1065" w:author="S6-254629" w:date="2025-10-18T21:25:00Z">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ins>
                      </w:p>
                      <w:p w14:paraId="28B3318F" w14:textId="77777777" w:rsidR="00D57F62" w:rsidRDefault="00000000">
                        <w:pPr>
                          <w:pStyle w:val="B1"/>
                          <w:rPr>
                            <w:ins w:id="1066" w:author="S6-254629" w:date="2025-10-18T21:25:00Z"/>
                          </w:rPr>
                        </w:pPr>
                        <w:ins w:id="1067" w:author="S6-254629" w:date="2025-10-18T21:25:00Z">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ins>
                      </w:p>
                    </w:txbxContent>
                  </v:textbox>
                  <w10:wrap type="square"/>
                </v:shape>
              </w:pict>
            </mc:Fallback>
          </mc:AlternateContent>
        </w:r>
      </w:ins>
    </w:p>
    <w:p w14:paraId="38EAD2CD" w14:textId="77777777" w:rsidR="00D57F62" w:rsidRDefault="00000000">
      <w:pPr>
        <w:pStyle w:val="TH"/>
        <w:rPr>
          <w:ins w:id="1068" w:author="S6-254629" w:date="2025-10-18T21:25:00Z"/>
        </w:rPr>
      </w:pPr>
      <w:ins w:id="1069" w:author="S6-254629" w:date="2025-10-18T21:25:00Z">
        <w:r>
          <w:rPr>
            <w:noProof/>
          </w:rPr>
          <w:lastRenderedPageBreak/>
          <mc:AlternateContent>
            <mc:Choice Requires="wps">
              <w:drawing>
                <wp:inline distT="0" distB="0" distL="114300" distR="114300" wp14:anchorId="083968C3" wp14:editId="1D74C687">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047B2F" w14:textId="77777777" w:rsidR="00D57F62" w:rsidRDefault="00000000">
                              <w:pPr>
                                <w:pStyle w:val="TH"/>
                                <w:rPr>
                                  <w:ins w:id="1070" w:author="S6-254629" w:date="2025-10-18T21:25:00Z"/>
                                  <w:lang w:val="en-US" w:eastAsia="zh-CN"/>
                                </w:rPr>
                              </w:pPr>
                              <w:ins w:id="1071" w:author="Rapporteur040" w:date="2025-10-18T22:53:00Z">
                                <w:r>
                                  <w:object w:dxaOrig="8246" w:dyaOrig="4383" w14:anchorId="706B9421">
                                    <v:shape id="_x0000_i1040" type="#_x0000_t75" style="width:412.3pt;height:219.15pt" o:ole="">
                                      <v:imagedata r:id="rId37" o:title=""/>
                                      <o:lock v:ext="edit" aspectratio="f"/>
                                    </v:shape>
                                    <o:OLEObject Type="Embed" ProgID="Visio.Drawing.15" ShapeID="_x0000_i1040" DrawAspect="Content" ObjectID="_1822479567" r:id="rId38"/>
                                  </w:object>
                                </w:r>
                              </w:ins>
                            </w:p>
                            <w:p w14:paraId="32F697A9" w14:textId="77777777" w:rsidR="00D57F62" w:rsidRDefault="00000000">
                              <w:pPr>
                                <w:pStyle w:val="TF"/>
                                <w:rPr>
                                  <w:ins w:id="1072" w:author="S6-254629" w:date="2025-10-18T21:25:00Z"/>
                                  <w:lang w:val="en-US" w:eastAsia="zh-CN"/>
                                </w:rPr>
                              </w:pPr>
                              <w:ins w:id="1073" w:author="S6-254629" w:date="2025-10-18T21:25:00Z">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ins>
                            </w:p>
                            <w:p w14:paraId="39250337" w14:textId="77777777" w:rsidR="00D57F62" w:rsidRDefault="00000000">
                              <w:pPr>
                                <w:pStyle w:val="B1"/>
                                <w:contextualSpacing w:val="0"/>
                                <w:rPr>
                                  <w:ins w:id="1074" w:author="S6-254629" w:date="2025-10-18T21:25:00Z"/>
                                </w:rPr>
                              </w:pPr>
                              <w:ins w:id="1075" w:author="S6-254629" w:date="2025-10-18T21:25:00Z">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ins>
                            </w:p>
                            <w:p w14:paraId="5BF92022" w14:textId="77777777" w:rsidR="00D57F62" w:rsidRDefault="00000000">
                              <w:pPr>
                                <w:pStyle w:val="B1"/>
                                <w:contextualSpacing w:val="0"/>
                                <w:rPr>
                                  <w:ins w:id="1076" w:author="S6-254629" w:date="2025-10-18T21:25:00Z"/>
                                </w:rPr>
                              </w:pPr>
                              <w:ins w:id="1077" w:author="S6-254629" w:date="2025-10-18T21:25: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ins>
                            </w:p>
                            <w:p w14:paraId="7F52994E" w14:textId="77777777" w:rsidR="00D57F62" w:rsidRDefault="00000000">
                              <w:pPr>
                                <w:pStyle w:val="NO"/>
                                <w:rPr>
                                  <w:ins w:id="1078" w:author="S6-254629" w:date="2025-10-18T21:25:00Z"/>
                                </w:rPr>
                              </w:pPr>
                              <w:ins w:id="1079" w:author="S6-254629" w:date="2025-10-18T21:25:00Z">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p w14:paraId="1ED04730" w14:textId="77777777" w:rsidR="00D57F62" w:rsidRDefault="00000000">
                              <w:pPr>
                                <w:pStyle w:val="B1"/>
                                <w:contextualSpacing w:val="0"/>
                                <w:rPr>
                                  <w:ins w:id="1080" w:author="S6-254629" w:date="2025-10-18T21:25:00Z"/>
                                  <w:lang w:eastAsia="zh-CN"/>
                                </w:rPr>
                              </w:pPr>
                              <w:ins w:id="1081" w:author="S6-254629" w:date="2025-10-18T21:25:00Z">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ins>
                            </w:p>
                            <w:p w14:paraId="3747CE09" w14:textId="77777777" w:rsidR="00D57F62" w:rsidRDefault="00000000">
                              <w:pPr>
                                <w:pStyle w:val="B1"/>
                                <w:contextualSpacing w:val="0"/>
                                <w:rPr>
                                  <w:ins w:id="1082" w:author="S6-254629" w:date="2025-10-18T21:25:00Z"/>
                                </w:rPr>
                              </w:pPr>
                              <w:ins w:id="1083" w:author="S6-254629" w:date="2025-10-18T21:25:00Z">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ins>
                            </w:p>
                            <w:p w14:paraId="58B801B1" w14:textId="77777777" w:rsidR="00D57F62" w:rsidRDefault="00000000">
                              <w:pPr>
                                <w:pStyle w:val="NO"/>
                                <w:rPr>
                                  <w:ins w:id="1084" w:author="S6-254629" w:date="2025-10-18T21:25:00Z"/>
                                  <w:lang w:val="en-US" w:eastAsia="zh-CN"/>
                                </w:rPr>
                              </w:pPr>
                              <w:ins w:id="1085" w:author="S6-254629" w:date="2025-10-18T21:25:00Z">
                                <w:r>
                                  <w:rPr>
                                    <w:rFonts w:hint="eastAsia"/>
                                    <w:lang w:val="en-US" w:eastAsia="zh-CN"/>
                                  </w:rPr>
                                  <w:t>NOTE 2:</w:t>
                                </w:r>
                                <w:r>
                                  <w:rPr>
                                    <w:rFonts w:hint="eastAsia"/>
                                    <w:lang w:val="en-US" w:eastAsia="zh-CN"/>
                                  </w:rPr>
                                  <w:tab/>
                                  <w:t>In this release, the MMTel Enabler Server is deployed in the PLMN operator domain.</w:t>
                                </w:r>
                              </w:ins>
                            </w:p>
                            <w:p w14:paraId="2625B5A6" w14:textId="77777777" w:rsidR="00D57F62" w:rsidRDefault="00000000">
                              <w:pPr>
                                <w:pStyle w:val="Heading4"/>
                                <w:rPr>
                                  <w:ins w:id="1086" w:author="S6-254629" w:date="2025-10-18T21:25:00Z"/>
                                </w:rPr>
                              </w:pPr>
                              <w:bookmarkStart w:id="1087" w:name="_Toc209873081"/>
                              <w:bookmarkStart w:id="1088" w:name="_Toc26019"/>
                              <w:ins w:id="1089" w:author="S6-254629" w:date="2025-10-18T21:25:00Z">
                                <w:r>
                                  <w:t>8.4.</w:t>
                                </w:r>
                                <w:r>
                                  <w:rPr>
                                    <w:rFonts w:eastAsia="SimSun" w:hint="eastAsia"/>
                                    <w:lang w:val="en-US" w:eastAsia="zh-CN"/>
                                  </w:rPr>
                                  <w:t>3</w:t>
                                </w:r>
                                <w:r>
                                  <w:t>.</w:t>
                                </w:r>
                                <w:r>
                                  <w:rPr>
                                    <w:rFonts w:eastAsia="SimSun" w:hint="eastAsia"/>
                                    <w:lang w:val="en-US" w:eastAsia="zh-CN"/>
                                  </w:rPr>
                                  <w:t>3</w:t>
                                </w:r>
                                <w:r>
                                  <w:tab/>
                                  <w:t>Information flows</w:t>
                                </w:r>
                                <w:bookmarkEnd w:id="1087"/>
                                <w:bookmarkEnd w:id="1088"/>
                              </w:ins>
                            </w:p>
                            <w:p w14:paraId="0FB66CB0" w14:textId="77777777" w:rsidR="00D57F62" w:rsidRDefault="00000000">
                              <w:pPr>
                                <w:pStyle w:val="Heading5"/>
                                <w:rPr>
                                  <w:ins w:id="1090" w:author="S6-254629" w:date="2025-10-18T21:25:00Z"/>
                                </w:rPr>
                              </w:pPr>
                              <w:bookmarkStart w:id="1091" w:name="_Toc209873082"/>
                              <w:ins w:id="1092" w:author="S6-254629" w:date="2025-10-18T21:25: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1091"/>
                              </w:ins>
                            </w:p>
                            <w:p w14:paraId="64744512" w14:textId="77777777" w:rsidR="00D57F62" w:rsidRDefault="00000000">
                              <w:pPr>
                                <w:rPr>
                                  <w:ins w:id="1093" w:author="S6-254629" w:date="2025-10-18T21:25:00Z"/>
                                  <w:lang w:val="en-US"/>
                                </w:rPr>
                              </w:pPr>
                              <w:ins w:id="1094" w:author="S6-254629" w:date="2025-10-18T21:25: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083968C3" id="文本框 8"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" fillcolor="white [3201]" strokeweight=".5pt">
                  <v:textbox style="mso-fit-shape-to-text:t">
                    <w:txbxContent>
                      <w:p w14:paraId="5C047B2F" w14:textId="77777777" w:rsidR="00D57F62" w:rsidRDefault="00000000">
                        <w:pPr>
                          <w:pStyle w:val="TH"/>
                          <w:rPr>
                            <w:ins w:id="1095" w:author="S6-254629" w:date="2025-10-18T21:25:00Z"/>
                            <w:lang w:val="en-US" w:eastAsia="zh-CN"/>
                          </w:rPr>
                        </w:pPr>
                        <w:ins w:id="1096" w:author="Rapporteur040" w:date="2025-10-18T22:53:00Z">
                          <w:r>
                            <w:object w:dxaOrig="8246" w:dyaOrig="4383" w14:anchorId="706B9421">
                              <v:shape id="_x0000_i1040" type="#_x0000_t75" style="width:412.3pt;height:219.15pt" o:ole="">
                                <v:imagedata r:id="rId37" o:title=""/>
                                <o:lock v:ext="edit" aspectratio="f"/>
                              </v:shape>
                              <o:OLEObject Type="Embed" ProgID="Visio.Drawing.15" ShapeID="_x0000_i1040" DrawAspect="Content" ObjectID="_1822479567" r:id="rId39"/>
                            </w:object>
                          </w:r>
                        </w:ins>
                      </w:p>
                      <w:p w14:paraId="32F697A9" w14:textId="77777777" w:rsidR="00D57F62" w:rsidRDefault="00000000">
                        <w:pPr>
                          <w:pStyle w:val="TF"/>
                          <w:rPr>
                            <w:ins w:id="1097" w:author="S6-254629" w:date="2025-10-18T21:25:00Z"/>
                            <w:lang w:val="en-US" w:eastAsia="zh-CN"/>
                          </w:rPr>
                        </w:pPr>
                        <w:ins w:id="1098" w:author="S6-254629" w:date="2025-10-18T21:25:00Z">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ins>
                      </w:p>
                      <w:p w14:paraId="39250337" w14:textId="77777777" w:rsidR="00D57F62" w:rsidRDefault="00000000">
                        <w:pPr>
                          <w:pStyle w:val="B1"/>
                          <w:contextualSpacing w:val="0"/>
                          <w:rPr>
                            <w:ins w:id="1099" w:author="S6-254629" w:date="2025-10-18T21:25:00Z"/>
                          </w:rPr>
                        </w:pPr>
                        <w:ins w:id="1100" w:author="S6-254629" w:date="2025-10-18T21:25:00Z">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ins>
                      </w:p>
                      <w:p w14:paraId="5BF92022" w14:textId="77777777" w:rsidR="00D57F62" w:rsidRDefault="00000000">
                        <w:pPr>
                          <w:pStyle w:val="B1"/>
                          <w:contextualSpacing w:val="0"/>
                          <w:rPr>
                            <w:ins w:id="1101" w:author="S6-254629" w:date="2025-10-18T21:25:00Z"/>
                          </w:rPr>
                        </w:pPr>
                        <w:ins w:id="1102" w:author="S6-254629" w:date="2025-10-18T21:25:00Z">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ins>
                      </w:p>
                      <w:p w14:paraId="7F52994E" w14:textId="77777777" w:rsidR="00D57F62" w:rsidRDefault="00000000">
                        <w:pPr>
                          <w:pStyle w:val="NO"/>
                          <w:rPr>
                            <w:ins w:id="1103" w:author="S6-254629" w:date="2025-10-18T21:25:00Z"/>
                          </w:rPr>
                        </w:pPr>
                        <w:ins w:id="1104" w:author="S6-254629" w:date="2025-10-18T21:25:00Z">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ins>
                      </w:p>
                      <w:p w14:paraId="1ED04730" w14:textId="77777777" w:rsidR="00D57F62" w:rsidRDefault="00000000">
                        <w:pPr>
                          <w:pStyle w:val="B1"/>
                          <w:contextualSpacing w:val="0"/>
                          <w:rPr>
                            <w:ins w:id="1105" w:author="S6-254629" w:date="2025-10-18T21:25:00Z"/>
                            <w:lang w:eastAsia="zh-CN"/>
                          </w:rPr>
                        </w:pPr>
                        <w:ins w:id="1106" w:author="S6-254629" w:date="2025-10-18T21:25:00Z">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ins>
                      </w:p>
                      <w:p w14:paraId="3747CE09" w14:textId="77777777" w:rsidR="00D57F62" w:rsidRDefault="00000000">
                        <w:pPr>
                          <w:pStyle w:val="B1"/>
                          <w:contextualSpacing w:val="0"/>
                          <w:rPr>
                            <w:ins w:id="1107" w:author="S6-254629" w:date="2025-10-18T21:25:00Z"/>
                          </w:rPr>
                        </w:pPr>
                        <w:ins w:id="1108" w:author="S6-254629" w:date="2025-10-18T21:25:00Z">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ins>
                      </w:p>
                      <w:p w14:paraId="58B801B1" w14:textId="77777777" w:rsidR="00D57F62" w:rsidRDefault="00000000">
                        <w:pPr>
                          <w:pStyle w:val="NO"/>
                          <w:rPr>
                            <w:ins w:id="1109" w:author="S6-254629" w:date="2025-10-18T21:25:00Z"/>
                            <w:lang w:val="en-US" w:eastAsia="zh-CN"/>
                          </w:rPr>
                        </w:pPr>
                        <w:ins w:id="1110" w:author="S6-254629" w:date="2025-10-18T21:25:00Z">
                          <w:r>
                            <w:rPr>
                              <w:rFonts w:hint="eastAsia"/>
                              <w:lang w:val="en-US" w:eastAsia="zh-CN"/>
                            </w:rPr>
                            <w:t>NOTE 2:</w:t>
                          </w:r>
                          <w:r>
                            <w:rPr>
                              <w:rFonts w:hint="eastAsia"/>
                              <w:lang w:val="en-US" w:eastAsia="zh-CN"/>
                            </w:rPr>
                            <w:tab/>
                            <w:t>In this release, the MMTel Enabler Server is deployed in the PLMN operator domain.</w:t>
                          </w:r>
                        </w:ins>
                      </w:p>
                      <w:p w14:paraId="2625B5A6" w14:textId="77777777" w:rsidR="00D57F62" w:rsidRDefault="00000000">
                        <w:pPr>
                          <w:pStyle w:val="Heading4"/>
                          <w:rPr>
                            <w:ins w:id="1111" w:author="S6-254629" w:date="2025-10-18T21:25:00Z"/>
                          </w:rPr>
                        </w:pPr>
                        <w:bookmarkStart w:id="1112" w:name="_Toc209873081"/>
                        <w:bookmarkStart w:id="1113" w:name="_Toc26019"/>
                        <w:ins w:id="1114" w:author="S6-254629" w:date="2025-10-18T21:25:00Z">
                          <w:r>
                            <w:t>8.4.</w:t>
                          </w:r>
                          <w:r>
                            <w:rPr>
                              <w:rFonts w:eastAsia="SimSun" w:hint="eastAsia"/>
                              <w:lang w:val="en-US" w:eastAsia="zh-CN"/>
                            </w:rPr>
                            <w:t>3</w:t>
                          </w:r>
                          <w:r>
                            <w:t>.</w:t>
                          </w:r>
                          <w:r>
                            <w:rPr>
                              <w:rFonts w:eastAsia="SimSun" w:hint="eastAsia"/>
                              <w:lang w:val="en-US" w:eastAsia="zh-CN"/>
                            </w:rPr>
                            <w:t>3</w:t>
                          </w:r>
                          <w:r>
                            <w:tab/>
                            <w:t>Information flows</w:t>
                          </w:r>
                          <w:bookmarkEnd w:id="1112"/>
                          <w:bookmarkEnd w:id="1113"/>
                        </w:ins>
                      </w:p>
                      <w:p w14:paraId="0FB66CB0" w14:textId="77777777" w:rsidR="00D57F62" w:rsidRDefault="00000000">
                        <w:pPr>
                          <w:pStyle w:val="Heading5"/>
                          <w:rPr>
                            <w:ins w:id="1115" w:author="S6-254629" w:date="2025-10-18T21:25:00Z"/>
                          </w:rPr>
                        </w:pPr>
                        <w:bookmarkStart w:id="1116" w:name="_Toc209873082"/>
                        <w:ins w:id="1117" w:author="S6-254629" w:date="2025-10-18T21:25: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1116"/>
                        </w:ins>
                      </w:p>
                      <w:p w14:paraId="64744512" w14:textId="77777777" w:rsidR="00D57F62" w:rsidRDefault="00000000">
                        <w:pPr>
                          <w:rPr>
                            <w:ins w:id="1118" w:author="S6-254629" w:date="2025-10-18T21:25:00Z"/>
                            <w:lang w:val="en-US"/>
                          </w:rPr>
                        </w:pPr>
                        <w:ins w:id="1119" w:author="S6-254629" w:date="2025-10-18T21:25: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txbxContent>
                  </v:textbox>
                  <w10:anchorlock/>
                </v:shape>
              </w:pict>
            </mc:Fallback>
          </mc:AlternateContent>
        </w:r>
      </w:ins>
    </w:p>
    <w:p w14:paraId="23A5DE69" w14:textId="77777777" w:rsidR="00D57F62" w:rsidRDefault="00000000">
      <w:pPr>
        <w:rPr>
          <w:ins w:id="1120" w:author="S6-254629" w:date="2025-10-18T21:25:00Z"/>
          <w:lang w:val="en-US"/>
        </w:rPr>
      </w:pPr>
      <w:ins w:id="1121" w:author="S6-254629" w:date="2025-10-18T21:25:00Z">
        <w:r>
          <w:rPr>
            <w:noProof/>
          </w:rPr>
          <w:lastRenderedPageBreak/>
          <mc:AlternateContent>
            <mc:Choice Requires="wps">
              <w:drawing>
                <wp:anchor distT="0" distB="0" distL="114300" distR="114300" simplePos="0" relativeHeight="251662336" behindDoc="0" locked="0" layoutInCell="1" allowOverlap="1" wp14:anchorId="23F0D9AC" wp14:editId="69DB70E7">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3E91430" w14:textId="77777777" w:rsidR="00D57F62" w:rsidRDefault="00000000">
                              <w:pPr>
                                <w:pStyle w:val="TH"/>
                                <w:rPr>
                                  <w:ins w:id="1122" w:author="S6-254629" w:date="2025-10-18T21:25:00Z"/>
                                </w:rPr>
                              </w:pPr>
                              <w:ins w:id="1123" w:author="S6-254629" w:date="2025-10-18T21:25:00Z">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ins>
                            </w:p>
                            <w:tbl>
                              <w:tblPr>
                                <w:tblW w:w="9101" w:type="dxa"/>
                                <w:jc w:val="center"/>
                                <w:tblLayout w:type="fixed"/>
                                <w:tblLook w:val="04A0" w:firstRow="1" w:lastRow="0" w:firstColumn="1" w:lastColumn="0" w:noHBand="0" w:noVBand="1"/>
                              </w:tblPr>
                              <w:tblGrid>
                                <w:gridCol w:w="2346"/>
                                <w:gridCol w:w="1188"/>
                                <w:gridCol w:w="3096"/>
                                <w:gridCol w:w="2471"/>
                              </w:tblGrid>
                              <w:tr w:rsidR="00D57F62" w14:paraId="3B278FDC" w14:textId="77777777">
                                <w:trPr>
                                  <w:jc w:val="center"/>
                                  <w:ins w:id="1124" w:author="S6-254629" w:date="2025-10-18T21:25:00Z"/>
                                </w:trPr>
                                <w:tc>
                                  <w:tcPr>
                                    <w:tcW w:w="2346" w:type="dxa"/>
                                    <w:tcBorders>
                                      <w:top w:val="single" w:sz="4" w:space="0" w:color="000000"/>
                                      <w:left w:val="single" w:sz="4" w:space="0" w:color="000000"/>
                                      <w:bottom w:val="single" w:sz="4" w:space="0" w:color="000000"/>
                                    </w:tcBorders>
                                  </w:tcPr>
                                  <w:p w14:paraId="4FB85CB0" w14:textId="77777777" w:rsidR="00D57F62" w:rsidRDefault="00000000">
                                    <w:pPr>
                                      <w:pStyle w:val="TAH"/>
                                      <w:rPr>
                                        <w:ins w:id="1125" w:author="S6-254629" w:date="2025-10-18T21:25:00Z"/>
                                      </w:rPr>
                                    </w:pPr>
                                    <w:ins w:id="1126" w:author="S6-254629" w:date="2025-10-18T21:25:00Z">
                                      <w:r>
                                        <w:t>Information element</w:t>
                                      </w:r>
                                    </w:ins>
                                  </w:p>
                                </w:tc>
                                <w:tc>
                                  <w:tcPr>
                                    <w:tcW w:w="1188" w:type="dxa"/>
                                    <w:tcBorders>
                                      <w:top w:val="single" w:sz="4" w:space="0" w:color="000000"/>
                                      <w:left w:val="single" w:sz="4" w:space="0" w:color="000000"/>
                                      <w:bottom w:val="single" w:sz="4" w:space="0" w:color="000000"/>
                                    </w:tcBorders>
                                  </w:tcPr>
                                  <w:p w14:paraId="6EC8B176" w14:textId="77777777" w:rsidR="00D57F62" w:rsidRDefault="00000000">
                                    <w:pPr>
                                      <w:pStyle w:val="TAH"/>
                                      <w:rPr>
                                        <w:ins w:id="1127" w:author="S6-254629" w:date="2025-10-18T21:25:00Z"/>
                                      </w:rPr>
                                    </w:pPr>
                                    <w:ins w:id="1128" w:author="S6-254629" w:date="2025-10-18T21:25:00Z">
                                      <w:r>
                                        <w:t>Status</w:t>
                                      </w:r>
                                    </w:ins>
                                  </w:p>
                                </w:tc>
                                <w:tc>
                                  <w:tcPr>
                                    <w:tcW w:w="3096" w:type="dxa"/>
                                    <w:tcBorders>
                                      <w:top w:val="single" w:sz="4" w:space="0" w:color="000000"/>
                                      <w:left w:val="single" w:sz="4" w:space="0" w:color="000000"/>
                                      <w:bottom w:val="single" w:sz="4" w:space="0" w:color="000000"/>
                                      <w:right w:val="single" w:sz="4" w:space="0" w:color="000000"/>
                                    </w:tcBorders>
                                  </w:tcPr>
                                  <w:p w14:paraId="244D00CB" w14:textId="77777777" w:rsidR="00D57F62" w:rsidRDefault="00000000">
                                    <w:pPr>
                                      <w:pStyle w:val="TAH"/>
                                      <w:rPr>
                                        <w:ins w:id="1129" w:author="S6-254629" w:date="2025-10-18T21:25:00Z"/>
                                      </w:rPr>
                                    </w:pPr>
                                    <w:ins w:id="1130" w:author="S6-254629" w:date="2025-10-18T21:25:00Z">
                                      <w:r>
                                        <w:t>Description</w:t>
                                      </w:r>
                                    </w:ins>
                                  </w:p>
                                </w:tc>
                                <w:tc>
                                  <w:tcPr>
                                    <w:tcW w:w="2471" w:type="dxa"/>
                                    <w:tcBorders>
                                      <w:top w:val="single" w:sz="4" w:space="0" w:color="000000"/>
                                      <w:left w:val="single" w:sz="4" w:space="0" w:color="000000"/>
                                      <w:bottom w:val="single" w:sz="4" w:space="0" w:color="000000"/>
                                      <w:right w:val="single" w:sz="4" w:space="0" w:color="000000"/>
                                    </w:tcBorders>
                                  </w:tcPr>
                                  <w:p w14:paraId="39242837" w14:textId="77777777" w:rsidR="00D57F62" w:rsidRDefault="00000000">
                                    <w:pPr>
                                      <w:pStyle w:val="TAH"/>
                                      <w:rPr>
                                        <w:ins w:id="1131" w:author="S6-254629" w:date="2025-10-18T21:25:00Z"/>
                                        <w:lang w:val="en-US" w:eastAsia="zh-CN"/>
                                      </w:rPr>
                                    </w:pPr>
                                    <w:ins w:id="1132" w:author="S6-254629" w:date="2025-10-18T21:25:00Z">
                                      <w:r>
                                        <w:rPr>
                                          <w:rFonts w:hint="eastAsia"/>
                                          <w:lang w:val="en-US" w:eastAsia="zh-CN"/>
                                        </w:rPr>
                                        <w:t>Related OMA API Element</w:t>
                                      </w:r>
                                    </w:ins>
                                  </w:p>
                                </w:tc>
                              </w:tr>
                              <w:tr w:rsidR="00D57F62" w14:paraId="700F7758" w14:textId="77777777">
                                <w:trPr>
                                  <w:jc w:val="center"/>
                                  <w:ins w:id="1133" w:author="S6-254629" w:date="2025-10-18T21:25:00Z"/>
                                </w:trPr>
                                <w:tc>
                                  <w:tcPr>
                                    <w:tcW w:w="2346" w:type="dxa"/>
                                    <w:tcBorders>
                                      <w:top w:val="single" w:sz="4" w:space="0" w:color="000000"/>
                                      <w:left w:val="single" w:sz="4" w:space="0" w:color="000000"/>
                                      <w:bottom w:val="single" w:sz="4" w:space="0" w:color="000000"/>
                                    </w:tcBorders>
                                  </w:tcPr>
                                  <w:p w14:paraId="77C6C881" w14:textId="77777777" w:rsidR="00D57F62" w:rsidRDefault="00000000">
                                    <w:pPr>
                                      <w:pStyle w:val="TAL"/>
                                      <w:rPr>
                                        <w:ins w:id="1134" w:author="S6-254629" w:date="2025-10-18T21:25:00Z"/>
                                        <w:lang w:val="en-US" w:eastAsia="zh-CN"/>
                                      </w:rPr>
                                    </w:pPr>
                                    <w:ins w:id="1135" w:author="S6-254629" w:date="2025-10-18T21:25:00Z">
                                      <w:r>
                                        <w:rPr>
                                          <w:rFonts w:hint="eastAsia"/>
                                          <w:lang w:val="en-US" w:eastAsia="zh-CN"/>
                                        </w:rPr>
                                        <w:t>Originating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2006F80C" w14:textId="77777777" w:rsidR="00D57F62" w:rsidRDefault="00000000">
                                    <w:pPr>
                                      <w:pStyle w:val="TAC"/>
                                      <w:rPr>
                                        <w:ins w:id="1136" w:author="S6-254629" w:date="2025-10-18T21:25:00Z"/>
                                        <w:lang w:val="en-US" w:eastAsia="zh-CN"/>
                                      </w:rPr>
                                    </w:pPr>
                                    <w:ins w:id="1137"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4666AF83" w14:textId="77777777" w:rsidR="00D57F62" w:rsidRDefault="00000000">
                                    <w:pPr>
                                      <w:pStyle w:val="TAL"/>
                                      <w:rPr>
                                        <w:ins w:id="1138" w:author="S6-254629" w:date="2025-10-18T21:25:00Z"/>
                                        <w:lang w:val="en-US" w:eastAsia="zh-CN"/>
                                      </w:rPr>
                                    </w:pPr>
                                    <w:ins w:id="1139"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71" w:type="dxa"/>
                                    <w:tcBorders>
                                      <w:top w:val="single" w:sz="4" w:space="0" w:color="000000"/>
                                      <w:left w:val="single" w:sz="4" w:space="0" w:color="000000"/>
                                      <w:bottom w:val="single" w:sz="4" w:space="0" w:color="000000"/>
                                      <w:right w:val="single" w:sz="4" w:space="0" w:color="000000"/>
                                    </w:tcBorders>
                                  </w:tcPr>
                                  <w:p w14:paraId="6C68158B" w14:textId="77777777" w:rsidR="00D57F62" w:rsidRDefault="00000000">
                                    <w:pPr>
                                      <w:pStyle w:val="TAL"/>
                                      <w:rPr>
                                        <w:ins w:id="1140" w:author="S6-254629" w:date="2025-10-18T21:25:00Z"/>
                                        <w:lang w:val="en-US" w:eastAsia="zh-CN"/>
                                      </w:rPr>
                                    </w:pPr>
                                    <w:ins w:id="1141" w:author="S6-254629" w:date="2025-10-18T21:25: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D57F62" w14:paraId="2B7C473C" w14:textId="77777777">
                                <w:trPr>
                                  <w:jc w:val="center"/>
                                  <w:ins w:id="1142" w:author="S6-254629" w:date="2025-10-18T21:25:00Z"/>
                                </w:trPr>
                                <w:tc>
                                  <w:tcPr>
                                    <w:tcW w:w="2346" w:type="dxa"/>
                                    <w:tcBorders>
                                      <w:top w:val="single" w:sz="4" w:space="0" w:color="000000"/>
                                      <w:left w:val="single" w:sz="4" w:space="0" w:color="000000"/>
                                      <w:bottom w:val="single" w:sz="4" w:space="0" w:color="000000"/>
                                    </w:tcBorders>
                                  </w:tcPr>
                                  <w:p w14:paraId="1C6262EE" w14:textId="77777777" w:rsidR="00D57F62" w:rsidRDefault="00000000">
                                    <w:pPr>
                                      <w:pStyle w:val="TAL"/>
                                      <w:rPr>
                                        <w:ins w:id="1143" w:author="S6-254629" w:date="2025-10-18T21:25:00Z"/>
                                        <w:lang w:val="en-US" w:eastAsia="zh-CN"/>
                                      </w:rPr>
                                    </w:pPr>
                                    <w:ins w:id="1144" w:author="S6-254629" w:date="2025-10-18T21:25:00Z">
                                      <w:r>
                                        <w:rPr>
                                          <w:rFonts w:hint="eastAsia"/>
                                          <w:lang w:val="en-US" w:eastAsia="zh-CN"/>
                                        </w:rPr>
                                        <w:t>Terminating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057A16F6" w14:textId="77777777" w:rsidR="00D57F62" w:rsidRDefault="00000000">
                                    <w:pPr>
                                      <w:pStyle w:val="TAC"/>
                                      <w:rPr>
                                        <w:ins w:id="1145" w:author="S6-254629" w:date="2025-10-18T21:25:00Z"/>
                                        <w:lang w:val="en-US" w:eastAsia="zh-CN"/>
                                      </w:rPr>
                                    </w:pPr>
                                    <w:ins w:id="1146"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37CF8E52" w14:textId="77777777" w:rsidR="00D57F62" w:rsidRDefault="00000000">
                                    <w:pPr>
                                      <w:pStyle w:val="TAL"/>
                                      <w:rPr>
                                        <w:ins w:id="1147" w:author="S6-254629" w:date="2025-10-18T21:25:00Z"/>
                                        <w:lang w:val="en-US" w:eastAsia="zh-CN"/>
                                      </w:rPr>
                                    </w:pPr>
                                    <w:ins w:id="1148"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71" w:type="dxa"/>
                                    <w:tcBorders>
                                      <w:top w:val="single" w:sz="4" w:space="0" w:color="000000"/>
                                      <w:left w:val="single" w:sz="4" w:space="0" w:color="000000"/>
                                      <w:bottom w:val="single" w:sz="4" w:space="0" w:color="000000"/>
                                      <w:right w:val="single" w:sz="4" w:space="0" w:color="000000"/>
                                    </w:tcBorders>
                                  </w:tcPr>
                                  <w:p w14:paraId="3093A70C" w14:textId="77777777" w:rsidR="00D57F62" w:rsidRDefault="00000000">
                                    <w:pPr>
                                      <w:pStyle w:val="TAL"/>
                                      <w:rPr>
                                        <w:ins w:id="1149" w:author="S6-254629" w:date="2025-10-18T21:25:00Z"/>
                                        <w:lang w:val="en-US" w:eastAsia="zh-CN"/>
                                      </w:rPr>
                                    </w:pPr>
                                    <w:ins w:id="1150" w:author="S6-254629" w:date="2025-10-18T21:25: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D57F62" w14:paraId="531DCD85" w14:textId="77777777">
                                <w:trPr>
                                  <w:jc w:val="center"/>
                                  <w:ins w:id="1151" w:author="S6-254629" w:date="2025-10-18T21:25:00Z"/>
                                </w:trPr>
                                <w:tc>
                                  <w:tcPr>
                                    <w:tcW w:w="2346" w:type="dxa"/>
                                    <w:tcBorders>
                                      <w:top w:val="single" w:sz="4" w:space="0" w:color="000000"/>
                                      <w:left w:val="single" w:sz="4" w:space="0" w:color="000000"/>
                                      <w:bottom w:val="single" w:sz="4" w:space="0" w:color="000000"/>
                                    </w:tcBorders>
                                  </w:tcPr>
                                  <w:p w14:paraId="59C59466" w14:textId="77777777" w:rsidR="00D57F62" w:rsidRDefault="00000000">
                                    <w:pPr>
                                      <w:pStyle w:val="TAL"/>
                                      <w:rPr>
                                        <w:ins w:id="1152" w:author="S6-254629" w:date="2025-10-18T21:25:00Z"/>
                                        <w:lang w:val="en-US" w:eastAsia="zh-CN"/>
                                      </w:rPr>
                                    </w:pPr>
                                    <w:ins w:id="1153" w:author="S6-254629" w:date="2025-10-18T21:25:00Z">
                                      <w:r>
                                        <w:rPr>
                                          <w:rFonts w:hint="eastAsia"/>
                                          <w:lang w:val="en-US" w:eastAsia="zh-CN"/>
                                        </w:rPr>
                                        <w:t>Media information</w:t>
                                      </w:r>
                                    </w:ins>
                                  </w:p>
                                </w:tc>
                                <w:tc>
                                  <w:tcPr>
                                    <w:tcW w:w="1188" w:type="dxa"/>
                                    <w:tcBorders>
                                      <w:top w:val="single" w:sz="4" w:space="0" w:color="000000"/>
                                      <w:left w:val="single" w:sz="4" w:space="0" w:color="000000"/>
                                      <w:bottom w:val="single" w:sz="4" w:space="0" w:color="000000"/>
                                    </w:tcBorders>
                                  </w:tcPr>
                                  <w:p w14:paraId="0BDAF176" w14:textId="77777777" w:rsidR="00D57F62" w:rsidRDefault="00000000">
                                    <w:pPr>
                                      <w:pStyle w:val="TAC"/>
                                      <w:rPr>
                                        <w:ins w:id="1154" w:author="S6-254629" w:date="2025-10-18T21:25:00Z"/>
                                        <w:lang w:val="en-US" w:eastAsia="zh-CN"/>
                                      </w:rPr>
                                    </w:pPr>
                                    <w:ins w:id="1155" w:author="S6-254629" w:date="2025-10-18T21:25:00Z">
                                      <w:r>
                                        <w:rPr>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696DFEA0" w14:textId="77777777" w:rsidR="00D57F62" w:rsidRDefault="00000000">
                                    <w:pPr>
                                      <w:pStyle w:val="TAL"/>
                                      <w:rPr>
                                        <w:ins w:id="1156" w:author="S6-254629" w:date="2025-10-18T21:25:00Z"/>
                                        <w:lang w:val="en-US" w:eastAsia="zh-CN"/>
                                      </w:rPr>
                                    </w:pPr>
                                    <w:ins w:id="1157" w:author="S6-254629" w:date="2025-10-18T21:25: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3BCE3A42" w14:textId="77777777" w:rsidR="00D57F62" w:rsidRDefault="00000000">
                                    <w:pPr>
                                      <w:pStyle w:val="TAL"/>
                                      <w:rPr>
                                        <w:ins w:id="1158" w:author="S6-254629" w:date="2025-10-18T21:25:00Z"/>
                                        <w:lang w:val="en-US" w:eastAsia="zh-CN"/>
                                      </w:rPr>
                                    </w:pPr>
                                    <w:ins w:id="1159" w:author="S6-254629" w:date="2025-10-18T21:25:00Z">
                                      <w:r>
                                        <w:rPr>
                                          <w:rFonts w:hint="eastAsia"/>
                                          <w:lang w:val="en-US" w:eastAsia="zh-CN"/>
                                        </w:rPr>
                                        <w:t xml:space="preserve">a) audio; </w:t>
                                      </w:r>
                                    </w:ins>
                                  </w:p>
                                  <w:p w14:paraId="719DD2A9" w14:textId="77777777" w:rsidR="00D57F62" w:rsidRDefault="00000000">
                                    <w:pPr>
                                      <w:pStyle w:val="TAL"/>
                                      <w:rPr>
                                        <w:ins w:id="1160" w:author="S6-254629" w:date="2025-10-18T21:25:00Z"/>
                                        <w:lang w:val="en-US" w:eastAsia="zh-CN"/>
                                      </w:rPr>
                                    </w:pPr>
                                    <w:ins w:id="1161" w:author="S6-254629" w:date="2025-10-18T21:25:00Z">
                                      <w:r>
                                        <w:rPr>
                                          <w:rFonts w:hint="eastAsia"/>
                                          <w:lang w:val="en-US" w:eastAsia="zh-CN"/>
                                        </w:rPr>
                                        <w:t>b) video;</w:t>
                                      </w:r>
                                    </w:ins>
                                  </w:p>
                                  <w:p w14:paraId="4EA791AF" w14:textId="77777777" w:rsidR="00D57F62" w:rsidRDefault="00000000">
                                    <w:pPr>
                                      <w:pStyle w:val="TAL"/>
                                      <w:rPr>
                                        <w:ins w:id="1162" w:author="S6-254629" w:date="2025-10-18T21:25:00Z"/>
                                        <w:lang w:val="en-US" w:eastAsia="zh-CN"/>
                                      </w:rPr>
                                    </w:pPr>
                                    <w:ins w:id="1163" w:author="S6-254629" w:date="2025-10-18T21:25:00Z">
                                      <w:r>
                                        <w:rPr>
                                          <w:rFonts w:hint="eastAsia"/>
                                          <w:lang w:val="en-US" w:eastAsia="zh-CN"/>
                                        </w:rPr>
                                        <w:t>c) audio and video.</w:t>
                                      </w:r>
                                    </w:ins>
                                  </w:p>
                                  <w:p w14:paraId="0D8CBCD2" w14:textId="77777777" w:rsidR="00D57F62" w:rsidRDefault="00000000">
                                    <w:pPr>
                                      <w:pStyle w:val="TAL"/>
                                      <w:rPr>
                                        <w:ins w:id="1164" w:author="S6-254629" w:date="2025-10-18T21:25:00Z"/>
                                        <w:lang w:val="en-US" w:eastAsia="zh-CN"/>
                                      </w:rPr>
                                    </w:pPr>
                                    <w:ins w:id="1165" w:author="S6-254629" w:date="2025-10-18T21:25: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6B347A63" w14:textId="77777777" w:rsidR="00D57F62" w:rsidRDefault="00D57F62">
                                    <w:pPr>
                                      <w:pStyle w:val="TAL"/>
                                      <w:rPr>
                                        <w:ins w:id="1166" w:author="S6-254629" w:date="2025-10-18T21:25:00Z"/>
                                        <w:lang w:val="en-US" w:eastAsia="zh-CN"/>
                                      </w:rPr>
                                    </w:pPr>
                                  </w:p>
                                  <w:p w14:paraId="57480759" w14:textId="77777777" w:rsidR="00D57F62" w:rsidRDefault="00000000">
                                    <w:pPr>
                                      <w:pStyle w:val="TAL"/>
                                      <w:rPr>
                                        <w:ins w:id="1167" w:author="S6-254629" w:date="2025-10-18T21:25:00Z"/>
                                        <w:lang w:val="en-US" w:eastAsia="zh-CN"/>
                                      </w:rPr>
                                    </w:pPr>
                                    <w:ins w:id="1168" w:author="S6-254629" w:date="2025-10-18T21:25:00Z">
                                      <w:r>
                                        <w:rPr>
                                          <w:rFonts w:hint="eastAsia"/>
                                          <w:lang w:val="en-US" w:eastAsia="zh-CN"/>
                                        </w:rPr>
                                        <w:t>If the parameter is absent, the media type(s) and detailed media information are all negotiated by the underlying network.</w:t>
                                      </w:r>
                                    </w:ins>
                                  </w:p>
                                </w:tc>
                                <w:tc>
                                  <w:tcPr>
                                    <w:tcW w:w="2471" w:type="dxa"/>
                                    <w:tcBorders>
                                      <w:top w:val="single" w:sz="4" w:space="0" w:color="000000"/>
                                      <w:left w:val="single" w:sz="4" w:space="0" w:color="000000"/>
                                      <w:bottom w:val="single" w:sz="4" w:space="0" w:color="000000"/>
                                      <w:right w:val="single" w:sz="4" w:space="0" w:color="000000"/>
                                    </w:tcBorders>
                                  </w:tcPr>
                                  <w:p w14:paraId="014EC404" w14:textId="77777777" w:rsidR="00D57F62" w:rsidRDefault="00000000">
                                    <w:pPr>
                                      <w:pStyle w:val="TAL"/>
                                      <w:rPr>
                                        <w:ins w:id="1169" w:author="S6-254629" w:date="2025-10-18T21:25:00Z"/>
                                      </w:rPr>
                                    </w:pPr>
                                    <w:ins w:id="1170" w:author="S6-254629" w:date="2025-10-18T21:25: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45C28965" w14:textId="77777777" w:rsidR="00D57F62" w:rsidRDefault="00D57F62">
                                    <w:pPr>
                                      <w:pStyle w:val="TAL"/>
                                      <w:rPr>
                                        <w:ins w:id="1171" w:author="S6-254629" w:date="2025-10-18T21:25:00Z"/>
                                        <w:lang w:val="en-US" w:eastAsia="zh-CN"/>
                                      </w:rPr>
                                    </w:pPr>
                                  </w:p>
                                </w:tc>
                              </w:tr>
                              <w:tr w:rsidR="00D57F62" w14:paraId="72828865" w14:textId="77777777">
                                <w:trPr>
                                  <w:jc w:val="center"/>
                                  <w:ins w:id="1172" w:author="S6-254629" w:date="2025-10-18T21:25:00Z"/>
                                </w:trPr>
                                <w:tc>
                                  <w:tcPr>
                                    <w:tcW w:w="2346" w:type="dxa"/>
                                    <w:tcBorders>
                                      <w:top w:val="single" w:sz="4" w:space="0" w:color="000000"/>
                                      <w:left w:val="single" w:sz="4" w:space="0" w:color="000000"/>
                                      <w:bottom w:val="single" w:sz="4" w:space="0" w:color="000000"/>
                                    </w:tcBorders>
                                  </w:tcPr>
                                  <w:p w14:paraId="396246DA" w14:textId="77777777" w:rsidR="00D57F62" w:rsidRDefault="00000000">
                                    <w:pPr>
                                      <w:pStyle w:val="TAL"/>
                                      <w:rPr>
                                        <w:ins w:id="1173" w:author="S6-254629" w:date="2025-10-18T21:25:00Z"/>
                                        <w:lang w:val="en-US" w:eastAsia="zh-CN"/>
                                      </w:rPr>
                                    </w:pPr>
                                    <w:ins w:id="1174" w:author="S6-254629" w:date="2025-10-18T21:25:00Z">
                                      <w:r>
                                        <w:rPr>
                                          <w:rFonts w:hint="eastAsia"/>
                                          <w:lang w:val="en-US" w:eastAsia="zh-CN"/>
                                        </w:rPr>
                                        <w:t>DC media information</w:t>
                                      </w:r>
                                    </w:ins>
                                  </w:p>
                                </w:tc>
                                <w:tc>
                                  <w:tcPr>
                                    <w:tcW w:w="1188" w:type="dxa"/>
                                    <w:tcBorders>
                                      <w:top w:val="single" w:sz="4" w:space="0" w:color="000000"/>
                                      <w:left w:val="single" w:sz="4" w:space="0" w:color="000000"/>
                                      <w:bottom w:val="single" w:sz="4" w:space="0" w:color="000000"/>
                                    </w:tcBorders>
                                  </w:tcPr>
                                  <w:p w14:paraId="0A44E361" w14:textId="77777777" w:rsidR="00D57F62" w:rsidRDefault="00000000">
                                    <w:pPr>
                                      <w:pStyle w:val="TAC"/>
                                      <w:rPr>
                                        <w:ins w:id="1175" w:author="S6-254629" w:date="2025-10-18T21:25:00Z"/>
                                        <w:lang w:val="en-US" w:eastAsia="zh-CN"/>
                                      </w:rPr>
                                    </w:pPr>
                                    <w:ins w:id="1176" w:author="S6-254629" w:date="2025-10-18T21:25: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0FD3ACF9" w14:textId="77777777" w:rsidR="00D57F62" w:rsidRDefault="00000000">
                                    <w:pPr>
                                      <w:pStyle w:val="TAL"/>
                                      <w:rPr>
                                        <w:ins w:id="1177" w:author="S6-254629" w:date="2025-10-18T21:25:00Z"/>
                                        <w:lang w:val="en-US" w:eastAsia="zh-CN"/>
                                      </w:rPr>
                                    </w:pPr>
                                    <w:ins w:id="1178" w:author="S6-254629" w:date="2025-10-18T21:25:00Z">
                                      <w:r>
                                        <w:rPr>
                                          <w:rFonts w:hint="eastAsia"/>
                                          <w:lang w:val="en-US" w:eastAsia="zh-CN"/>
                                        </w:rPr>
                                        <w:t>Identifier of whether DC media is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469F90CB" w14:textId="77777777" w:rsidR="00D57F62" w:rsidRDefault="00000000">
                                    <w:pPr>
                                      <w:pStyle w:val="TAL"/>
                                      <w:rPr>
                                        <w:ins w:id="1179" w:author="S6-254629" w:date="2025-10-18T21:25:00Z"/>
                                        <w:lang w:val="en-US" w:eastAsia="zh-CN"/>
                                      </w:rPr>
                                    </w:pPr>
                                    <w:ins w:id="1180" w:author="S6-254629" w:date="2025-10-18T21:25:00Z">
                                      <w:r>
                                        <w:rPr>
                                          <w:rFonts w:hint="eastAsia"/>
                                          <w:lang w:val="en-US" w:eastAsia="zh-CN"/>
                                        </w:rPr>
                                        <w:t>N/A</w:t>
                                      </w:r>
                                    </w:ins>
                                  </w:p>
                                </w:tc>
                              </w:tr>
                              <w:tr w:rsidR="00D57F62" w14:paraId="485939BE" w14:textId="77777777">
                                <w:trPr>
                                  <w:jc w:val="center"/>
                                  <w:ins w:id="1181" w:author="S6-254629" w:date="2025-10-18T21:25:00Z"/>
                                </w:trPr>
                                <w:tc>
                                  <w:tcPr>
                                    <w:tcW w:w="2346" w:type="dxa"/>
                                    <w:tcBorders>
                                      <w:top w:val="single" w:sz="4" w:space="0" w:color="000000"/>
                                      <w:left w:val="single" w:sz="4" w:space="0" w:color="000000"/>
                                      <w:bottom w:val="single" w:sz="4" w:space="0" w:color="000000"/>
                                    </w:tcBorders>
                                  </w:tcPr>
                                  <w:p w14:paraId="14B783EE" w14:textId="77777777" w:rsidR="00D57F62" w:rsidRDefault="00000000">
                                    <w:pPr>
                                      <w:pStyle w:val="TAL"/>
                                      <w:rPr>
                                        <w:ins w:id="1182" w:author="S6-254629" w:date="2025-10-18T21:25:00Z"/>
                                        <w:lang w:val="en-US" w:eastAsia="zh-CN"/>
                                      </w:rPr>
                                    </w:pPr>
                                    <w:ins w:id="1183" w:author="S6-254629" w:date="2025-10-18T21:25:00Z">
                                      <w:r>
                                        <w:rPr>
                                          <w:rFonts w:hint="eastAsia"/>
                                          <w:lang w:val="en-US" w:eastAsia="zh-CN"/>
                                        </w:rPr>
                                        <w:t>Application Profile requested</w:t>
                                      </w:r>
                                    </w:ins>
                                  </w:p>
                                </w:tc>
                                <w:tc>
                                  <w:tcPr>
                                    <w:tcW w:w="1188" w:type="dxa"/>
                                    <w:tcBorders>
                                      <w:top w:val="single" w:sz="4" w:space="0" w:color="000000"/>
                                      <w:left w:val="single" w:sz="4" w:space="0" w:color="000000"/>
                                      <w:bottom w:val="single" w:sz="4" w:space="0" w:color="000000"/>
                                    </w:tcBorders>
                                  </w:tcPr>
                                  <w:p w14:paraId="5F4CF10A" w14:textId="77777777" w:rsidR="00D57F62" w:rsidRDefault="00000000">
                                    <w:pPr>
                                      <w:pStyle w:val="TAC"/>
                                      <w:rPr>
                                        <w:ins w:id="1184" w:author="S6-254629" w:date="2025-10-18T21:25:00Z"/>
                                        <w:lang w:val="en-US" w:eastAsia="zh-CN"/>
                                      </w:rPr>
                                    </w:pPr>
                                    <w:ins w:id="1185" w:author="S6-254629" w:date="2025-10-18T21:25: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25C7F396" w14:textId="77777777" w:rsidR="00D57F62" w:rsidRDefault="00000000">
                                    <w:pPr>
                                      <w:pStyle w:val="TAL"/>
                                      <w:rPr>
                                        <w:ins w:id="1186" w:author="S6-254629" w:date="2025-10-18T21:25:00Z"/>
                                        <w:lang w:val="en-US" w:eastAsia="zh-CN"/>
                                      </w:rPr>
                                    </w:pPr>
                                    <w:ins w:id="1187" w:author="S6-254629" w:date="2025-10-18T21:25:00Z">
                                      <w:r>
                                        <w:rPr>
                                          <w:rFonts w:hint="eastAsia"/>
                                          <w:lang w:val="en-US" w:eastAsia="zh-CN"/>
                                        </w:rPr>
                                        <w:t>The DC application profile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02D88B00" w14:textId="77777777" w:rsidR="00D57F62" w:rsidRDefault="00000000">
                                    <w:pPr>
                                      <w:pStyle w:val="TAL"/>
                                      <w:rPr>
                                        <w:ins w:id="1188" w:author="S6-254629" w:date="2025-10-18T21:25:00Z"/>
                                        <w:lang w:val="en-US" w:eastAsia="zh-CN"/>
                                      </w:rPr>
                                    </w:pPr>
                                    <w:ins w:id="1189" w:author="S6-254629" w:date="2025-10-18T21:25:00Z">
                                      <w:r>
                                        <w:rPr>
                                          <w:rFonts w:hint="eastAsia"/>
                                          <w:lang w:val="en-US" w:eastAsia="zh-CN"/>
                                        </w:rPr>
                                        <w:t>N/A</w:t>
                                      </w:r>
                                    </w:ins>
                                  </w:p>
                                </w:tc>
                              </w:tr>
                              <w:tr w:rsidR="00D57F62" w14:paraId="0530D021" w14:textId="77777777">
                                <w:trPr>
                                  <w:jc w:val="center"/>
                                  <w:ins w:id="1190" w:author="S6-254629" w:date="2025-10-18T21:25:00Z"/>
                                </w:trPr>
                                <w:tc>
                                  <w:tcPr>
                                    <w:tcW w:w="2346" w:type="dxa"/>
                                    <w:tcBorders>
                                      <w:top w:val="single" w:sz="4" w:space="0" w:color="000000"/>
                                      <w:left w:val="single" w:sz="4" w:space="0" w:color="000000"/>
                                      <w:bottom w:val="single" w:sz="4" w:space="0" w:color="000000"/>
                                    </w:tcBorders>
                                  </w:tcPr>
                                  <w:p w14:paraId="22091774" w14:textId="77777777" w:rsidR="00D57F62" w:rsidRDefault="00000000">
                                    <w:pPr>
                                      <w:pStyle w:val="TAL"/>
                                      <w:rPr>
                                        <w:ins w:id="1191" w:author="S6-254629" w:date="2025-10-18T21:25:00Z"/>
                                        <w:lang w:val="en-US" w:eastAsia="zh-CN"/>
                                      </w:rPr>
                                    </w:pPr>
                                    <w:ins w:id="1192" w:author="S6-254629" w:date="2025-10-18T21:25:00Z">
                                      <w:r>
                                        <w:rPr>
                                          <w:rFonts w:hint="eastAsia"/>
                                          <w:lang w:val="en-US" w:eastAsia="zh-CN"/>
                                        </w:rPr>
                                        <w:t>Notification information</w:t>
                                      </w:r>
                                    </w:ins>
                                  </w:p>
                                </w:tc>
                                <w:tc>
                                  <w:tcPr>
                                    <w:tcW w:w="1188" w:type="dxa"/>
                                    <w:tcBorders>
                                      <w:top w:val="single" w:sz="4" w:space="0" w:color="000000"/>
                                      <w:left w:val="single" w:sz="4" w:space="0" w:color="000000"/>
                                      <w:bottom w:val="single" w:sz="4" w:space="0" w:color="000000"/>
                                    </w:tcBorders>
                                  </w:tcPr>
                                  <w:p w14:paraId="51D5770F" w14:textId="77777777" w:rsidR="00D57F62" w:rsidRDefault="00000000">
                                    <w:pPr>
                                      <w:pStyle w:val="TAC"/>
                                      <w:rPr>
                                        <w:ins w:id="1193" w:author="S6-254629" w:date="2025-10-18T21:25:00Z"/>
                                        <w:lang w:val="en-US" w:eastAsia="zh-CN"/>
                                      </w:rPr>
                                    </w:pPr>
                                    <w:ins w:id="1194"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054563F4" w14:textId="77777777" w:rsidR="00D57F62" w:rsidRDefault="00000000">
                                    <w:pPr>
                                      <w:pStyle w:val="TAL"/>
                                      <w:rPr>
                                        <w:ins w:id="1195" w:author="S6-254629" w:date="2025-10-18T21:25:00Z"/>
                                        <w:lang w:val="en-US" w:eastAsia="zh-CN"/>
                                      </w:rPr>
                                    </w:pPr>
                                    <w:ins w:id="1196" w:author="S6-254629" w:date="2025-10-18T21:25:00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sz="4" w:space="0" w:color="000000"/>
                                      <w:left w:val="single" w:sz="4" w:space="0" w:color="000000"/>
                                      <w:bottom w:val="single" w:sz="4" w:space="0" w:color="000000"/>
                                      <w:right w:val="single" w:sz="4" w:space="0" w:color="000000"/>
                                    </w:tcBorders>
                                  </w:tcPr>
                                  <w:p w14:paraId="52183186" w14:textId="77777777" w:rsidR="00D57F62" w:rsidRDefault="00000000">
                                    <w:pPr>
                                      <w:pStyle w:val="TAL"/>
                                      <w:rPr>
                                        <w:ins w:id="1197" w:author="S6-254629" w:date="2025-10-18T21:25:00Z"/>
                                        <w:lang w:val="en-US" w:eastAsia="zh-CN"/>
                                      </w:rPr>
                                    </w:pPr>
                                    <w:ins w:id="1198" w:author="S6-254629" w:date="2025-10-18T21:25:00Z">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ins>
                                  </w:p>
                                </w:tc>
                              </w:tr>
                              <w:tr w:rsidR="00D57F62" w14:paraId="5A67B93B" w14:textId="77777777">
                                <w:trPr>
                                  <w:jc w:val="center"/>
                                  <w:ins w:id="1199" w:author="S6-254629" w:date="2025-10-18T21:25:00Z"/>
                                </w:trPr>
                                <w:tc>
                                  <w:tcPr>
                                    <w:tcW w:w="9101" w:type="dxa"/>
                                    <w:gridSpan w:val="4"/>
                                    <w:tcBorders>
                                      <w:top w:val="single" w:sz="4" w:space="0" w:color="000000"/>
                                      <w:left w:val="single" w:sz="4" w:space="0" w:color="000000"/>
                                      <w:bottom w:val="single" w:sz="4" w:space="0" w:color="000000"/>
                                      <w:right w:val="single" w:sz="4" w:space="0" w:color="000000"/>
                                    </w:tcBorders>
                                  </w:tcPr>
                                  <w:p w14:paraId="3CAD2B6D" w14:textId="77777777" w:rsidR="00D57F62" w:rsidRDefault="00000000">
                                    <w:pPr>
                                      <w:pStyle w:val="TAN"/>
                                      <w:rPr>
                                        <w:ins w:id="1200" w:author="S6-254629" w:date="2025-10-18T21:25:00Z"/>
                                        <w:lang w:val="en-US" w:eastAsia="zh-CN"/>
                                      </w:rPr>
                                    </w:pPr>
                                    <w:ins w:id="1201" w:author="S6-254629" w:date="2025-10-18T21:25: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5839F4F5" w14:textId="77777777" w:rsidR="00D57F62" w:rsidRDefault="00D57F62">
                              <w:pPr>
                                <w:rPr>
                                  <w:ins w:id="1202" w:author="S6-254629" w:date="2025-10-18T21:25:00Z"/>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3F0D9AC" id="文本框 13" o:spid="_x0000_s1030"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JhIz1JgAgAASwUAAA4AAAAAAAAAAAAAAAAALgIAAGRycy9lMm9Eb2MueG1s&#10;UEsBAi0AFAAGAAgAAAAhANJAsr3YAAAABQEAAA8AAAAAAAAAAAAAAAAAugQAAGRycy9kb3ducmV2&#10;LnhtbFBLBQYAAAAABAAEAPMAAAC/BQAAAAA=&#10;" fillcolor="white [3201]" strokeweight=".5pt">
                  <v:textbox style="mso-fit-shape-to-text:t">
                    <w:txbxContent>
                      <w:p w14:paraId="73E91430" w14:textId="77777777" w:rsidR="00D57F62" w:rsidRDefault="00000000">
                        <w:pPr>
                          <w:pStyle w:val="TH"/>
                          <w:rPr>
                            <w:ins w:id="1203" w:author="S6-254629" w:date="2025-10-18T21:25:00Z"/>
                          </w:rPr>
                        </w:pPr>
                        <w:ins w:id="1204" w:author="S6-254629" w:date="2025-10-18T21:25:00Z">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ins>
                      </w:p>
                      <w:tbl>
                        <w:tblPr>
                          <w:tblW w:w="9101" w:type="dxa"/>
                          <w:jc w:val="center"/>
                          <w:tblLayout w:type="fixed"/>
                          <w:tblLook w:val="04A0" w:firstRow="1" w:lastRow="0" w:firstColumn="1" w:lastColumn="0" w:noHBand="0" w:noVBand="1"/>
                        </w:tblPr>
                        <w:tblGrid>
                          <w:gridCol w:w="2346"/>
                          <w:gridCol w:w="1188"/>
                          <w:gridCol w:w="3096"/>
                          <w:gridCol w:w="2471"/>
                        </w:tblGrid>
                        <w:tr w:rsidR="00D57F62" w14:paraId="3B278FDC" w14:textId="77777777">
                          <w:trPr>
                            <w:jc w:val="center"/>
                            <w:ins w:id="1205" w:author="S6-254629" w:date="2025-10-18T21:25:00Z"/>
                          </w:trPr>
                          <w:tc>
                            <w:tcPr>
                              <w:tcW w:w="2346" w:type="dxa"/>
                              <w:tcBorders>
                                <w:top w:val="single" w:sz="4" w:space="0" w:color="000000"/>
                                <w:left w:val="single" w:sz="4" w:space="0" w:color="000000"/>
                                <w:bottom w:val="single" w:sz="4" w:space="0" w:color="000000"/>
                              </w:tcBorders>
                            </w:tcPr>
                            <w:p w14:paraId="4FB85CB0" w14:textId="77777777" w:rsidR="00D57F62" w:rsidRDefault="00000000">
                              <w:pPr>
                                <w:pStyle w:val="TAH"/>
                                <w:rPr>
                                  <w:ins w:id="1206" w:author="S6-254629" w:date="2025-10-18T21:25:00Z"/>
                                </w:rPr>
                              </w:pPr>
                              <w:ins w:id="1207" w:author="S6-254629" w:date="2025-10-18T21:25:00Z">
                                <w:r>
                                  <w:t>Information element</w:t>
                                </w:r>
                              </w:ins>
                            </w:p>
                          </w:tc>
                          <w:tc>
                            <w:tcPr>
                              <w:tcW w:w="1188" w:type="dxa"/>
                              <w:tcBorders>
                                <w:top w:val="single" w:sz="4" w:space="0" w:color="000000"/>
                                <w:left w:val="single" w:sz="4" w:space="0" w:color="000000"/>
                                <w:bottom w:val="single" w:sz="4" w:space="0" w:color="000000"/>
                              </w:tcBorders>
                            </w:tcPr>
                            <w:p w14:paraId="6EC8B176" w14:textId="77777777" w:rsidR="00D57F62" w:rsidRDefault="00000000">
                              <w:pPr>
                                <w:pStyle w:val="TAH"/>
                                <w:rPr>
                                  <w:ins w:id="1208" w:author="S6-254629" w:date="2025-10-18T21:25:00Z"/>
                                </w:rPr>
                              </w:pPr>
                              <w:ins w:id="1209" w:author="S6-254629" w:date="2025-10-18T21:25:00Z">
                                <w:r>
                                  <w:t>Status</w:t>
                                </w:r>
                              </w:ins>
                            </w:p>
                          </w:tc>
                          <w:tc>
                            <w:tcPr>
                              <w:tcW w:w="3096" w:type="dxa"/>
                              <w:tcBorders>
                                <w:top w:val="single" w:sz="4" w:space="0" w:color="000000"/>
                                <w:left w:val="single" w:sz="4" w:space="0" w:color="000000"/>
                                <w:bottom w:val="single" w:sz="4" w:space="0" w:color="000000"/>
                                <w:right w:val="single" w:sz="4" w:space="0" w:color="000000"/>
                              </w:tcBorders>
                            </w:tcPr>
                            <w:p w14:paraId="244D00CB" w14:textId="77777777" w:rsidR="00D57F62" w:rsidRDefault="00000000">
                              <w:pPr>
                                <w:pStyle w:val="TAH"/>
                                <w:rPr>
                                  <w:ins w:id="1210" w:author="S6-254629" w:date="2025-10-18T21:25:00Z"/>
                                </w:rPr>
                              </w:pPr>
                              <w:ins w:id="1211" w:author="S6-254629" w:date="2025-10-18T21:25:00Z">
                                <w:r>
                                  <w:t>Description</w:t>
                                </w:r>
                              </w:ins>
                            </w:p>
                          </w:tc>
                          <w:tc>
                            <w:tcPr>
                              <w:tcW w:w="2471" w:type="dxa"/>
                              <w:tcBorders>
                                <w:top w:val="single" w:sz="4" w:space="0" w:color="000000"/>
                                <w:left w:val="single" w:sz="4" w:space="0" w:color="000000"/>
                                <w:bottom w:val="single" w:sz="4" w:space="0" w:color="000000"/>
                                <w:right w:val="single" w:sz="4" w:space="0" w:color="000000"/>
                              </w:tcBorders>
                            </w:tcPr>
                            <w:p w14:paraId="39242837" w14:textId="77777777" w:rsidR="00D57F62" w:rsidRDefault="00000000">
                              <w:pPr>
                                <w:pStyle w:val="TAH"/>
                                <w:rPr>
                                  <w:ins w:id="1212" w:author="S6-254629" w:date="2025-10-18T21:25:00Z"/>
                                  <w:lang w:val="en-US" w:eastAsia="zh-CN"/>
                                </w:rPr>
                              </w:pPr>
                              <w:ins w:id="1213" w:author="S6-254629" w:date="2025-10-18T21:25:00Z">
                                <w:r>
                                  <w:rPr>
                                    <w:rFonts w:hint="eastAsia"/>
                                    <w:lang w:val="en-US" w:eastAsia="zh-CN"/>
                                  </w:rPr>
                                  <w:t>Related OMA API Element</w:t>
                                </w:r>
                              </w:ins>
                            </w:p>
                          </w:tc>
                        </w:tr>
                        <w:tr w:rsidR="00D57F62" w14:paraId="700F7758" w14:textId="77777777">
                          <w:trPr>
                            <w:jc w:val="center"/>
                            <w:ins w:id="1214" w:author="S6-254629" w:date="2025-10-18T21:25:00Z"/>
                          </w:trPr>
                          <w:tc>
                            <w:tcPr>
                              <w:tcW w:w="2346" w:type="dxa"/>
                              <w:tcBorders>
                                <w:top w:val="single" w:sz="4" w:space="0" w:color="000000"/>
                                <w:left w:val="single" w:sz="4" w:space="0" w:color="000000"/>
                                <w:bottom w:val="single" w:sz="4" w:space="0" w:color="000000"/>
                              </w:tcBorders>
                            </w:tcPr>
                            <w:p w14:paraId="77C6C881" w14:textId="77777777" w:rsidR="00D57F62" w:rsidRDefault="00000000">
                              <w:pPr>
                                <w:pStyle w:val="TAL"/>
                                <w:rPr>
                                  <w:ins w:id="1215" w:author="S6-254629" w:date="2025-10-18T21:25:00Z"/>
                                  <w:lang w:val="en-US" w:eastAsia="zh-CN"/>
                                </w:rPr>
                              </w:pPr>
                              <w:ins w:id="1216" w:author="S6-254629" w:date="2025-10-18T21:25:00Z">
                                <w:r>
                                  <w:rPr>
                                    <w:rFonts w:hint="eastAsia"/>
                                    <w:lang w:val="en-US" w:eastAsia="zh-CN"/>
                                  </w:rPr>
                                  <w:t>Originating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2006F80C" w14:textId="77777777" w:rsidR="00D57F62" w:rsidRDefault="00000000">
                              <w:pPr>
                                <w:pStyle w:val="TAC"/>
                                <w:rPr>
                                  <w:ins w:id="1217" w:author="S6-254629" w:date="2025-10-18T21:25:00Z"/>
                                  <w:lang w:val="en-US" w:eastAsia="zh-CN"/>
                                </w:rPr>
                              </w:pPr>
                              <w:ins w:id="1218"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4666AF83" w14:textId="77777777" w:rsidR="00D57F62" w:rsidRDefault="00000000">
                              <w:pPr>
                                <w:pStyle w:val="TAL"/>
                                <w:rPr>
                                  <w:ins w:id="1219" w:author="S6-254629" w:date="2025-10-18T21:25:00Z"/>
                                  <w:lang w:val="en-US" w:eastAsia="zh-CN"/>
                                </w:rPr>
                              </w:pPr>
                              <w:ins w:id="1220"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71" w:type="dxa"/>
                              <w:tcBorders>
                                <w:top w:val="single" w:sz="4" w:space="0" w:color="000000"/>
                                <w:left w:val="single" w:sz="4" w:space="0" w:color="000000"/>
                                <w:bottom w:val="single" w:sz="4" w:space="0" w:color="000000"/>
                                <w:right w:val="single" w:sz="4" w:space="0" w:color="000000"/>
                              </w:tcBorders>
                            </w:tcPr>
                            <w:p w14:paraId="6C68158B" w14:textId="77777777" w:rsidR="00D57F62" w:rsidRDefault="00000000">
                              <w:pPr>
                                <w:pStyle w:val="TAL"/>
                                <w:rPr>
                                  <w:ins w:id="1221" w:author="S6-254629" w:date="2025-10-18T21:25:00Z"/>
                                  <w:lang w:val="en-US" w:eastAsia="zh-CN"/>
                                </w:rPr>
                              </w:pPr>
                              <w:ins w:id="1222" w:author="S6-254629" w:date="2025-10-18T21:25: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D57F62" w14:paraId="2B7C473C" w14:textId="77777777">
                          <w:trPr>
                            <w:jc w:val="center"/>
                            <w:ins w:id="1223" w:author="S6-254629" w:date="2025-10-18T21:25:00Z"/>
                          </w:trPr>
                          <w:tc>
                            <w:tcPr>
                              <w:tcW w:w="2346" w:type="dxa"/>
                              <w:tcBorders>
                                <w:top w:val="single" w:sz="4" w:space="0" w:color="000000"/>
                                <w:left w:val="single" w:sz="4" w:space="0" w:color="000000"/>
                                <w:bottom w:val="single" w:sz="4" w:space="0" w:color="000000"/>
                              </w:tcBorders>
                            </w:tcPr>
                            <w:p w14:paraId="1C6262EE" w14:textId="77777777" w:rsidR="00D57F62" w:rsidRDefault="00000000">
                              <w:pPr>
                                <w:pStyle w:val="TAL"/>
                                <w:rPr>
                                  <w:ins w:id="1224" w:author="S6-254629" w:date="2025-10-18T21:25:00Z"/>
                                  <w:lang w:val="en-US" w:eastAsia="zh-CN"/>
                                </w:rPr>
                              </w:pPr>
                              <w:ins w:id="1225" w:author="S6-254629" w:date="2025-10-18T21:25:00Z">
                                <w:r>
                                  <w:rPr>
                                    <w:rFonts w:hint="eastAsia"/>
                                    <w:lang w:val="en-US" w:eastAsia="zh-CN"/>
                                  </w:rPr>
                                  <w:t>Terminating ID</w:t>
                                </w:r>
                                <w:r>
                                  <w:rPr>
                                    <w:lang w:eastAsia="zh-CN"/>
                                  </w:rPr>
                                  <w:t xml:space="preserve"> (see NOTE)</w:t>
                                </w:r>
                              </w:ins>
                            </w:p>
                          </w:tc>
                          <w:tc>
                            <w:tcPr>
                              <w:tcW w:w="1188" w:type="dxa"/>
                              <w:tcBorders>
                                <w:top w:val="single" w:sz="4" w:space="0" w:color="000000"/>
                                <w:left w:val="single" w:sz="4" w:space="0" w:color="000000"/>
                                <w:bottom w:val="single" w:sz="4" w:space="0" w:color="000000"/>
                              </w:tcBorders>
                            </w:tcPr>
                            <w:p w14:paraId="057A16F6" w14:textId="77777777" w:rsidR="00D57F62" w:rsidRDefault="00000000">
                              <w:pPr>
                                <w:pStyle w:val="TAC"/>
                                <w:rPr>
                                  <w:ins w:id="1226" w:author="S6-254629" w:date="2025-10-18T21:25:00Z"/>
                                  <w:lang w:val="en-US" w:eastAsia="zh-CN"/>
                                </w:rPr>
                              </w:pPr>
                              <w:ins w:id="1227"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37CF8E52" w14:textId="77777777" w:rsidR="00D57F62" w:rsidRDefault="00000000">
                              <w:pPr>
                                <w:pStyle w:val="TAL"/>
                                <w:rPr>
                                  <w:ins w:id="1228" w:author="S6-254629" w:date="2025-10-18T21:25:00Z"/>
                                  <w:lang w:val="en-US" w:eastAsia="zh-CN"/>
                                </w:rPr>
                              </w:pPr>
                              <w:ins w:id="1229"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71" w:type="dxa"/>
                              <w:tcBorders>
                                <w:top w:val="single" w:sz="4" w:space="0" w:color="000000"/>
                                <w:left w:val="single" w:sz="4" w:space="0" w:color="000000"/>
                                <w:bottom w:val="single" w:sz="4" w:space="0" w:color="000000"/>
                                <w:right w:val="single" w:sz="4" w:space="0" w:color="000000"/>
                              </w:tcBorders>
                            </w:tcPr>
                            <w:p w14:paraId="3093A70C" w14:textId="77777777" w:rsidR="00D57F62" w:rsidRDefault="00000000">
                              <w:pPr>
                                <w:pStyle w:val="TAL"/>
                                <w:rPr>
                                  <w:ins w:id="1230" w:author="S6-254629" w:date="2025-10-18T21:25:00Z"/>
                                  <w:lang w:val="en-US" w:eastAsia="zh-CN"/>
                                </w:rPr>
                              </w:pPr>
                              <w:ins w:id="1231" w:author="S6-254629" w:date="2025-10-18T21:25: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D57F62" w14:paraId="531DCD85" w14:textId="77777777">
                          <w:trPr>
                            <w:jc w:val="center"/>
                            <w:ins w:id="1232" w:author="S6-254629" w:date="2025-10-18T21:25:00Z"/>
                          </w:trPr>
                          <w:tc>
                            <w:tcPr>
                              <w:tcW w:w="2346" w:type="dxa"/>
                              <w:tcBorders>
                                <w:top w:val="single" w:sz="4" w:space="0" w:color="000000"/>
                                <w:left w:val="single" w:sz="4" w:space="0" w:color="000000"/>
                                <w:bottom w:val="single" w:sz="4" w:space="0" w:color="000000"/>
                              </w:tcBorders>
                            </w:tcPr>
                            <w:p w14:paraId="59C59466" w14:textId="77777777" w:rsidR="00D57F62" w:rsidRDefault="00000000">
                              <w:pPr>
                                <w:pStyle w:val="TAL"/>
                                <w:rPr>
                                  <w:ins w:id="1233" w:author="S6-254629" w:date="2025-10-18T21:25:00Z"/>
                                  <w:lang w:val="en-US" w:eastAsia="zh-CN"/>
                                </w:rPr>
                              </w:pPr>
                              <w:ins w:id="1234" w:author="S6-254629" w:date="2025-10-18T21:25:00Z">
                                <w:r>
                                  <w:rPr>
                                    <w:rFonts w:hint="eastAsia"/>
                                    <w:lang w:val="en-US" w:eastAsia="zh-CN"/>
                                  </w:rPr>
                                  <w:t>Media information</w:t>
                                </w:r>
                              </w:ins>
                            </w:p>
                          </w:tc>
                          <w:tc>
                            <w:tcPr>
                              <w:tcW w:w="1188" w:type="dxa"/>
                              <w:tcBorders>
                                <w:top w:val="single" w:sz="4" w:space="0" w:color="000000"/>
                                <w:left w:val="single" w:sz="4" w:space="0" w:color="000000"/>
                                <w:bottom w:val="single" w:sz="4" w:space="0" w:color="000000"/>
                              </w:tcBorders>
                            </w:tcPr>
                            <w:p w14:paraId="0BDAF176" w14:textId="77777777" w:rsidR="00D57F62" w:rsidRDefault="00000000">
                              <w:pPr>
                                <w:pStyle w:val="TAC"/>
                                <w:rPr>
                                  <w:ins w:id="1235" w:author="S6-254629" w:date="2025-10-18T21:25:00Z"/>
                                  <w:lang w:val="en-US" w:eastAsia="zh-CN"/>
                                </w:rPr>
                              </w:pPr>
                              <w:ins w:id="1236" w:author="S6-254629" w:date="2025-10-18T21:25:00Z">
                                <w:r>
                                  <w:rPr>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696DFEA0" w14:textId="77777777" w:rsidR="00D57F62" w:rsidRDefault="00000000">
                              <w:pPr>
                                <w:pStyle w:val="TAL"/>
                                <w:rPr>
                                  <w:ins w:id="1237" w:author="S6-254629" w:date="2025-10-18T21:25:00Z"/>
                                  <w:lang w:val="en-US" w:eastAsia="zh-CN"/>
                                </w:rPr>
                              </w:pPr>
                              <w:ins w:id="1238" w:author="S6-254629" w:date="2025-10-18T21:25: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3BCE3A42" w14:textId="77777777" w:rsidR="00D57F62" w:rsidRDefault="00000000">
                              <w:pPr>
                                <w:pStyle w:val="TAL"/>
                                <w:rPr>
                                  <w:ins w:id="1239" w:author="S6-254629" w:date="2025-10-18T21:25:00Z"/>
                                  <w:lang w:val="en-US" w:eastAsia="zh-CN"/>
                                </w:rPr>
                              </w:pPr>
                              <w:ins w:id="1240" w:author="S6-254629" w:date="2025-10-18T21:25:00Z">
                                <w:r>
                                  <w:rPr>
                                    <w:rFonts w:hint="eastAsia"/>
                                    <w:lang w:val="en-US" w:eastAsia="zh-CN"/>
                                  </w:rPr>
                                  <w:t xml:space="preserve">a) audio; </w:t>
                                </w:r>
                              </w:ins>
                            </w:p>
                            <w:p w14:paraId="719DD2A9" w14:textId="77777777" w:rsidR="00D57F62" w:rsidRDefault="00000000">
                              <w:pPr>
                                <w:pStyle w:val="TAL"/>
                                <w:rPr>
                                  <w:ins w:id="1241" w:author="S6-254629" w:date="2025-10-18T21:25:00Z"/>
                                  <w:lang w:val="en-US" w:eastAsia="zh-CN"/>
                                </w:rPr>
                              </w:pPr>
                              <w:ins w:id="1242" w:author="S6-254629" w:date="2025-10-18T21:25:00Z">
                                <w:r>
                                  <w:rPr>
                                    <w:rFonts w:hint="eastAsia"/>
                                    <w:lang w:val="en-US" w:eastAsia="zh-CN"/>
                                  </w:rPr>
                                  <w:t>b) video;</w:t>
                                </w:r>
                              </w:ins>
                            </w:p>
                            <w:p w14:paraId="4EA791AF" w14:textId="77777777" w:rsidR="00D57F62" w:rsidRDefault="00000000">
                              <w:pPr>
                                <w:pStyle w:val="TAL"/>
                                <w:rPr>
                                  <w:ins w:id="1243" w:author="S6-254629" w:date="2025-10-18T21:25:00Z"/>
                                  <w:lang w:val="en-US" w:eastAsia="zh-CN"/>
                                </w:rPr>
                              </w:pPr>
                              <w:ins w:id="1244" w:author="S6-254629" w:date="2025-10-18T21:25:00Z">
                                <w:r>
                                  <w:rPr>
                                    <w:rFonts w:hint="eastAsia"/>
                                    <w:lang w:val="en-US" w:eastAsia="zh-CN"/>
                                  </w:rPr>
                                  <w:t>c) audio and video.</w:t>
                                </w:r>
                              </w:ins>
                            </w:p>
                            <w:p w14:paraId="0D8CBCD2" w14:textId="77777777" w:rsidR="00D57F62" w:rsidRDefault="00000000">
                              <w:pPr>
                                <w:pStyle w:val="TAL"/>
                                <w:rPr>
                                  <w:ins w:id="1245" w:author="S6-254629" w:date="2025-10-18T21:25:00Z"/>
                                  <w:lang w:val="en-US" w:eastAsia="zh-CN"/>
                                </w:rPr>
                              </w:pPr>
                              <w:ins w:id="1246" w:author="S6-254629" w:date="2025-10-18T21:25: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6B347A63" w14:textId="77777777" w:rsidR="00D57F62" w:rsidRDefault="00D57F62">
                              <w:pPr>
                                <w:pStyle w:val="TAL"/>
                                <w:rPr>
                                  <w:ins w:id="1247" w:author="S6-254629" w:date="2025-10-18T21:25:00Z"/>
                                  <w:lang w:val="en-US" w:eastAsia="zh-CN"/>
                                </w:rPr>
                              </w:pPr>
                            </w:p>
                            <w:p w14:paraId="57480759" w14:textId="77777777" w:rsidR="00D57F62" w:rsidRDefault="00000000">
                              <w:pPr>
                                <w:pStyle w:val="TAL"/>
                                <w:rPr>
                                  <w:ins w:id="1248" w:author="S6-254629" w:date="2025-10-18T21:25:00Z"/>
                                  <w:lang w:val="en-US" w:eastAsia="zh-CN"/>
                                </w:rPr>
                              </w:pPr>
                              <w:ins w:id="1249" w:author="S6-254629" w:date="2025-10-18T21:25:00Z">
                                <w:r>
                                  <w:rPr>
                                    <w:rFonts w:hint="eastAsia"/>
                                    <w:lang w:val="en-US" w:eastAsia="zh-CN"/>
                                  </w:rPr>
                                  <w:t>If the parameter is absent, the media type(s) and detailed media information are all negotiated by the underlying network.</w:t>
                                </w:r>
                              </w:ins>
                            </w:p>
                          </w:tc>
                          <w:tc>
                            <w:tcPr>
                              <w:tcW w:w="2471" w:type="dxa"/>
                              <w:tcBorders>
                                <w:top w:val="single" w:sz="4" w:space="0" w:color="000000"/>
                                <w:left w:val="single" w:sz="4" w:space="0" w:color="000000"/>
                                <w:bottom w:val="single" w:sz="4" w:space="0" w:color="000000"/>
                                <w:right w:val="single" w:sz="4" w:space="0" w:color="000000"/>
                              </w:tcBorders>
                            </w:tcPr>
                            <w:p w14:paraId="014EC404" w14:textId="77777777" w:rsidR="00D57F62" w:rsidRDefault="00000000">
                              <w:pPr>
                                <w:pStyle w:val="TAL"/>
                                <w:rPr>
                                  <w:ins w:id="1250" w:author="S6-254629" w:date="2025-10-18T21:25:00Z"/>
                                </w:rPr>
                              </w:pPr>
                              <w:ins w:id="1251" w:author="S6-254629" w:date="2025-10-18T21:25: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45C28965" w14:textId="77777777" w:rsidR="00D57F62" w:rsidRDefault="00D57F62">
                              <w:pPr>
                                <w:pStyle w:val="TAL"/>
                                <w:rPr>
                                  <w:ins w:id="1252" w:author="S6-254629" w:date="2025-10-18T21:25:00Z"/>
                                  <w:lang w:val="en-US" w:eastAsia="zh-CN"/>
                                </w:rPr>
                              </w:pPr>
                            </w:p>
                          </w:tc>
                        </w:tr>
                        <w:tr w:rsidR="00D57F62" w14:paraId="72828865" w14:textId="77777777">
                          <w:trPr>
                            <w:jc w:val="center"/>
                            <w:ins w:id="1253" w:author="S6-254629" w:date="2025-10-18T21:25:00Z"/>
                          </w:trPr>
                          <w:tc>
                            <w:tcPr>
                              <w:tcW w:w="2346" w:type="dxa"/>
                              <w:tcBorders>
                                <w:top w:val="single" w:sz="4" w:space="0" w:color="000000"/>
                                <w:left w:val="single" w:sz="4" w:space="0" w:color="000000"/>
                                <w:bottom w:val="single" w:sz="4" w:space="0" w:color="000000"/>
                              </w:tcBorders>
                            </w:tcPr>
                            <w:p w14:paraId="396246DA" w14:textId="77777777" w:rsidR="00D57F62" w:rsidRDefault="00000000">
                              <w:pPr>
                                <w:pStyle w:val="TAL"/>
                                <w:rPr>
                                  <w:ins w:id="1254" w:author="S6-254629" w:date="2025-10-18T21:25:00Z"/>
                                  <w:lang w:val="en-US" w:eastAsia="zh-CN"/>
                                </w:rPr>
                              </w:pPr>
                              <w:ins w:id="1255" w:author="S6-254629" w:date="2025-10-18T21:25:00Z">
                                <w:r>
                                  <w:rPr>
                                    <w:rFonts w:hint="eastAsia"/>
                                    <w:lang w:val="en-US" w:eastAsia="zh-CN"/>
                                  </w:rPr>
                                  <w:t>DC media information</w:t>
                                </w:r>
                              </w:ins>
                            </w:p>
                          </w:tc>
                          <w:tc>
                            <w:tcPr>
                              <w:tcW w:w="1188" w:type="dxa"/>
                              <w:tcBorders>
                                <w:top w:val="single" w:sz="4" w:space="0" w:color="000000"/>
                                <w:left w:val="single" w:sz="4" w:space="0" w:color="000000"/>
                                <w:bottom w:val="single" w:sz="4" w:space="0" w:color="000000"/>
                              </w:tcBorders>
                            </w:tcPr>
                            <w:p w14:paraId="0A44E361" w14:textId="77777777" w:rsidR="00D57F62" w:rsidRDefault="00000000">
                              <w:pPr>
                                <w:pStyle w:val="TAC"/>
                                <w:rPr>
                                  <w:ins w:id="1256" w:author="S6-254629" w:date="2025-10-18T21:25:00Z"/>
                                  <w:lang w:val="en-US" w:eastAsia="zh-CN"/>
                                </w:rPr>
                              </w:pPr>
                              <w:ins w:id="1257" w:author="S6-254629" w:date="2025-10-18T21:25: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0FD3ACF9" w14:textId="77777777" w:rsidR="00D57F62" w:rsidRDefault="00000000">
                              <w:pPr>
                                <w:pStyle w:val="TAL"/>
                                <w:rPr>
                                  <w:ins w:id="1258" w:author="S6-254629" w:date="2025-10-18T21:25:00Z"/>
                                  <w:lang w:val="en-US" w:eastAsia="zh-CN"/>
                                </w:rPr>
                              </w:pPr>
                              <w:ins w:id="1259" w:author="S6-254629" w:date="2025-10-18T21:25:00Z">
                                <w:r>
                                  <w:rPr>
                                    <w:rFonts w:hint="eastAsia"/>
                                    <w:lang w:val="en-US" w:eastAsia="zh-CN"/>
                                  </w:rPr>
                                  <w:t>Identifier of whether DC media is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469F90CB" w14:textId="77777777" w:rsidR="00D57F62" w:rsidRDefault="00000000">
                              <w:pPr>
                                <w:pStyle w:val="TAL"/>
                                <w:rPr>
                                  <w:ins w:id="1260" w:author="S6-254629" w:date="2025-10-18T21:25:00Z"/>
                                  <w:lang w:val="en-US" w:eastAsia="zh-CN"/>
                                </w:rPr>
                              </w:pPr>
                              <w:ins w:id="1261" w:author="S6-254629" w:date="2025-10-18T21:25:00Z">
                                <w:r>
                                  <w:rPr>
                                    <w:rFonts w:hint="eastAsia"/>
                                    <w:lang w:val="en-US" w:eastAsia="zh-CN"/>
                                  </w:rPr>
                                  <w:t>N/A</w:t>
                                </w:r>
                              </w:ins>
                            </w:p>
                          </w:tc>
                        </w:tr>
                        <w:tr w:rsidR="00D57F62" w14:paraId="485939BE" w14:textId="77777777">
                          <w:trPr>
                            <w:jc w:val="center"/>
                            <w:ins w:id="1262" w:author="S6-254629" w:date="2025-10-18T21:25:00Z"/>
                          </w:trPr>
                          <w:tc>
                            <w:tcPr>
                              <w:tcW w:w="2346" w:type="dxa"/>
                              <w:tcBorders>
                                <w:top w:val="single" w:sz="4" w:space="0" w:color="000000"/>
                                <w:left w:val="single" w:sz="4" w:space="0" w:color="000000"/>
                                <w:bottom w:val="single" w:sz="4" w:space="0" w:color="000000"/>
                              </w:tcBorders>
                            </w:tcPr>
                            <w:p w14:paraId="14B783EE" w14:textId="77777777" w:rsidR="00D57F62" w:rsidRDefault="00000000">
                              <w:pPr>
                                <w:pStyle w:val="TAL"/>
                                <w:rPr>
                                  <w:ins w:id="1263" w:author="S6-254629" w:date="2025-10-18T21:25:00Z"/>
                                  <w:lang w:val="en-US" w:eastAsia="zh-CN"/>
                                </w:rPr>
                              </w:pPr>
                              <w:ins w:id="1264" w:author="S6-254629" w:date="2025-10-18T21:25:00Z">
                                <w:r>
                                  <w:rPr>
                                    <w:rFonts w:hint="eastAsia"/>
                                    <w:lang w:val="en-US" w:eastAsia="zh-CN"/>
                                  </w:rPr>
                                  <w:t>Application Profile requested</w:t>
                                </w:r>
                              </w:ins>
                            </w:p>
                          </w:tc>
                          <w:tc>
                            <w:tcPr>
                              <w:tcW w:w="1188" w:type="dxa"/>
                              <w:tcBorders>
                                <w:top w:val="single" w:sz="4" w:space="0" w:color="000000"/>
                                <w:left w:val="single" w:sz="4" w:space="0" w:color="000000"/>
                                <w:bottom w:val="single" w:sz="4" w:space="0" w:color="000000"/>
                              </w:tcBorders>
                            </w:tcPr>
                            <w:p w14:paraId="5F4CF10A" w14:textId="77777777" w:rsidR="00D57F62" w:rsidRDefault="00000000">
                              <w:pPr>
                                <w:pStyle w:val="TAC"/>
                                <w:rPr>
                                  <w:ins w:id="1265" w:author="S6-254629" w:date="2025-10-18T21:25:00Z"/>
                                  <w:lang w:val="en-US" w:eastAsia="zh-CN"/>
                                </w:rPr>
                              </w:pPr>
                              <w:ins w:id="1266" w:author="S6-254629" w:date="2025-10-18T21:25:00Z">
                                <w:r>
                                  <w:rPr>
                                    <w:rFonts w:hint="eastAsia"/>
                                    <w:lang w:val="en-US" w:eastAsia="zh-CN"/>
                                  </w:rPr>
                                  <w:t>O</w:t>
                                </w:r>
                              </w:ins>
                            </w:p>
                          </w:tc>
                          <w:tc>
                            <w:tcPr>
                              <w:tcW w:w="3096" w:type="dxa"/>
                              <w:tcBorders>
                                <w:top w:val="single" w:sz="4" w:space="0" w:color="000000"/>
                                <w:left w:val="single" w:sz="4" w:space="0" w:color="000000"/>
                                <w:bottom w:val="single" w:sz="4" w:space="0" w:color="000000"/>
                                <w:right w:val="single" w:sz="4" w:space="0" w:color="000000"/>
                              </w:tcBorders>
                            </w:tcPr>
                            <w:p w14:paraId="25C7F396" w14:textId="77777777" w:rsidR="00D57F62" w:rsidRDefault="00000000">
                              <w:pPr>
                                <w:pStyle w:val="TAL"/>
                                <w:rPr>
                                  <w:ins w:id="1267" w:author="S6-254629" w:date="2025-10-18T21:25:00Z"/>
                                  <w:lang w:val="en-US" w:eastAsia="zh-CN"/>
                                </w:rPr>
                              </w:pPr>
                              <w:ins w:id="1268" w:author="S6-254629" w:date="2025-10-18T21:25:00Z">
                                <w:r>
                                  <w:rPr>
                                    <w:rFonts w:hint="eastAsia"/>
                                    <w:lang w:val="en-US" w:eastAsia="zh-CN"/>
                                  </w:rPr>
                                  <w:t>The DC application profile expected to be used in this call</w:t>
                                </w:r>
                              </w:ins>
                            </w:p>
                          </w:tc>
                          <w:tc>
                            <w:tcPr>
                              <w:tcW w:w="2471" w:type="dxa"/>
                              <w:tcBorders>
                                <w:top w:val="single" w:sz="4" w:space="0" w:color="000000"/>
                                <w:left w:val="single" w:sz="4" w:space="0" w:color="000000"/>
                                <w:bottom w:val="single" w:sz="4" w:space="0" w:color="000000"/>
                                <w:right w:val="single" w:sz="4" w:space="0" w:color="000000"/>
                              </w:tcBorders>
                            </w:tcPr>
                            <w:p w14:paraId="02D88B00" w14:textId="77777777" w:rsidR="00D57F62" w:rsidRDefault="00000000">
                              <w:pPr>
                                <w:pStyle w:val="TAL"/>
                                <w:rPr>
                                  <w:ins w:id="1269" w:author="S6-254629" w:date="2025-10-18T21:25:00Z"/>
                                  <w:lang w:val="en-US" w:eastAsia="zh-CN"/>
                                </w:rPr>
                              </w:pPr>
                              <w:ins w:id="1270" w:author="S6-254629" w:date="2025-10-18T21:25:00Z">
                                <w:r>
                                  <w:rPr>
                                    <w:rFonts w:hint="eastAsia"/>
                                    <w:lang w:val="en-US" w:eastAsia="zh-CN"/>
                                  </w:rPr>
                                  <w:t>N/A</w:t>
                                </w:r>
                              </w:ins>
                            </w:p>
                          </w:tc>
                        </w:tr>
                        <w:tr w:rsidR="00D57F62" w14:paraId="0530D021" w14:textId="77777777">
                          <w:trPr>
                            <w:jc w:val="center"/>
                            <w:ins w:id="1271" w:author="S6-254629" w:date="2025-10-18T21:25:00Z"/>
                          </w:trPr>
                          <w:tc>
                            <w:tcPr>
                              <w:tcW w:w="2346" w:type="dxa"/>
                              <w:tcBorders>
                                <w:top w:val="single" w:sz="4" w:space="0" w:color="000000"/>
                                <w:left w:val="single" w:sz="4" w:space="0" w:color="000000"/>
                                <w:bottom w:val="single" w:sz="4" w:space="0" w:color="000000"/>
                              </w:tcBorders>
                            </w:tcPr>
                            <w:p w14:paraId="22091774" w14:textId="77777777" w:rsidR="00D57F62" w:rsidRDefault="00000000">
                              <w:pPr>
                                <w:pStyle w:val="TAL"/>
                                <w:rPr>
                                  <w:ins w:id="1272" w:author="S6-254629" w:date="2025-10-18T21:25:00Z"/>
                                  <w:lang w:val="en-US" w:eastAsia="zh-CN"/>
                                </w:rPr>
                              </w:pPr>
                              <w:ins w:id="1273" w:author="S6-254629" w:date="2025-10-18T21:25:00Z">
                                <w:r>
                                  <w:rPr>
                                    <w:rFonts w:hint="eastAsia"/>
                                    <w:lang w:val="en-US" w:eastAsia="zh-CN"/>
                                  </w:rPr>
                                  <w:t>Notification information</w:t>
                                </w:r>
                              </w:ins>
                            </w:p>
                          </w:tc>
                          <w:tc>
                            <w:tcPr>
                              <w:tcW w:w="1188" w:type="dxa"/>
                              <w:tcBorders>
                                <w:top w:val="single" w:sz="4" w:space="0" w:color="000000"/>
                                <w:left w:val="single" w:sz="4" w:space="0" w:color="000000"/>
                                <w:bottom w:val="single" w:sz="4" w:space="0" w:color="000000"/>
                              </w:tcBorders>
                            </w:tcPr>
                            <w:p w14:paraId="51D5770F" w14:textId="77777777" w:rsidR="00D57F62" w:rsidRDefault="00000000">
                              <w:pPr>
                                <w:pStyle w:val="TAC"/>
                                <w:rPr>
                                  <w:ins w:id="1274" w:author="S6-254629" w:date="2025-10-18T21:25:00Z"/>
                                  <w:lang w:val="en-US" w:eastAsia="zh-CN"/>
                                </w:rPr>
                              </w:pPr>
                              <w:ins w:id="1275" w:author="S6-254629" w:date="2025-10-18T21:25:00Z">
                                <w:r>
                                  <w:rPr>
                                    <w:rFonts w:hint="eastAsia"/>
                                    <w:lang w:val="en-US" w:eastAsia="zh-CN"/>
                                  </w:rPr>
                                  <w:t>M</w:t>
                                </w:r>
                              </w:ins>
                            </w:p>
                          </w:tc>
                          <w:tc>
                            <w:tcPr>
                              <w:tcW w:w="3096" w:type="dxa"/>
                              <w:tcBorders>
                                <w:top w:val="single" w:sz="4" w:space="0" w:color="000000"/>
                                <w:left w:val="single" w:sz="4" w:space="0" w:color="000000"/>
                                <w:bottom w:val="single" w:sz="4" w:space="0" w:color="000000"/>
                                <w:right w:val="single" w:sz="4" w:space="0" w:color="000000"/>
                              </w:tcBorders>
                            </w:tcPr>
                            <w:p w14:paraId="054563F4" w14:textId="77777777" w:rsidR="00D57F62" w:rsidRDefault="00000000">
                              <w:pPr>
                                <w:pStyle w:val="TAL"/>
                                <w:rPr>
                                  <w:ins w:id="1276" w:author="S6-254629" w:date="2025-10-18T21:25:00Z"/>
                                  <w:lang w:val="en-US" w:eastAsia="zh-CN"/>
                                </w:rPr>
                              </w:pPr>
                              <w:ins w:id="1277" w:author="S6-254629" w:date="2025-10-18T21:25:00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sz="4" w:space="0" w:color="000000"/>
                                <w:left w:val="single" w:sz="4" w:space="0" w:color="000000"/>
                                <w:bottom w:val="single" w:sz="4" w:space="0" w:color="000000"/>
                                <w:right w:val="single" w:sz="4" w:space="0" w:color="000000"/>
                              </w:tcBorders>
                            </w:tcPr>
                            <w:p w14:paraId="52183186" w14:textId="77777777" w:rsidR="00D57F62" w:rsidRDefault="00000000">
                              <w:pPr>
                                <w:pStyle w:val="TAL"/>
                                <w:rPr>
                                  <w:ins w:id="1278" w:author="S6-254629" w:date="2025-10-18T21:25:00Z"/>
                                  <w:lang w:val="en-US" w:eastAsia="zh-CN"/>
                                </w:rPr>
                              </w:pPr>
                              <w:ins w:id="1279" w:author="S6-254629" w:date="2025-10-18T21:25:00Z">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ins>
                            </w:p>
                          </w:tc>
                        </w:tr>
                        <w:tr w:rsidR="00D57F62" w14:paraId="5A67B93B" w14:textId="77777777">
                          <w:trPr>
                            <w:jc w:val="center"/>
                            <w:ins w:id="1280" w:author="S6-254629" w:date="2025-10-18T21:25:00Z"/>
                          </w:trPr>
                          <w:tc>
                            <w:tcPr>
                              <w:tcW w:w="9101" w:type="dxa"/>
                              <w:gridSpan w:val="4"/>
                              <w:tcBorders>
                                <w:top w:val="single" w:sz="4" w:space="0" w:color="000000"/>
                                <w:left w:val="single" w:sz="4" w:space="0" w:color="000000"/>
                                <w:bottom w:val="single" w:sz="4" w:space="0" w:color="000000"/>
                                <w:right w:val="single" w:sz="4" w:space="0" w:color="000000"/>
                              </w:tcBorders>
                            </w:tcPr>
                            <w:p w14:paraId="3CAD2B6D" w14:textId="77777777" w:rsidR="00D57F62" w:rsidRDefault="00000000">
                              <w:pPr>
                                <w:pStyle w:val="TAN"/>
                                <w:rPr>
                                  <w:ins w:id="1281" w:author="S6-254629" w:date="2025-10-18T21:25:00Z"/>
                                  <w:lang w:val="en-US" w:eastAsia="zh-CN"/>
                                </w:rPr>
                              </w:pPr>
                              <w:ins w:id="1282" w:author="S6-254629" w:date="2025-10-18T21:25: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5839F4F5" w14:textId="77777777" w:rsidR="00D57F62" w:rsidRDefault="00D57F62">
                        <w:pPr>
                          <w:rPr>
                            <w:ins w:id="1283" w:author="S6-254629" w:date="2025-10-18T21:25:00Z"/>
                          </w:rPr>
                        </w:pPr>
                      </w:p>
                    </w:txbxContent>
                  </v:textbox>
                  <w10:wrap type="square"/>
                </v:shape>
              </w:pict>
            </mc:Fallback>
          </mc:AlternateContent>
        </w:r>
      </w:ins>
    </w:p>
    <w:p w14:paraId="2D52371D" w14:textId="77777777" w:rsidR="00D57F62" w:rsidRDefault="00000000" w:rsidP="007D0E9F">
      <w:pPr>
        <w:rPr>
          <w:ins w:id="1284" w:author="S6-254629" w:date="2025-10-18T21:25:00Z"/>
          <w:rFonts w:eastAsia="SimSun"/>
          <w:lang w:val="en-US" w:eastAsia="zh-CN"/>
        </w:rPr>
        <w:pPrChange w:id="1285" w:author="BMA editorial" w:date="2025-10-20T15:29:00Z" w16du:dateUtc="2025-10-20T13:29:00Z">
          <w:pPr>
            <w:pStyle w:val="B1"/>
          </w:pPr>
        </w:pPrChange>
      </w:pPr>
      <w:ins w:id="1286" w:author="S6-254629" w:date="2025-10-18T21:25:00Z">
        <w:r>
          <w:rPr>
            <w:noProof/>
          </w:rPr>
          <mc:AlternateContent>
            <mc:Choice Requires="wps">
              <w:drawing>
                <wp:anchor distT="0" distB="0" distL="114300" distR="114300" simplePos="0" relativeHeight="251663360" behindDoc="0" locked="0" layoutInCell="1" allowOverlap="1" wp14:anchorId="22872A75" wp14:editId="36748A7E">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46F1A67" w14:textId="77777777" w:rsidR="00D57F62" w:rsidRDefault="00000000">
                              <w:pPr>
                                <w:pStyle w:val="Heading5"/>
                                <w:rPr>
                                  <w:ins w:id="1287" w:author="S6-254629" w:date="2025-10-18T21:25:00Z"/>
                                  <w:rFonts w:eastAsia="SimSun"/>
                                  <w:lang w:val="en-US" w:eastAsia="zh-CN"/>
                                </w:rPr>
                              </w:pPr>
                              <w:bookmarkStart w:id="1288" w:name="_Toc29184"/>
                              <w:bookmarkStart w:id="1289" w:name="_Toc209873083"/>
                              <w:ins w:id="1290" w:author="S6-254629" w:date="2025-10-18T21:25: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1288"/>
                                <w:bookmarkEnd w:id="1289"/>
                              </w:ins>
                            </w:p>
                            <w:p w14:paraId="6554D2B5" w14:textId="77777777" w:rsidR="00D57F62" w:rsidRDefault="00000000">
                              <w:pPr>
                                <w:rPr>
                                  <w:ins w:id="1291" w:author="S6-254629" w:date="2025-10-18T21:25:00Z"/>
                                  <w:lang w:val="en-US"/>
                                </w:rPr>
                              </w:pPr>
                              <w:ins w:id="1292" w:author="S6-254629" w:date="2025-10-18T21:25: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p w14:paraId="02245C2C" w14:textId="77777777" w:rsidR="00D57F62" w:rsidRDefault="00000000">
                              <w:pPr>
                                <w:pStyle w:val="TH"/>
                                <w:rPr>
                                  <w:ins w:id="1293" w:author="S6-254629" w:date="2025-10-18T21:25:00Z"/>
                                  <w:lang w:val="en-US"/>
                                </w:rPr>
                              </w:pPr>
                              <w:ins w:id="1294" w:author="S6-254629" w:date="2025-10-18T21:25:00Z">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ins>
                            </w:p>
                            <w:tbl>
                              <w:tblPr>
                                <w:tblW w:w="9036" w:type="dxa"/>
                                <w:jc w:val="center"/>
                                <w:tblLayout w:type="fixed"/>
                                <w:tblLook w:val="04A0" w:firstRow="1" w:lastRow="0" w:firstColumn="1" w:lastColumn="0" w:noHBand="0" w:noVBand="1"/>
                              </w:tblPr>
                              <w:tblGrid>
                                <w:gridCol w:w="2376"/>
                                <w:gridCol w:w="1126"/>
                                <w:gridCol w:w="3108"/>
                                <w:gridCol w:w="2426"/>
                              </w:tblGrid>
                              <w:tr w:rsidR="00D57F62" w14:paraId="055BBE58" w14:textId="77777777">
                                <w:trPr>
                                  <w:jc w:val="center"/>
                                  <w:ins w:id="1295" w:author="S6-254629" w:date="2025-10-18T21:25:00Z"/>
                                </w:trPr>
                                <w:tc>
                                  <w:tcPr>
                                    <w:tcW w:w="2376" w:type="dxa"/>
                                    <w:tcBorders>
                                      <w:top w:val="single" w:sz="4" w:space="0" w:color="000000"/>
                                      <w:left w:val="single" w:sz="4" w:space="0" w:color="000000"/>
                                      <w:bottom w:val="single" w:sz="4" w:space="0" w:color="000000"/>
                                    </w:tcBorders>
                                  </w:tcPr>
                                  <w:p w14:paraId="47F0C579" w14:textId="77777777" w:rsidR="00D57F62" w:rsidRDefault="00000000">
                                    <w:pPr>
                                      <w:pStyle w:val="TAH"/>
                                      <w:rPr>
                                        <w:ins w:id="1296" w:author="S6-254629" w:date="2025-10-18T21:25:00Z"/>
                                      </w:rPr>
                                    </w:pPr>
                                    <w:ins w:id="1297" w:author="S6-254629" w:date="2025-10-18T21:25:00Z">
                                      <w:r>
                                        <w:t>Information element</w:t>
                                      </w:r>
                                    </w:ins>
                                  </w:p>
                                </w:tc>
                                <w:tc>
                                  <w:tcPr>
                                    <w:tcW w:w="1126" w:type="dxa"/>
                                    <w:tcBorders>
                                      <w:top w:val="single" w:sz="4" w:space="0" w:color="000000"/>
                                      <w:left w:val="single" w:sz="4" w:space="0" w:color="000000"/>
                                      <w:bottom w:val="single" w:sz="4" w:space="0" w:color="000000"/>
                                    </w:tcBorders>
                                  </w:tcPr>
                                  <w:p w14:paraId="7AD4835B" w14:textId="77777777" w:rsidR="00D57F62" w:rsidRDefault="00000000">
                                    <w:pPr>
                                      <w:pStyle w:val="TAH"/>
                                      <w:rPr>
                                        <w:ins w:id="1298" w:author="S6-254629" w:date="2025-10-18T21:25:00Z"/>
                                      </w:rPr>
                                    </w:pPr>
                                    <w:ins w:id="1299" w:author="S6-254629" w:date="2025-10-18T21:25:00Z">
                                      <w:r>
                                        <w:t>Status</w:t>
                                      </w:r>
                                    </w:ins>
                                  </w:p>
                                </w:tc>
                                <w:tc>
                                  <w:tcPr>
                                    <w:tcW w:w="3108" w:type="dxa"/>
                                    <w:tcBorders>
                                      <w:top w:val="single" w:sz="4" w:space="0" w:color="000000"/>
                                      <w:left w:val="single" w:sz="4" w:space="0" w:color="000000"/>
                                      <w:bottom w:val="single" w:sz="4" w:space="0" w:color="000000"/>
                                      <w:right w:val="single" w:sz="4" w:space="0" w:color="000000"/>
                                    </w:tcBorders>
                                  </w:tcPr>
                                  <w:p w14:paraId="45C02714" w14:textId="77777777" w:rsidR="00D57F62" w:rsidRDefault="00000000">
                                    <w:pPr>
                                      <w:pStyle w:val="TAH"/>
                                      <w:rPr>
                                        <w:ins w:id="1300" w:author="S6-254629" w:date="2025-10-18T21:25:00Z"/>
                                      </w:rPr>
                                    </w:pPr>
                                    <w:ins w:id="1301" w:author="S6-254629" w:date="2025-10-18T21:25:00Z">
                                      <w:r>
                                        <w:t>Description</w:t>
                                      </w:r>
                                    </w:ins>
                                  </w:p>
                                </w:tc>
                                <w:tc>
                                  <w:tcPr>
                                    <w:tcW w:w="2426" w:type="dxa"/>
                                    <w:tcBorders>
                                      <w:top w:val="single" w:sz="4" w:space="0" w:color="000000"/>
                                      <w:left w:val="single" w:sz="4" w:space="0" w:color="000000"/>
                                      <w:bottom w:val="single" w:sz="4" w:space="0" w:color="000000"/>
                                      <w:right w:val="single" w:sz="4" w:space="0" w:color="000000"/>
                                    </w:tcBorders>
                                  </w:tcPr>
                                  <w:p w14:paraId="77A80F31" w14:textId="77777777" w:rsidR="00D57F62" w:rsidRDefault="00000000">
                                    <w:pPr>
                                      <w:pStyle w:val="TAH"/>
                                      <w:rPr>
                                        <w:ins w:id="1302" w:author="S6-254629" w:date="2025-10-18T21:25:00Z"/>
                                        <w:lang w:val="en-US" w:eastAsia="zh-CN"/>
                                      </w:rPr>
                                    </w:pPr>
                                    <w:ins w:id="1303" w:author="S6-254629" w:date="2025-10-18T21:25:00Z">
                                      <w:r>
                                        <w:rPr>
                                          <w:rFonts w:hint="eastAsia"/>
                                          <w:lang w:val="en-US" w:eastAsia="zh-CN"/>
                                        </w:rPr>
                                        <w:t>Related OMA API Element</w:t>
                                      </w:r>
                                    </w:ins>
                                  </w:p>
                                </w:tc>
                              </w:tr>
                              <w:tr w:rsidR="00D57F62" w14:paraId="39DC045A" w14:textId="77777777">
                                <w:trPr>
                                  <w:jc w:val="center"/>
                                  <w:ins w:id="1304" w:author="S6-254629" w:date="2025-10-18T21:25:00Z"/>
                                </w:trPr>
                                <w:tc>
                                  <w:tcPr>
                                    <w:tcW w:w="2376" w:type="dxa"/>
                                    <w:tcBorders>
                                      <w:top w:val="single" w:sz="4" w:space="0" w:color="000000"/>
                                      <w:left w:val="single" w:sz="4" w:space="0" w:color="000000"/>
                                      <w:bottom w:val="single" w:sz="4" w:space="0" w:color="000000"/>
                                    </w:tcBorders>
                                  </w:tcPr>
                                  <w:p w14:paraId="2BA1ED0B" w14:textId="77777777" w:rsidR="00D57F62" w:rsidRDefault="00000000">
                                    <w:pPr>
                                      <w:pStyle w:val="TAL"/>
                                      <w:rPr>
                                        <w:ins w:id="1305" w:author="S6-254629" w:date="2025-10-18T21:25:00Z"/>
                                        <w:lang w:val="en-US" w:eastAsia="zh-CN"/>
                                      </w:rPr>
                                    </w:pPr>
                                    <w:ins w:id="1306" w:author="S6-254629" w:date="2025-10-18T21:25:00Z">
                                      <w:r>
                                        <w:rPr>
                                          <w:rFonts w:hint="eastAsia"/>
                                          <w:lang w:val="en-US" w:eastAsia="zh-CN"/>
                                        </w:rPr>
                                        <w:t>Call establishment result</w:t>
                                      </w:r>
                                    </w:ins>
                                  </w:p>
                                </w:tc>
                                <w:tc>
                                  <w:tcPr>
                                    <w:tcW w:w="1126" w:type="dxa"/>
                                    <w:tcBorders>
                                      <w:top w:val="single" w:sz="4" w:space="0" w:color="000000"/>
                                      <w:left w:val="single" w:sz="4" w:space="0" w:color="000000"/>
                                      <w:bottom w:val="single" w:sz="4" w:space="0" w:color="000000"/>
                                    </w:tcBorders>
                                  </w:tcPr>
                                  <w:p w14:paraId="7E0F85E0" w14:textId="77777777" w:rsidR="00D57F62" w:rsidRDefault="00000000">
                                    <w:pPr>
                                      <w:pStyle w:val="TAC"/>
                                      <w:rPr>
                                        <w:ins w:id="1307" w:author="S6-254629" w:date="2025-10-18T21:25:00Z"/>
                                        <w:lang w:val="en-US" w:eastAsia="zh-CN"/>
                                      </w:rPr>
                                    </w:pPr>
                                    <w:ins w:id="1308" w:author="S6-254629" w:date="2025-10-18T21:25:00Z">
                                      <w:r>
                                        <w:rPr>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348FDC22" w14:textId="77777777" w:rsidR="00D57F62" w:rsidRDefault="00000000">
                                    <w:pPr>
                                      <w:pStyle w:val="TAL"/>
                                      <w:rPr>
                                        <w:ins w:id="1309" w:author="S6-254629" w:date="2025-10-18T21:25:00Z"/>
                                        <w:lang w:val="en-US" w:eastAsia="zh-CN"/>
                                      </w:rPr>
                                    </w:pPr>
                                    <w:ins w:id="1310" w:author="S6-254629" w:date="2025-10-18T21:25:00Z">
                                      <w:r>
                                        <w:t xml:space="preserve">Indication if the </w:t>
                                      </w:r>
                                      <w:r>
                                        <w:rPr>
                                          <w:rFonts w:hint="eastAsia"/>
                                          <w:lang w:val="en-US" w:eastAsia="zh-CN"/>
                                        </w:rPr>
                                        <w:t>Call establishment</w:t>
                                      </w:r>
                                      <w:r>
                                        <w:t xml:space="preserve"> is success or failure</w:t>
                                      </w:r>
                                      <w:r>
                                        <w:rPr>
                                          <w:rFonts w:hint="eastAsia"/>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0DFCE4A3" w14:textId="77777777" w:rsidR="00D57F62" w:rsidRDefault="00000000">
                                    <w:pPr>
                                      <w:pStyle w:val="TAL"/>
                                      <w:rPr>
                                        <w:ins w:id="1311" w:author="S6-254629" w:date="2025-10-18T21:25:00Z"/>
                                        <w:lang w:val="en-US" w:eastAsia="zh-CN"/>
                                      </w:rPr>
                                    </w:pPr>
                                    <w:ins w:id="1312" w:author="S6-254629" w:date="2025-10-18T21:25:00Z">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ins>
                                  </w:p>
                                </w:tc>
                              </w:tr>
                              <w:tr w:rsidR="00D57F62" w14:paraId="527A1850" w14:textId="77777777">
                                <w:trPr>
                                  <w:jc w:val="center"/>
                                  <w:ins w:id="1313" w:author="S6-254629" w:date="2025-10-18T21:25:00Z"/>
                                </w:trPr>
                                <w:tc>
                                  <w:tcPr>
                                    <w:tcW w:w="2376" w:type="dxa"/>
                                    <w:tcBorders>
                                      <w:top w:val="single" w:sz="4" w:space="0" w:color="000000"/>
                                      <w:left w:val="single" w:sz="4" w:space="0" w:color="000000"/>
                                      <w:bottom w:val="single" w:sz="4" w:space="0" w:color="000000"/>
                                    </w:tcBorders>
                                  </w:tcPr>
                                  <w:p w14:paraId="489FC0F1" w14:textId="77777777" w:rsidR="00D57F62" w:rsidRDefault="00000000">
                                    <w:pPr>
                                      <w:pStyle w:val="TAL"/>
                                      <w:rPr>
                                        <w:ins w:id="1314" w:author="S6-254629" w:date="2025-10-18T21:25:00Z"/>
                                        <w:lang w:val="en-US" w:eastAsia="zh-CN"/>
                                      </w:rPr>
                                    </w:pPr>
                                    <w:ins w:id="1315" w:author="S6-254629" w:date="2025-10-18T21:25:00Z">
                                      <w:r>
                                        <w:rPr>
                                          <w:rFonts w:hint="eastAsia"/>
                                          <w:lang w:val="en-US" w:eastAsia="zh-CN"/>
                                        </w:rPr>
                                        <w:t>Session ID (see NOTE 1)</w:t>
                                      </w:r>
                                    </w:ins>
                                  </w:p>
                                </w:tc>
                                <w:tc>
                                  <w:tcPr>
                                    <w:tcW w:w="1126" w:type="dxa"/>
                                    <w:tcBorders>
                                      <w:top w:val="single" w:sz="4" w:space="0" w:color="000000"/>
                                      <w:left w:val="single" w:sz="4" w:space="0" w:color="000000"/>
                                      <w:bottom w:val="single" w:sz="4" w:space="0" w:color="000000"/>
                                    </w:tcBorders>
                                  </w:tcPr>
                                  <w:p w14:paraId="33B9CBFF" w14:textId="77777777" w:rsidR="00D57F62" w:rsidRDefault="00000000">
                                    <w:pPr>
                                      <w:pStyle w:val="TAC"/>
                                      <w:rPr>
                                        <w:ins w:id="1316" w:author="S6-254629" w:date="2025-10-18T21:25:00Z"/>
                                        <w:lang w:val="en-US" w:eastAsia="zh-CN"/>
                                      </w:rPr>
                                    </w:pPr>
                                    <w:ins w:id="1317"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79D3C56F" w14:textId="77777777" w:rsidR="00D57F62" w:rsidRDefault="00000000">
                                    <w:pPr>
                                      <w:pStyle w:val="TAL"/>
                                      <w:rPr>
                                        <w:ins w:id="1318" w:author="S6-254629" w:date="2025-10-18T21:25:00Z"/>
                                      </w:rPr>
                                    </w:pPr>
                                    <w:ins w:id="1319" w:author="S6-254629" w:date="2025-10-18T21:25:00Z">
                                      <w:r>
                                        <w:rPr>
                                          <w:rFonts w:hint="eastAsia"/>
                                          <w:lang w:val="en-US" w:eastAsia="zh-CN"/>
                                        </w:rPr>
                                        <w:t xml:space="preserve">The identifier of the call session. </w:t>
                                      </w:r>
                                    </w:ins>
                                  </w:p>
                                </w:tc>
                                <w:tc>
                                  <w:tcPr>
                                    <w:tcW w:w="2426" w:type="dxa"/>
                                    <w:tcBorders>
                                      <w:top w:val="single" w:sz="4" w:space="0" w:color="000000"/>
                                      <w:left w:val="single" w:sz="4" w:space="0" w:color="000000"/>
                                      <w:bottom w:val="single" w:sz="4" w:space="0" w:color="000000"/>
                                      <w:right w:val="single" w:sz="4" w:space="0" w:color="000000"/>
                                    </w:tcBorders>
                                  </w:tcPr>
                                  <w:p w14:paraId="4C4A1E52" w14:textId="77777777" w:rsidR="00D57F62" w:rsidRDefault="00000000">
                                    <w:pPr>
                                      <w:pStyle w:val="TAL"/>
                                      <w:rPr>
                                        <w:ins w:id="1320" w:author="S6-254629" w:date="2025-10-18T21:25:00Z"/>
                                        <w:lang w:val="en-US" w:eastAsia="zh-CN"/>
                                      </w:rPr>
                                    </w:pPr>
                                    <w:ins w:id="1321" w:author="S6-254629" w:date="2025-10-18T21:25:00Z">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ins>
                                  </w:p>
                                </w:tc>
                              </w:tr>
                              <w:tr w:rsidR="00D57F62" w14:paraId="322254B8" w14:textId="77777777">
                                <w:trPr>
                                  <w:jc w:val="center"/>
                                  <w:ins w:id="1322" w:author="S6-254629" w:date="2025-10-18T21:25:00Z"/>
                                </w:trPr>
                                <w:tc>
                                  <w:tcPr>
                                    <w:tcW w:w="2376" w:type="dxa"/>
                                    <w:tcBorders>
                                      <w:top w:val="single" w:sz="4" w:space="0" w:color="000000"/>
                                      <w:left w:val="single" w:sz="4" w:space="0" w:color="000000"/>
                                      <w:bottom w:val="single" w:sz="4" w:space="0" w:color="000000"/>
                                    </w:tcBorders>
                                  </w:tcPr>
                                  <w:p w14:paraId="31039DD0" w14:textId="77777777" w:rsidR="00D57F62" w:rsidRDefault="00000000">
                                    <w:pPr>
                                      <w:pStyle w:val="TAL"/>
                                      <w:rPr>
                                        <w:ins w:id="1323" w:author="S6-254629" w:date="2025-10-18T21:25:00Z"/>
                                        <w:lang w:val="en-US" w:eastAsia="zh-CN"/>
                                      </w:rPr>
                                    </w:pPr>
                                    <w:ins w:id="1324" w:author="S6-254629" w:date="2025-10-18T21:25:00Z">
                                      <w:r>
                                        <w:rPr>
                                          <w:rFonts w:hint="eastAsia"/>
                                          <w:lang w:val="en-US" w:eastAsia="zh-CN"/>
                                        </w:rPr>
                                        <w:t>Failure Cause (see NOTE 2)</w:t>
                                      </w:r>
                                    </w:ins>
                                  </w:p>
                                </w:tc>
                                <w:tc>
                                  <w:tcPr>
                                    <w:tcW w:w="1126" w:type="dxa"/>
                                    <w:tcBorders>
                                      <w:top w:val="single" w:sz="4" w:space="0" w:color="000000"/>
                                      <w:left w:val="single" w:sz="4" w:space="0" w:color="000000"/>
                                      <w:bottom w:val="single" w:sz="4" w:space="0" w:color="000000"/>
                                    </w:tcBorders>
                                  </w:tcPr>
                                  <w:p w14:paraId="72CA0BDA" w14:textId="77777777" w:rsidR="00D57F62" w:rsidRDefault="00000000">
                                    <w:pPr>
                                      <w:pStyle w:val="TAC"/>
                                      <w:rPr>
                                        <w:ins w:id="1325" w:author="S6-254629" w:date="2025-10-18T21:25:00Z"/>
                                        <w:lang w:val="en-US" w:eastAsia="zh-CN"/>
                                      </w:rPr>
                                    </w:pPr>
                                    <w:ins w:id="1326"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4C359B7D" w14:textId="77777777" w:rsidR="00D57F62" w:rsidRDefault="00000000">
                                    <w:pPr>
                                      <w:pStyle w:val="TAL"/>
                                      <w:rPr>
                                        <w:ins w:id="1327" w:author="S6-254629" w:date="2025-10-18T21:25:00Z"/>
                                      </w:rPr>
                                    </w:pPr>
                                    <w:ins w:id="1328" w:author="S6-254629" w:date="2025-10-18T21:25:00Z">
                                      <w:r>
                                        <w:t>The reason for failure</w:t>
                                      </w:r>
                                    </w:ins>
                                  </w:p>
                                </w:tc>
                                <w:tc>
                                  <w:tcPr>
                                    <w:tcW w:w="2426" w:type="dxa"/>
                                    <w:tcBorders>
                                      <w:top w:val="single" w:sz="4" w:space="0" w:color="000000"/>
                                      <w:left w:val="single" w:sz="4" w:space="0" w:color="000000"/>
                                      <w:bottom w:val="single" w:sz="4" w:space="0" w:color="000000"/>
                                      <w:right w:val="single" w:sz="4" w:space="0" w:color="000000"/>
                                    </w:tcBorders>
                                  </w:tcPr>
                                  <w:p w14:paraId="3F9AD676" w14:textId="77777777" w:rsidR="00D57F62" w:rsidRDefault="00000000">
                                    <w:pPr>
                                      <w:pStyle w:val="TAL"/>
                                      <w:rPr>
                                        <w:ins w:id="1329" w:author="S6-254629" w:date="2025-10-18T21:25:00Z"/>
                                        <w:lang w:val="en-US" w:eastAsia="zh-CN"/>
                                      </w:rPr>
                                    </w:pPr>
                                    <w:ins w:id="1330" w:author="S6-254629" w:date="2025-10-18T21:25:00Z">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p>
                                </w:tc>
                              </w:tr>
                              <w:tr w:rsidR="00D57F62" w14:paraId="59BD3613" w14:textId="77777777">
                                <w:trPr>
                                  <w:jc w:val="center"/>
                                  <w:ins w:id="1331" w:author="S6-254629" w:date="2025-10-18T21:25:00Z"/>
                                </w:trPr>
                                <w:tc>
                                  <w:tcPr>
                                    <w:tcW w:w="2376" w:type="dxa"/>
                                    <w:tcBorders>
                                      <w:top w:val="single" w:sz="4" w:space="0" w:color="000000"/>
                                      <w:left w:val="single" w:sz="4" w:space="0" w:color="000000"/>
                                      <w:bottom w:val="single" w:sz="4" w:space="0" w:color="000000"/>
                                    </w:tcBorders>
                                  </w:tcPr>
                                  <w:p w14:paraId="6A18E73D" w14:textId="77777777" w:rsidR="00D57F62" w:rsidRDefault="00000000">
                                    <w:pPr>
                                      <w:pStyle w:val="TAL"/>
                                      <w:rPr>
                                        <w:ins w:id="1332" w:author="S6-254629" w:date="2025-10-18T21:25:00Z"/>
                                        <w:lang w:val="en-US" w:eastAsia="zh-CN"/>
                                      </w:rPr>
                                    </w:pPr>
                                    <w:ins w:id="1333" w:author="S6-254629" w:date="2025-10-18T21:25:00Z">
                                      <w:r>
                                        <w:rPr>
                                          <w:rFonts w:hint="eastAsia"/>
                                          <w:lang w:val="en-US" w:eastAsia="zh-CN"/>
                                        </w:rPr>
                                        <w:t>Originating ID (see NOTE 3)</w:t>
                                      </w:r>
                                    </w:ins>
                                  </w:p>
                                </w:tc>
                                <w:tc>
                                  <w:tcPr>
                                    <w:tcW w:w="1126" w:type="dxa"/>
                                    <w:tcBorders>
                                      <w:top w:val="single" w:sz="4" w:space="0" w:color="000000"/>
                                      <w:left w:val="single" w:sz="4" w:space="0" w:color="000000"/>
                                      <w:bottom w:val="single" w:sz="4" w:space="0" w:color="000000"/>
                                    </w:tcBorders>
                                  </w:tcPr>
                                  <w:p w14:paraId="586C0B8A" w14:textId="77777777" w:rsidR="00D57F62" w:rsidRDefault="00000000">
                                    <w:pPr>
                                      <w:pStyle w:val="TAC"/>
                                      <w:rPr>
                                        <w:ins w:id="1334" w:author="S6-254629" w:date="2025-10-18T21:25:00Z"/>
                                        <w:lang w:val="en-US" w:eastAsia="zh-CN"/>
                                      </w:rPr>
                                    </w:pPr>
                                    <w:ins w:id="1335" w:author="S6-254629" w:date="2025-10-18T21:25: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44039B0D" w14:textId="77777777" w:rsidR="00D57F62" w:rsidRDefault="00000000">
                                    <w:pPr>
                                      <w:pStyle w:val="TAL"/>
                                      <w:rPr>
                                        <w:ins w:id="1336" w:author="S6-254629" w:date="2025-10-18T21:25:00Z"/>
                                        <w:lang w:val="en-US" w:eastAsia="zh-CN"/>
                                      </w:rPr>
                                    </w:pPr>
                                    <w:ins w:id="1337"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26" w:type="dxa"/>
                                    <w:tcBorders>
                                      <w:top w:val="single" w:sz="4" w:space="0" w:color="000000"/>
                                      <w:left w:val="single" w:sz="4" w:space="0" w:color="000000"/>
                                      <w:bottom w:val="single" w:sz="4" w:space="0" w:color="000000"/>
                                      <w:right w:val="single" w:sz="4" w:space="0" w:color="000000"/>
                                    </w:tcBorders>
                                  </w:tcPr>
                                  <w:p w14:paraId="59602D78" w14:textId="77777777" w:rsidR="00D57F62" w:rsidRDefault="00000000">
                                    <w:pPr>
                                      <w:pStyle w:val="TAL"/>
                                      <w:rPr>
                                        <w:ins w:id="1338" w:author="S6-254629" w:date="2025-10-18T21:25:00Z"/>
                                        <w:lang w:val="en-US" w:eastAsia="zh-CN"/>
                                      </w:rPr>
                                    </w:pPr>
                                    <w:ins w:id="1339" w:author="S6-254629" w:date="2025-10-18T21:25: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D57F62" w14:paraId="76CA1E38" w14:textId="77777777">
                                <w:trPr>
                                  <w:jc w:val="center"/>
                                  <w:ins w:id="1340" w:author="S6-254629" w:date="2025-10-18T21:25:00Z"/>
                                </w:trPr>
                                <w:tc>
                                  <w:tcPr>
                                    <w:tcW w:w="2376" w:type="dxa"/>
                                    <w:tcBorders>
                                      <w:top w:val="single" w:sz="4" w:space="0" w:color="000000"/>
                                      <w:left w:val="single" w:sz="4" w:space="0" w:color="000000"/>
                                      <w:bottom w:val="single" w:sz="4" w:space="0" w:color="000000"/>
                                    </w:tcBorders>
                                  </w:tcPr>
                                  <w:p w14:paraId="4AD05CCE" w14:textId="77777777" w:rsidR="00D57F62" w:rsidRDefault="00000000">
                                    <w:pPr>
                                      <w:pStyle w:val="TAL"/>
                                      <w:rPr>
                                        <w:ins w:id="1341" w:author="S6-254629" w:date="2025-10-18T21:25:00Z"/>
                                        <w:lang w:val="en-US" w:eastAsia="zh-CN"/>
                                      </w:rPr>
                                    </w:pPr>
                                    <w:ins w:id="1342" w:author="S6-254629" w:date="2025-10-18T21:25:00Z">
                                      <w:r>
                                        <w:rPr>
                                          <w:rFonts w:hint="eastAsia"/>
                                          <w:lang w:val="en-US" w:eastAsia="zh-CN"/>
                                        </w:rPr>
                                        <w:t>Terminating ID (see NOTE 3)</w:t>
                                      </w:r>
                                    </w:ins>
                                  </w:p>
                                </w:tc>
                                <w:tc>
                                  <w:tcPr>
                                    <w:tcW w:w="1126" w:type="dxa"/>
                                    <w:tcBorders>
                                      <w:top w:val="single" w:sz="4" w:space="0" w:color="000000"/>
                                      <w:left w:val="single" w:sz="4" w:space="0" w:color="000000"/>
                                      <w:bottom w:val="single" w:sz="4" w:space="0" w:color="000000"/>
                                    </w:tcBorders>
                                  </w:tcPr>
                                  <w:p w14:paraId="368525E0" w14:textId="77777777" w:rsidR="00D57F62" w:rsidRDefault="00000000">
                                    <w:pPr>
                                      <w:pStyle w:val="TAC"/>
                                      <w:rPr>
                                        <w:ins w:id="1343" w:author="S6-254629" w:date="2025-10-18T21:25:00Z"/>
                                        <w:lang w:val="en-US" w:eastAsia="zh-CN"/>
                                      </w:rPr>
                                    </w:pPr>
                                    <w:ins w:id="1344" w:author="S6-254629" w:date="2025-10-18T21:25: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2D0AD074" w14:textId="77777777" w:rsidR="00D57F62" w:rsidRDefault="00000000">
                                    <w:pPr>
                                      <w:pStyle w:val="TAL"/>
                                      <w:rPr>
                                        <w:ins w:id="1345" w:author="S6-254629" w:date="2025-10-18T21:25:00Z"/>
                                        <w:lang w:val="en-US" w:eastAsia="zh-CN"/>
                                      </w:rPr>
                                    </w:pPr>
                                    <w:ins w:id="1346"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26" w:type="dxa"/>
                                    <w:tcBorders>
                                      <w:top w:val="single" w:sz="4" w:space="0" w:color="000000"/>
                                      <w:left w:val="single" w:sz="4" w:space="0" w:color="000000"/>
                                      <w:bottom w:val="single" w:sz="4" w:space="0" w:color="000000"/>
                                      <w:right w:val="single" w:sz="4" w:space="0" w:color="000000"/>
                                    </w:tcBorders>
                                  </w:tcPr>
                                  <w:p w14:paraId="12EBAFF6" w14:textId="77777777" w:rsidR="00D57F62" w:rsidRDefault="00000000">
                                    <w:pPr>
                                      <w:pStyle w:val="TAL"/>
                                      <w:rPr>
                                        <w:ins w:id="1347" w:author="S6-254629" w:date="2025-10-18T21:25:00Z"/>
                                        <w:lang w:val="en-US" w:eastAsia="zh-CN"/>
                                      </w:rPr>
                                    </w:pPr>
                                    <w:ins w:id="1348" w:author="S6-254629" w:date="2025-10-18T21:25: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D57F62" w14:paraId="7DEC10D5" w14:textId="77777777">
                                <w:trPr>
                                  <w:jc w:val="center"/>
                                  <w:ins w:id="1349" w:author="S6-254629" w:date="2025-10-18T21:25:00Z"/>
                                </w:trPr>
                                <w:tc>
                                  <w:tcPr>
                                    <w:tcW w:w="2376" w:type="dxa"/>
                                    <w:tcBorders>
                                      <w:top w:val="single" w:sz="4" w:space="0" w:color="000000"/>
                                      <w:left w:val="single" w:sz="4" w:space="0" w:color="000000"/>
                                      <w:bottom w:val="single" w:sz="4" w:space="0" w:color="000000"/>
                                    </w:tcBorders>
                                  </w:tcPr>
                                  <w:p w14:paraId="42F650D7" w14:textId="77777777" w:rsidR="00D57F62" w:rsidRDefault="00000000">
                                    <w:pPr>
                                      <w:pStyle w:val="TAL"/>
                                      <w:rPr>
                                        <w:ins w:id="1350" w:author="S6-254629" w:date="2025-10-18T21:25:00Z"/>
                                        <w:lang w:val="en-US" w:eastAsia="zh-CN"/>
                                      </w:rPr>
                                    </w:pPr>
                                    <w:ins w:id="1351" w:author="S6-254629" w:date="2025-10-18T21:25:00Z">
                                      <w:r>
                                        <w:rPr>
                                          <w:rFonts w:hint="eastAsia"/>
                                          <w:lang w:val="en-US" w:eastAsia="zh-CN"/>
                                        </w:rPr>
                                        <w:t>Media information</w:t>
                                      </w:r>
                                    </w:ins>
                                  </w:p>
                                </w:tc>
                                <w:tc>
                                  <w:tcPr>
                                    <w:tcW w:w="1126" w:type="dxa"/>
                                    <w:tcBorders>
                                      <w:top w:val="single" w:sz="4" w:space="0" w:color="000000"/>
                                      <w:left w:val="single" w:sz="4" w:space="0" w:color="000000"/>
                                      <w:bottom w:val="single" w:sz="4" w:space="0" w:color="000000"/>
                                    </w:tcBorders>
                                  </w:tcPr>
                                  <w:p w14:paraId="7E8823BD" w14:textId="77777777" w:rsidR="00D57F62" w:rsidRDefault="00000000">
                                    <w:pPr>
                                      <w:pStyle w:val="TAC"/>
                                      <w:rPr>
                                        <w:ins w:id="1352" w:author="S6-254629" w:date="2025-10-18T21:25:00Z"/>
                                        <w:lang w:val="en-US" w:eastAsia="zh-CN"/>
                                      </w:rPr>
                                    </w:pPr>
                                    <w:ins w:id="1353" w:author="S6-254629" w:date="2025-10-18T21:25:00Z">
                                      <w:r>
                                        <w:rPr>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47D00F7B" w14:textId="77777777" w:rsidR="00D57F62" w:rsidRDefault="00000000">
                                    <w:pPr>
                                      <w:pStyle w:val="TAL"/>
                                      <w:rPr>
                                        <w:ins w:id="1354" w:author="S6-254629" w:date="2025-10-18T21:25:00Z"/>
                                        <w:lang w:val="en-US" w:eastAsia="zh-CN"/>
                                      </w:rPr>
                                    </w:pPr>
                                    <w:ins w:id="1355" w:author="S6-254629" w:date="2025-10-18T21:25: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13EECB69" w14:textId="77777777" w:rsidR="00D57F62" w:rsidRDefault="00000000">
                                    <w:pPr>
                                      <w:pStyle w:val="TAL"/>
                                      <w:rPr>
                                        <w:ins w:id="1356" w:author="S6-254629" w:date="2025-10-18T21:25:00Z"/>
                                        <w:lang w:val="en-US" w:eastAsia="zh-CN"/>
                                      </w:rPr>
                                    </w:pPr>
                                    <w:ins w:id="1357" w:author="S6-254629" w:date="2025-10-18T21:25:00Z">
                                      <w:r>
                                        <w:rPr>
                                          <w:rFonts w:hint="eastAsia"/>
                                          <w:lang w:val="en-US" w:eastAsia="zh-CN"/>
                                        </w:rPr>
                                        <w:t xml:space="preserve">a) audio; </w:t>
                                      </w:r>
                                    </w:ins>
                                  </w:p>
                                  <w:p w14:paraId="4AFE39EF" w14:textId="77777777" w:rsidR="00D57F62" w:rsidRDefault="00000000">
                                    <w:pPr>
                                      <w:pStyle w:val="TAL"/>
                                      <w:rPr>
                                        <w:ins w:id="1358" w:author="S6-254629" w:date="2025-10-18T21:25:00Z"/>
                                        <w:lang w:val="en-US" w:eastAsia="zh-CN"/>
                                      </w:rPr>
                                    </w:pPr>
                                    <w:ins w:id="1359" w:author="S6-254629" w:date="2025-10-18T21:25:00Z">
                                      <w:r>
                                        <w:rPr>
                                          <w:rFonts w:hint="eastAsia"/>
                                          <w:lang w:val="en-US" w:eastAsia="zh-CN"/>
                                        </w:rPr>
                                        <w:t>b) video;</w:t>
                                      </w:r>
                                    </w:ins>
                                  </w:p>
                                  <w:p w14:paraId="160167E9" w14:textId="77777777" w:rsidR="00D57F62" w:rsidRDefault="00000000">
                                    <w:pPr>
                                      <w:pStyle w:val="TAL"/>
                                      <w:rPr>
                                        <w:ins w:id="1360" w:author="S6-254629" w:date="2025-10-18T21:25:00Z"/>
                                        <w:lang w:val="en-US" w:eastAsia="zh-CN"/>
                                      </w:rPr>
                                    </w:pPr>
                                    <w:ins w:id="1361" w:author="S6-254629" w:date="2025-10-18T21:25:00Z">
                                      <w:r>
                                        <w:rPr>
                                          <w:rFonts w:hint="eastAsia"/>
                                          <w:lang w:val="en-US" w:eastAsia="zh-CN"/>
                                        </w:rPr>
                                        <w:t>c) audio and video.</w:t>
                                      </w:r>
                                    </w:ins>
                                  </w:p>
                                  <w:p w14:paraId="4EFC0034" w14:textId="77777777" w:rsidR="00D57F62" w:rsidRDefault="00000000">
                                    <w:pPr>
                                      <w:pStyle w:val="TAL"/>
                                      <w:rPr>
                                        <w:ins w:id="1362" w:author="S6-254629" w:date="2025-10-18T21:25:00Z"/>
                                        <w:lang w:val="en-US" w:eastAsia="zh-CN"/>
                                      </w:rPr>
                                    </w:pPr>
                                    <w:ins w:id="1363" w:author="S6-254629" w:date="2025-10-18T21:25: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34A0AB53" w14:textId="77777777" w:rsidR="00D57F62" w:rsidRDefault="00D57F62">
                                    <w:pPr>
                                      <w:pStyle w:val="TAL"/>
                                      <w:rPr>
                                        <w:ins w:id="1364" w:author="S6-254629" w:date="2025-10-18T21:25:00Z"/>
                                        <w:lang w:val="en-US" w:eastAsia="zh-CN"/>
                                      </w:rPr>
                                    </w:pPr>
                                  </w:p>
                                  <w:p w14:paraId="12D9603A" w14:textId="77777777" w:rsidR="00D57F62" w:rsidRDefault="00000000">
                                    <w:pPr>
                                      <w:pStyle w:val="TAL"/>
                                      <w:rPr>
                                        <w:ins w:id="1365" w:author="S6-254629" w:date="2025-10-18T21:25:00Z"/>
                                        <w:lang w:val="en-US" w:eastAsia="zh-CN"/>
                                      </w:rPr>
                                    </w:pPr>
                                    <w:ins w:id="1366" w:author="S6-254629" w:date="2025-10-18T21:25:00Z">
                                      <w:r>
                                        <w:rPr>
                                          <w:rFonts w:hint="eastAsia"/>
                                          <w:lang w:val="en-US" w:eastAsia="zh-CN"/>
                                        </w:rPr>
                                        <w:t>If the parameter is absent, the media type(s) and detailed media information are all negotiated by the underlying network.</w:t>
                                      </w:r>
                                    </w:ins>
                                  </w:p>
                                </w:tc>
                                <w:tc>
                                  <w:tcPr>
                                    <w:tcW w:w="2426" w:type="dxa"/>
                                    <w:tcBorders>
                                      <w:top w:val="single" w:sz="4" w:space="0" w:color="000000"/>
                                      <w:left w:val="single" w:sz="4" w:space="0" w:color="000000"/>
                                      <w:bottom w:val="single" w:sz="4" w:space="0" w:color="000000"/>
                                      <w:right w:val="single" w:sz="4" w:space="0" w:color="000000"/>
                                    </w:tcBorders>
                                  </w:tcPr>
                                  <w:p w14:paraId="384D5914" w14:textId="77777777" w:rsidR="00D57F62" w:rsidRDefault="00000000">
                                    <w:pPr>
                                      <w:pStyle w:val="TAL"/>
                                      <w:rPr>
                                        <w:ins w:id="1367" w:author="S6-254629" w:date="2025-10-18T21:25:00Z"/>
                                      </w:rPr>
                                    </w:pPr>
                                    <w:ins w:id="1368" w:author="S6-254629" w:date="2025-10-18T21:25: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0A5F1D19" w14:textId="77777777" w:rsidR="00D57F62" w:rsidRDefault="00D57F62">
                                    <w:pPr>
                                      <w:pStyle w:val="TAL"/>
                                      <w:rPr>
                                        <w:ins w:id="1369" w:author="S6-254629" w:date="2025-10-18T21:25:00Z"/>
                                        <w:lang w:val="en-US" w:eastAsia="zh-CN"/>
                                      </w:rPr>
                                    </w:pPr>
                                  </w:p>
                                </w:tc>
                              </w:tr>
                              <w:tr w:rsidR="00D57F62" w14:paraId="5FCDB639" w14:textId="77777777">
                                <w:trPr>
                                  <w:jc w:val="center"/>
                                  <w:ins w:id="1370" w:author="S6-254629" w:date="2025-10-18T21:25:00Z"/>
                                </w:trPr>
                                <w:tc>
                                  <w:tcPr>
                                    <w:tcW w:w="2376" w:type="dxa"/>
                                    <w:tcBorders>
                                      <w:top w:val="single" w:sz="4" w:space="0" w:color="000000"/>
                                      <w:left w:val="single" w:sz="4" w:space="0" w:color="000000"/>
                                      <w:bottom w:val="single" w:sz="4" w:space="0" w:color="000000"/>
                                    </w:tcBorders>
                                  </w:tcPr>
                                  <w:p w14:paraId="644EC9E4" w14:textId="77777777" w:rsidR="00D57F62" w:rsidRDefault="00000000">
                                    <w:pPr>
                                      <w:pStyle w:val="TAL"/>
                                      <w:rPr>
                                        <w:ins w:id="1371" w:author="S6-254629" w:date="2025-10-18T21:25:00Z"/>
                                        <w:lang w:val="en-US" w:eastAsia="zh-CN"/>
                                      </w:rPr>
                                    </w:pPr>
                                    <w:ins w:id="1372" w:author="S6-254629" w:date="2025-10-18T21:25:00Z">
                                      <w:r>
                                        <w:rPr>
                                          <w:rFonts w:hint="eastAsia"/>
                                          <w:lang w:val="en-US" w:eastAsia="zh-CN"/>
                                        </w:rPr>
                                        <w:t>DC media information</w:t>
                                      </w:r>
                                    </w:ins>
                                  </w:p>
                                </w:tc>
                                <w:tc>
                                  <w:tcPr>
                                    <w:tcW w:w="1126" w:type="dxa"/>
                                    <w:tcBorders>
                                      <w:top w:val="single" w:sz="4" w:space="0" w:color="000000"/>
                                      <w:left w:val="single" w:sz="4" w:space="0" w:color="000000"/>
                                      <w:bottom w:val="single" w:sz="4" w:space="0" w:color="000000"/>
                                    </w:tcBorders>
                                  </w:tcPr>
                                  <w:p w14:paraId="3DA41C40" w14:textId="77777777" w:rsidR="00D57F62" w:rsidRDefault="00000000">
                                    <w:pPr>
                                      <w:pStyle w:val="TAC"/>
                                      <w:rPr>
                                        <w:ins w:id="1373" w:author="S6-254629" w:date="2025-10-18T21:25:00Z"/>
                                        <w:lang w:val="en-US" w:eastAsia="zh-CN"/>
                                      </w:rPr>
                                    </w:pPr>
                                    <w:ins w:id="1374"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5BDC96B8" w14:textId="77777777" w:rsidR="00D57F62" w:rsidRDefault="00000000">
                                    <w:pPr>
                                      <w:pStyle w:val="TAL"/>
                                      <w:rPr>
                                        <w:ins w:id="1375" w:author="S6-254629" w:date="2025-10-18T21:25:00Z"/>
                                        <w:lang w:val="en-US" w:eastAsia="zh-CN"/>
                                      </w:rPr>
                                    </w:pPr>
                                    <w:ins w:id="1376" w:author="S6-254629" w:date="2025-10-18T21:25:00Z">
                                      <w:r>
                                        <w:rPr>
                                          <w:rFonts w:hint="eastAsia"/>
                                          <w:lang w:val="en-US" w:eastAsia="zh-CN"/>
                                        </w:rPr>
                                        <w:t>Identifier of whether DC media is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388EF805" w14:textId="77777777" w:rsidR="00D57F62" w:rsidRDefault="00000000">
                                    <w:pPr>
                                      <w:pStyle w:val="TAL"/>
                                      <w:rPr>
                                        <w:ins w:id="1377" w:author="S6-254629" w:date="2025-10-18T21:25:00Z"/>
                                        <w:lang w:val="en-US" w:eastAsia="zh-CN"/>
                                      </w:rPr>
                                    </w:pPr>
                                    <w:ins w:id="1378" w:author="S6-254629" w:date="2025-10-18T21:25:00Z">
                                      <w:r>
                                        <w:rPr>
                                          <w:rFonts w:hint="eastAsia"/>
                                          <w:lang w:val="en-US" w:eastAsia="zh-CN"/>
                                        </w:rPr>
                                        <w:t>N/A</w:t>
                                      </w:r>
                                    </w:ins>
                                  </w:p>
                                </w:tc>
                              </w:tr>
                              <w:tr w:rsidR="00D57F62" w14:paraId="225B92C3" w14:textId="77777777">
                                <w:trPr>
                                  <w:jc w:val="center"/>
                                  <w:ins w:id="1379" w:author="S6-254629" w:date="2025-10-18T21:25:00Z"/>
                                </w:trPr>
                                <w:tc>
                                  <w:tcPr>
                                    <w:tcW w:w="2376" w:type="dxa"/>
                                    <w:tcBorders>
                                      <w:top w:val="single" w:sz="4" w:space="0" w:color="000000"/>
                                      <w:left w:val="single" w:sz="4" w:space="0" w:color="000000"/>
                                      <w:bottom w:val="single" w:sz="4" w:space="0" w:color="000000"/>
                                    </w:tcBorders>
                                  </w:tcPr>
                                  <w:p w14:paraId="71D4A3D0" w14:textId="77777777" w:rsidR="00D57F62" w:rsidRDefault="00000000">
                                    <w:pPr>
                                      <w:pStyle w:val="TAL"/>
                                      <w:rPr>
                                        <w:ins w:id="1380" w:author="S6-254629" w:date="2025-10-18T21:25:00Z"/>
                                        <w:lang w:val="en-US" w:eastAsia="zh-CN"/>
                                      </w:rPr>
                                    </w:pPr>
                                    <w:ins w:id="1381" w:author="S6-254629" w:date="2025-10-18T21:25:00Z">
                                      <w:r>
                                        <w:rPr>
                                          <w:rFonts w:hint="eastAsia"/>
                                          <w:lang w:val="en-US" w:eastAsia="zh-CN"/>
                                        </w:rPr>
                                        <w:t>Application Profile requested</w:t>
                                      </w:r>
                                    </w:ins>
                                  </w:p>
                                </w:tc>
                                <w:tc>
                                  <w:tcPr>
                                    <w:tcW w:w="1126" w:type="dxa"/>
                                    <w:tcBorders>
                                      <w:top w:val="single" w:sz="4" w:space="0" w:color="000000"/>
                                      <w:left w:val="single" w:sz="4" w:space="0" w:color="000000"/>
                                      <w:bottom w:val="single" w:sz="4" w:space="0" w:color="000000"/>
                                    </w:tcBorders>
                                  </w:tcPr>
                                  <w:p w14:paraId="059D4D1D" w14:textId="77777777" w:rsidR="00D57F62" w:rsidRDefault="00000000">
                                    <w:pPr>
                                      <w:pStyle w:val="TAC"/>
                                      <w:rPr>
                                        <w:ins w:id="1382" w:author="S6-254629" w:date="2025-10-18T21:25:00Z"/>
                                        <w:lang w:val="en-US" w:eastAsia="zh-CN"/>
                                      </w:rPr>
                                    </w:pPr>
                                    <w:ins w:id="1383"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7EA41066" w14:textId="77777777" w:rsidR="00D57F62" w:rsidRDefault="00000000">
                                    <w:pPr>
                                      <w:pStyle w:val="TAL"/>
                                      <w:rPr>
                                        <w:ins w:id="1384" w:author="S6-254629" w:date="2025-10-18T21:25:00Z"/>
                                        <w:lang w:val="en-US" w:eastAsia="zh-CN"/>
                                      </w:rPr>
                                    </w:pPr>
                                    <w:ins w:id="1385" w:author="S6-254629" w:date="2025-10-18T21:25:00Z">
                                      <w:r>
                                        <w:rPr>
                                          <w:rFonts w:hint="eastAsia"/>
                                          <w:lang w:val="en-US" w:eastAsia="zh-CN"/>
                                        </w:rPr>
                                        <w:t>The DC application profile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7716021A" w14:textId="77777777" w:rsidR="00D57F62" w:rsidRDefault="00000000">
                                    <w:pPr>
                                      <w:pStyle w:val="TAL"/>
                                      <w:rPr>
                                        <w:ins w:id="1386" w:author="S6-254629" w:date="2025-10-18T21:25:00Z"/>
                                        <w:lang w:val="en-US" w:eastAsia="zh-CN"/>
                                      </w:rPr>
                                    </w:pPr>
                                    <w:ins w:id="1387" w:author="S6-254629" w:date="2025-10-18T21:25:00Z">
                                      <w:r>
                                        <w:rPr>
                                          <w:rFonts w:hint="eastAsia"/>
                                          <w:lang w:val="en-US" w:eastAsia="zh-CN"/>
                                        </w:rPr>
                                        <w:t>N/A</w:t>
                                      </w:r>
                                    </w:ins>
                                  </w:p>
                                </w:tc>
                              </w:tr>
                              <w:tr w:rsidR="00D57F62" w14:paraId="71590BF4" w14:textId="77777777">
                                <w:trPr>
                                  <w:jc w:val="center"/>
                                  <w:ins w:id="1388" w:author="S6-254629" w:date="2025-10-18T21:25:00Z"/>
                                </w:trPr>
                                <w:tc>
                                  <w:tcPr>
                                    <w:tcW w:w="9036" w:type="dxa"/>
                                    <w:gridSpan w:val="4"/>
                                    <w:tcBorders>
                                      <w:top w:val="single" w:sz="4" w:space="0" w:color="000000"/>
                                      <w:left w:val="single" w:sz="4" w:space="0" w:color="000000"/>
                                      <w:bottom w:val="single" w:sz="4" w:space="0" w:color="000000"/>
                                      <w:right w:val="single" w:sz="4" w:space="0" w:color="000000"/>
                                    </w:tcBorders>
                                  </w:tcPr>
                                  <w:p w14:paraId="2E1A0B4C" w14:textId="77777777" w:rsidR="00D57F62" w:rsidRDefault="00000000">
                                    <w:pPr>
                                      <w:pStyle w:val="TAN"/>
                                      <w:rPr>
                                        <w:ins w:id="1389" w:author="S6-254629" w:date="2025-10-18T21:25:00Z"/>
                                      </w:rPr>
                                    </w:pPr>
                                    <w:ins w:id="1390" w:author="S6-254629" w:date="2025-10-18T21:25:00Z">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ins>
                                  </w:p>
                                  <w:p w14:paraId="38302EE3" w14:textId="77777777" w:rsidR="00D57F62" w:rsidRDefault="00000000">
                                    <w:pPr>
                                      <w:pStyle w:val="TAN"/>
                                      <w:rPr>
                                        <w:ins w:id="1391" w:author="S6-254629" w:date="2025-10-18T21:25:00Z"/>
                                      </w:rPr>
                                    </w:pPr>
                                    <w:ins w:id="1392" w:author="S6-254629" w:date="2025-10-18T21:25:00Z">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ins>
                                  </w:p>
                                  <w:p w14:paraId="2B8390DC" w14:textId="77777777" w:rsidR="00D57F62" w:rsidRDefault="00000000">
                                    <w:pPr>
                                      <w:pStyle w:val="TAN"/>
                                      <w:rPr>
                                        <w:ins w:id="1393" w:author="S6-254629" w:date="2025-10-18T21:25:00Z"/>
                                        <w:lang w:val="en-US" w:eastAsia="zh-CN"/>
                                      </w:rPr>
                                    </w:pPr>
                                    <w:ins w:id="1394" w:author="S6-254629" w:date="2025-10-18T21:25:00Z">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002C8D26" w14:textId="77777777" w:rsidR="00D57F62" w:rsidRDefault="00D57F62">
                              <w:pPr>
                                <w:pStyle w:val="B1"/>
                                <w:rPr>
                                  <w:ins w:id="1395" w:author="S6-254629" w:date="2025-10-18T21:25:00Z"/>
                                  <w:rFonts w:eastAsia="SimSun"/>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2872A75" id="文本框 14" o:spid="_x0000_s1031"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" fillcolor="white [3201]" strokeweight=".5pt">
                  <v:textbox style="mso-fit-shape-to-text:t">
                    <w:txbxContent>
                      <w:p w14:paraId="746F1A67" w14:textId="77777777" w:rsidR="00D57F62" w:rsidRDefault="00000000">
                        <w:pPr>
                          <w:pStyle w:val="Heading5"/>
                          <w:rPr>
                            <w:ins w:id="1396" w:author="S6-254629" w:date="2025-10-18T21:25:00Z"/>
                            <w:rFonts w:eastAsia="SimSun"/>
                            <w:lang w:val="en-US" w:eastAsia="zh-CN"/>
                          </w:rPr>
                        </w:pPr>
                        <w:bookmarkStart w:id="1397" w:name="_Toc29184"/>
                        <w:bookmarkStart w:id="1398" w:name="_Toc209873083"/>
                        <w:ins w:id="1399" w:author="S6-254629" w:date="2025-10-18T21:25:00Z">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1397"/>
                          <w:bookmarkEnd w:id="1398"/>
                        </w:ins>
                      </w:p>
                      <w:p w14:paraId="6554D2B5" w14:textId="77777777" w:rsidR="00D57F62" w:rsidRDefault="00000000">
                        <w:pPr>
                          <w:rPr>
                            <w:ins w:id="1400" w:author="S6-254629" w:date="2025-10-18T21:25:00Z"/>
                            <w:lang w:val="en-US"/>
                          </w:rPr>
                        </w:pPr>
                        <w:ins w:id="1401" w:author="S6-254629" w:date="2025-10-18T21:25:00Z">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ins>
                      </w:p>
                      <w:p w14:paraId="02245C2C" w14:textId="77777777" w:rsidR="00D57F62" w:rsidRDefault="00000000">
                        <w:pPr>
                          <w:pStyle w:val="TH"/>
                          <w:rPr>
                            <w:ins w:id="1402" w:author="S6-254629" w:date="2025-10-18T21:25:00Z"/>
                            <w:lang w:val="en-US"/>
                          </w:rPr>
                        </w:pPr>
                        <w:ins w:id="1403" w:author="S6-254629" w:date="2025-10-18T21:25:00Z">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ins>
                      </w:p>
                      <w:tbl>
                        <w:tblPr>
                          <w:tblW w:w="9036" w:type="dxa"/>
                          <w:jc w:val="center"/>
                          <w:tblLayout w:type="fixed"/>
                          <w:tblLook w:val="04A0" w:firstRow="1" w:lastRow="0" w:firstColumn="1" w:lastColumn="0" w:noHBand="0" w:noVBand="1"/>
                        </w:tblPr>
                        <w:tblGrid>
                          <w:gridCol w:w="2376"/>
                          <w:gridCol w:w="1126"/>
                          <w:gridCol w:w="3108"/>
                          <w:gridCol w:w="2426"/>
                        </w:tblGrid>
                        <w:tr w:rsidR="00D57F62" w14:paraId="055BBE58" w14:textId="77777777">
                          <w:trPr>
                            <w:jc w:val="center"/>
                            <w:ins w:id="1404" w:author="S6-254629" w:date="2025-10-18T21:25:00Z"/>
                          </w:trPr>
                          <w:tc>
                            <w:tcPr>
                              <w:tcW w:w="2376" w:type="dxa"/>
                              <w:tcBorders>
                                <w:top w:val="single" w:sz="4" w:space="0" w:color="000000"/>
                                <w:left w:val="single" w:sz="4" w:space="0" w:color="000000"/>
                                <w:bottom w:val="single" w:sz="4" w:space="0" w:color="000000"/>
                              </w:tcBorders>
                            </w:tcPr>
                            <w:p w14:paraId="47F0C579" w14:textId="77777777" w:rsidR="00D57F62" w:rsidRDefault="00000000">
                              <w:pPr>
                                <w:pStyle w:val="TAH"/>
                                <w:rPr>
                                  <w:ins w:id="1405" w:author="S6-254629" w:date="2025-10-18T21:25:00Z"/>
                                </w:rPr>
                              </w:pPr>
                              <w:ins w:id="1406" w:author="S6-254629" w:date="2025-10-18T21:25:00Z">
                                <w:r>
                                  <w:t>Information element</w:t>
                                </w:r>
                              </w:ins>
                            </w:p>
                          </w:tc>
                          <w:tc>
                            <w:tcPr>
                              <w:tcW w:w="1126" w:type="dxa"/>
                              <w:tcBorders>
                                <w:top w:val="single" w:sz="4" w:space="0" w:color="000000"/>
                                <w:left w:val="single" w:sz="4" w:space="0" w:color="000000"/>
                                <w:bottom w:val="single" w:sz="4" w:space="0" w:color="000000"/>
                              </w:tcBorders>
                            </w:tcPr>
                            <w:p w14:paraId="7AD4835B" w14:textId="77777777" w:rsidR="00D57F62" w:rsidRDefault="00000000">
                              <w:pPr>
                                <w:pStyle w:val="TAH"/>
                                <w:rPr>
                                  <w:ins w:id="1407" w:author="S6-254629" w:date="2025-10-18T21:25:00Z"/>
                                </w:rPr>
                              </w:pPr>
                              <w:ins w:id="1408" w:author="S6-254629" w:date="2025-10-18T21:25:00Z">
                                <w:r>
                                  <w:t>Status</w:t>
                                </w:r>
                              </w:ins>
                            </w:p>
                          </w:tc>
                          <w:tc>
                            <w:tcPr>
                              <w:tcW w:w="3108" w:type="dxa"/>
                              <w:tcBorders>
                                <w:top w:val="single" w:sz="4" w:space="0" w:color="000000"/>
                                <w:left w:val="single" w:sz="4" w:space="0" w:color="000000"/>
                                <w:bottom w:val="single" w:sz="4" w:space="0" w:color="000000"/>
                                <w:right w:val="single" w:sz="4" w:space="0" w:color="000000"/>
                              </w:tcBorders>
                            </w:tcPr>
                            <w:p w14:paraId="45C02714" w14:textId="77777777" w:rsidR="00D57F62" w:rsidRDefault="00000000">
                              <w:pPr>
                                <w:pStyle w:val="TAH"/>
                                <w:rPr>
                                  <w:ins w:id="1409" w:author="S6-254629" w:date="2025-10-18T21:25:00Z"/>
                                </w:rPr>
                              </w:pPr>
                              <w:ins w:id="1410" w:author="S6-254629" w:date="2025-10-18T21:25:00Z">
                                <w:r>
                                  <w:t>Description</w:t>
                                </w:r>
                              </w:ins>
                            </w:p>
                          </w:tc>
                          <w:tc>
                            <w:tcPr>
                              <w:tcW w:w="2426" w:type="dxa"/>
                              <w:tcBorders>
                                <w:top w:val="single" w:sz="4" w:space="0" w:color="000000"/>
                                <w:left w:val="single" w:sz="4" w:space="0" w:color="000000"/>
                                <w:bottom w:val="single" w:sz="4" w:space="0" w:color="000000"/>
                                <w:right w:val="single" w:sz="4" w:space="0" w:color="000000"/>
                              </w:tcBorders>
                            </w:tcPr>
                            <w:p w14:paraId="77A80F31" w14:textId="77777777" w:rsidR="00D57F62" w:rsidRDefault="00000000">
                              <w:pPr>
                                <w:pStyle w:val="TAH"/>
                                <w:rPr>
                                  <w:ins w:id="1411" w:author="S6-254629" w:date="2025-10-18T21:25:00Z"/>
                                  <w:lang w:val="en-US" w:eastAsia="zh-CN"/>
                                </w:rPr>
                              </w:pPr>
                              <w:ins w:id="1412" w:author="S6-254629" w:date="2025-10-18T21:25:00Z">
                                <w:r>
                                  <w:rPr>
                                    <w:rFonts w:hint="eastAsia"/>
                                    <w:lang w:val="en-US" w:eastAsia="zh-CN"/>
                                  </w:rPr>
                                  <w:t>Related OMA API Element</w:t>
                                </w:r>
                              </w:ins>
                            </w:p>
                          </w:tc>
                        </w:tr>
                        <w:tr w:rsidR="00D57F62" w14:paraId="39DC045A" w14:textId="77777777">
                          <w:trPr>
                            <w:jc w:val="center"/>
                            <w:ins w:id="1413" w:author="S6-254629" w:date="2025-10-18T21:25:00Z"/>
                          </w:trPr>
                          <w:tc>
                            <w:tcPr>
                              <w:tcW w:w="2376" w:type="dxa"/>
                              <w:tcBorders>
                                <w:top w:val="single" w:sz="4" w:space="0" w:color="000000"/>
                                <w:left w:val="single" w:sz="4" w:space="0" w:color="000000"/>
                                <w:bottom w:val="single" w:sz="4" w:space="0" w:color="000000"/>
                              </w:tcBorders>
                            </w:tcPr>
                            <w:p w14:paraId="2BA1ED0B" w14:textId="77777777" w:rsidR="00D57F62" w:rsidRDefault="00000000">
                              <w:pPr>
                                <w:pStyle w:val="TAL"/>
                                <w:rPr>
                                  <w:ins w:id="1414" w:author="S6-254629" w:date="2025-10-18T21:25:00Z"/>
                                  <w:lang w:val="en-US" w:eastAsia="zh-CN"/>
                                </w:rPr>
                              </w:pPr>
                              <w:ins w:id="1415" w:author="S6-254629" w:date="2025-10-18T21:25:00Z">
                                <w:r>
                                  <w:rPr>
                                    <w:rFonts w:hint="eastAsia"/>
                                    <w:lang w:val="en-US" w:eastAsia="zh-CN"/>
                                  </w:rPr>
                                  <w:t>Call establishment result</w:t>
                                </w:r>
                              </w:ins>
                            </w:p>
                          </w:tc>
                          <w:tc>
                            <w:tcPr>
                              <w:tcW w:w="1126" w:type="dxa"/>
                              <w:tcBorders>
                                <w:top w:val="single" w:sz="4" w:space="0" w:color="000000"/>
                                <w:left w:val="single" w:sz="4" w:space="0" w:color="000000"/>
                                <w:bottom w:val="single" w:sz="4" w:space="0" w:color="000000"/>
                              </w:tcBorders>
                            </w:tcPr>
                            <w:p w14:paraId="7E0F85E0" w14:textId="77777777" w:rsidR="00D57F62" w:rsidRDefault="00000000">
                              <w:pPr>
                                <w:pStyle w:val="TAC"/>
                                <w:rPr>
                                  <w:ins w:id="1416" w:author="S6-254629" w:date="2025-10-18T21:25:00Z"/>
                                  <w:lang w:val="en-US" w:eastAsia="zh-CN"/>
                                </w:rPr>
                              </w:pPr>
                              <w:ins w:id="1417" w:author="S6-254629" w:date="2025-10-18T21:25:00Z">
                                <w:r>
                                  <w:rPr>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348FDC22" w14:textId="77777777" w:rsidR="00D57F62" w:rsidRDefault="00000000">
                              <w:pPr>
                                <w:pStyle w:val="TAL"/>
                                <w:rPr>
                                  <w:ins w:id="1418" w:author="S6-254629" w:date="2025-10-18T21:25:00Z"/>
                                  <w:lang w:val="en-US" w:eastAsia="zh-CN"/>
                                </w:rPr>
                              </w:pPr>
                              <w:ins w:id="1419" w:author="S6-254629" w:date="2025-10-18T21:25:00Z">
                                <w:r>
                                  <w:t xml:space="preserve">Indication if the </w:t>
                                </w:r>
                                <w:r>
                                  <w:rPr>
                                    <w:rFonts w:hint="eastAsia"/>
                                    <w:lang w:val="en-US" w:eastAsia="zh-CN"/>
                                  </w:rPr>
                                  <w:t>Call establishment</w:t>
                                </w:r>
                                <w:r>
                                  <w:t xml:space="preserve"> is success or failure</w:t>
                                </w:r>
                                <w:r>
                                  <w:rPr>
                                    <w:rFonts w:hint="eastAsia"/>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0DFCE4A3" w14:textId="77777777" w:rsidR="00D57F62" w:rsidRDefault="00000000">
                              <w:pPr>
                                <w:pStyle w:val="TAL"/>
                                <w:rPr>
                                  <w:ins w:id="1420" w:author="S6-254629" w:date="2025-10-18T21:25:00Z"/>
                                  <w:lang w:val="en-US" w:eastAsia="zh-CN"/>
                                </w:rPr>
                              </w:pPr>
                              <w:ins w:id="1421" w:author="S6-254629" w:date="2025-10-18T21:25:00Z">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ins>
                            </w:p>
                          </w:tc>
                        </w:tr>
                        <w:tr w:rsidR="00D57F62" w14:paraId="527A1850" w14:textId="77777777">
                          <w:trPr>
                            <w:jc w:val="center"/>
                            <w:ins w:id="1422" w:author="S6-254629" w:date="2025-10-18T21:25:00Z"/>
                          </w:trPr>
                          <w:tc>
                            <w:tcPr>
                              <w:tcW w:w="2376" w:type="dxa"/>
                              <w:tcBorders>
                                <w:top w:val="single" w:sz="4" w:space="0" w:color="000000"/>
                                <w:left w:val="single" w:sz="4" w:space="0" w:color="000000"/>
                                <w:bottom w:val="single" w:sz="4" w:space="0" w:color="000000"/>
                              </w:tcBorders>
                            </w:tcPr>
                            <w:p w14:paraId="489FC0F1" w14:textId="77777777" w:rsidR="00D57F62" w:rsidRDefault="00000000">
                              <w:pPr>
                                <w:pStyle w:val="TAL"/>
                                <w:rPr>
                                  <w:ins w:id="1423" w:author="S6-254629" w:date="2025-10-18T21:25:00Z"/>
                                  <w:lang w:val="en-US" w:eastAsia="zh-CN"/>
                                </w:rPr>
                              </w:pPr>
                              <w:ins w:id="1424" w:author="S6-254629" w:date="2025-10-18T21:25:00Z">
                                <w:r>
                                  <w:rPr>
                                    <w:rFonts w:hint="eastAsia"/>
                                    <w:lang w:val="en-US" w:eastAsia="zh-CN"/>
                                  </w:rPr>
                                  <w:t>Session ID (see NOTE 1)</w:t>
                                </w:r>
                              </w:ins>
                            </w:p>
                          </w:tc>
                          <w:tc>
                            <w:tcPr>
                              <w:tcW w:w="1126" w:type="dxa"/>
                              <w:tcBorders>
                                <w:top w:val="single" w:sz="4" w:space="0" w:color="000000"/>
                                <w:left w:val="single" w:sz="4" w:space="0" w:color="000000"/>
                                <w:bottom w:val="single" w:sz="4" w:space="0" w:color="000000"/>
                              </w:tcBorders>
                            </w:tcPr>
                            <w:p w14:paraId="33B9CBFF" w14:textId="77777777" w:rsidR="00D57F62" w:rsidRDefault="00000000">
                              <w:pPr>
                                <w:pStyle w:val="TAC"/>
                                <w:rPr>
                                  <w:ins w:id="1425" w:author="S6-254629" w:date="2025-10-18T21:25:00Z"/>
                                  <w:lang w:val="en-US" w:eastAsia="zh-CN"/>
                                </w:rPr>
                              </w:pPr>
                              <w:ins w:id="1426"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79D3C56F" w14:textId="77777777" w:rsidR="00D57F62" w:rsidRDefault="00000000">
                              <w:pPr>
                                <w:pStyle w:val="TAL"/>
                                <w:rPr>
                                  <w:ins w:id="1427" w:author="S6-254629" w:date="2025-10-18T21:25:00Z"/>
                                </w:rPr>
                              </w:pPr>
                              <w:ins w:id="1428" w:author="S6-254629" w:date="2025-10-18T21:25:00Z">
                                <w:r>
                                  <w:rPr>
                                    <w:rFonts w:hint="eastAsia"/>
                                    <w:lang w:val="en-US" w:eastAsia="zh-CN"/>
                                  </w:rPr>
                                  <w:t xml:space="preserve">The identifier of the call session. </w:t>
                                </w:r>
                              </w:ins>
                            </w:p>
                          </w:tc>
                          <w:tc>
                            <w:tcPr>
                              <w:tcW w:w="2426" w:type="dxa"/>
                              <w:tcBorders>
                                <w:top w:val="single" w:sz="4" w:space="0" w:color="000000"/>
                                <w:left w:val="single" w:sz="4" w:space="0" w:color="000000"/>
                                <w:bottom w:val="single" w:sz="4" w:space="0" w:color="000000"/>
                                <w:right w:val="single" w:sz="4" w:space="0" w:color="000000"/>
                              </w:tcBorders>
                            </w:tcPr>
                            <w:p w14:paraId="4C4A1E52" w14:textId="77777777" w:rsidR="00D57F62" w:rsidRDefault="00000000">
                              <w:pPr>
                                <w:pStyle w:val="TAL"/>
                                <w:rPr>
                                  <w:ins w:id="1429" w:author="S6-254629" w:date="2025-10-18T21:25:00Z"/>
                                  <w:lang w:val="en-US" w:eastAsia="zh-CN"/>
                                </w:rPr>
                              </w:pPr>
                              <w:ins w:id="1430" w:author="S6-254629" w:date="2025-10-18T21:25:00Z">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ins>
                            </w:p>
                          </w:tc>
                        </w:tr>
                        <w:tr w:rsidR="00D57F62" w14:paraId="322254B8" w14:textId="77777777">
                          <w:trPr>
                            <w:jc w:val="center"/>
                            <w:ins w:id="1431" w:author="S6-254629" w:date="2025-10-18T21:25:00Z"/>
                          </w:trPr>
                          <w:tc>
                            <w:tcPr>
                              <w:tcW w:w="2376" w:type="dxa"/>
                              <w:tcBorders>
                                <w:top w:val="single" w:sz="4" w:space="0" w:color="000000"/>
                                <w:left w:val="single" w:sz="4" w:space="0" w:color="000000"/>
                                <w:bottom w:val="single" w:sz="4" w:space="0" w:color="000000"/>
                              </w:tcBorders>
                            </w:tcPr>
                            <w:p w14:paraId="31039DD0" w14:textId="77777777" w:rsidR="00D57F62" w:rsidRDefault="00000000">
                              <w:pPr>
                                <w:pStyle w:val="TAL"/>
                                <w:rPr>
                                  <w:ins w:id="1432" w:author="S6-254629" w:date="2025-10-18T21:25:00Z"/>
                                  <w:lang w:val="en-US" w:eastAsia="zh-CN"/>
                                </w:rPr>
                              </w:pPr>
                              <w:ins w:id="1433" w:author="S6-254629" w:date="2025-10-18T21:25:00Z">
                                <w:r>
                                  <w:rPr>
                                    <w:rFonts w:hint="eastAsia"/>
                                    <w:lang w:val="en-US" w:eastAsia="zh-CN"/>
                                  </w:rPr>
                                  <w:t>Failure Cause (see NOTE 2)</w:t>
                                </w:r>
                              </w:ins>
                            </w:p>
                          </w:tc>
                          <w:tc>
                            <w:tcPr>
                              <w:tcW w:w="1126" w:type="dxa"/>
                              <w:tcBorders>
                                <w:top w:val="single" w:sz="4" w:space="0" w:color="000000"/>
                                <w:left w:val="single" w:sz="4" w:space="0" w:color="000000"/>
                                <w:bottom w:val="single" w:sz="4" w:space="0" w:color="000000"/>
                              </w:tcBorders>
                            </w:tcPr>
                            <w:p w14:paraId="72CA0BDA" w14:textId="77777777" w:rsidR="00D57F62" w:rsidRDefault="00000000">
                              <w:pPr>
                                <w:pStyle w:val="TAC"/>
                                <w:rPr>
                                  <w:ins w:id="1434" w:author="S6-254629" w:date="2025-10-18T21:25:00Z"/>
                                  <w:lang w:val="en-US" w:eastAsia="zh-CN"/>
                                </w:rPr>
                              </w:pPr>
                              <w:ins w:id="1435"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4C359B7D" w14:textId="77777777" w:rsidR="00D57F62" w:rsidRDefault="00000000">
                              <w:pPr>
                                <w:pStyle w:val="TAL"/>
                                <w:rPr>
                                  <w:ins w:id="1436" w:author="S6-254629" w:date="2025-10-18T21:25:00Z"/>
                                </w:rPr>
                              </w:pPr>
                              <w:ins w:id="1437" w:author="S6-254629" w:date="2025-10-18T21:25:00Z">
                                <w:r>
                                  <w:t>The reason for failure</w:t>
                                </w:r>
                              </w:ins>
                            </w:p>
                          </w:tc>
                          <w:tc>
                            <w:tcPr>
                              <w:tcW w:w="2426" w:type="dxa"/>
                              <w:tcBorders>
                                <w:top w:val="single" w:sz="4" w:space="0" w:color="000000"/>
                                <w:left w:val="single" w:sz="4" w:space="0" w:color="000000"/>
                                <w:bottom w:val="single" w:sz="4" w:space="0" w:color="000000"/>
                                <w:right w:val="single" w:sz="4" w:space="0" w:color="000000"/>
                              </w:tcBorders>
                            </w:tcPr>
                            <w:p w14:paraId="3F9AD676" w14:textId="77777777" w:rsidR="00D57F62" w:rsidRDefault="00000000">
                              <w:pPr>
                                <w:pStyle w:val="TAL"/>
                                <w:rPr>
                                  <w:ins w:id="1438" w:author="S6-254629" w:date="2025-10-18T21:25:00Z"/>
                                  <w:lang w:val="en-US" w:eastAsia="zh-CN"/>
                                </w:rPr>
                              </w:pPr>
                              <w:ins w:id="1439" w:author="S6-254629" w:date="2025-10-18T21:25:00Z">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ins>
                            </w:p>
                          </w:tc>
                        </w:tr>
                        <w:tr w:rsidR="00D57F62" w14:paraId="59BD3613" w14:textId="77777777">
                          <w:trPr>
                            <w:jc w:val="center"/>
                            <w:ins w:id="1440" w:author="S6-254629" w:date="2025-10-18T21:25:00Z"/>
                          </w:trPr>
                          <w:tc>
                            <w:tcPr>
                              <w:tcW w:w="2376" w:type="dxa"/>
                              <w:tcBorders>
                                <w:top w:val="single" w:sz="4" w:space="0" w:color="000000"/>
                                <w:left w:val="single" w:sz="4" w:space="0" w:color="000000"/>
                                <w:bottom w:val="single" w:sz="4" w:space="0" w:color="000000"/>
                              </w:tcBorders>
                            </w:tcPr>
                            <w:p w14:paraId="6A18E73D" w14:textId="77777777" w:rsidR="00D57F62" w:rsidRDefault="00000000">
                              <w:pPr>
                                <w:pStyle w:val="TAL"/>
                                <w:rPr>
                                  <w:ins w:id="1441" w:author="S6-254629" w:date="2025-10-18T21:25:00Z"/>
                                  <w:lang w:val="en-US" w:eastAsia="zh-CN"/>
                                </w:rPr>
                              </w:pPr>
                              <w:ins w:id="1442" w:author="S6-254629" w:date="2025-10-18T21:25:00Z">
                                <w:r>
                                  <w:rPr>
                                    <w:rFonts w:hint="eastAsia"/>
                                    <w:lang w:val="en-US" w:eastAsia="zh-CN"/>
                                  </w:rPr>
                                  <w:t>Originating ID (see NOTE 3)</w:t>
                                </w:r>
                              </w:ins>
                            </w:p>
                          </w:tc>
                          <w:tc>
                            <w:tcPr>
                              <w:tcW w:w="1126" w:type="dxa"/>
                              <w:tcBorders>
                                <w:top w:val="single" w:sz="4" w:space="0" w:color="000000"/>
                                <w:left w:val="single" w:sz="4" w:space="0" w:color="000000"/>
                                <w:bottom w:val="single" w:sz="4" w:space="0" w:color="000000"/>
                              </w:tcBorders>
                            </w:tcPr>
                            <w:p w14:paraId="586C0B8A" w14:textId="77777777" w:rsidR="00D57F62" w:rsidRDefault="00000000">
                              <w:pPr>
                                <w:pStyle w:val="TAC"/>
                                <w:rPr>
                                  <w:ins w:id="1443" w:author="S6-254629" w:date="2025-10-18T21:25:00Z"/>
                                  <w:lang w:val="en-US" w:eastAsia="zh-CN"/>
                                </w:rPr>
                              </w:pPr>
                              <w:ins w:id="1444" w:author="S6-254629" w:date="2025-10-18T21:25: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44039B0D" w14:textId="77777777" w:rsidR="00D57F62" w:rsidRDefault="00000000">
                              <w:pPr>
                                <w:pStyle w:val="TAL"/>
                                <w:rPr>
                                  <w:ins w:id="1445" w:author="S6-254629" w:date="2025-10-18T21:25:00Z"/>
                                  <w:lang w:val="en-US" w:eastAsia="zh-CN"/>
                                </w:rPr>
                              </w:pPr>
                              <w:ins w:id="1446"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c>
                            <w:tcPr>
                              <w:tcW w:w="2426" w:type="dxa"/>
                              <w:tcBorders>
                                <w:top w:val="single" w:sz="4" w:space="0" w:color="000000"/>
                                <w:left w:val="single" w:sz="4" w:space="0" w:color="000000"/>
                                <w:bottom w:val="single" w:sz="4" w:space="0" w:color="000000"/>
                                <w:right w:val="single" w:sz="4" w:space="0" w:color="000000"/>
                              </w:tcBorders>
                            </w:tcPr>
                            <w:p w14:paraId="59602D78" w14:textId="77777777" w:rsidR="00D57F62" w:rsidRDefault="00000000">
                              <w:pPr>
                                <w:pStyle w:val="TAL"/>
                                <w:rPr>
                                  <w:ins w:id="1447" w:author="S6-254629" w:date="2025-10-18T21:25:00Z"/>
                                  <w:lang w:val="en-US" w:eastAsia="zh-CN"/>
                                </w:rPr>
                              </w:pPr>
                              <w:ins w:id="1448" w:author="S6-254629" w:date="2025-10-18T21:25:00Z">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ins>
                            </w:p>
                          </w:tc>
                        </w:tr>
                        <w:tr w:rsidR="00D57F62" w14:paraId="76CA1E38" w14:textId="77777777">
                          <w:trPr>
                            <w:jc w:val="center"/>
                            <w:ins w:id="1449" w:author="S6-254629" w:date="2025-10-18T21:25:00Z"/>
                          </w:trPr>
                          <w:tc>
                            <w:tcPr>
                              <w:tcW w:w="2376" w:type="dxa"/>
                              <w:tcBorders>
                                <w:top w:val="single" w:sz="4" w:space="0" w:color="000000"/>
                                <w:left w:val="single" w:sz="4" w:space="0" w:color="000000"/>
                                <w:bottom w:val="single" w:sz="4" w:space="0" w:color="000000"/>
                              </w:tcBorders>
                            </w:tcPr>
                            <w:p w14:paraId="4AD05CCE" w14:textId="77777777" w:rsidR="00D57F62" w:rsidRDefault="00000000">
                              <w:pPr>
                                <w:pStyle w:val="TAL"/>
                                <w:rPr>
                                  <w:ins w:id="1450" w:author="S6-254629" w:date="2025-10-18T21:25:00Z"/>
                                  <w:lang w:val="en-US" w:eastAsia="zh-CN"/>
                                </w:rPr>
                              </w:pPr>
                              <w:ins w:id="1451" w:author="S6-254629" w:date="2025-10-18T21:25:00Z">
                                <w:r>
                                  <w:rPr>
                                    <w:rFonts w:hint="eastAsia"/>
                                    <w:lang w:val="en-US" w:eastAsia="zh-CN"/>
                                  </w:rPr>
                                  <w:t>Terminating ID (see NOTE 3)</w:t>
                                </w:r>
                              </w:ins>
                            </w:p>
                          </w:tc>
                          <w:tc>
                            <w:tcPr>
                              <w:tcW w:w="1126" w:type="dxa"/>
                              <w:tcBorders>
                                <w:top w:val="single" w:sz="4" w:space="0" w:color="000000"/>
                                <w:left w:val="single" w:sz="4" w:space="0" w:color="000000"/>
                                <w:bottom w:val="single" w:sz="4" w:space="0" w:color="000000"/>
                              </w:tcBorders>
                            </w:tcPr>
                            <w:p w14:paraId="368525E0" w14:textId="77777777" w:rsidR="00D57F62" w:rsidRDefault="00000000">
                              <w:pPr>
                                <w:pStyle w:val="TAC"/>
                                <w:rPr>
                                  <w:ins w:id="1452" w:author="S6-254629" w:date="2025-10-18T21:25:00Z"/>
                                  <w:lang w:val="en-US" w:eastAsia="zh-CN"/>
                                </w:rPr>
                              </w:pPr>
                              <w:ins w:id="1453" w:author="S6-254629" w:date="2025-10-18T21:25:00Z">
                                <w:r>
                                  <w:rPr>
                                    <w:rFonts w:hint="eastAsia"/>
                                    <w:lang w:val="en-US" w:eastAsia="zh-CN"/>
                                  </w:rPr>
                                  <w:t>M</w:t>
                                </w:r>
                              </w:ins>
                            </w:p>
                          </w:tc>
                          <w:tc>
                            <w:tcPr>
                              <w:tcW w:w="3108" w:type="dxa"/>
                              <w:tcBorders>
                                <w:top w:val="single" w:sz="4" w:space="0" w:color="000000"/>
                                <w:left w:val="single" w:sz="4" w:space="0" w:color="000000"/>
                                <w:bottom w:val="single" w:sz="4" w:space="0" w:color="000000"/>
                                <w:right w:val="single" w:sz="4" w:space="0" w:color="000000"/>
                              </w:tcBorders>
                            </w:tcPr>
                            <w:p w14:paraId="2D0AD074" w14:textId="77777777" w:rsidR="00D57F62" w:rsidRDefault="00000000">
                              <w:pPr>
                                <w:pStyle w:val="TAL"/>
                                <w:rPr>
                                  <w:ins w:id="1454" w:author="S6-254629" w:date="2025-10-18T21:25:00Z"/>
                                  <w:lang w:val="en-US" w:eastAsia="zh-CN"/>
                                </w:rPr>
                              </w:pPr>
                              <w:ins w:id="1455" w:author="S6-254629" w:date="2025-10-18T21:25: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c>
                            <w:tcPr>
                              <w:tcW w:w="2426" w:type="dxa"/>
                              <w:tcBorders>
                                <w:top w:val="single" w:sz="4" w:space="0" w:color="000000"/>
                                <w:left w:val="single" w:sz="4" w:space="0" w:color="000000"/>
                                <w:bottom w:val="single" w:sz="4" w:space="0" w:color="000000"/>
                                <w:right w:val="single" w:sz="4" w:space="0" w:color="000000"/>
                              </w:tcBorders>
                            </w:tcPr>
                            <w:p w14:paraId="12EBAFF6" w14:textId="77777777" w:rsidR="00D57F62" w:rsidRDefault="00000000">
                              <w:pPr>
                                <w:pStyle w:val="TAL"/>
                                <w:rPr>
                                  <w:ins w:id="1456" w:author="S6-254629" w:date="2025-10-18T21:25:00Z"/>
                                  <w:lang w:val="en-US" w:eastAsia="zh-CN"/>
                                </w:rPr>
                              </w:pPr>
                              <w:ins w:id="1457" w:author="S6-254629" w:date="2025-10-18T21:25:00Z">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ins>
                            </w:p>
                          </w:tc>
                        </w:tr>
                        <w:tr w:rsidR="00D57F62" w14:paraId="7DEC10D5" w14:textId="77777777">
                          <w:trPr>
                            <w:jc w:val="center"/>
                            <w:ins w:id="1458" w:author="S6-254629" w:date="2025-10-18T21:25:00Z"/>
                          </w:trPr>
                          <w:tc>
                            <w:tcPr>
                              <w:tcW w:w="2376" w:type="dxa"/>
                              <w:tcBorders>
                                <w:top w:val="single" w:sz="4" w:space="0" w:color="000000"/>
                                <w:left w:val="single" w:sz="4" w:space="0" w:color="000000"/>
                                <w:bottom w:val="single" w:sz="4" w:space="0" w:color="000000"/>
                              </w:tcBorders>
                            </w:tcPr>
                            <w:p w14:paraId="42F650D7" w14:textId="77777777" w:rsidR="00D57F62" w:rsidRDefault="00000000">
                              <w:pPr>
                                <w:pStyle w:val="TAL"/>
                                <w:rPr>
                                  <w:ins w:id="1459" w:author="S6-254629" w:date="2025-10-18T21:25:00Z"/>
                                  <w:lang w:val="en-US" w:eastAsia="zh-CN"/>
                                </w:rPr>
                              </w:pPr>
                              <w:ins w:id="1460" w:author="S6-254629" w:date="2025-10-18T21:25:00Z">
                                <w:r>
                                  <w:rPr>
                                    <w:rFonts w:hint="eastAsia"/>
                                    <w:lang w:val="en-US" w:eastAsia="zh-CN"/>
                                  </w:rPr>
                                  <w:t>Media information</w:t>
                                </w:r>
                              </w:ins>
                            </w:p>
                          </w:tc>
                          <w:tc>
                            <w:tcPr>
                              <w:tcW w:w="1126" w:type="dxa"/>
                              <w:tcBorders>
                                <w:top w:val="single" w:sz="4" w:space="0" w:color="000000"/>
                                <w:left w:val="single" w:sz="4" w:space="0" w:color="000000"/>
                                <w:bottom w:val="single" w:sz="4" w:space="0" w:color="000000"/>
                              </w:tcBorders>
                            </w:tcPr>
                            <w:p w14:paraId="7E8823BD" w14:textId="77777777" w:rsidR="00D57F62" w:rsidRDefault="00000000">
                              <w:pPr>
                                <w:pStyle w:val="TAC"/>
                                <w:rPr>
                                  <w:ins w:id="1461" w:author="S6-254629" w:date="2025-10-18T21:25:00Z"/>
                                  <w:lang w:val="en-US" w:eastAsia="zh-CN"/>
                                </w:rPr>
                              </w:pPr>
                              <w:ins w:id="1462" w:author="S6-254629" w:date="2025-10-18T21:25:00Z">
                                <w:r>
                                  <w:rPr>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47D00F7B" w14:textId="77777777" w:rsidR="00D57F62" w:rsidRDefault="00000000">
                              <w:pPr>
                                <w:pStyle w:val="TAL"/>
                                <w:rPr>
                                  <w:ins w:id="1463" w:author="S6-254629" w:date="2025-10-18T21:25:00Z"/>
                                  <w:lang w:val="en-US" w:eastAsia="zh-CN"/>
                                </w:rPr>
                              </w:pPr>
                              <w:ins w:id="1464" w:author="S6-254629" w:date="2025-10-18T21:25:00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13EECB69" w14:textId="77777777" w:rsidR="00D57F62" w:rsidRDefault="00000000">
                              <w:pPr>
                                <w:pStyle w:val="TAL"/>
                                <w:rPr>
                                  <w:ins w:id="1465" w:author="S6-254629" w:date="2025-10-18T21:25:00Z"/>
                                  <w:lang w:val="en-US" w:eastAsia="zh-CN"/>
                                </w:rPr>
                              </w:pPr>
                              <w:ins w:id="1466" w:author="S6-254629" w:date="2025-10-18T21:25:00Z">
                                <w:r>
                                  <w:rPr>
                                    <w:rFonts w:hint="eastAsia"/>
                                    <w:lang w:val="en-US" w:eastAsia="zh-CN"/>
                                  </w:rPr>
                                  <w:t xml:space="preserve">a) audio; </w:t>
                                </w:r>
                              </w:ins>
                            </w:p>
                            <w:p w14:paraId="4AFE39EF" w14:textId="77777777" w:rsidR="00D57F62" w:rsidRDefault="00000000">
                              <w:pPr>
                                <w:pStyle w:val="TAL"/>
                                <w:rPr>
                                  <w:ins w:id="1467" w:author="S6-254629" w:date="2025-10-18T21:25:00Z"/>
                                  <w:lang w:val="en-US" w:eastAsia="zh-CN"/>
                                </w:rPr>
                              </w:pPr>
                              <w:ins w:id="1468" w:author="S6-254629" w:date="2025-10-18T21:25:00Z">
                                <w:r>
                                  <w:rPr>
                                    <w:rFonts w:hint="eastAsia"/>
                                    <w:lang w:val="en-US" w:eastAsia="zh-CN"/>
                                  </w:rPr>
                                  <w:t>b) video;</w:t>
                                </w:r>
                              </w:ins>
                            </w:p>
                            <w:p w14:paraId="160167E9" w14:textId="77777777" w:rsidR="00D57F62" w:rsidRDefault="00000000">
                              <w:pPr>
                                <w:pStyle w:val="TAL"/>
                                <w:rPr>
                                  <w:ins w:id="1469" w:author="S6-254629" w:date="2025-10-18T21:25:00Z"/>
                                  <w:lang w:val="en-US" w:eastAsia="zh-CN"/>
                                </w:rPr>
                              </w:pPr>
                              <w:ins w:id="1470" w:author="S6-254629" w:date="2025-10-18T21:25:00Z">
                                <w:r>
                                  <w:rPr>
                                    <w:rFonts w:hint="eastAsia"/>
                                    <w:lang w:val="en-US" w:eastAsia="zh-CN"/>
                                  </w:rPr>
                                  <w:t>c) audio and video.</w:t>
                                </w:r>
                              </w:ins>
                            </w:p>
                            <w:p w14:paraId="4EFC0034" w14:textId="77777777" w:rsidR="00D57F62" w:rsidRDefault="00000000">
                              <w:pPr>
                                <w:pStyle w:val="TAL"/>
                                <w:rPr>
                                  <w:ins w:id="1471" w:author="S6-254629" w:date="2025-10-18T21:25:00Z"/>
                                  <w:lang w:val="en-US" w:eastAsia="zh-CN"/>
                                </w:rPr>
                              </w:pPr>
                              <w:ins w:id="1472" w:author="S6-254629" w:date="2025-10-18T21:25:00Z">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ins>
                            </w:p>
                            <w:p w14:paraId="34A0AB53" w14:textId="77777777" w:rsidR="00D57F62" w:rsidRDefault="00D57F62">
                              <w:pPr>
                                <w:pStyle w:val="TAL"/>
                                <w:rPr>
                                  <w:ins w:id="1473" w:author="S6-254629" w:date="2025-10-18T21:25:00Z"/>
                                  <w:lang w:val="en-US" w:eastAsia="zh-CN"/>
                                </w:rPr>
                              </w:pPr>
                            </w:p>
                            <w:p w14:paraId="12D9603A" w14:textId="77777777" w:rsidR="00D57F62" w:rsidRDefault="00000000">
                              <w:pPr>
                                <w:pStyle w:val="TAL"/>
                                <w:rPr>
                                  <w:ins w:id="1474" w:author="S6-254629" w:date="2025-10-18T21:25:00Z"/>
                                  <w:lang w:val="en-US" w:eastAsia="zh-CN"/>
                                </w:rPr>
                              </w:pPr>
                              <w:ins w:id="1475" w:author="S6-254629" w:date="2025-10-18T21:25:00Z">
                                <w:r>
                                  <w:rPr>
                                    <w:rFonts w:hint="eastAsia"/>
                                    <w:lang w:val="en-US" w:eastAsia="zh-CN"/>
                                  </w:rPr>
                                  <w:t>If the parameter is absent, the media type(s) and detailed media information are all negotiated by the underlying network.</w:t>
                                </w:r>
                              </w:ins>
                            </w:p>
                          </w:tc>
                          <w:tc>
                            <w:tcPr>
                              <w:tcW w:w="2426" w:type="dxa"/>
                              <w:tcBorders>
                                <w:top w:val="single" w:sz="4" w:space="0" w:color="000000"/>
                                <w:left w:val="single" w:sz="4" w:space="0" w:color="000000"/>
                                <w:bottom w:val="single" w:sz="4" w:space="0" w:color="000000"/>
                                <w:right w:val="single" w:sz="4" w:space="0" w:color="000000"/>
                              </w:tcBorders>
                            </w:tcPr>
                            <w:p w14:paraId="384D5914" w14:textId="77777777" w:rsidR="00D57F62" w:rsidRDefault="00000000">
                              <w:pPr>
                                <w:pStyle w:val="TAL"/>
                                <w:rPr>
                                  <w:ins w:id="1476" w:author="S6-254629" w:date="2025-10-18T21:25:00Z"/>
                                </w:rPr>
                              </w:pPr>
                              <w:ins w:id="1477" w:author="S6-254629" w:date="2025-10-18T21:25:00Z">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ins>
                            </w:p>
                            <w:p w14:paraId="0A5F1D19" w14:textId="77777777" w:rsidR="00D57F62" w:rsidRDefault="00D57F62">
                              <w:pPr>
                                <w:pStyle w:val="TAL"/>
                                <w:rPr>
                                  <w:ins w:id="1478" w:author="S6-254629" w:date="2025-10-18T21:25:00Z"/>
                                  <w:lang w:val="en-US" w:eastAsia="zh-CN"/>
                                </w:rPr>
                              </w:pPr>
                            </w:p>
                          </w:tc>
                        </w:tr>
                        <w:tr w:rsidR="00D57F62" w14:paraId="5FCDB639" w14:textId="77777777">
                          <w:trPr>
                            <w:jc w:val="center"/>
                            <w:ins w:id="1479" w:author="S6-254629" w:date="2025-10-18T21:25:00Z"/>
                          </w:trPr>
                          <w:tc>
                            <w:tcPr>
                              <w:tcW w:w="2376" w:type="dxa"/>
                              <w:tcBorders>
                                <w:top w:val="single" w:sz="4" w:space="0" w:color="000000"/>
                                <w:left w:val="single" w:sz="4" w:space="0" w:color="000000"/>
                                <w:bottom w:val="single" w:sz="4" w:space="0" w:color="000000"/>
                              </w:tcBorders>
                            </w:tcPr>
                            <w:p w14:paraId="644EC9E4" w14:textId="77777777" w:rsidR="00D57F62" w:rsidRDefault="00000000">
                              <w:pPr>
                                <w:pStyle w:val="TAL"/>
                                <w:rPr>
                                  <w:ins w:id="1480" w:author="S6-254629" w:date="2025-10-18T21:25:00Z"/>
                                  <w:lang w:val="en-US" w:eastAsia="zh-CN"/>
                                </w:rPr>
                              </w:pPr>
                              <w:ins w:id="1481" w:author="S6-254629" w:date="2025-10-18T21:25:00Z">
                                <w:r>
                                  <w:rPr>
                                    <w:rFonts w:hint="eastAsia"/>
                                    <w:lang w:val="en-US" w:eastAsia="zh-CN"/>
                                  </w:rPr>
                                  <w:t>DC media information</w:t>
                                </w:r>
                              </w:ins>
                            </w:p>
                          </w:tc>
                          <w:tc>
                            <w:tcPr>
                              <w:tcW w:w="1126" w:type="dxa"/>
                              <w:tcBorders>
                                <w:top w:val="single" w:sz="4" w:space="0" w:color="000000"/>
                                <w:left w:val="single" w:sz="4" w:space="0" w:color="000000"/>
                                <w:bottom w:val="single" w:sz="4" w:space="0" w:color="000000"/>
                              </w:tcBorders>
                            </w:tcPr>
                            <w:p w14:paraId="3DA41C40" w14:textId="77777777" w:rsidR="00D57F62" w:rsidRDefault="00000000">
                              <w:pPr>
                                <w:pStyle w:val="TAC"/>
                                <w:rPr>
                                  <w:ins w:id="1482" w:author="S6-254629" w:date="2025-10-18T21:25:00Z"/>
                                  <w:lang w:val="en-US" w:eastAsia="zh-CN"/>
                                </w:rPr>
                              </w:pPr>
                              <w:ins w:id="1483"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5BDC96B8" w14:textId="77777777" w:rsidR="00D57F62" w:rsidRDefault="00000000">
                              <w:pPr>
                                <w:pStyle w:val="TAL"/>
                                <w:rPr>
                                  <w:ins w:id="1484" w:author="S6-254629" w:date="2025-10-18T21:25:00Z"/>
                                  <w:lang w:val="en-US" w:eastAsia="zh-CN"/>
                                </w:rPr>
                              </w:pPr>
                              <w:ins w:id="1485" w:author="S6-254629" w:date="2025-10-18T21:25:00Z">
                                <w:r>
                                  <w:rPr>
                                    <w:rFonts w:hint="eastAsia"/>
                                    <w:lang w:val="en-US" w:eastAsia="zh-CN"/>
                                  </w:rPr>
                                  <w:t>Identifier of whether DC media is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388EF805" w14:textId="77777777" w:rsidR="00D57F62" w:rsidRDefault="00000000">
                              <w:pPr>
                                <w:pStyle w:val="TAL"/>
                                <w:rPr>
                                  <w:ins w:id="1486" w:author="S6-254629" w:date="2025-10-18T21:25:00Z"/>
                                  <w:lang w:val="en-US" w:eastAsia="zh-CN"/>
                                </w:rPr>
                              </w:pPr>
                              <w:ins w:id="1487" w:author="S6-254629" w:date="2025-10-18T21:25:00Z">
                                <w:r>
                                  <w:rPr>
                                    <w:rFonts w:hint="eastAsia"/>
                                    <w:lang w:val="en-US" w:eastAsia="zh-CN"/>
                                  </w:rPr>
                                  <w:t>N/A</w:t>
                                </w:r>
                              </w:ins>
                            </w:p>
                          </w:tc>
                        </w:tr>
                        <w:tr w:rsidR="00D57F62" w14:paraId="225B92C3" w14:textId="77777777">
                          <w:trPr>
                            <w:jc w:val="center"/>
                            <w:ins w:id="1488" w:author="S6-254629" w:date="2025-10-18T21:25:00Z"/>
                          </w:trPr>
                          <w:tc>
                            <w:tcPr>
                              <w:tcW w:w="2376" w:type="dxa"/>
                              <w:tcBorders>
                                <w:top w:val="single" w:sz="4" w:space="0" w:color="000000"/>
                                <w:left w:val="single" w:sz="4" w:space="0" w:color="000000"/>
                                <w:bottom w:val="single" w:sz="4" w:space="0" w:color="000000"/>
                              </w:tcBorders>
                            </w:tcPr>
                            <w:p w14:paraId="71D4A3D0" w14:textId="77777777" w:rsidR="00D57F62" w:rsidRDefault="00000000">
                              <w:pPr>
                                <w:pStyle w:val="TAL"/>
                                <w:rPr>
                                  <w:ins w:id="1489" w:author="S6-254629" w:date="2025-10-18T21:25:00Z"/>
                                  <w:lang w:val="en-US" w:eastAsia="zh-CN"/>
                                </w:rPr>
                              </w:pPr>
                              <w:ins w:id="1490" w:author="S6-254629" w:date="2025-10-18T21:25:00Z">
                                <w:r>
                                  <w:rPr>
                                    <w:rFonts w:hint="eastAsia"/>
                                    <w:lang w:val="en-US" w:eastAsia="zh-CN"/>
                                  </w:rPr>
                                  <w:t>Application Profile requested</w:t>
                                </w:r>
                              </w:ins>
                            </w:p>
                          </w:tc>
                          <w:tc>
                            <w:tcPr>
                              <w:tcW w:w="1126" w:type="dxa"/>
                              <w:tcBorders>
                                <w:top w:val="single" w:sz="4" w:space="0" w:color="000000"/>
                                <w:left w:val="single" w:sz="4" w:space="0" w:color="000000"/>
                                <w:bottom w:val="single" w:sz="4" w:space="0" w:color="000000"/>
                              </w:tcBorders>
                            </w:tcPr>
                            <w:p w14:paraId="059D4D1D" w14:textId="77777777" w:rsidR="00D57F62" w:rsidRDefault="00000000">
                              <w:pPr>
                                <w:pStyle w:val="TAC"/>
                                <w:rPr>
                                  <w:ins w:id="1491" w:author="S6-254629" w:date="2025-10-18T21:25:00Z"/>
                                  <w:lang w:val="en-US" w:eastAsia="zh-CN"/>
                                </w:rPr>
                              </w:pPr>
                              <w:ins w:id="1492" w:author="S6-254629" w:date="2025-10-18T21:25:00Z">
                                <w:r>
                                  <w:rPr>
                                    <w:rFonts w:hint="eastAsia"/>
                                    <w:lang w:val="en-US" w:eastAsia="zh-CN"/>
                                  </w:rPr>
                                  <w:t>O</w:t>
                                </w:r>
                              </w:ins>
                            </w:p>
                          </w:tc>
                          <w:tc>
                            <w:tcPr>
                              <w:tcW w:w="3108" w:type="dxa"/>
                              <w:tcBorders>
                                <w:top w:val="single" w:sz="4" w:space="0" w:color="000000"/>
                                <w:left w:val="single" w:sz="4" w:space="0" w:color="000000"/>
                                <w:bottom w:val="single" w:sz="4" w:space="0" w:color="000000"/>
                                <w:right w:val="single" w:sz="4" w:space="0" w:color="000000"/>
                              </w:tcBorders>
                            </w:tcPr>
                            <w:p w14:paraId="7EA41066" w14:textId="77777777" w:rsidR="00D57F62" w:rsidRDefault="00000000">
                              <w:pPr>
                                <w:pStyle w:val="TAL"/>
                                <w:rPr>
                                  <w:ins w:id="1493" w:author="S6-254629" w:date="2025-10-18T21:25:00Z"/>
                                  <w:lang w:val="en-US" w:eastAsia="zh-CN"/>
                                </w:rPr>
                              </w:pPr>
                              <w:ins w:id="1494" w:author="S6-254629" w:date="2025-10-18T21:25:00Z">
                                <w:r>
                                  <w:rPr>
                                    <w:rFonts w:hint="eastAsia"/>
                                    <w:lang w:val="en-US" w:eastAsia="zh-CN"/>
                                  </w:rPr>
                                  <w:t>The DC application profile expected to be used in this call</w:t>
                                </w:r>
                                <w:r>
                                  <w:rPr>
                                    <w:lang w:val="en-US" w:eastAsia="zh-CN"/>
                                  </w:rPr>
                                  <w:t>.</w:t>
                                </w:r>
                              </w:ins>
                            </w:p>
                          </w:tc>
                          <w:tc>
                            <w:tcPr>
                              <w:tcW w:w="2426" w:type="dxa"/>
                              <w:tcBorders>
                                <w:top w:val="single" w:sz="4" w:space="0" w:color="000000"/>
                                <w:left w:val="single" w:sz="4" w:space="0" w:color="000000"/>
                                <w:bottom w:val="single" w:sz="4" w:space="0" w:color="000000"/>
                                <w:right w:val="single" w:sz="4" w:space="0" w:color="000000"/>
                              </w:tcBorders>
                            </w:tcPr>
                            <w:p w14:paraId="7716021A" w14:textId="77777777" w:rsidR="00D57F62" w:rsidRDefault="00000000">
                              <w:pPr>
                                <w:pStyle w:val="TAL"/>
                                <w:rPr>
                                  <w:ins w:id="1495" w:author="S6-254629" w:date="2025-10-18T21:25:00Z"/>
                                  <w:lang w:val="en-US" w:eastAsia="zh-CN"/>
                                </w:rPr>
                              </w:pPr>
                              <w:ins w:id="1496" w:author="S6-254629" w:date="2025-10-18T21:25:00Z">
                                <w:r>
                                  <w:rPr>
                                    <w:rFonts w:hint="eastAsia"/>
                                    <w:lang w:val="en-US" w:eastAsia="zh-CN"/>
                                  </w:rPr>
                                  <w:t>N/A</w:t>
                                </w:r>
                              </w:ins>
                            </w:p>
                          </w:tc>
                        </w:tr>
                        <w:tr w:rsidR="00D57F62" w14:paraId="71590BF4" w14:textId="77777777">
                          <w:trPr>
                            <w:jc w:val="center"/>
                            <w:ins w:id="1497" w:author="S6-254629" w:date="2025-10-18T21:25:00Z"/>
                          </w:trPr>
                          <w:tc>
                            <w:tcPr>
                              <w:tcW w:w="9036" w:type="dxa"/>
                              <w:gridSpan w:val="4"/>
                              <w:tcBorders>
                                <w:top w:val="single" w:sz="4" w:space="0" w:color="000000"/>
                                <w:left w:val="single" w:sz="4" w:space="0" w:color="000000"/>
                                <w:bottom w:val="single" w:sz="4" w:space="0" w:color="000000"/>
                                <w:right w:val="single" w:sz="4" w:space="0" w:color="000000"/>
                              </w:tcBorders>
                            </w:tcPr>
                            <w:p w14:paraId="2E1A0B4C" w14:textId="77777777" w:rsidR="00D57F62" w:rsidRDefault="00000000">
                              <w:pPr>
                                <w:pStyle w:val="TAN"/>
                                <w:rPr>
                                  <w:ins w:id="1498" w:author="S6-254629" w:date="2025-10-18T21:25:00Z"/>
                                </w:rPr>
                              </w:pPr>
                              <w:ins w:id="1499" w:author="S6-254629" w:date="2025-10-18T21:25:00Z">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ins>
                            </w:p>
                            <w:p w14:paraId="38302EE3" w14:textId="77777777" w:rsidR="00D57F62" w:rsidRDefault="00000000">
                              <w:pPr>
                                <w:pStyle w:val="TAN"/>
                                <w:rPr>
                                  <w:ins w:id="1500" w:author="S6-254629" w:date="2025-10-18T21:25:00Z"/>
                                </w:rPr>
                              </w:pPr>
                              <w:ins w:id="1501" w:author="S6-254629" w:date="2025-10-18T21:25:00Z">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ins>
                            </w:p>
                            <w:p w14:paraId="2B8390DC" w14:textId="77777777" w:rsidR="00D57F62" w:rsidRDefault="00000000">
                              <w:pPr>
                                <w:pStyle w:val="TAN"/>
                                <w:rPr>
                                  <w:ins w:id="1502" w:author="S6-254629" w:date="2025-10-18T21:25:00Z"/>
                                  <w:lang w:val="en-US" w:eastAsia="zh-CN"/>
                                </w:rPr>
                              </w:pPr>
                              <w:ins w:id="1503" w:author="S6-254629" w:date="2025-10-18T21:25:00Z">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002C8D26" w14:textId="77777777" w:rsidR="00D57F62" w:rsidRDefault="00D57F62">
                        <w:pPr>
                          <w:pStyle w:val="B1"/>
                          <w:rPr>
                            <w:ins w:id="1504" w:author="S6-254629" w:date="2025-10-18T21:25:00Z"/>
                            <w:rFonts w:eastAsia="SimSun"/>
                            <w:lang w:val="en-US" w:eastAsia="zh-CN"/>
                          </w:rPr>
                        </w:pPr>
                      </w:p>
                    </w:txbxContent>
                  </v:textbox>
                  <w10:wrap type="square"/>
                </v:shape>
              </w:pict>
            </mc:Fallback>
          </mc:AlternateContent>
        </w:r>
      </w:ins>
    </w:p>
    <w:p w14:paraId="46192CA0" w14:textId="77777777" w:rsidR="00D57F62" w:rsidRDefault="00D57F62" w:rsidP="007D0E9F">
      <w:pPr>
        <w:rPr>
          <w:ins w:id="1505" w:author="S6-254629" w:date="2025-10-18T21:25:00Z"/>
          <w:lang w:val="en-US" w:eastAsia="zh-CN"/>
        </w:rPr>
        <w:pPrChange w:id="1506" w:author="BMA editorial" w:date="2025-10-20T15:29:00Z" w16du:dateUtc="2025-10-20T13:29:00Z">
          <w:pPr>
            <w:pStyle w:val="B1"/>
          </w:pPr>
        </w:pPrChange>
      </w:pPr>
    </w:p>
    <w:p w14:paraId="4ED1CED7" w14:textId="77777777" w:rsidR="00D57F62" w:rsidRDefault="00000000">
      <w:pPr>
        <w:pStyle w:val="Heading3"/>
        <w:rPr>
          <w:ins w:id="1507" w:author="S6-254629" w:date="2025-10-18T21:25:00Z"/>
          <w:lang w:eastAsia="zh-CN"/>
        </w:rPr>
      </w:pPr>
      <w:bookmarkStart w:id="1508" w:name="_Toc22387"/>
      <w:ins w:id="1509" w:author="S6-254629" w:date="2025-10-18T21:25:00Z">
        <w:r>
          <w:rPr>
            <w:rFonts w:hint="eastAsia"/>
            <w:lang w:val="en-US" w:eastAsia="zh-CN"/>
          </w:rPr>
          <w:lastRenderedPageBreak/>
          <w:t>6</w:t>
        </w:r>
        <w:r>
          <w:rPr>
            <w:lang w:eastAsia="zh-CN"/>
          </w:rPr>
          <w:t>.</w:t>
        </w:r>
      </w:ins>
      <w:ins w:id="1510" w:author="Rapporteur040" w:date="2025-10-18T22:02:00Z">
        <w:r>
          <w:rPr>
            <w:rFonts w:hint="eastAsia"/>
            <w:lang w:val="en-US" w:eastAsia="zh-CN"/>
          </w:rPr>
          <w:t>3</w:t>
        </w:r>
      </w:ins>
      <w:ins w:id="1511" w:author="S6-254629" w:date="2025-10-18T21:25: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08"/>
      </w:ins>
    </w:p>
    <w:p w14:paraId="61F8EA57" w14:textId="77777777" w:rsidR="00D57F62" w:rsidRDefault="00000000">
      <w:pPr>
        <w:rPr>
          <w:ins w:id="1512" w:author="S6-254629" w:date="2025-10-18T21:25:00Z"/>
          <w:lang w:val="en-US"/>
        </w:rPr>
      </w:pPr>
      <w:ins w:id="1513" w:author="S6-254629" w:date="2025-10-18T21:25:00Z">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ins>
    </w:p>
    <w:p w14:paraId="2542FC73" w14:textId="77777777" w:rsidR="00D57F62" w:rsidRDefault="00D57F62">
      <w:pPr>
        <w:rPr>
          <w:ins w:id="1514" w:author="S6-254629" w:date="2025-10-18T21:25:00Z"/>
          <w:lang w:val="en-US"/>
        </w:rPr>
      </w:pPr>
    </w:p>
    <w:p w14:paraId="15DB9063" w14:textId="77777777" w:rsidR="00D57F62" w:rsidRDefault="00000000">
      <w:pPr>
        <w:pStyle w:val="Heading2"/>
        <w:rPr>
          <w:ins w:id="1515" w:author="S6-254630" w:date="2025-10-18T22:09:00Z"/>
        </w:rPr>
      </w:pPr>
      <w:bookmarkStart w:id="1516" w:name="_Toc23816"/>
      <w:ins w:id="1517" w:author="S6-254630" w:date="2025-10-18T22:09:00Z">
        <w:r>
          <w:rPr>
            <w:rFonts w:hint="eastAsia"/>
            <w:lang w:val="en-US" w:eastAsia="zh-CN"/>
          </w:rPr>
          <w:t>6</w:t>
        </w:r>
        <w:r>
          <w:rPr>
            <w:lang w:eastAsia="zh-CN"/>
          </w:rPr>
          <w:t>.</w:t>
        </w:r>
      </w:ins>
      <w:ins w:id="1518" w:author="Rapporteur040" w:date="2025-10-18T22:11:00Z">
        <w:r>
          <w:rPr>
            <w:rFonts w:hint="eastAsia"/>
            <w:lang w:val="en-US" w:eastAsia="zh-CN"/>
          </w:rPr>
          <w:t>4</w:t>
        </w:r>
      </w:ins>
      <w:ins w:id="1519" w:author="S6-254630" w:date="2025-10-18T22:09:00Z">
        <w:r>
          <w:rPr>
            <w:rFonts w:hint="eastAsia"/>
            <w:lang w:eastAsia="ko-KR"/>
          </w:rPr>
          <w:tab/>
        </w:r>
        <w:r>
          <w:t>Solution</w:t>
        </w:r>
        <w:r>
          <w:rPr>
            <w:rFonts w:hint="eastAsia"/>
            <w:lang w:eastAsia="zh-CN"/>
          </w:rPr>
          <w:t xml:space="preserve"> #</w:t>
        </w:r>
      </w:ins>
      <w:ins w:id="1520" w:author="Rapporteur040" w:date="2025-10-18T22:11:00Z">
        <w:r>
          <w:rPr>
            <w:rFonts w:hint="eastAsia"/>
            <w:lang w:val="en-US" w:eastAsia="zh-CN"/>
          </w:rPr>
          <w:t>4</w:t>
        </w:r>
      </w:ins>
      <w:ins w:id="1521" w:author="S6-254630" w:date="2025-10-18T22:09:00Z">
        <w:r>
          <w:t xml:space="preserve">: </w:t>
        </w:r>
        <w:r>
          <w:rPr>
            <w:rFonts w:hint="eastAsia"/>
            <w:lang w:val="en-US" w:eastAsia="zh-CN"/>
          </w:rPr>
          <w:t>Enable the A2P avatar communication</w:t>
        </w:r>
        <w:bookmarkEnd w:id="1516"/>
      </w:ins>
    </w:p>
    <w:p w14:paraId="233ED9D1" w14:textId="77777777" w:rsidR="00D57F62" w:rsidRDefault="00000000">
      <w:pPr>
        <w:pStyle w:val="Heading3"/>
        <w:rPr>
          <w:ins w:id="1522" w:author="S6-254630" w:date="2025-10-18T22:09:00Z"/>
        </w:rPr>
      </w:pPr>
      <w:bookmarkStart w:id="1523" w:name="_Toc23933"/>
      <w:ins w:id="1524" w:author="S6-254630" w:date="2025-10-18T22:09:00Z">
        <w:r>
          <w:rPr>
            <w:rFonts w:eastAsia="SimSun" w:hint="eastAsia"/>
            <w:lang w:val="en-US" w:eastAsia="zh-CN"/>
          </w:rPr>
          <w:t>6</w:t>
        </w:r>
        <w:r>
          <w:t>.</w:t>
        </w:r>
      </w:ins>
      <w:ins w:id="1525" w:author="Rapporteur040" w:date="2025-10-18T22:11:00Z">
        <w:r>
          <w:rPr>
            <w:rFonts w:eastAsia="SimSun" w:hint="eastAsia"/>
            <w:lang w:val="en-US" w:eastAsia="zh-CN"/>
          </w:rPr>
          <w:t>4</w:t>
        </w:r>
      </w:ins>
      <w:ins w:id="1526" w:author="S6-254630" w:date="2025-10-18T22:09:00Z">
        <w:r>
          <w:t>.1</w:t>
        </w:r>
        <w:r>
          <w:rPr>
            <w:rFonts w:hint="eastAsia"/>
          </w:rPr>
          <w:tab/>
          <w:t>Description</w:t>
        </w:r>
        <w:bookmarkEnd w:id="1523"/>
      </w:ins>
    </w:p>
    <w:p w14:paraId="3D36F514" w14:textId="77777777" w:rsidR="00D57F62" w:rsidRDefault="00000000">
      <w:pPr>
        <w:rPr>
          <w:ins w:id="1527" w:author="S6-254630" w:date="2025-10-18T22:09:00Z"/>
          <w:rFonts w:eastAsia="SimSun"/>
          <w:lang w:val="en-US" w:eastAsia="zh-CN"/>
        </w:rPr>
      </w:pPr>
      <w:ins w:id="1528" w:author="S6-254630" w:date="2025-10-18T22:09:00Z">
        <w:r>
          <w:rPr>
            <w:lang w:eastAsia="zh-CN"/>
          </w:rPr>
          <w:t xml:space="preserve">This solution resolves </w:t>
        </w:r>
        <w:r>
          <w:rPr>
            <w:rFonts w:eastAsia="SimSun" w:hint="eastAsia"/>
            <w:lang w:val="en-US" w:eastAsia="zh-CN"/>
          </w:rPr>
          <w:t>Open issue#1 of KI#5 on application enablement aspects for A2P avatar communication.</w:t>
        </w:r>
      </w:ins>
    </w:p>
    <w:p w14:paraId="0064C50E" w14:textId="77777777" w:rsidR="00D57F62" w:rsidRDefault="00000000">
      <w:pPr>
        <w:rPr>
          <w:ins w:id="1529" w:author="S6-254630" w:date="2025-10-18T22:09:00Z"/>
          <w:lang w:val="en-US" w:eastAsia="zh-CN"/>
        </w:rPr>
      </w:pPr>
      <w:ins w:id="1530" w:author="S6-254630" w:date="2025-10-18T22:09:00Z">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ins>
    </w:p>
    <w:p w14:paraId="34E853D2" w14:textId="77777777" w:rsidR="00D57F62" w:rsidRDefault="00000000">
      <w:pPr>
        <w:pStyle w:val="Heading3"/>
        <w:rPr>
          <w:ins w:id="1531" w:author="S6-254630" w:date="2025-10-18T22:09:00Z"/>
        </w:rPr>
      </w:pPr>
      <w:bookmarkStart w:id="1532" w:name="_Toc21490"/>
      <w:ins w:id="1533" w:author="S6-254630" w:date="2025-10-18T22:09:00Z">
        <w:r>
          <w:rPr>
            <w:rFonts w:eastAsia="SimSun" w:hint="eastAsia"/>
            <w:lang w:val="en-US" w:eastAsia="zh-CN"/>
          </w:rPr>
          <w:t>6</w:t>
        </w:r>
        <w:r>
          <w:t>.</w:t>
        </w:r>
      </w:ins>
      <w:ins w:id="1534" w:author="Rapporteur040" w:date="2025-10-18T22:11:00Z">
        <w:r>
          <w:rPr>
            <w:rFonts w:eastAsia="SimSun" w:hint="eastAsia"/>
            <w:lang w:val="en-US" w:eastAsia="zh-CN"/>
          </w:rPr>
          <w:t>4</w:t>
        </w:r>
      </w:ins>
      <w:ins w:id="1535" w:author="S6-254630" w:date="2025-10-18T22:09:00Z">
        <w:r>
          <w:t>.2</w:t>
        </w:r>
        <w:r>
          <w:tab/>
          <w:t>Procedures</w:t>
        </w:r>
        <w:bookmarkEnd w:id="1532"/>
      </w:ins>
    </w:p>
    <w:p w14:paraId="4FE47FCC" w14:textId="77777777" w:rsidR="00D57F62" w:rsidRDefault="00000000">
      <w:pPr>
        <w:rPr>
          <w:ins w:id="1536" w:author="S6-254630" w:date="2025-10-18T22:09:00Z"/>
          <w:rFonts w:eastAsia="SimSun"/>
          <w:lang w:val="en-US" w:eastAsia="zh-CN"/>
        </w:rPr>
      </w:pPr>
      <w:ins w:id="1537" w:author="S6-254630" w:date="2025-10-18T22:09:00Z">
        <w:r>
          <w:rPr>
            <w:rFonts w:hint="eastAsia"/>
            <w:lang w:eastAsia="ko-KR"/>
          </w:rPr>
          <w:t>Figure </w:t>
        </w:r>
        <w:r>
          <w:rPr>
            <w:rFonts w:eastAsia="SimSun" w:hint="eastAsia"/>
            <w:lang w:val="en-US" w:eastAsia="zh-CN"/>
          </w:rPr>
          <w:t>6</w:t>
        </w:r>
        <w:r>
          <w:rPr>
            <w:rFonts w:hint="eastAsia"/>
            <w:lang w:eastAsia="ko-KR"/>
          </w:rPr>
          <w:t>.</w:t>
        </w:r>
      </w:ins>
      <w:ins w:id="1538" w:author="Rapporteur040" w:date="2025-10-18T22:11:00Z">
        <w:r>
          <w:rPr>
            <w:rFonts w:eastAsia="SimSun" w:hint="eastAsia"/>
            <w:lang w:val="en-US" w:eastAsia="zh-CN"/>
          </w:rPr>
          <w:t>4</w:t>
        </w:r>
      </w:ins>
      <w:ins w:id="1539" w:author="S6-254630" w:date="2025-10-18T22:09:00Z">
        <w:r>
          <w:rPr>
            <w:rFonts w:hint="eastAsia"/>
            <w:lang w:eastAsia="ko-KR"/>
          </w:rPr>
          <w:t xml:space="preserve">.2-1 below illustrates the procedure of </w:t>
        </w:r>
        <w:r>
          <w:rPr>
            <w:rFonts w:eastAsia="SimSun" w:hint="eastAsia"/>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ins>
    </w:p>
    <w:p w14:paraId="0C079B8A" w14:textId="77777777" w:rsidR="00D57F62" w:rsidRDefault="00000000">
      <w:pPr>
        <w:rPr>
          <w:ins w:id="1540" w:author="S6-254630" w:date="2025-10-18T22:09:00Z"/>
        </w:rPr>
      </w:pPr>
      <w:ins w:id="1541" w:author="S6-254630" w:date="2025-10-18T22:09:00Z">
        <w:r>
          <w:t>Pre-conditions:</w:t>
        </w:r>
      </w:ins>
    </w:p>
    <w:p w14:paraId="1AE6BC3A" w14:textId="77777777" w:rsidR="00D57F62" w:rsidRDefault="00000000">
      <w:pPr>
        <w:pStyle w:val="B1"/>
        <w:contextualSpacing w:val="0"/>
        <w:rPr>
          <w:ins w:id="1542" w:author="S6-254630" w:date="2025-10-18T22:09:00Z"/>
          <w:lang w:val="en-US" w:eastAsia="zh-CN"/>
        </w:rPr>
      </w:pPr>
      <w:ins w:id="1543" w:author="S6-254630" w:date="2025-10-18T22:09:00Z">
        <w:r>
          <w:rPr>
            <w:rFonts w:hint="eastAsia"/>
            <w:lang w:val="en-US" w:eastAsia="zh-CN"/>
          </w:rPr>
          <w:t>1.</w:t>
        </w:r>
        <w:r>
          <w:rPr>
            <w:rFonts w:hint="eastAsia"/>
            <w:lang w:val="en-US" w:eastAsia="zh-CN"/>
          </w:rPr>
          <w:tab/>
          <w:t>The Application Server is authorized to use APIs provided by the MMTel Enabler Server.</w:t>
        </w:r>
      </w:ins>
    </w:p>
    <w:p w14:paraId="5A5E8069" w14:textId="297CD3BB" w:rsidR="00D57F62" w:rsidRDefault="00000000" w:rsidP="007D0E9F">
      <w:pPr>
        <w:pStyle w:val="B1"/>
        <w:contextualSpacing w:val="0"/>
        <w:rPr>
          <w:ins w:id="1544" w:author="S6-254630" w:date="2025-10-18T22:09:00Z"/>
        </w:rPr>
      </w:pPr>
      <w:ins w:id="1545" w:author="S6-254630" w:date="2025-10-18T22:09:00Z">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ins>
    </w:p>
    <w:p w14:paraId="76711E13" w14:textId="77777777" w:rsidR="00D57F62" w:rsidRDefault="00000000">
      <w:pPr>
        <w:pStyle w:val="TH"/>
        <w:tabs>
          <w:tab w:val="left" w:pos="4200"/>
        </w:tabs>
        <w:rPr>
          <w:ins w:id="1546" w:author="S6-254630" w:date="2025-10-18T22:09:00Z"/>
        </w:rPr>
      </w:pPr>
      <w:ins w:id="1547" w:author="Rapporteur040" w:date="2025-10-18T23:10:00Z">
        <w:r>
          <w:object w:dxaOrig="9635" w:dyaOrig="2997" w14:anchorId="2FF1E242">
            <v:shape id="_x0000_i1041" type="#_x0000_t75" style="width:481.75pt;height:149.85pt" o:ole="">
              <v:imagedata r:id="rId40" o:title=""/>
              <o:lock v:ext="edit" aspectratio="f"/>
            </v:shape>
            <o:OLEObject Type="Embed" ProgID="Visio.Drawing.15" ShapeID="_x0000_i1041" DrawAspect="Content" ObjectID="_1822479564" r:id="rId41"/>
          </w:object>
        </w:r>
      </w:ins>
    </w:p>
    <w:p w14:paraId="6C9BA840" w14:textId="77777777" w:rsidR="00D57F62" w:rsidRDefault="00000000" w:rsidP="007D0E9F">
      <w:pPr>
        <w:pStyle w:val="TF"/>
        <w:rPr>
          <w:ins w:id="1548" w:author="S6-254630" w:date="2025-10-18T22:09:00Z"/>
          <w:lang w:val="en-US" w:eastAsia="zh-CN"/>
        </w:rPr>
        <w:pPrChange w:id="1549" w:author="BMA editorial" w:date="2025-10-20T15:30:00Z" w16du:dateUtc="2025-10-20T13:30:00Z">
          <w:pPr>
            <w:pStyle w:val="TH"/>
          </w:pPr>
        </w:pPrChange>
      </w:pPr>
      <w:ins w:id="1550" w:author="S6-254630" w:date="2025-10-18T22:09:00Z">
        <w:r>
          <w:t>Figure </w:t>
        </w:r>
        <w:r>
          <w:rPr>
            <w:rFonts w:hint="eastAsia"/>
            <w:lang w:val="en-US" w:eastAsia="zh-CN"/>
          </w:rPr>
          <w:t>6.</w:t>
        </w:r>
      </w:ins>
      <w:ins w:id="1551" w:author="Rapporteur040" w:date="2025-10-18T22:11:00Z">
        <w:r>
          <w:rPr>
            <w:rFonts w:hint="eastAsia"/>
            <w:lang w:val="en-US" w:eastAsia="zh-CN"/>
          </w:rPr>
          <w:t>4</w:t>
        </w:r>
      </w:ins>
      <w:ins w:id="1552" w:author="S6-254630" w:date="2025-10-18T22:09:00Z">
        <w:r>
          <w:rPr>
            <w:rFonts w:hint="eastAsia"/>
            <w:lang w:val="en-US" w:eastAsia="zh-CN"/>
          </w:rPr>
          <w:t>.2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ins>
    </w:p>
    <w:p w14:paraId="2A928814" w14:textId="77777777" w:rsidR="00D57F62" w:rsidRDefault="00000000">
      <w:pPr>
        <w:pStyle w:val="B1"/>
        <w:rPr>
          <w:ins w:id="1553" w:author="S6-254630" w:date="2025-10-18T22:09:00Z"/>
        </w:rPr>
      </w:pPr>
      <w:ins w:id="1554" w:author="S6-254630" w:date="2025-10-18T22:09:00Z">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ins>
    </w:p>
    <w:p w14:paraId="527B1F3C" w14:textId="77777777" w:rsidR="00D57F62" w:rsidRDefault="00000000">
      <w:pPr>
        <w:pStyle w:val="B1"/>
        <w:rPr>
          <w:ins w:id="1555" w:author="S6-254630" w:date="2025-10-18T22:09:00Z"/>
          <w:rFonts w:eastAsia="SimSun"/>
          <w:lang w:val="en-US" w:eastAsia="zh-CN"/>
        </w:rPr>
      </w:pPr>
      <w:ins w:id="1556" w:author="S6-254630" w:date="2025-10-18T22:09:00Z">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ins>
    </w:p>
    <w:p w14:paraId="586A34EF" w14:textId="77777777" w:rsidR="00D57F62" w:rsidRDefault="00000000">
      <w:pPr>
        <w:pStyle w:val="B1"/>
        <w:rPr>
          <w:ins w:id="1557" w:author="S6-254630" w:date="2025-10-18T22:09:00Z"/>
          <w:lang w:val="en-US" w:eastAsia="zh-CN"/>
        </w:rPr>
      </w:pPr>
      <w:ins w:id="1558" w:author="S6-254630" w:date="2025-10-18T22:09:00Z">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ins>
    </w:p>
    <w:p w14:paraId="7D7DA37D" w14:textId="77777777" w:rsidR="00D57F62" w:rsidRDefault="00000000">
      <w:pPr>
        <w:pStyle w:val="B1"/>
        <w:rPr>
          <w:ins w:id="1559" w:author="S6-254630" w:date="2025-10-18T22:09:00Z"/>
          <w:rFonts w:eastAsia="SimSun"/>
          <w:lang w:val="en-US" w:eastAsia="zh-CN"/>
        </w:rPr>
      </w:pPr>
      <w:ins w:id="1560" w:author="S6-254630" w:date="2025-10-18T22:09:00Z">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1561"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1561"/>
        <w:r>
          <w:rPr>
            <w:rFonts w:eastAsia="SimSun" w:hint="eastAsia"/>
            <w:lang w:val="en-US" w:eastAsia="zh-CN"/>
          </w:rPr>
          <w:t>. The IMS session is established in step 1.</w:t>
        </w:r>
      </w:ins>
    </w:p>
    <w:p w14:paraId="57F5FD7A" w14:textId="77777777" w:rsidR="00D57F62" w:rsidRDefault="00D57F62">
      <w:pPr>
        <w:pStyle w:val="B1"/>
        <w:rPr>
          <w:ins w:id="1562" w:author="S6-254630" w:date="2025-10-18T22:09:00Z"/>
          <w:lang w:val="en-US" w:eastAsia="zh-CN"/>
        </w:rPr>
      </w:pPr>
    </w:p>
    <w:p w14:paraId="130A0FF5" w14:textId="77777777" w:rsidR="00D57F62" w:rsidRDefault="00000000">
      <w:pPr>
        <w:pStyle w:val="Heading3"/>
        <w:rPr>
          <w:ins w:id="1563" w:author="S6-254630" w:date="2025-10-18T22:09:00Z"/>
          <w:lang w:eastAsia="zh-CN"/>
        </w:rPr>
      </w:pPr>
      <w:bookmarkStart w:id="1564" w:name="_Toc18118"/>
      <w:ins w:id="1565" w:author="S6-254630" w:date="2025-10-18T22:09:00Z">
        <w:r>
          <w:rPr>
            <w:rFonts w:hint="eastAsia"/>
            <w:lang w:val="en-US" w:eastAsia="zh-CN"/>
          </w:rPr>
          <w:lastRenderedPageBreak/>
          <w:t>6</w:t>
        </w:r>
        <w:r>
          <w:rPr>
            <w:lang w:eastAsia="zh-CN"/>
          </w:rPr>
          <w:t>.</w:t>
        </w:r>
      </w:ins>
      <w:ins w:id="1566" w:author="Rapporteur040" w:date="2025-10-18T22:11:00Z">
        <w:r>
          <w:rPr>
            <w:rFonts w:hint="eastAsia"/>
            <w:lang w:val="en-US" w:eastAsia="zh-CN"/>
          </w:rPr>
          <w:t>4</w:t>
        </w:r>
      </w:ins>
      <w:ins w:id="1567" w:author="S6-254630" w:date="2025-10-18T22:09: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564"/>
      </w:ins>
    </w:p>
    <w:p w14:paraId="0412ED4B" w14:textId="77777777" w:rsidR="00D57F62" w:rsidRDefault="00000000">
      <w:pPr>
        <w:rPr>
          <w:ins w:id="1568" w:author="S6-254630" w:date="2025-10-18T22:09:00Z"/>
          <w:rFonts w:eastAsia="SimSun"/>
          <w:lang w:val="en-US" w:eastAsia="zh-CN"/>
        </w:rPr>
      </w:pPr>
      <w:ins w:id="1569" w:author="S6-254630" w:date="2025-10-18T22:09:00Z">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ins>
    </w:p>
    <w:p w14:paraId="65260E11" w14:textId="77777777" w:rsidR="00D57F62" w:rsidRDefault="00000000">
      <w:pPr>
        <w:rPr>
          <w:ins w:id="1570" w:author="S6-254630" w:date="2025-10-18T22:09:00Z"/>
          <w:rFonts w:eastAsia="SimSun"/>
          <w:lang w:val="en-US" w:eastAsia="zh-CN"/>
        </w:rPr>
      </w:pPr>
      <w:ins w:id="1571" w:author="S6-254630" w:date="2025-10-18T22:09:00Z">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ins>
    </w:p>
    <w:p w14:paraId="7FF68860" w14:textId="77777777" w:rsidR="00D57F62" w:rsidRDefault="00D57F62">
      <w:pPr>
        <w:rPr>
          <w:ins w:id="1572" w:author="S6-254629" w:date="2025-10-18T21:25:00Z"/>
          <w:lang w:val="en-US"/>
        </w:rPr>
      </w:pPr>
    </w:p>
    <w:p w14:paraId="2FDAC1CA" w14:textId="77777777" w:rsidR="00D57F62" w:rsidRDefault="00000000">
      <w:pPr>
        <w:pStyle w:val="Heading2"/>
        <w:rPr>
          <w:ins w:id="1573" w:author="S6-254631" w:date="2025-10-18T22:13:00Z"/>
        </w:rPr>
      </w:pPr>
      <w:bookmarkStart w:id="1574" w:name="_Toc29340"/>
      <w:ins w:id="1575" w:author="S6-254631" w:date="2025-10-18T22:13:00Z">
        <w:r>
          <w:rPr>
            <w:rFonts w:hint="eastAsia"/>
            <w:lang w:val="en-US" w:eastAsia="zh-CN"/>
          </w:rPr>
          <w:t>6</w:t>
        </w:r>
        <w:r>
          <w:rPr>
            <w:lang w:eastAsia="zh-CN"/>
          </w:rPr>
          <w:t>.</w:t>
        </w:r>
      </w:ins>
      <w:ins w:id="1576" w:author="Rapporteur040" w:date="2025-10-18T22:14:00Z">
        <w:r>
          <w:rPr>
            <w:rFonts w:hint="eastAsia"/>
            <w:lang w:val="en-US" w:eastAsia="zh-CN"/>
          </w:rPr>
          <w:t>5</w:t>
        </w:r>
      </w:ins>
      <w:ins w:id="1577" w:author="S6-254631" w:date="2025-10-18T22:13:00Z">
        <w:r>
          <w:rPr>
            <w:rFonts w:hint="eastAsia"/>
            <w:lang w:eastAsia="ko-KR"/>
          </w:rPr>
          <w:tab/>
        </w:r>
        <w:r>
          <w:t>Solution</w:t>
        </w:r>
        <w:r>
          <w:rPr>
            <w:rFonts w:hint="eastAsia"/>
            <w:lang w:eastAsia="zh-CN"/>
          </w:rPr>
          <w:t xml:space="preserve"> #</w:t>
        </w:r>
      </w:ins>
      <w:ins w:id="1578" w:author="Rapporteur040" w:date="2025-10-18T22:14:00Z">
        <w:r>
          <w:rPr>
            <w:rFonts w:hint="eastAsia"/>
            <w:lang w:val="en-US" w:eastAsia="zh-CN"/>
          </w:rPr>
          <w:t>5</w:t>
        </w:r>
      </w:ins>
      <w:ins w:id="1579" w:author="S6-254631" w:date="2025-10-18T22:13:00Z">
        <w:r>
          <w:t xml:space="preserve">: </w:t>
        </w:r>
        <w:r>
          <w:rPr>
            <w:rFonts w:hint="eastAsia"/>
            <w:lang w:val="en-US" w:eastAsia="zh-CN"/>
          </w:rPr>
          <w:t>E</w:t>
        </w:r>
        <w:r>
          <w:t>nablement of standalone DC</w:t>
        </w:r>
        <w:bookmarkEnd w:id="1574"/>
      </w:ins>
    </w:p>
    <w:p w14:paraId="7649200C" w14:textId="77777777" w:rsidR="00D57F62" w:rsidRDefault="00000000">
      <w:pPr>
        <w:pStyle w:val="Heading3"/>
        <w:rPr>
          <w:ins w:id="1580" w:author="S6-254631" w:date="2025-10-18T22:13:00Z"/>
        </w:rPr>
      </w:pPr>
      <w:bookmarkStart w:id="1581" w:name="_Toc3417"/>
      <w:ins w:id="1582" w:author="S6-254631" w:date="2025-10-18T22:13:00Z">
        <w:r>
          <w:rPr>
            <w:rFonts w:eastAsia="SimSun" w:hint="eastAsia"/>
            <w:lang w:val="en-US" w:eastAsia="zh-CN"/>
          </w:rPr>
          <w:t>6</w:t>
        </w:r>
        <w:r>
          <w:t>.</w:t>
        </w:r>
      </w:ins>
      <w:ins w:id="1583" w:author="Rapporteur040" w:date="2025-10-18T22:14:00Z">
        <w:r>
          <w:rPr>
            <w:rFonts w:eastAsia="SimSun" w:hint="eastAsia"/>
            <w:lang w:val="en-US" w:eastAsia="zh-CN"/>
          </w:rPr>
          <w:t>5</w:t>
        </w:r>
      </w:ins>
      <w:ins w:id="1584" w:author="S6-254631" w:date="2025-10-18T22:13:00Z">
        <w:r>
          <w:t>.1</w:t>
        </w:r>
        <w:r>
          <w:rPr>
            <w:rFonts w:hint="eastAsia"/>
          </w:rPr>
          <w:tab/>
          <w:t>Description</w:t>
        </w:r>
        <w:bookmarkEnd w:id="1581"/>
      </w:ins>
    </w:p>
    <w:p w14:paraId="6E5F5901" w14:textId="77777777" w:rsidR="00D57F62" w:rsidRDefault="00000000">
      <w:pPr>
        <w:rPr>
          <w:ins w:id="1585" w:author="S6-254631" w:date="2025-10-18T22:13:00Z"/>
          <w:rFonts w:eastAsia="SimSun"/>
          <w:lang w:val="en-US" w:eastAsia="zh-CN"/>
        </w:rPr>
      </w:pPr>
      <w:ins w:id="1586" w:author="S6-254631" w:date="2025-10-18T22:13:00Z">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ins>
    </w:p>
    <w:p w14:paraId="5AE663E3" w14:textId="77777777" w:rsidR="00D57F62" w:rsidRDefault="00000000">
      <w:pPr>
        <w:rPr>
          <w:ins w:id="1587" w:author="S6-254631" w:date="2025-10-18T22:13:00Z"/>
          <w:lang w:val="en-US" w:eastAsia="zh-CN"/>
        </w:rPr>
      </w:pPr>
      <w:ins w:id="1588" w:author="S6-254631" w:date="2025-10-18T22:13:00Z">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ins>
    </w:p>
    <w:p w14:paraId="5392E44A" w14:textId="77777777" w:rsidR="00D57F62" w:rsidRDefault="00000000">
      <w:pPr>
        <w:pStyle w:val="Heading3"/>
        <w:rPr>
          <w:ins w:id="1589" w:author="S6-254631" w:date="2025-10-18T22:13:00Z"/>
        </w:rPr>
      </w:pPr>
      <w:bookmarkStart w:id="1590" w:name="_Toc8411"/>
      <w:ins w:id="1591" w:author="S6-254631" w:date="2025-10-18T22:13:00Z">
        <w:r>
          <w:rPr>
            <w:rFonts w:eastAsia="SimSun" w:hint="eastAsia"/>
            <w:lang w:val="en-US" w:eastAsia="zh-CN"/>
          </w:rPr>
          <w:t>6</w:t>
        </w:r>
        <w:r>
          <w:t>.</w:t>
        </w:r>
      </w:ins>
      <w:ins w:id="1592" w:author="Rapporteur040" w:date="2025-10-18T22:14:00Z">
        <w:r>
          <w:rPr>
            <w:rFonts w:eastAsia="SimSun" w:hint="eastAsia"/>
            <w:lang w:val="en-US" w:eastAsia="zh-CN"/>
          </w:rPr>
          <w:t>5</w:t>
        </w:r>
      </w:ins>
      <w:ins w:id="1593" w:author="S6-254631" w:date="2025-10-18T22:13:00Z">
        <w:r>
          <w:t>.2</w:t>
        </w:r>
        <w:r>
          <w:tab/>
          <w:t>Procedures</w:t>
        </w:r>
        <w:bookmarkEnd w:id="1590"/>
      </w:ins>
    </w:p>
    <w:p w14:paraId="454CC925" w14:textId="77777777" w:rsidR="00D57F62" w:rsidRDefault="00000000">
      <w:pPr>
        <w:rPr>
          <w:ins w:id="1594" w:author="S6-254631" w:date="2025-10-18T22:13:00Z"/>
          <w:rFonts w:eastAsia="SimSun"/>
          <w:lang w:val="en-US" w:eastAsia="zh-CN"/>
        </w:rPr>
      </w:pPr>
      <w:ins w:id="1595" w:author="S6-254631" w:date="2025-10-18T22:13:00Z">
        <w:r>
          <w:rPr>
            <w:rFonts w:hint="eastAsia"/>
            <w:lang w:eastAsia="ko-KR"/>
          </w:rPr>
          <w:t>Figure </w:t>
        </w:r>
        <w:r>
          <w:rPr>
            <w:rFonts w:eastAsia="SimSun" w:hint="eastAsia"/>
            <w:lang w:val="en-US" w:eastAsia="zh-CN"/>
          </w:rPr>
          <w:t>6</w:t>
        </w:r>
        <w:r>
          <w:rPr>
            <w:rFonts w:hint="eastAsia"/>
            <w:lang w:eastAsia="ko-KR"/>
          </w:rPr>
          <w:t>.</w:t>
        </w:r>
      </w:ins>
      <w:ins w:id="1596" w:author="Rapporteur040" w:date="2025-10-18T22:14:00Z">
        <w:r>
          <w:rPr>
            <w:rFonts w:eastAsia="SimSun" w:hint="eastAsia"/>
            <w:lang w:val="en-US" w:eastAsia="zh-CN"/>
          </w:rPr>
          <w:t>5</w:t>
        </w:r>
      </w:ins>
      <w:ins w:id="1597" w:author="S6-254631" w:date="2025-10-18T22:13:00Z">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ins>
    </w:p>
    <w:p w14:paraId="2DCD5740" w14:textId="77777777" w:rsidR="00D57F62" w:rsidRDefault="00000000">
      <w:pPr>
        <w:rPr>
          <w:ins w:id="1598" w:author="S6-254631" w:date="2025-10-18T22:13:00Z"/>
        </w:rPr>
      </w:pPr>
      <w:ins w:id="1599" w:author="S6-254631" w:date="2025-10-18T22:13:00Z">
        <w:r>
          <w:t>Pre-conditions:</w:t>
        </w:r>
      </w:ins>
    </w:p>
    <w:p w14:paraId="3998FEAD" w14:textId="77777777" w:rsidR="00D57F62" w:rsidRDefault="00000000">
      <w:pPr>
        <w:pStyle w:val="B1"/>
        <w:contextualSpacing w:val="0"/>
        <w:rPr>
          <w:ins w:id="1600" w:author="S6-254631" w:date="2025-10-18T22:13:00Z"/>
          <w:lang w:val="en-US" w:eastAsia="zh-CN"/>
        </w:rPr>
      </w:pPr>
      <w:ins w:id="1601" w:author="S6-254631" w:date="2025-10-18T22:13:00Z">
        <w:r>
          <w:rPr>
            <w:rFonts w:hint="eastAsia"/>
            <w:lang w:val="en-US" w:eastAsia="zh-CN"/>
          </w:rPr>
          <w:t>1.</w:t>
        </w:r>
        <w:r>
          <w:rPr>
            <w:rFonts w:hint="eastAsia"/>
            <w:lang w:val="en-US" w:eastAsia="zh-CN"/>
          </w:rPr>
          <w:tab/>
          <w:t>The Application Server is authorized to use APIs provided by the MMTel Enabler Server.</w:t>
        </w:r>
      </w:ins>
    </w:p>
    <w:p w14:paraId="69D8FB80" w14:textId="5F85A327" w:rsidR="00D57F62" w:rsidRDefault="00000000" w:rsidP="007D0E9F">
      <w:pPr>
        <w:pStyle w:val="B1"/>
        <w:contextualSpacing w:val="0"/>
        <w:rPr>
          <w:ins w:id="1602" w:author="S6-254631" w:date="2025-10-18T22:13:00Z"/>
        </w:rPr>
      </w:pPr>
      <w:ins w:id="1603" w:author="S6-254631" w:date="2025-10-18T22:13:00Z">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ins>
    </w:p>
    <w:p w14:paraId="44355BC1" w14:textId="77777777" w:rsidR="00D57F62" w:rsidRDefault="00000000">
      <w:pPr>
        <w:pStyle w:val="TH"/>
        <w:rPr>
          <w:ins w:id="1604" w:author="S6-254631" w:date="2025-10-18T22:13:00Z"/>
        </w:rPr>
      </w:pPr>
      <w:ins w:id="1605" w:author="Rapporteur040" w:date="2025-10-18T23:26:00Z">
        <w:r>
          <w:object w:dxaOrig="9421" w:dyaOrig="7762" w14:anchorId="6D81D9B0">
            <v:shape id="_x0000_i1042" type="#_x0000_t75" style="width:471.05pt;height:388.1pt" o:ole="">
              <v:imagedata r:id="rId42" o:title=""/>
              <o:lock v:ext="edit" aspectratio="f"/>
            </v:shape>
            <o:OLEObject Type="Embed" ProgID="Visio.Drawing.15" ShapeID="_x0000_i1042" DrawAspect="Content" ObjectID="_1822479565" r:id="rId43"/>
          </w:object>
        </w:r>
      </w:ins>
    </w:p>
    <w:p w14:paraId="4E0DD76D" w14:textId="77777777" w:rsidR="00D57F62" w:rsidRDefault="00000000" w:rsidP="007D0E9F">
      <w:pPr>
        <w:pStyle w:val="TF"/>
        <w:rPr>
          <w:ins w:id="1606" w:author="S6-254631" w:date="2025-10-18T22:13:00Z"/>
          <w:lang w:val="en-US" w:eastAsia="zh-CN"/>
        </w:rPr>
        <w:pPrChange w:id="1607" w:author="BMA editorial" w:date="2025-10-20T15:30:00Z" w16du:dateUtc="2025-10-20T13:30:00Z">
          <w:pPr>
            <w:pStyle w:val="TH"/>
          </w:pPr>
        </w:pPrChange>
      </w:pPr>
      <w:ins w:id="1608" w:author="S6-254631" w:date="2025-10-18T22:13:00Z">
        <w:r>
          <w:t>Figure </w:t>
        </w:r>
        <w:r>
          <w:rPr>
            <w:rFonts w:hint="eastAsia"/>
            <w:lang w:val="en-US" w:eastAsia="zh-CN"/>
          </w:rPr>
          <w:t>6.</w:t>
        </w:r>
      </w:ins>
      <w:ins w:id="1609" w:author="Rapporteur040" w:date="2025-10-18T22:14:00Z">
        <w:r>
          <w:rPr>
            <w:rFonts w:hint="eastAsia"/>
            <w:lang w:val="en-US" w:eastAsia="zh-CN"/>
          </w:rPr>
          <w:t>5</w:t>
        </w:r>
      </w:ins>
      <w:ins w:id="1610" w:author="S6-254631" w:date="2025-10-18T22:13:00Z">
        <w:r>
          <w:rPr>
            <w:rFonts w:hint="eastAsia"/>
            <w:lang w:val="en-US" w:eastAsia="zh-CN"/>
          </w:rPr>
          <w:t>.2</w:t>
        </w:r>
        <w:r>
          <w:t>-</w:t>
        </w:r>
        <w:r>
          <w:rPr>
            <w:rFonts w:hint="eastAsia"/>
            <w:lang w:val="en-US" w:eastAsia="zh-CN"/>
          </w:rPr>
          <w:t>1</w:t>
        </w:r>
        <w:r>
          <w:t xml:space="preserve">: </w:t>
        </w:r>
        <w:r>
          <w:rPr>
            <w:rFonts w:eastAsia="SimSun" w:hint="eastAsia"/>
            <w:lang w:val="en-US" w:eastAsia="zh-CN"/>
          </w:rPr>
          <w:t>Enablement of standalone DC</w:t>
        </w:r>
      </w:ins>
    </w:p>
    <w:p w14:paraId="040E420C" w14:textId="77777777" w:rsidR="00D57F62" w:rsidRDefault="00000000">
      <w:pPr>
        <w:pStyle w:val="B1"/>
        <w:rPr>
          <w:ins w:id="1611" w:author="S6-254631" w:date="2025-10-18T22:13:00Z"/>
        </w:rPr>
      </w:pPr>
      <w:ins w:id="1612" w:author="S6-254631" w:date="2025-10-18T22:13:00Z">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ins>
      <w:ins w:id="1613" w:author="Rapporteur040" w:date="2025-10-18T22:14:00Z">
        <w:r>
          <w:rPr>
            <w:rFonts w:hint="eastAsia"/>
            <w:lang w:val="en-US" w:eastAsia="zh-CN"/>
          </w:rPr>
          <w:t>5</w:t>
        </w:r>
      </w:ins>
      <w:ins w:id="1614" w:author="S6-254631" w:date="2025-10-18T22:13:00Z">
        <w:r>
          <w:rPr>
            <w:rFonts w:hint="eastAsia"/>
            <w:lang w:val="en-US" w:eastAsia="zh-CN"/>
          </w:rPr>
          <w:t>,2</w:t>
        </w:r>
        <w:r>
          <w:rPr>
            <w:lang w:val="en-US" w:eastAsia="zh-CN"/>
          </w:rPr>
          <w:t>-1</w:t>
        </w:r>
        <w:r>
          <w:t>.</w:t>
        </w:r>
      </w:ins>
    </w:p>
    <w:p w14:paraId="32088AD8" w14:textId="77777777" w:rsidR="00D57F62" w:rsidRDefault="00000000">
      <w:pPr>
        <w:pStyle w:val="TH"/>
        <w:rPr>
          <w:ins w:id="1615" w:author="S6-254631" w:date="2025-10-18T22:13:00Z"/>
          <w:lang w:val="en-US"/>
        </w:rPr>
      </w:pPr>
      <w:ins w:id="1616" w:author="S6-254631" w:date="2025-10-18T22:13:00Z">
        <w:r>
          <w:t>Table </w:t>
        </w:r>
        <w:r>
          <w:rPr>
            <w:rFonts w:eastAsia="SimSun" w:hint="eastAsia"/>
            <w:lang w:val="en-US" w:eastAsia="zh-CN"/>
          </w:rPr>
          <w:t>6.</w:t>
        </w:r>
      </w:ins>
      <w:ins w:id="1617" w:author="Rapporteur040" w:date="2025-10-18T22:14:00Z">
        <w:r>
          <w:rPr>
            <w:rFonts w:eastAsia="SimSun" w:hint="eastAsia"/>
            <w:lang w:val="en-US" w:eastAsia="zh-CN"/>
          </w:rPr>
          <w:t>5</w:t>
        </w:r>
      </w:ins>
      <w:ins w:id="1618" w:author="S6-254631" w:date="2025-10-18T22:13:00Z">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ins>
    </w:p>
    <w:tbl>
      <w:tblPr>
        <w:tblW w:w="8640" w:type="dxa"/>
        <w:jc w:val="center"/>
        <w:tblLayout w:type="fixed"/>
        <w:tblLook w:val="04A0" w:firstRow="1" w:lastRow="0" w:firstColumn="1" w:lastColumn="0" w:noHBand="0" w:noVBand="1"/>
      </w:tblPr>
      <w:tblGrid>
        <w:gridCol w:w="2880"/>
        <w:gridCol w:w="1440"/>
        <w:gridCol w:w="4320"/>
      </w:tblGrid>
      <w:tr w:rsidR="00D57F62" w14:paraId="78A3D92B" w14:textId="77777777">
        <w:trPr>
          <w:jc w:val="center"/>
          <w:ins w:id="1619" w:author="S6-254631" w:date="2025-10-18T22:13:00Z"/>
        </w:trPr>
        <w:tc>
          <w:tcPr>
            <w:tcW w:w="2880" w:type="dxa"/>
            <w:tcBorders>
              <w:top w:val="single" w:sz="4" w:space="0" w:color="000000"/>
              <w:left w:val="single" w:sz="4" w:space="0" w:color="000000"/>
              <w:bottom w:val="single" w:sz="4" w:space="0" w:color="000000"/>
            </w:tcBorders>
          </w:tcPr>
          <w:p w14:paraId="0CC35B0F" w14:textId="77777777" w:rsidR="00D57F62" w:rsidRDefault="00000000">
            <w:pPr>
              <w:pStyle w:val="TAH"/>
              <w:rPr>
                <w:ins w:id="1620" w:author="S6-254631" w:date="2025-10-18T22:13:00Z"/>
              </w:rPr>
            </w:pPr>
            <w:ins w:id="1621" w:author="S6-254631" w:date="2025-10-18T22:13:00Z">
              <w:r>
                <w:t>Information element</w:t>
              </w:r>
            </w:ins>
          </w:p>
        </w:tc>
        <w:tc>
          <w:tcPr>
            <w:tcW w:w="1440" w:type="dxa"/>
            <w:tcBorders>
              <w:top w:val="single" w:sz="4" w:space="0" w:color="000000"/>
              <w:left w:val="single" w:sz="4" w:space="0" w:color="000000"/>
              <w:bottom w:val="single" w:sz="4" w:space="0" w:color="000000"/>
            </w:tcBorders>
          </w:tcPr>
          <w:p w14:paraId="3D891914" w14:textId="77777777" w:rsidR="00D57F62" w:rsidRDefault="00000000">
            <w:pPr>
              <w:pStyle w:val="TAH"/>
              <w:rPr>
                <w:ins w:id="1622" w:author="S6-254631" w:date="2025-10-18T22:13:00Z"/>
              </w:rPr>
            </w:pPr>
            <w:ins w:id="1623" w:author="S6-254631" w:date="2025-10-18T22:13:00Z">
              <w:r>
                <w:t>Status</w:t>
              </w:r>
            </w:ins>
          </w:p>
        </w:tc>
        <w:tc>
          <w:tcPr>
            <w:tcW w:w="4320" w:type="dxa"/>
            <w:tcBorders>
              <w:top w:val="single" w:sz="4" w:space="0" w:color="000000"/>
              <w:left w:val="single" w:sz="4" w:space="0" w:color="000000"/>
              <w:bottom w:val="single" w:sz="4" w:space="0" w:color="000000"/>
              <w:right w:val="single" w:sz="4" w:space="0" w:color="000000"/>
            </w:tcBorders>
          </w:tcPr>
          <w:p w14:paraId="4F93EACF" w14:textId="77777777" w:rsidR="00D57F62" w:rsidRDefault="00000000">
            <w:pPr>
              <w:pStyle w:val="TAH"/>
              <w:rPr>
                <w:ins w:id="1624" w:author="S6-254631" w:date="2025-10-18T22:13:00Z"/>
              </w:rPr>
            </w:pPr>
            <w:ins w:id="1625" w:author="S6-254631" w:date="2025-10-18T22:13:00Z">
              <w:r>
                <w:t>Description</w:t>
              </w:r>
            </w:ins>
          </w:p>
        </w:tc>
      </w:tr>
      <w:tr w:rsidR="00D57F62" w14:paraId="5A382202" w14:textId="77777777">
        <w:trPr>
          <w:jc w:val="center"/>
          <w:ins w:id="1626" w:author="S6-254631" w:date="2025-10-18T22:13:00Z"/>
        </w:trPr>
        <w:tc>
          <w:tcPr>
            <w:tcW w:w="2880" w:type="dxa"/>
            <w:tcBorders>
              <w:top w:val="single" w:sz="4" w:space="0" w:color="000000"/>
              <w:left w:val="single" w:sz="4" w:space="0" w:color="000000"/>
              <w:bottom w:val="single" w:sz="4" w:space="0" w:color="000000"/>
            </w:tcBorders>
          </w:tcPr>
          <w:p w14:paraId="40CF3BE2" w14:textId="77777777" w:rsidR="00D57F62" w:rsidRDefault="00000000">
            <w:pPr>
              <w:pStyle w:val="TAL"/>
              <w:rPr>
                <w:ins w:id="1627" w:author="S6-254631" w:date="2025-10-18T22:13:00Z"/>
              </w:rPr>
            </w:pPr>
            <w:ins w:id="1628" w:author="S6-254631" w:date="2025-10-18T22:13:00Z">
              <w:r>
                <w:rPr>
                  <w:rFonts w:hint="eastAsia"/>
                  <w:lang w:val="en-US" w:eastAsia="zh-CN"/>
                </w:rPr>
                <w:t>Originating ID</w:t>
              </w:r>
              <w:r>
                <w:rPr>
                  <w:lang w:eastAsia="zh-CN"/>
                </w:rPr>
                <w:t xml:space="preserve"> (see NOTE)</w:t>
              </w:r>
            </w:ins>
          </w:p>
        </w:tc>
        <w:tc>
          <w:tcPr>
            <w:tcW w:w="1440" w:type="dxa"/>
            <w:tcBorders>
              <w:top w:val="single" w:sz="4" w:space="0" w:color="000000"/>
              <w:left w:val="single" w:sz="4" w:space="0" w:color="000000"/>
              <w:bottom w:val="single" w:sz="4" w:space="0" w:color="000000"/>
            </w:tcBorders>
          </w:tcPr>
          <w:p w14:paraId="69393147" w14:textId="77777777" w:rsidR="00D57F62" w:rsidRDefault="00000000">
            <w:pPr>
              <w:pStyle w:val="TAC"/>
              <w:rPr>
                <w:ins w:id="1629" w:author="S6-254631" w:date="2025-10-18T22:13:00Z"/>
                <w:lang w:val="en-US" w:eastAsia="zh-CN"/>
              </w:rPr>
            </w:pPr>
            <w:ins w:id="1630"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246B60" w14:textId="77777777" w:rsidR="00D57F62" w:rsidRDefault="00000000">
            <w:pPr>
              <w:pStyle w:val="TAL"/>
              <w:rPr>
                <w:ins w:id="1631" w:author="S6-254631" w:date="2025-10-18T22:13:00Z"/>
              </w:rPr>
            </w:pPr>
            <w:ins w:id="1632" w:author="S6-254631" w:date="2025-10-18T22:13:00Z">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ins>
          </w:p>
        </w:tc>
      </w:tr>
      <w:tr w:rsidR="00D57F62" w14:paraId="02703B1A" w14:textId="77777777">
        <w:trPr>
          <w:jc w:val="center"/>
          <w:ins w:id="1633" w:author="S6-254631" w:date="2025-10-18T22:13:00Z"/>
        </w:trPr>
        <w:tc>
          <w:tcPr>
            <w:tcW w:w="2880" w:type="dxa"/>
            <w:tcBorders>
              <w:top w:val="single" w:sz="4" w:space="0" w:color="000000"/>
              <w:left w:val="single" w:sz="4" w:space="0" w:color="000000"/>
              <w:bottom w:val="single" w:sz="4" w:space="0" w:color="000000"/>
            </w:tcBorders>
          </w:tcPr>
          <w:p w14:paraId="367D824A" w14:textId="77777777" w:rsidR="00D57F62" w:rsidRDefault="00000000">
            <w:pPr>
              <w:pStyle w:val="TAL"/>
              <w:rPr>
                <w:ins w:id="1634" w:author="S6-254631" w:date="2025-10-18T22:13:00Z"/>
                <w:lang w:val="en-US" w:eastAsia="zh-CN"/>
              </w:rPr>
            </w:pPr>
            <w:ins w:id="1635" w:author="S6-254631" w:date="2025-10-18T22:13:00Z">
              <w:r>
                <w:rPr>
                  <w:rFonts w:hint="eastAsia"/>
                  <w:lang w:val="en-US" w:eastAsia="zh-CN"/>
                </w:rPr>
                <w:t>Terminating ID</w:t>
              </w:r>
              <w:r>
                <w:rPr>
                  <w:lang w:eastAsia="zh-CN"/>
                </w:rPr>
                <w:t xml:space="preserve"> (see NOTE)</w:t>
              </w:r>
            </w:ins>
          </w:p>
        </w:tc>
        <w:tc>
          <w:tcPr>
            <w:tcW w:w="1440" w:type="dxa"/>
            <w:tcBorders>
              <w:top w:val="single" w:sz="4" w:space="0" w:color="000000"/>
              <w:left w:val="single" w:sz="4" w:space="0" w:color="000000"/>
              <w:bottom w:val="single" w:sz="4" w:space="0" w:color="000000"/>
            </w:tcBorders>
          </w:tcPr>
          <w:p w14:paraId="07FC2960" w14:textId="77777777" w:rsidR="00D57F62" w:rsidRDefault="00000000">
            <w:pPr>
              <w:pStyle w:val="TAC"/>
              <w:rPr>
                <w:ins w:id="1636" w:author="S6-254631" w:date="2025-10-18T22:13:00Z"/>
                <w:lang w:val="en-US" w:eastAsia="zh-CN"/>
              </w:rPr>
            </w:pPr>
            <w:ins w:id="1637"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CC0F34" w14:textId="77777777" w:rsidR="00D57F62" w:rsidRDefault="00000000">
            <w:pPr>
              <w:pStyle w:val="TAL"/>
              <w:rPr>
                <w:ins w:id="1638" w:author="S6-254631" w:date="2025-10-18T22:13:00Z"/>
                <w:lang w:val="en-US" w:eastAsia="zh-CN"/>
              </w:rPr>
            </w:pPr>
            <w:ins w:id="1639" w:author="S6-254631" w:date="2025-10-18T22:13: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r>
      <w:tr w:rsidR="00D57F62" w14:paraId="538FCA08" w14:textId="77777777">
        <w:trPr>
          <w:jc w:val="center"/>
          <w:ins w:id="1640" w:author="S6-254631" w:date="2025-10-18T22:13:00Z"/>
        </w:trPr>
        <w:tc>
          <w:tcPr>
            <w:tcW w:w="2880" w:type="dxa"/>
            <w:tcBorders>
              <w:top w:val="single" w:sz="4" w:space="0" w:color="000000"/>
              <w:left w:val="single" w:sz="4" w:space="0" w:color="000000"/>
              <w:bottom w:val="single" w:sz="4" w:space="0" w:color="000000"/>
            </w:tcBorders>
          </w:tcPr>
          <w:p w14:paraId="2697F5A4" w14:textId="77777777" w:rsidR="00D57F62" w:rsidRDefault="00000000">
            <w:pPr>
              <w:pStyle w:val="TAL"/>
              <w:rPr>
                <w:ins w:id="1641" w:author="S6-254631" w:date="2025-10-18T22:13:00Z"/>
                <w:lang w:val="en-US" w:eastAsia="zh-CN"/>
              </w:rPr>
            </w:pPr>
            <w:ins w:id="1642" w:author="S6-254631" w:date="2025-10-18T22:13:00Z">
              <w:r>
                <w:rPr>
                  <w:rFonts w:hint="eastAsia"/>
                  <w:lang w:val="en-US" w:eastAsia="zh-CN"/>
                </w:rPr>
                <w:t>Message ID</w:t>
              </w:r>
            </w:ins>
          </w:p>
        </w:tc>
        <w:tc>
          <w:tcPr>
            <w:tcW w:w="1440" w:type="dxa"/>
            <w:tcBorders>
              <w:top w:val="single" w:sz="4" w:space="0" w:color="000000"/>
              <w:left w:val="single" w:sz="4" w:space="0" w:color="000000"/>
              <w:bottom w:val="single" w:sz="4" w:space="0" w:color="000000"/>
            </w:tcBorders>
          </w:tcPr>
          <w:p w14:paraId="2EB759F7" w14:textId="77777777" w:rsidR="00D57F62" w:rsidRDefault="00000000">
            <w:pPr>
              <w:pStyle w:val="TAC"/>
              <w:rPr>
                <w:ins w:id="1643" w:author="S6-254631" w:date="2025-10-18T22:13:00Z"/>
                <w:lang w:val="en-US" w:eastAsia="zh-CN"/>
              </w:rPr>
            </w:pPr>
            <w:ins w:id="1644"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032ADA" w14:textId="77777777" w:rsidR="00D57F62" w:rsidRDefault="00000000">
            <w:pPr>
              <w:pStyle w:val="TAL"/>
              <w:rPr>
                <w:ins w:id="1645" w:author="S6-254631" w:date="2025-10-18T22:13:00Z"/>
                <w:lang w:val="en-US" w:eastAsia="zh-CN"/>
              </w:rPr>
            </w:pPr>
            <w:ins w:id="1646" w:author="S6-254631" w:date="2025-10-18T22:13:00Z">
              <w:r>
                <w:rPr>
                  <w:rFonts w:hint="eastAsia"/>
                  <w:lang w:val="en-US" w:eastAsia="zh-CN"/>
                </w:rPr>
                <w:t>The unique identifier of this application message</w:t>
              </w:r>
            </w:ins>
          </w:p>
        </w:tc>
      </w:tr>
      <w:tr w:rsidR="00D57F62" w14:paraId="788C12CD" w14:textId="77777777">
        <w:trPr>
          <w:jc w:val="center"/>
          <w:ins w:id="1647" w:author="S6-254631" w:date="2025-10-18T22:13:00Z"/>
        </w:trPr>
        <w:tc>
          <w:tcPr>
            <w:tcW w:w="2880" w:type="dxa"/>
            <w:tcBorders>
              <w:top w:val="single" w:sz="4" w:space="0" w:color="000000"/>
              <w:left w:val="single" w:sz="4" w:space="0" w:color="000000"/>
              <w:bottom w:val="single" w:sz="4" w:space="0" w:color="000000"/>
            </w:tcBorders>
          </w:tcPr>
          <w:p w14:paraId="4E4670C5" w14:textId="77777777" w:rsidR="00D57F62" w:rsidRDefault="00000000">
            <w:pPr>
              <w:pStyle w:val="TAL"/>
              <w:rPr>
                <w:ins w:id="1648" w:author="S6-254631" w:date="2025-10-18T22:13:00Z"/>
                <w:lang w:val="en-US" w:eastAsia="zh-CN"/>
              </w:rPr>
            </w:pPr>
            <w:ins w:id="1649" w:author="S6-254631" w:date="2025-10-18T22:13:00Z">
              <w:r>
                <w:rPr>
                  <w:rFonts w:hint="eastAsia"/>
                  <w:lang w:val="en-US" w:eastAsia="zh-CN"/>
                </w:rPr>
                <w:t>application payload</w:t>
              </w:r>
            </w:ins>
          </w:p>
        </w:tc>
        <w:tc>
          <w:tcPr>
            <w:tcW w:w="1440" w:type="dxa"/>
            <w:tcBorders>
              <w:top w:val="single" w:sz="4" w:space="0" w:color="000000"/>
              <w:left w:val="single" w:sz="4" w:space="0" w:color="000000"/>
              <w:bottom w:val="single" w:sz="4" w:space="0" w:color="000000"/>
            </w:tcBorders>
          </w:tcPr>
          <w:p w14:paraId="7F610390" w14:textId="77777777" w:rsidR="00D57F62" w:rsidRDefault="00000000">
            <w:pPr>
              <w:pStyle w:val="TAC"/>
              <w:rPr>
                <w:ins w:id="1650" w:author="S6-254631" w:date="2025-10-18T22:13:00Z"/>
                <w:lang w:val="en-US" w:eastAsia="zh-CN"/>
              </w:rPr>
            </w:pPr>
            <w:ins w:id="1651"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7D2AEE3" w14:textId="77777777" w:rsidR="00D57F62" w:rsidRDefault="00000000">
            <w:pPr>
              <w:pStyle w:val="TAL"/>
              <w:rPr>
                <w:ins w:id="1652" w:author="S6-254631" w:date="2025-10-18T22:13:00Z"/>
                <w:lang w:val="en-US" w:eastAsia="zh-CN"/>
              </w:rPr>
            </w:pPr>
            <w:ins w:id="1653" w:author="S6-254631" w:date="2025-10-18T22:13:00Z">
              <w:r>
                <w:rPr>
                  <w:rFonts w:hint="eastAsia"/>
                  <w:lang w:val="en-US" w:eastAsia="zh-CN"/>
                </w:rPr>
                <w:t>The application specific payload destined for the DC application on the UE</w:t>
              </w:r>
            </w:ins>
          </w:p>
        </w:tc>
      </w:tr>
      <w:tr w:rsidR="00D57F62" w14:paraId="757FCE73" w14:textId="77777777">
        <w:trPr>
          <w:jc w:val="center"/>
          <w:ins w:id="1654" w:author="S6-254631" w:date="2025-10-18T22:13:00Z"/>
        </w:trPr>
        <w:tc>
          <w:tcPr>
            <w:tcW w:w="8640" w:type="dxa"/>
            <w:gridSpan w:val="3"/>
            <w:tcBorders>
              <w:top w:val="single" w:sz="4" w:space="0" w:color="000000"/>
              <w:left w:val="single" w:sz="4" w:space="0" w:color="000000"/>
              <w:bottom w:val="single" w:sz="4" w:space="0" w:color="000000"/>
              <w:right w:val="single" w:sz="4" w:space="0" w:color="000000"/>
            </w:tcBorders>
          </w:tcPr>
          <w:p w14:paraId="30BA4898" w14:textId="77777777" w:rsidR="00D57F62" w:rsidRDefault="00000000">
            <w:pPr>
              <w:pStyle w:val="TAN"/>
              <w:rPr>
                <w:ins w:id="1655" w:author="S6-254631" w:date="2025-10-18T22:13:00Z"/>
                <w:lang w:val="en-US" w:eastAsia="zh-CN"/>
              </w:rPr>
            </w:pPr>
            <w:ins w:id="1656" w:author="S6-254631" w:date="2025-10-18T22:13: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tc>
      </w:tr>
    </w:tbl>
    <w:p w14:paraId="43200CCF" w14:textId="77777777" w:rsidR="00D57F62" w:rsidRDefault="00D57F62" w:rsidP="007D0E9F">
      <w:pPr>
        <w:rPr>
          <w:ins w:id="1657" w:author="S6-254631" w:date="2025-10-18T22:13:00Z"/>
        </w:rPr>
        <w:pPrChange w:id="1658" w:author="BMA editorial" w:date="2025-10-20T15:30:00Z" w16du:dateUtc="2025-10-20T13:30:00Z">
          <w:pPr>
            <w:pStyle w:val="B1"/>
            <w:contextualSpacing w:val="0"/>
          </w:pPr>
        </w:pPrChange>
      </w:pPr>
    </w:p>
    <w:p w14:paraId="3F9844EE" w14:textId="77777777" w:rsidR="00D57F62" w:rsidRDefault="00000000">
      <w:pPr>
        <w:pStyle w:val="B1"/>
        <w:rPr>
          <w:ins w:id="1659" w:author="S6-254631" w:date="2025-10-18T22:13:00Z"/>
          <w:lang w:val="en-US" w:eastAsia="zh-CN"/>
        </w:rPr>
      </w:pPr>
      <w:ins w:id="1660" w:author="S6-254631" w:date="2025-10-18T22:13:00Z">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ins>
    </w:p>
    <w:p w14:paraId="4F992F3C" w14:textId="77777777" w:rsidR="00D57F62" w:rsidRDefault="00000000">
      <w:pPr>
        <w:pStyle w:val="B1"/>
        <w:rPr>
          <w:ins w:id="1661" w:author="S6-254631" w:date="2025-10-18T22:13:00Z"/>
          <w:lang w:val="en-US" w:eastAsia="zh-CN"/>
        </w:rPr>
      </w:pPr>
      <w:ins w:id="1662" w:author="S6-254631" w:date="2025-10-18T22:13:00Z">
        <w:r>
          <w:rPr>
            <w:rFonts w:hint="eastAsia"/>
            <w:lang w:val="en-US" w:eastAsia="zh-CN"/>
          </w:rPr>
          <w:t>3.</w:t>
        </w:r>
        <w:r>
          <w:rPr>
            <w:rFonts w:hint="eastAsia"/>
            <w:lang w:val="en-US" w:eastAsia="zh-CN"/>
          </w:rPr>
          <w:tab/>
          <w:t>The MMTel Enabler server caches the Send application message request until the standalone DC has been established in step 6.</w:t>
        </w:r>
      </w:ins>
    </w:p>
    <w:p w14:paraId="42B5E34B" w14:textId="77777777" w:rsidR="00D57F62" w:rsidRDefault="00000000">
      <w:pPr>
        <w:pStyle w:val="B1"/>
        <w:rPr>
          <w:ins w:id="1663" w:author="S6-254631" w:date="2025-10-18T22:13:00Z"/>
          <w:rFonts w:eastAsia="SimSun"/>
          <w:lang w:val="en-US" w:eastAsia="zh-CN"/>
        </w:rPr>
      </w:pPr>
      <w:ins w:id="1664" w:author="S6-254631" w:date="2025-10-18T22:13:00Z">
        <w:r>
          <w:rPr>
            <w:rFonts w:hint="eastAsia"/>
            <w:lang w:val="en-US" w:eastAsia="zh-CN"/>
          </w:rPr>
          <w:lastRenderedPageBreak/>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ins>
    </w:p>
    <w:p w14:paraId="56DD8D8F" w14:textId="77777777" w:rsidR="00D57F62" w:rsidRDefault="00000000">
      <w:pPr>
        <w:pStyle w:val="B1"/>
        <w:contextualSpacing w:val="0"/>
        <w:rPr>
          <w:ins w:id="1665" w:author="S6-254631" w:date="2025-10-18T22:13:00Z"/>
          <w:rFonts w:eastAsia="SimSun"/>
          <w:lang w:val="en-US" w:eastAsia="zh-CN"/>
        </w:rPr>
      </w:pPr>
      <w:ins w:id="1666" w:author="S6-254631" w:date="2025-10-18T22:13:00Z">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ins>
    </w:p>
    <w:p w14:paraId="0C8C9493" w14:textId="77777777" w:rsidR="00D57F62" w:rsidRDefault="00000000">
      <w:pPr>
        <w:pStyle w:val="B1"/>
        <w:contextualSpacing w:val="0"/>
        <w:rPr>
          <w:ins w:id="1667" w:author="S6-254631" w:date="2025-10-18T22:13:00Z"/>
          <w:lang w:val="en-US" w:eastAsia="zh-CN"/>
        </w:rPr>
      </w:pPr>
      <w:ins w:id="1668" w:author="S6-254631" w:date="2025-10-18T22:13:00Z">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ins>
    </w:p>
    <w:p w14:paraId="082C74EB" w14:textId="77777777" w:rsidR="00D57F62" w:rsidRDefault="00000000">
      <w:pPr>
        <w:pStyle w:val="B1"/>
        <w:contextualSpacing w:val="0"/>
        <w:rPr>
          <w:ins w:id="1669" w:author="S6-254631" w:date="2025-10-18T22:13:00Z"/>
          <w:lang w:val="en-US" w:eastAsia="zh-CN"/>
        </w:rPr>
      </w:pPr>
      <w:ins w:id="1670" w:author="S6-254631" w:date="2025-10-18T22:13:00Z">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ins>
    </w:p>
    <w:p w14:paraId="2C8E009D" w14:textId="7D53DF26" w:rsidR="00D57F62" w:rsidRDefault="00000000" w:rsidP="007D0E9F">
      <w:pPr>
        <w:pStyle w:val="NO"/>
        <w:rPr>
          <w:ins w:id="1671" w:author="S6-254631" w:date="2025-10-18T22:13:00Z"/>
          <w:lang w:val="en-US" w:eastAsia="zh-CN"/>
        </w:rPr>
        <w:pPrChange w:id="1672" w:author="BMA editorial" w:date="2025-10-20T15:31:00Z" w16du:dateUtc="2025-10-20T13:31:00Z">
          <w:pPr>
            <w:pStyle w:val="B1"/>
            <w:contextualSpacing w:val="0"/>
          </w:pPr>
        </w:pPrChange>
      </w:pPr>
      <w:ins w:id="1673" w:author="S6-254631" w:date="2025-10-18T22:13:00Z">
        <w:r>
          <w:rPr>
            <w:rFonts w:hint="eastAsia"/>
            <w:lang w:val="en-US" w:eastAsia="zh-CN"/>
          </w:rPr>
          <w:t>NOTE:</w:t>
        </w:r>
        <w:r>
          <w:rPr>
            <w:rFonts w:hint="eastAsia"/>
            <w:lang w:val="en-US" w:eastAsia="zh-CN"/>
          </w:rPr>
          <w:tab/>
        </w:r>
      </w:ins>
      <w:ins w:id="1674" w:author="BMA editorial" w:date="2025-10-20T15:31:00Z" w16du:dateUtc="2025-10-20T13:31:00Z">
        <w:r w:rsidR="007D0E9F">
          <w:rPr>
            <w:lang w:val="en-US" w:eastAsia="zh-CN"/>
          </w:rPr>
          <w:t>H</w:t>
        </w:r>
      </w:ins>
      <w:ins w:id="1675" w:author="S6-254631" w:date="2025-10-18T22:13:00Z">
        <w:r>
          <w:rPr>
            <w:rFonts w:hint="eastAsia"/>
            <w:lang w:val="en-US" w:eastAsia="zh-CN"/>
          </w:rPr>
          <w:t>ow the MMTel Enabler client sends the application payload to the corresponding DC application in the UE is internal in the UE and implementation specific.</w:t>
        </w:r>
      </w:ins>
    </w:p>
    <w:p w14:paraId="5EBA4513" w14:textId="77777777" w:rsidR="00D57F62" w:rsidRDefault="00000000">
      <w:pPr>
        <w:pStyle w:val="B1"/>
        <w:contextualSpacing w:val="0"/>
        <w:rPr>
          <w:ins w:id="1676" w:author="S6-254631" w:date="2025-10-18T22:13:00Z"/>
        </w:rPr>
      </w:pPr>
      <w:ins w:id="1677" w:author="S6-254631" w:date="2025-10-18T22:13:00Z">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ins>
      <w:ins w:id="1678" w:author="Rapporteur040" w:date="2025-10-18T22:14:00Z">
        <w:r>
          <w:rPr>
            <w:rFonts w:hint="eastAsia"/>
            <w:lang w:val="en-US" w:eastAsia="zh-CN"/>
          </w:rPr>
          <w:t>5</w:t>
        </w:r>
      </w:ins>
      <w:ins w:id="1679" w:author="S6-254631" w:date="2025-10-18T22:13:00Z">
        <w:r>
          <w:rPr>
            <w:rFonts w:hint="eastAsia"/>
            <w:lang w:val="en-US" w:eastAsia="zh-CN"/>
          </w:rPr>
          <w:t>,2</w:t>
        </w:r>
        <w:r>
          <w:rPr>
            <w:lang w:val="en-US" w:eastAsia="zh-CN"/>
          </w:rPr>
          <w:t>-</w:t>
        </w:r>
        <w:r>
          <w:rPr>
            <w:rFonts w:hint="eastAsia"/>
            <w:lang w:val="en-US" w:eastAsia="zh-CN"/>
          </w:rPr>
          <w:t>2</w:t>
        </w:r>
        <w:r>
          <w:t>.</w:t>
        </w:r>
      </w:ins>
    </w:p>
    <w:p w14:paraId="2AF8D307" w14:textId="77777777" w:rsidR="00D57F62" w:rsidRDefault="00000000">
      <w:pPr>
        <w:pStyle w:val="TH"/>
        <w:rPr>
          <w:ins w:id="1680" w:author="S6-254631" w:date="2025-10-18T22:13:00Z"/>
          <w:lang w:val="en-US"/>
        </w:rPr>
      </w:pPr>
      <w:ins w:id="1681" w:author="S6-254631" w:date="2025-10-18T22:13:00Z">
        <w:r>
          <w:t>Table </w:t>
        </w:r>
        <w:r>
          <w:rPr>
            <w:rFonts w:eastAsia="SimSun" w:hint="eastAsia"/>
            <w:lang w:val="en-US" w:eastAsia="zh-CN"/>
          </w:rPr>
          <w:t>6.</w:t>
        </w:r>
      </w:ins>
      <w:ins w:id="1682" w:author="Rapporteur040" w:date="2025-10-18T22:14:00Z">
        <w:r>
          <w:rPr>
            <w:rFonts w:eastAsia="SimSun" w:hint="eastAsia"/>
            <w:lang w:val="en-US" w:eastAsia="zh-CN"/>
          </w:rPr>
          <w:t>5</w:t>
        </w:r>
      </w:ins>
      <w:ins w:id="1683" w:author="S6-254631" w:date="2025-10-18T22:13:00Z">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ins>
    </w:p>
    <w:tbl>
      <w:tblPr>
        <w:tblW w:w="8640" w:type="dxa"/>
        <w:jc w:val="center"/>
        <w:tblLayout w:type="fixed"/>
        <w:tblLook w:val="04A0" w:firstRow="1" w:lastRow="0" w:firstColumn="1" w:lastColumn="0" w:noHBand="0" w:noVBand="1"/>
      </w:tblPr>
      <w:tblGrid>
        <w:gridCol w:w="2880"/>
        <w:gridCol w:w="1440"/>
        <w:gridCol w:w="4320"/>
      </w:tblGrid>
      <w:tr w:rsidR="00D57F62" w14:paraId="3B192E17" w14:textId="77777777">
        <w:trPr>
          <w:jc w:val="center"/>
          <w:ins w:id="1684" w:author="S6-254631" w:date="2025-10-18T22:13:00Z"/>
        </w:trPr>
        <w:tc>
          <w:tcPr>
            <w:tcW w:w="2880" w:type="dxa"/>
            <w:tcBorders>
              <w:top w:val="single" w:sz="4" w:space="0" w:color="000000"/>
              <w:left w:val="single" w:sz="4" w:space="0" w:color="000000"/>
              <w:bottom w:val="single" w:sz="4" w:space="0" w:color="000000"/>
            </w:tcBorders>
          </w:tcPr>
          <w:p w14:paraId="26C48751" w14:textId="77777777" w:rsidR="00D57F62" w:rsidRDefault="00000000">
            <w:pPr>
              <w:pStyle w:val="TAH"/>
              <w:rPr>
                <w:ins w:id="1685" w:author="S6-254631" w:date="2025-10-18T22:13:00Z"/>
              </w:rPr>
            </w:pPr>
            <w:ins w:id="1686" w:author="S6-254631" w:date="2025-10-18T22:13:00Z">
              <w:r>
                <w:t>Information element</w:t>
              </w:r>
            </w:ins>
          </w:p>
        </w:tc>
        <w:tc>
          <w:tcPr>
            <w:tcW w:w="1440" w:type="dxa"/>
            <w:tcBorders>
              <w:top w:val="single" w:sz="4" w:space="0" w:color="000000"/>
              <w:left w:val="single" w:sz="4" w:space="0" w:color="000000"/>
              <w:bottom w:val="single" w:sz="4" w:space="0" w:color="000000"/>
            </w:tcBorders>
          </w:tcPr>
          <w:p w14:paraId="5C87E4BF" w14:textId="77777777" w:rsidR="00D57F62" w:rsidRDefault="00000000">
            <w:pPr>
              <w:pStyle w:val="TAH"/>
              <w:rPr>
                <w:ins w:id="1687" w:author="S6-254631" w:date="2025-10-18T22:13:00Z"/>
              </w:rPr>
            </w:pPr>
            <w:ins w:id="1688" w:author="S6-254631" w:date="2025-10-18T22:13:00Z">
              <w:r>
                <w:t>Status</w:t>
              </w:r>
            </w:ins>
          </w:p>
        </w:tc>
        <w:tc>
          <w:tcPr>
            <w:tcW w:w="4320" w:type="dxa"/>
            <w:tcBorders>
              <w:top w:val="single" w:sz="4" w:space="0" w:color="000000"/>
              <w:left w:val="single" w:sz="4" w:space="0" w:color="000000"/>
              <w:bottom w:val="single" w:sz="4" w:space="0" w:color="000000"/>
              <w:right w:val="single" w:sz="4" w:space="0" w:color="000000"/>
            </w:tcBorders>
          </w:tcPr>
          <w:p w14:paraId="645F67AC" w14:textId="77777777" w:rsidR="00D57F62" w:rsidRDefault="00000000">
            <w:pPr>
              <w:pStyle w:val="TAH"/>
              <w:rPr>
                <w:ins w:id="1689" w:author="S6-254631" w:date="2025-10-18T22:13:00Z"/>
              </w:rPr>
            </w:pPr>
            <w:ins w:id="1690" w:author="S6-254631" w:date="2025-10-18T22:13:00Z">
              <w:r>
                <w:t>Description</w:t>
              </w:r>
            </w:ins>
          </w:p>
        </w:tc>
      </w:tr>
      <w:tr w:rsidR="00D57F62" w14:paraId="52BB4DAC" w14:textId="77777777">
        <w:trPr>
          <w:jc w:val="center"/>
          <w:ins w:id="1691" w:author="S6-254631" w:date="2025-10-18T22:13:00Z"/>
        </w:trPr>
        <w:tc>
          <w:tcPr>
            <w:tcW w:w="2880" w:type="dxa"/>
            <w:tcBorders>
              <w:top w:val="single" w:sz="4" w:space="0" w:color="000000"/>
              <w:left w:val="single" w:sz="4" w:space="0" w:color="000000"/>
              <w:bottom w:val="single" w:sz="4" w:space="0" w:color="000000"/>
            </w:tcBorders>
          </w:tcPr>
          <w:p w14:paraId="500A04D1" w14:textId="77777777" w:rsidR="00D57F62" w:rsidRDefault="00000000">
            <w:pPr>
              <w:pStyle w:val="TAL"/>
              <w:rPr>
                <w:ins w:id="1692" w:author="S6-254631" w:date="2025-10-18T22:13:00Z"/>
              </w:rPr>
            </w:pPr>
            <w:ins w:id="1693" w:author="S6-254631" w:date="2025-10-18T22:13:00Z">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ins>
          </w:p>
        </w:tc>
        <w:tc>
          <w:tcPr>
            <w:tcW w:w="1440" w:type="dxa"/>
            <w:tcBorders>
              <w:top w:val="single" w:sz="4" w:space="0" w:color="000000"/>
              <w:left w:val="single" w:sz="4" w:space="0" w:color="000000"/>
              <w:bottom w:val="single" w:sz="4" w:space="0" w:color="000000"/>
            </w:tcBorders>
          </w:tcPr>
          <w:p w14:paraId="2B67A550" w14:textId="77777777" w:rsidR="00D57F62" w:rsidRDefault="00000000">
            <w:pPr>
              <w:pStyle w:val="TAC"/>
              <w:rPr>
                <w:ins w:id="1694" w:author="S6-254631" w:date="2025-10-18T22:13:00Z"/>
                <w:lang w:val="en-US" w:eastAsia="zh-CN"/>
              </w:rPr>
            </w:pPr>
            <w:ins w:id="1695"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3DAA4E" w14:textId="77777777" w:rsidR="00D57F62" w:rsidRDefault="00000000">
            <w:pPr>
              <w:pStyle w:val="TAL"/>
              <w:rPr>
                <w:ins w:id="1696" w:author="S6-254631" w:date="2025-10-18T22:13:00Z"/>
              </w:rPr>
            </w:pPr>
            <w:ins w:id="1697" w:author="S6-254631" w:date="2025-10-18T22:13:00Z">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ins>
          </w:p>
        </w:tc>
      </w:tr>
      <w:tr w:rsidR="00D57F62" w14:paraId="5F974DAF" w14:textId="77777777">
        <w:trPr>
          <w:jc w:val="center"/>
          <w:ins w:id="1698" w:author="S6-254631" w:date="2025-10-18T22:13:00Z"/>
        </w:trPr>
        <w:tc>
          <w:tcPr>
            <w:tcW w:w="2880" w:type="dxa"/>
            <w:tcBorders>
              <w:top w:val="single" w:sz="4" w:space="0" w:color="000000"/>
              <w:left w:val="single" w:sz="4" w:space="0" w:color="000000"/>
              <w:bottom w:val="single" w:sz="4" w:space="0" w:color="000000"/>
            </w:tcBorders>
          </w:tcPr>
          <w:p w14:paraId="769FA96E" w14:textId="77777777" w:rsidR="00D57F62" w:rsidRDefault="00000000">
            <w:pPr>
              <w:pStyle w:val="TAL"/>
              <w:rPr>
                <w:ins w:id="1699" w:author="S6-254631" w:date="2025-10-18T22:13:00Z"/>
                <w:lang w:val="en-US" w:eastAsia="zh-CN"/>
              </w:rPr>
            </w:pPr>
            <w:ins w:id="1700" w:author="S6-254631" w:date="2025-10-18T22:13:00Z">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ins>
          </w:p>
        </w:tc>
        <w:tc>
          <w:tcPr>
            <w:tcW w:w="1440" w:type="dxa"/>
            <w:tcBorders>
              <w:top w:val="single" w:sz="4" w:space="0" w:color="000000"/>
              <w:left w:val="single" w:sz="4" w:space="0" w:color="000000"/>
              <w:bottom w:val="single" w:sz="4" w:space="0" w:color="000000"/>
            </w:tcBorders>
          </w:tcPr>
          <w:p w14:paraId="6633DB04" w14:textId="77777777" w:rsidR="00D57F62" w:rsidRDefault="00000000">
            <w:pPr>
              <w:pStyle w:val="TAC"/>
              <w:rPr>
                <w:ins w:id="1701" w:author="S6-254631" w:date="2025-10-18T22:13:00Z"/>
                <w:lang w:val="en-US" w:eastAsia="zh-CN"/>
              </w:rPr>
            </w:pPr>
            <w:ins w:id="1702"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E66249B" w14:textId="77777777" w:rsidR="00D57F62" w:rsidRDefault="00000000">
            <w:pPr>
              <w:pStyle w:val="TAL"/>
              <w:rPr>
                <w:ins w:id="1703" w:author="S6-254631" w:date="2025-10-18T22:13:00Z"/>
                <w:lang w:val="en-US" w:eastAsia="zh-CN"/>
              </w:rPr>
            </w:pPr>
            <w:ins w:id="1704" w:author="S6-254631" w:date="2025-10-18T22:13: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r>
      <w:tr w:rsidR="00D57F62" w14:paraId="1C68DBAA" w14:textId="77777777">
        <w:trPr>
          <w:trHeight w:val="90"/>
          <w:jc w:val="center"/>
          <w:ins w:id="1705" w:author="S6-254631" w:date="2025-10-18T22:13:00Z"/>
        </w:trPr>
        <w:tc>
          <w:tcPr>
            <w:tcW w:w="2880" w:type="dxa"/>
            <w:tcBorders>
              <w:top w:val="single" w:sz="4" w:space="0" w:color="000000"/>
              <w:left w:val="single" w:sz="4" w:space="0" w:color="000000"/>
              <w:bottom w:val="single" w:sz="4" w:space="0" w:color="000000"/>
            </w:tcBorders>
          </w:tcPr>
          <w:p w14:paraId="4A8C2AAF" w14:textId="77777777" w:rsidR="00D57F62" w:rsidRDefault="00000000">
            <w:pPr>
              <w:pStyle w:val="TAL"/>
              <w:rPr>
                <w:ins w:id="1706" w:author="S6-254631" w:date="2025-10-18T22:13:00Z"/>
                <w:rFonts w:eastAsia="SimSun"/>
                <w:lang w:val="en-US" w:eastAsia="zh-CN"/>
              </w:rPr>
            </w:pPr>
            <w:ins w:id="1707" w:author="S6-254631" w:date="2025-10-18T22:13:00Z">
              <w:r>
                <w:rPr>
                  <w:rFonts w:eastAsia="SimSun" w:hint="eastAsia"/>
                  <w:lang w:val="en-US" w:eastAsia="zh-CN"/>
                </w:rPr>
                <w:t>Message ID</w:t>
              </w:r>
            </w:ins>
          </w:p>
        </w:tc>
        <w:tc>
          <w:tcPr>
            <w:tcW w:w="1440" w:type="dxa"/>
            <w:tcBorders>
              <w:top w:val="single" w:sz="4" w:space="0" w:color="000000"/>
              <w:left w:val="single" w:sz="4" w:space="0" w:color="000000"/>
              <w:bottom w:val="single" w:sz="4" w:space="0" w:color="000000"/>
            </w:tcBorders>
          </w:tcPr>
          <w:p w14:paraId="7E4E5BEE" w14:textId="77777777" w:rsidR="00D57F62" w:rsidRDefault="00000000">
            <w:pPr>
              <w:pStyle w:val="TAC"/>
              <w:rPr>
                <w:ins w:id="1708" w:author="S6-254631" w:date="2025-10-18T22:13:00Z"/>
                <w:lang w:eastAsia="zh-CN"/>
              </w:rPr>
            </w:pPr>
            <w:ins w:id="1709"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29A9EE" w14:textId="77777777" w:rsidR="00D57F62" w:rsidRDefault="00000000">
            <w:pPr>
              <w:pStyle w:val="TAL"/>
              <w:rPr>
                <w:ins w:id="1710" w:author="S6-254631" w:date="2025-10-18T22:13:00Z"/>
                <w:lang w:val="en-US" w:eastAsia="zh-CN"/>
              </w:rPr>
            </w:pPr>
            <w:ins w:id="1711" w:author="S6-254631" w:date="2025-10-18T22:13:00Z">
              <w:r>
                <w:t>Identifier of the Request that is being responded to.</w:t>
              </w:r>
            </w:ins>
          </w:p>
        </w:tc>
      </w:tr>
      <w:tr w:rsidR="00D57F62" w14:paraId="59A28446" w14:textId="77777777">
        <w:trPr>
          <w:jc w:val="center"/>
          <w:ins w:id="1712" w:author="S6-254631" w:date="2025-10-18T22:13:00Z"/>
        </w:trPr>
        <w:tc>
          <w:tcPr>
            <w:tcW w:w="2880" w:type="dxa"/>
            <w:tcBorders>
              <w:top w:val="single" w:sz="4" w:space="0" w:color="000000"/>
              <w:left w:val="single" w:sz="4" w:space="0" w:color="000000"/>
              <w:bottom w:val="single" w:sz="4" w:space="0" w:color="000000"/>
            </w:tcBorders>
          </w:tcPr>
          <w:p w14:paraId="7DBFD82E" w14:textId="77777777" w:rsidR="00D57F62" w:rsidRDefault="00000000">
            <w:pPr>
              <w:pStyle w:val="TAL"/>
              <w:rPr>
                <w:ins w:id="1713" w:author="S6-254631" w:date="2025-10-18T22:13:00Z"/>
                <w:lang w:val="en-US" w:eastAsia="zh-CN"/>
              </w:rPr>
            </w:pPr>
            <w:ins w:id="1714" w:author="S6-254631" w:date="2025-10-18T22:13:00Z">
              <w:r>
                <w:rPr>
                  <w:rFonts w:hint="eastAsia"/>
                  <w:lang w:val="en-US" w:eastAsia="zh-CN"/>
                </w:rPr>
                <w:t>Result</w:t>
              </w:r>
            </w:ins>
          </w:p>
        </w:tc>
        <w:tc>
          <w:tcPr>
            <w:tcW w:w="1440" w:type="dxa"/>
            <w:tcBorders>
              <w:top w:val="single" w:sz="4" w:space="0" w:color="000000"/>
              <w:left w:val="single" w:sz="4" w:space="0" w:color="000000"/>
              <w:bottom w:val="single" w:sz="4" w:space="0" w:color="000000"/>
            </w:tcBorders>
          </w:tcPr>
          <w:p w14:paraId="43D54B3B" w14:textId="77777777" w:rsidR="00D57F62" w:rsidRDefault="00000000">
            <w:pPr>
              <w:pStyle w:val="TAC"/>
              <w:rPr>
                <w:ins w:id="1715" w:author="S6-254631" w:date="2025-10-18T22:13:00Z"/>
                <w:lang w:val="en-US" w:eastAsia="zh-CN"/>
              </w:rPr>
            </w:pPr>
            <w:ins w:id="1716" w:author="S6-254631" w:date="2025-10-18T22:13: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8B3ED46" w14:textId="77777777" w:rsidR="00D57F62" w:rsidRDefault="00000000">
            <w:pPr>
              <w:pStyle w:val="TAL"/>
              <w:rPr>
                <w:ins w:id="1717" w:author="S6-254631" w:date="2025-10-18T22:13:00Z"/>
                <w:lang w:val="en-US" w:eastAsia="zh-CN"/>
              </w:rPr>
            </w:pPr>
            <w:ins w:id="1718" w:author="S6-254631" w:date="2025-10-18T22:13:00Z">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ins>
          </w:p>
        </w:tc>
      </w:tr>
      <w:tr w:rsidR="00D57F62" w14:paraId="35FE598D" w14:textId="77777777">
        <w:trPr>
          <w:jc w:val="center"/>
          <w:ins w:id="1719" w:author="S6-254631" w:date="2025-10-18T22:13:00Z"/>
        </w:trPr>
        <w:tc>
          <w:tcPr>
            <w:tcW w:w="2880" w:type="dxa"/>
            <w:tcBorders>
              <w:top w:val="single" w:sz="4" w:space="0" w:color="000000"/>
              <w:left w:val="single" w:sz="4" w:space="0" w:color="000000"/>
              <w:bottom w:val="single" w:sz="4" w:space="0" w:color="000000"/>
            </w:tcBorders>
          </w:tcPr>
          <w:p w14:paraId="4AB95635" w14:textId="77777777" w:rsidR="00D57F62" w:rsidRDefault="00000000">
            <w:pPr>
              <w:pStyle w:val="TAL"/>
              <w:rPr>
                <w:ins w:id="1720" w:author="S6-254631" w:date="2025-10-18T22:13:00Z"/>
                <w:lang w:val="en-US" w:eastAsia="zh-CN"/>
              </w:rPr>
            </w:pPr>
            <w:ins w:id="1721" w:author="S6-254631" w:date="2025-10-18T22:13:00Z">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ins>
          </w:p>
        </w:tc>
        <w:tc>
          <w:tcPr>
            <w:tcW w:w="1440" w:type="dxa"/>
            <w:tcBorders>
              <w:top w:val="single" w:sz="4" w:space="0" w:color="000000"/>
              <w:left w:val="single" w:sz="4" w:space="0" w:color="000000"/>
              <w:bottom w:val="single" w:sz="4" w:space="0" w:color="000000"/>
            </w:tcBorders>
          </w:tcPr>
          <w:p w14:paraId="432D14DB" w14:textId="77777777" w:rsidR="00D57F62" w:rsidRDefault="00000000">
            <w:pPr>
              <w:pStyle w:val="TAC"/>
              <w:rPr>
                <w:ins w:id="1722" w:author="S6-254631" w:date="2025-10-18T22:13:00Z"/>
                <w:lang w:val="en-US" w:eastAsia="zh-CN"/>
              </w:rPr>
            </w:pPr>
            <w:ins w:id="1723" w:author="S6-254631" w:date="2025-10-18T22:13: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85FB16" w14:textId="77777777" w:rsidR="00D57F62" w:rsidRDefault="00000000">
            <w:pPr>
              <w:pStyle w:val="TAL"/>
              <w:rPr>
                <w:ins w:id="1724" w:author="S6-254631" w:date="2025-10-18T22:13:00Z"/>
                <w:lang w:val="en-US" w:eastAsia="zh-CN"/>
              </w:rPr>
            </w:pPr>
            <w:ins w:id="1725" w:author="S6-254631" w:date="2025-10-18T22:13:00Z">
              <w:r>
                <w:t>The reason for failure</w:t>
              </w:r>
            </w:ins>
          </w:p>
        </w:tc>
      </w:tr>
      <w:tr w:rsidR="00D57F62" w14:paraId="4DC20889" w14:textId="77777777">
        <w:trPr>
          <w:jc w:val="center"/>
          <w:ins w:id="1726" w:author="S6-254631" w:date="2025-10-18T22:13:00Z"/>
        </w:trPr>
        <w:tc>
          <w:tcPr>
            <w:tcW w:w="8640" w:type="dxa"/>
            <w:gridSpan w:val="3"/>
            <w:tcBorders>
              <w:top w:val="single" w:sz="4" w:space="0" w:color="000000"/>
              <w:left w:val="single" w:sz="4" w:space="0" w:color="000000"/>
              <w:bottom w:val="single" w:sz="4" w:space="0" w:color="000000"/>
              <w:right w:val="single" w:sz="4" w:space="0" w:color="000000"/>
            </w:tcBorders>
          </w:tcPr>
          <w:p w14:paraId="79BE58E6" w14:textId="77777777" w:rsidR="00D57F62" w:rsidRDefault="00000000">
            <w:pPr>
              <w:pStyle w:val="TAN"/>
              <w:rPr>
                <w:ins w:id="1727" w:author="S6-254631" w:date="2025-10-18T22:13:00Z"/>
              </w:rPr>
            </w:pPr>
            <w:ins w:id="1728" w:author="S6-254631" w:date="2025-10-18T22:13:00Z">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ins>
          </w:p>
          <w:p w14:paraId="1665783A" w14:textId="77777777" w:rsidR="00D57F62" w:rsidRDefault="00000000">
            <w:pPr>
              <w:pStyle w:val="TAN"/>
              <w:rPr>
                <w:ins w:id="1729" w:author="S6-254631" w:date="2025-10-18T22:13:00Z"/>
                <w:rFonts w:eastAsia="SimSun"/>
                <w:lang w:val="en-US" w:eastAsia="zh-CN"/>
              </w:rPr>
            </w:pPr>
            <w:ins w:id="1730" w:author="S6-254631" w:date="2025-10-18T22:13:00Z">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r>
                <w:t>ailure.</w:t>
              </w:r>
            </w:ins>
          </w:p>
        </w:tc>
      </w:tr>
    </w:tbl>
    <w:p w14:paraId="395703B9" w14:textId="77777777" w:rsidR="007D0E9F" w:rsidRDefault="007D0E9F" w:rsidP="007D0E9F">
      <w:pPr>
        <w:rPr>
          <w:ins w:id="1731" w:author="BMA editorial" w:date="2025-10-20T15:31:00Z" w16du:dateUtc="2025-10-20T13:31:00Z"/>
          <w:lang w:val="en-US" w:eastAsia="zh-CN"/>
        </w:rPr>
        <w:pPrChange w:id="1732" w:author="BMA editorial" w:date="2025-10-20T15:31:00Z" w16du:dateUtc="2025-10-20T13:31:00Z">
          <w:pPr>
            <w:pStyle w:val="B1"/>
          </w:pPr>
        </w:pPrChange>
      </w:pPr>
    </w:p>
    <w:p w14:paraId="27CE43D7" w14:textId="0C1C6B8F" w:rsidR="00D57F62" w:rsidRDefault="00000000">
      <w:pPr>
        <w:pStyle w:val="B1"/>
        <w:rPr>
          <w:ins w:id="1733" w:author="S6-254631" w:date="2025-10-18T22:13:00Z"/>
          <w:lang w:val="en-US" w:eastAsia="zh-CN"/>
        </w:rPr>
      </w:pPr>
      <w:ins w:id="1734" w:author="S6-254631" w:date="2025-10-18T22:13:00Z">
        <w:r>
          <w:rPr>
            <w:lang w:val="en-US" w:eastAsia="zh-CN"/>
          </w:rPr>
          <w:t>9.</w:t>
        </w:r>
        <w:r>
          <w:rPr>
            <w:lang w:val="en-US" w:eastAsia="zh-CN"/>
          </w:rPr>
          <w:tab/>
          <w:t>The MMTel Enabler server sends the Send application message response to the Application server.</w:t>
        </w:r>
      </w:ins>
    </w:p>
    <w:p w14:paraId="2F0D614E" w14:textId="77777777" w:rsidR="00D57F62" w:rsidRDefault="00000000">
      <w:pPr>
        <w:pStyle w:val="B1"/>
        <w:rPr>
          <w:ins w:id="1735" w:author="S6-254631" w:date="2025-10-18T22:13:00Z"/>
          <w:lang w:val="en-US" w:eastAsia="zh-CN"/>
        </w:rPr>
      </w:pPr>
      <w:ins w:id="1736" w:author="S6-254631" w:date="2025-10-18T22:13:00Z">
        <w:r>
          <w:rPr>
            <w:lang w:val="en-US" w:eastAsia="zh-CN"/>
          </w:rPr>
          <w:t>10.</w:t>
        </w:r>
        <w:r>
          <w:rPr>
            <w:rFonts w:hint="eastAsia"/>
            <w:lang w:val="en-US" w:eastAsia="zh-CN"/>
          </w:rPr>
          <w:tab/>
          <w:t>Subsequent application interactions can take place over the established standalone application Data Channel.</w:t>
        </w:r>
      </w:ins>
    </w:p>
    <w:p w14:paraId="2F5AAAC7" w14:textId="77777777" w:rsidR="00D57F62" w:rsidRDefault="00D57F62">
      <w:pPr>
        <w:pStyle w:val="B1"/>
        <w:rPr>
          <w:ins w:id="1737" w:author="S6-254631" w:date="2025-10-18T22:13:00Z"/>
          <w:lang w:val="en-US" w:eastAsia="zh-CN"/>
        </w:rPr>
      </w:pPr>
    </w:p>
    <w:p w14:paraId="44566C09" w14:textId="77777777" w:rsidR="00D57F62" w:rsidRDefault="00000000">
      <w:pPr>
        <w:pStyle w:val="Heading3"/>
        <w:rPr>
          <w:ins w:id="1738" w:author="S6-254631" w:date="2025-10-18T22:13:00Z"/>
          <w:lang w:eastAsia="zh-CN"/>
        </w:rPr>
      </w:pPr>
      <w:bookmarkStart w:id="1739" w:name="_Toc16343"/>
      <w:ins w:id="1740" w:author="S6-254631" w:date="2025-10-18T22:13:00Z">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39"/>
      </w:ins>
    </w:p>
    <w:p w14:paraId="427B63A5" w14:textId="77777777" w:rsidR="00D57F62" w:rsidRDefault="00000000">
      <w:pPr>
        <w:rPr>
          <w:lang w:val="en-US" w:eastAsia="zh-CN"/>
        </w:rPr>
      </w:pPr>
      <w:ins w:id="1741" w:author="S6-254631" w:date="2025-10-18T22:13:00Z">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ins>
    </w:p>
    <w:p w14:paraId="12AA8AA2" w14:textId="77777777" w:rsidR="00D57F62" w:rsidRDefault="00000000">
      <w:pPr>
        <w:pStyle w:val="Heading2"/>
      </w:pPr>
      <w:bookmarkStart w:id="1742" w:name="_Toc332"/>
      <w:bookmarkStart w:id="1743" w:name="_Toc31167"/>
      <w:bookmarkStart w:id="1744" w:name="_Toc2121"/>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60"/>
      <w:r>
        <w:t>&lt;Solution Title&gt;</w:t>
      </w:r>
      <w:bookmarkEnd w:id="561"/>
      <w:bookmarkEnd w:id="562"/>
      <w:bookmarkEnd w:id="563"/>
      <w:bookmarkEnd w:id="564"/>
      <w:bookmarkEnd w:id="565"/>
      <w:bookmarkEnd w:id="1742"/>
      <w:bookmarkEnd w:id="1743"/>
      <w:bookmarkEnd w:id="1744"/>
    </w:p>
    <w:p w14:paraId="33952C96" w14:textId="77777777" w:rsidR="00D57F62" w:rsidRDefault="00000000">
      <w:pPr>
        <w:pStyle w:val="Heading3"/>
      </w:pPr>
      <w:bookmarkStart w:id="1745" w:name="_Toc12160"/>
      <w:bookmarkStart w:id="1746" w:name="_Toc31327"/>
      <w:bookmarkStart w:id="1747" w:name="_Toc1814"/>
      <w:bookmarkStart w:id="1748" w:name="_Toc23254042"/>
      <w:bookmarkStart w:id="1749" w:name="_Toc500949099"/>
      <w:bookmarkStart w:id="1750" w:name="_Toc13421"/>
      <w:bookmarkStart w:id="1751" w:name="_Toc22214909"/>
      <w:bookmarkStart w:id="1752" w:name="_Toc26869"/>
      <w:bookmarkStart w:id="1753" w:name="_Toc26094"/>
      <w:r>
        <w:rPr>
          <w:rFonts w:eastAsia="SimSun" w:hint="eastAsia"/>
          <w:lang w:val="en-US" w:eastAsia="zh-CN"/>
        </w:rPr>
        <w:t>6</w:t>
      </w:r>
      <w:r>
        <w:t>.</w:t>
      </w:r>
      <w:r>
        <w:rPr>
          <w:rFonts w:hint="eastAsia"/>
        </w:rPr>
        <w:t>X</w:t>
      </w:r>
      <w:r>
        <w:t>.1</w:t>
      </w:r>
      <w:r>
        <w:rPr>
          <w:rFonts w:hint="eastAsia"/>
        </w:rPr>
        <w:tab/>
        <w:t>Description</w:t>
      </w:r>
      <w:bookmarkEnd w:id="1745"/>
      <w:bookmarkEnd w:id="1746"/>
      <w:bookmarkEnd w:id="1747"/>
      <w:bookmarkEnd w:id="1748"/>
      <w:bookmarkEnd w:id="1749"/>
      <w:bookmarkEnd w:id="1750"/>
      <w:bookmarkEnd w:id="1751"/>
      <w:bookmarkEnd w:id="1752"/>
      <w:bookmarkEnd w:id="1753"/>
    </w:p>
    <w:p w14:paraId="7CDC581F" w14:textId="77777777" w:rsidR="00D57F62" w:rsidRDefault="00000000">
      <w:pPr>
        <w:pStyle w:val="Guidance"/>
      </w:pPr>
      <w:bookmarkStart w:id="1754" w:name="_Toc500949101"/>
      <w:r>
        <w:rPr>
          <w:lang w:val="en-US"/>
        </w:rPr>
        <w:t xml:space="preserve">This clause will describe </w:t>
      </w:r>
      <w:r>
        <w:t>the solution principles and architecture assumptions for corresponding key issue(s). (Sub) clause(s) may be added to capture details.</w:t>
      </w:r>
    </w:p>
    <w:p w14:paraId="2C2D911A" w14:textId="77777777" w:rsidR="00D57F62" w:rsidRDefault="00D57F62">
      <w:bookmarkStart w:id="1755" w:name="_Toc22214910"/>
    </w:p>
    <w:p w14:paraId="6B246563" w14:textId="77777777" w:rsidR="00D57F62" w:rsidRDefault="00000000">
      <w:pPr>
        <w:pStyle w:val="Heading3"/>
      </w:pPr>
      <w:bookmarkStart w:id="1756" w:name="_Toc4096"/>
      <w:bookmarkStart w:id="1757" w:name="_Toc23254043"/>
      <w:bookmarkStart w:id="1758" w:name="_Toc23045"/>
      <w:bookmarkStart w:id="1759" w:name="_Toc23133"/>
      <w:bookmarkStart w:id="1760" w:name="_Toc17419"/>
      <w:bookmarkStart w:id="1761" w:name="_Toc29439"/>
      <w:bookmarkStart w:id="1762" w:name="_Toc15912"/>
      <w:r>
        <w:rPr>
          <w:rFonts w:eastAsia="SimSun" w:hint="eastAsia"/>
          <w:lang w:val="en-US" w:eastAsia="zh-CN"/>
        </w:rPr>
        <w:t>6</w:t>
      </w:r>
      <w:r>
        <w:t>.X.2</w:t>
      </w:r>
      <w:r>
        <w:tab/>
        <w:t>Procedures</w:t>
      </w:r>
      <w:bookmarkEnd w:id="1754"/>
      <w:bookmarkEnd w:id="1755"/>
      <w:bookmarkEnd w:id="1756"/>
      <w:bookmarkEnd w:id="1757"/>
      <w:bookmarkEnd w:id="1758"/>
      <w:bookmarkEnd w:id="1759"/>
      <w:bookmarkEnd w:id="1760"/>
      <w:bookmarkEnd w:id="1761"/>
      <w:bookmarkEnd w:id="1762"/>
    </w:p>
    <w:p w14:paraId="6E528A16" w14:textId="77777777" w:rsidR="00D57F62" w:rsidRDefault="00000000">
      <w:pPr>
        <w:pStyle w:val="Guidance"/>
        <w:rPr>
          <w:lang w:eastAsia="ko-KR"/>
        </w:rPr>
      </w:pPr>
      <w:r>
        <w:rPr>
          <w:lang w:val="en-US"/>
        </w:rPr>
        <w:t xml:space="preserve">This clause describes </w:t>
      </w:r>
      <w:r>
        <w:rPr>
          <w:rFonts w:hint="eastAsia"/>
          <w:lang w:eastAsia="ko-KR"/>
        </w:rPr>
        <w:t xml:space="preserve">high-level </w:t>
      </w:r>
      <w:r>
        <w:t>procedures and information flows for the solution.</w:t>
      </w:r>
    </w:p>
    <w:p w14:paraId="6F886966" w14:textId="77777777" w:rsidR="00D57F62" w:rsidRDefault="00D57F62">
      <w:bookmarkStart w:id="1763" w:name="_Toc326248711"/>
      <w:bookmarkStart w:id="1764" w:name="_Toc510604409"/>
      <w:bookmarkStart w:id="1765" w:name="_Toc22214911"/>
    </w:p>
    <w:p w14:paraId="5F404E30" w14:textId="77777777" w:rsidR="00D57F62" w:rsidRDefault="00000000">
      <w:pPr>
        <w:pStyle w:val="Heading3"/>
        <w:rPr>
          <w:lang w:eastAsia="zh-CN"/>
        </w:rPr>
      </w:pPr>
      <w:bookmarkStart w:id="1766" w:name="_Toc24562"/>
      <w:bookmarkStart w:id="1767" w:name="_Toc5264"/>
      <w:bookmarkStart w:id="1768" w:name="_Toc18323"/>
      <w:bookmarkStart w:id="1769" w:name="_Toc721"/>
      <w:bookmarkStart w:id="1770" w:name="_Toc23254044"/>
      <w:bookmarkStart w:id="1771" w:name="_Toc8131"/>
      <w:bookmarkStart w:id="1772" w:name="_Toc21328"/>
      <w:r>
        <w:rPr>
          <w:rFonts w:hint="eastAsia"/>
          <w:lang w:val="en-US" w:eastAsia="zh-CN"/>
        </w:rPr>
        <w:lastRenderedPageBreak/>
        <w:t>6</w:t>
      </w:r>
      <w:r>
        <w:rPr>
          <w:lang w:eastAsia="zh-CN"/>
        </w:rPr>
        <w:t>.X.3</w:t>
      </w:r>
      <w:r>
        <w:rPr>
          <w:lang w:eastAsia="zh-CN"/>
        </w:rPr>
        <w:tab/>
      </w:r>
      <w:bookmarkEnd w:id="176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764"/>
      <w:bookmarkEnd w:id="1765"/>
      <w:bookmarkEnd w:id="1766"/>
      <w:bookmarkEnd w:id="1767"/>
      <w:bookmarkEnd w:id="1768"/>
      <w:bookmarkEnd w:id="1769"/>
      <w:bookmarkEnd w:id="1770"/>
      <w:bookmarkEnd w:id="1771"/>
      <w:bookmarkEnd w:id="1772"/>
    </w:p>
    <w:p w14:paraId="41046313" w14:textId="77777777" w:rsidR="00D57F62" w:rsidRDefault="00000000">
      <w:pPr>
        <w:pStyle w:val="Guidance"/>
      </w:pPr>
      <w:r>
        <w:t>This clause captures impacts on existing 3GPP nodes and functional elements.</w:t>
      </w:r>
    </w:p>
    <w:p w14:paraId="6059AF5C" w14:textId="77777777" w:rsidR="00D57F62" w:rsidRDefault="00D57F62">
      <w:bookmarkStart w:id="1773" w:name="_Toc22214912"/>
      <w:bookmarkStart w:id="1774" w:name="_Toc250980595"/>
      <w:bookmarkStart w:id="1775" w:name="_Toc326037266"/>
      <w:bookmarkStart w:id="1776" w:name="_Toc510604411"/>
      <w:bookmarkStart w:id="1777" w:name="_Toc324232216"/>
      <w:bookmarkStart w:id="1778" w:name="_Toc310438366"/>
      <w:bookmarkStart w:id="1779" w:name="_Toc510604412"/>
      <w:bookmarkStart w:id="1780" w:name="_Toc326248735"/>
      <w:bookmarkStart w:id="1781" w:name="historyclause"/>
    </w:p>
    <w:p w14:paraId="6BA945FE" w14:textId="77777777" w:rsidR="00D57F62" w:rsidRDefault="00000000">
      <w:pPr>
        <w:pStyle w:val="Heading1"/>
        <w:rPr>
          <w:lang w:eastAsia="zh-CN"/>
        </w:rPr>
      </w:pPr>
      <w:bookmarkStart w:id="1782" w:name="_Toc21792"/>
      <w:bookmarkStart w:id="1783" w:name="_Toc24494"/>
      <w:bookmarkStart w:id="1784" w:name="_Toc14290"/>
      <w:bookmarkStart w:id="1785" w:name="_Toc187"/>
      <w:bookmarkStart w:id="1786" w:name="_Toc22593"/>
      <w:bookmarkStart w:id="1787" w:name="_Toc23254045"/>
      <w:bookmarkStart w:id="1788" w:name="_Toc2197"/>
      <w:r>
        <w:rPr>
          <w:rFonts w:hint="eastAsia"/>
          <w:lang w:val="en-US" w:eastAsia="zh-CN"/>
        </w:rPr>
        <w:t>7</w:t>
      </w:r>
      <w:r>
        <w:rPr>
          <w:lang w:eastAsia="zh-CN"/>
        </w:rPr>
        <w:tab/>
        <w:t>Overall Evaluation</w:t>
      </w:r>
      <w:bookmarkEnd w:id="1773"/>
      <w:bookmarkEnd w:id="1774"/>
      <w:bookmarkEnd w:id="1775"/>
      <w:bookmarkEnd w:id="1776"/>
      <w:bookmarkEnd w:id="1782"/>
      <w:bookmarkEnd w:id="1783"/>
      <w:bookmarkEnd w:id="1784"/>
      <w:bookmarkEnd w:id="1785"/>
      <w:bookmarkEnd w:id="1786"/>
      <w:bookmarkEnd w:id="1787"/>
      <w:bookmarkEnd w:id="1788"/>
    </w:p>
    <w:p w14:paraId="57EF1EDA" w14:textId="77777777" w:rsidR="00D57F62" w:rsidRDefault="00000000">
      <w:pPr>
        <w:pStyle w:val="Guidance"/>
        <w:rPr>
          <w:del w:id="1789" w:author="S6-254299" w:date="2025-10-18T21:06:00Z"/>
          <w:lang w:val="en-US" w:eastAsia="zh-CN"/>
        </w:rPr>
      </w:pPr>
      <w:del w:id="1790" w:author="S6-254299" w:date="2025-10-18T21:06:00Z">
        <w:r>
          <w:delText>This clause</w:delText>
        </w:r>
        <w:r>
          <w:rPr>
            <w:lang w:eastAsia="zh-CN"/>
          </w:rPr>
          <w:delText xml:space="preserve"> </w:delText>
        </w:r>
        <w:r>
          <w:delText>will provide evaluation of different solutions</w:delText>
        </w:r>
        <w:r>
          <w:rPr>
            <w:lang w:val="en-US"/>
          </w:rPr>
          <w:delText>.</w:delText>
        </w:r>
        <w:r>
          <w:rPr>
            <w:rFonts w:hint="eastAsia"/>
            <w:lang w:val="en-US" w:eastAsia="zh-CN"/>
          </w:rPr>
          <w:delText xml:space="preserve"> The mapping between KIs and solutions will be also captured in this clause.</w:delText>
        </w:r>
      </w:del>
    </w:p>
    <w:p w14:paraId="0B7F7B86" w14:textId="77777777" w:rsidR="00D57F62" w:rsidRDefault="00000000">
      <w:pPr>
        <w:pStyle w:val="Heading2"/>
        <w:rPr>
          <w:rFonts w:eastAsia="SimSun"/>
          <w:lang w:val="en-US" w:eastAsia="zh-CN"/>
        </w:rPr>
      </w:pPr>
      <w:bookmarkStart w:id="1791" w:name="_Toc4039"/>
      <w:bookmarkStart w:id="1792" w:name="_Toc11940"/>
      <w:bookmarkStart w:id="1793" w:name="_Toc22737"/>
      <w:bookmarkStart w:id="1794" w:name="_Toc678"/>
      <w:bookmarkStart w:id="1795" w:name="_Toc14324"/>
      <w:bookmarkStart w:id="1796" w:name="_Toc168958029"/>
      <w:bookmarkStart w:id="1797" w:name="_Toc14021"/>
      <w:bookmarkStart w:id="1798" w:name="_Toc21586"/>
      <w:bookmarkStart w:id="1799" w:name="_Toc697"/>
      <w:bookmarkStart w:id="1800" w:name="_Toc11277"/>
      <w:bookmarkStart w:id="1801" w:name="_Toc24465"/>
      <w:bookmarkStart w:id="1802" w:name="_Toc5138"/>
      <w:bookmarkStart w:id="1803" w:name="_Toc15830"/>
      <w:bookmarkStart w:id="1804" w:name="_Toc5042"/>
      <w:bookmarkStart w:id="1805" w:name="_Toc10060"/>
      <w:bookmarkStart w:id="1806" w:name="_Toc28402"/>
      <w:bookmarkStart w:id="1807" w:name="_Toc510562607"/>
      <w:bookmarkStart w:id="1808" w:name="_Toc1231"/>
      <w:bookmarkEnd w:id="1777"/>
      <w:bookmarkEnd w:id="1778"/>
      <w:bookmarkEnd w:id="1779"/>
      <w:bookmarkEnd w:id="1780"/>
      <w:r>
        <w:rPr>
          <w:rFonts w:eastAsia="SimSun" w:hint="eastAsia"/>
          <w:lang w:val="en-US" w:eastAsia="zh-CN"/>
        </w:rPr>
        <w:t>7.1</w:t>
      </w:r>
      <w:r>
        <w:rPr>
          <w:rFonts w:eastAsia="SimSun" w:hint="eastAsia"/>
          <w:lang w:val="en-US" w:eastAsia="zh-CN"/>
        </w:rP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4B26D7E" w14:textId="77777777" w:rsidR="00D57F62" w:rsidRDefault="00000000">
      <w:ins w:id="1809" w:author="S6-254299" w:date="2025-10-18T21:06:00Z">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ins>
    </w:p>
    <w:p w14:paraId="3C1F3BE3" w14:textId="77777777" w:rsidR="00D57F62" w:rsidRDefault="00000000">
      <w:pPr>
        <w:pStyle w:val="Heading2"/>
        <w:rPr>
          <w:lang w:eastAsia="zh-CN"/>
        </w:rPr>
      </w:pPr>
      <w:bookmarkStart w:id="1810" w:name="_Toc30191"/>
      <w:bookmarkStart w:id="1811" w:name="_Toc12348"/>
      <w:bookmarkStart w:id="1812" w:name="_Toc5587"/>
      <w:bookmarkStart w:id="1813" w:name="_Toc168958030"/>
      <w:bookmarkStart w:id="1814" w:name="_Toc7237"/>
      <w:bookmarkStart w:id="1815" w:name="_Toc26281"/>
      <w:bookmarkStart w:id="1816" w:name="_Toc11617"/>
      <w:bookmarkStart w:id="1817" w:name="_Toc23375"/>
      <w:bookmarkStart w:id="1818" w:name="_Toc31146"/>
      <w:bookmarkStart w:id="1819" w:name="_Toc1739"/>
      <w:bookmarkStart w:id="1820" w:name="_Toc19005"/>
      <w:bookmarkStart w:id="1821" w:name="_Toc25819"/>
      <w:r>
        <w:rPr>
          <w:rFonts w:hint="eastAsia"/>
          <w:lang w:val="en-US" w:eastAsia="zh-CN"/>
        </w:rPr>
        <w:t>7.2</w:t>
      </w:r>
      <w:r>
        <w:rPr>
          <w:rFonts w:hint="eastAsia"/>
          <w:lang w:val="en-US" w:eastAsia="zh-CN"/>
        </w:rPr>
        <w:tab/>
      </w:r>
      <w:r>
        <w:rPr>
          <w:lang w:eastAsia="zh-CN"/>
        </w:rPr>
        <w:t>Mapping of Solutions to Key Issues</w:t>
      </w:r>
      <w:bookmarkEnd w:id="1810"/>
      <w:bookmarkEnd w:id="1811"/>
      <w:bookmarkEnd w:id="1812"/>
      <w:bookmarkEnd w:id="1813"/>
      <w:bookmarkEnd w:id="1814"/>
      <w:bookmarkEnd w:id="1815"/>
      <w:bookmarkEnd w:id="1816"/>
      <w:bookmarkEnd w:id="1817"/>
      <w:bookmarkEnd w:id="1818"/>
      <w:bookmarkEnd w:id="1819"/>
      <w:bookmarkEnd w:id="1820"/>
      <w:bookmarkEnd w:id="1821"/>
    </w:p>
    <w:p w14:paraId="15494763" w14:textId="77777777" w:rsidR="00D57F62" w:rsidRDefault="00000000">
      <w:pPr>
        <w:pStyle w:val="TH"/>
        <w:rPr>
          <w:ins w:id="1822" w:author="S6-254299" w:date="2025-10-18T21:07:00Z"/>
        </w:rPr>
      </w:pPr>
      <w:ins w:id="1823" w:author="S6-254299" w:date="2025-10-18T21:07:00Z">
        <w:r>
          <w:t xml:space="preserve">Table </w:t>
        </w:r>
        <w:r>
          <w:rPr>
            <w:rFonts w:eastAsia="SimSun" w:hint="eastAsia"/>
            <w:lang w:val="en-US" w:eastAsia="zh-CN"/>
          </w:rPr>
          <w:t>7</w:t>
        </w:r>
        <w:r>
          <w:t>.</w:t>
        </w:r>
        <w:r>
          <w:rPr>
            <w:rFonts w:eastAsia="SimSun" w:hint="eastAsia"/>
            <w:lang w:val="en-US" w:eastAsia="zh-CN"/>
          </w:rPr>
          <w:t>2</w:t>
        </w:r>
        <w:r>
          <w:t>-1: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57F62" w14:paraId="5FBDEE1A" w14:textId="77777777">
        <w:trPr>
          <w:cantSplit/>
          <w:trHeight w:val="243"/>
          <w:jc w:val="center"/>
          <w:ins w:id="1824" w:author="S6-254299" w:date="2025-10-18T21:07:00Z"/>
        </w:trPr>
        <w:tc>
          <w:tcPr>
            <w:tcW w:w="1168" w:type="dxa"/>
            <w:tcBorders>
              <w:bottom w:val="nil"/>
            </w:tcBorders>
            <w:vAlign w:val="center"/>
          </w:tcPr>
          <w:p w14:paraId="3744653A" w14:textId="77777777" w:rsidR="00D57F62" w:rsidRDefault="00D57F62">
            <w:pPr>
              <w:pStyle w:val="TAH"/>
              <w:rPr>
                <w:ins w:id="1825" w:author="S6-254299" w:date="2025-10-18T21:07:00Z"/>
              </w:rPr>
            </w:pPr>
          </w:p>
        </w:tc>
        <w:tc>
          <w:tcPr>
            <w:tcW w:w="4361" w:type="dxa"/>
            <w:gridSpan w:val="6"/>
          </w:tcPr>
          <w:p w14:paraId="55EC27C1" w14:textId="77777777" w:rsidR="00D57F62" w:rsidRDefault="00000000">
            <w:pPr>
              <w:pStyle w:val="TAH"/>
              <w:rPr>
                <w:ins w:id="1826" w:author="S6-254299" w:date="2025-10-18T21:07:00Z"/>
              </w:rPr>
            </w:pPr>
            <w:ins w:id="1827" w:author="S6-254299" w:date="2025-10-18T21:07:00Z">
              <w:r>
                <w:t>Key Issues</w:t>
              </w:r>
            </w:ins>
          </w:p>
        </w:tc>
      </w:tr>
      <w:tr w:rsidR="00D57F62" w14:paraId="1AD9F16F" w14:textId="77777777">
        <w:trPr>
          <w:cantSplit/>
          <w:trHeight w:val="261"/>
          <w:jc w:val="center"/>
          <w:ins w:id="1828" w:author="S6-254299" w:date="2025-10-18T21:07:00Z"/>
        </w:trPr>
        <w:tc>
          <w:tcPr>
            <w:tcW w:w="1168" w:type="dxa"/>
            <w:tcBorders>
              <w:top w:val="nil"/>
            </w:tcBorders>
            <w:vAlign w:val="center"/>
          </w:tcPr>
          <w:p w14:paraId="1464573B" w14:textId="77777777" w:rsidR="00D57F62" w:rsidRDefault="00000000">
            <w:pPr>
              <w:pStyle w:val="TAH"/>
              <w:rPr>
                <w:ins w:id="1829" w:author="S6-254299" w:date="2025-10-18T21:07:00Z"/>
              </w:rPr>
            </w:pPr>
            <w:ins w:id="1830" w:author="S6-254299" w:date="2025-10-18T21:07:00Z">
              <w:r>
                <w:t>Solutions</w:t>
              </w:r>
            </w:ins>
          </w:p>
        </w:tc>
        <w:tc>
          <w:tcPr>
            <w:tcW w:w="726" w:type="dxa"/>
          </w:tcPr>
          <w:p w14:paraId="6873289B" w14:textId="77777777" w:rsidR="00D57F62" w:rsidRDefault="00000000">
            <w:pPr>
              <w:pStyle w:val="TAH"/>
              <w:rPr>
                <w:ins w:id="1831" w:author="S6-254299" w:date="2025-10-18T21:07:00Z"/>
              </w:rPr>
            </w:pPr>
            <w:ins w:id="1832" w:author="S6-254299" w:date="2025-10-18T21:07:00Z">
              <w:r>
                <w:t>#1</w:t>
              </w:r>
            </w:ins>
          </w:p>
        </w:tc>
        <w:tc>
          <w:tcPr>
            <w:tcW w:w="726" w:type="dxa"/>
          </w:tcPr>
          <w:p w14:paraId="24E9A8AA" w14:textId="77777777" w:rsidR="00D57F62" w:rsidRDefault="00000000">
            <w:pPr>
              <w:pStyle w:val="TAH"/>
              <w:rPr>
                <w:ins w:id="1833" w:author="S6-254299" w:date="2025-10-18T21:07:00Z"/>
              </w:rPr>
            </w:pPr>
            <w:ins w:id="1834" w:author="S6-254299" w:date="2025-10-18T21:07:00Z">
              <w:r>
                <w:t>#2</w:t>
              </w:r>
            </w:ins>
          </w:p>
        </w:tc>
        <w:tc>
          <w:tcPr>
            <w:tcW w:w="726" w:type="dxa"/>
          </w:tcPr>
          <w:p w14:paraId="32F839E1" w14:textId="77777777" w:rsidR="00D57F62" w:rsidRDefault="00000000">
            <w:pPr>
              <w:pStyle w:val="TAH"/>
              <w:rPr>
                <w:ins w:id="1835" w:author="S6-254299" w:date="2025-10-18T21:07:00Z"/>
              </w:rPr>
            </w:pPr>
            <w:ins w:id="1836" w:author="S6-254299" w:date="2025-10-18T21:07:00Z">
              <w:r>
                <w:t>#3</w:t>
              </w:r>
            </w:ins>
          </w:p>
        </w:tc>
        <w:tc>
          <w:tcPr>
            <w:tcW w:w="726" w:type="dxa"/>
          </w:tcPr>
          <w:p w14:paraId="77D14873" w14:textId="77777777" w:rsidR="00D57F62" w:rsidRDefault="00000000">
            <w:pPr>
              <w:pStyle w:val="TAH"/>
              <w:rPr>
                <w:ins w:id="1837" w:author="S6-254299" w:date="2025-10-18T21:07:00Z"/>
              </w:rPr>
            </w:pPr>
            <w:ins w:id="1838" w:author="S6-254299" w:date="2025-10-18T21:07:00Z">
              <w:r>
                <w:t>#4</w:t>
              </w:r>
            </w:ins>
          </w:p>
        </w:tc>
        <w:tc>
          <w:tcPr>
            <w:tcW w:w="726" w:type="dxa"/>
          </w:tcPr>
          <w:p w14:paraId="32D54A35" w14:textId="77777777" w:rsidR="00D57F62" w:rsidRDefault="00000000">
            <w:pPr>
              <w:pStyle w:val="TAH"/>
              <w:rPr>
                <w:ins w:id="1839" w:author="S6-254299" w:date="2025-10-18T21:07:00Z"/>
              </w:rPr>
            </w:pPr>
            <w:ins w:id="1840" w:author="S6-254299" w:date="2025-10-18T21:07:00Z">
              <w:r>
                <w:t>#5</w:t>
              </w:r>
            </w:ins>
          </w:p>
        </w:tc>
        <w:tc>
          <w:tcPr>
            <w:tcW w:w="731" w:type="dxa"/>
          </w:tcPr>
          <w:p w14:paraId="3B8C926B" w14:textId="77777777" w:rsidR="00D57F62" w:rsidRDefault="00000000">
            <w:pPr>
              <w:pStyle w:val="TAH"/>
              <w:rPr>
                <w:ins w:id="1841" w:author="S6-254299" w:date="2025-10-18T21:07:00Z"/>
              </w:rPr>
            </w:pPr>
            <w:ins w:id="1842" w:author="S6-254299" w:date="2025-10-18T21:07:00Z">
              <w:r>
                <w:t>#6</w:t>
              </w:r>
            </w:ins>
          </w:p>
        </w:tc>
      </w:tr>
      <w:tr w:rsidR="00D57F62" w14:paraId="04F4C027" w14:textId="77777777">
        <w:trPr>
          <w:cantSplit/>
          <w:trHeight w:val="261"/>
          <w:jc w:val="center"/>
          <w:ins w:id="1843" w:author="S6-254299" w:date="2025-10-18T21:07:00Z"/>
        </w:trPr>
        <w:tc>
          <w:tcPr>
            <w:tcW w:w="1168" w:type="dxa"/>
          </w:tcPr>
          <w:p w14:paraId="360FEBA4" w14:textId="77777777" w:rsidR="00D57F62" w:rsidRDefault="00000000">
            <w:pPr>
              <w:pStyle w:val="TAH"/>
              <w:rPr>
                <w:ins w:id="1844" w:author="S6-254299" w:date="2025-10-18T21:07:00Z"/>
              </w:rPr>
            </w:pPr>
            <w:ins w:id="1845" w:author="S6-254299" w:date="2025-10-18T21:07:00Z">
              <w:r>
                <w:t>#1</w:t>
              </w:r>
            </w:ins>
          </w:p>
        </w:tc>
        <w:tc>
          <w:tcPr>
            <w:tcW w:w="726" w:type="dxa"/>
          </w:tcPr>
          <w:p w14:paraId="1BCFD4E3" w14:textId="77777777" w:rsidR="00D57F62" w:rsidRDefault="00D57F62">
            <w:pPr>
              <w:pStyle w:val="TAC"/>
              <w:rPr>
                <w:ins w:id="1846" w:author="S6-254299" w:date="2025-10-18T21:07:00Z"/>
              </w:rPr>
            </w:pPr>
          </w:p>
        </w:tc>
        <w:tc>
          <w:tcPr>
            <w:tcW w:w="726" w:type="dxa"/>
          </w:tcPr>
          <w:p w14:paraId="0F26C7EF" w14:textId="77777777" w:rsidR="00D57F62" w:rsidRDefault="00000000">
            <w:pPr>
              <w:pStyle w:val="TAC"/>
              <w:rPr>
                <w:ins w:id="1847" w:author="S6-254299" w:date="2025-10-18T21:07:00Z"/>
              </w:rPr>
            </w:pPr>
            <w:ins w:id="1848" w:author="S6-254299" w:date="2025-10-18T21:07:00Z">
              <w:r>
                <w:t>X</w:t>
              </w:r>
            </w:ins>
          </w:p>
        </w:tc>
        <w:tc>
          <w:tcPr>
            <w:tcW w:w="726" w:type="dxa"/>
          </w:tcPr>
          <w:p w14:paraId="5DD0C987" w14:textId="77777777" w:rsidR="00D57F62" w:rsidRDefault="00D57F62">
            <w:pPr>
              <w:pStyle w:val="TAC"/>
              <w:rPr>
                <w:ins w:id="1849" w:author="S6-254299" w:date="2025-10-18T21:07:00Z"/>
              </w:rPr>
            </w:pPr>
          </w:p>
        </w:tc>
        <w:tc>
          <w:tcPr>
            <w:tcW w:w="726" w:type="dxa"/>
          </w:tcPr>
          <w:p w14:paraId="2DD0389B" w14:textId="77777777" w:rsidR="00D57F62" w:rsidRDefault="00D57F62">
            <w:pPr>
              <w:pStyle w:val="TAC"/>
              <w:rPr>
                <w:ins w:id="1850" w:author="S6-254299" w:date="2025-10-18T21:07:00Z"/>
              </w:rPr>
            </w:pPr>
          </w:p>
        </w:tc>
        <w:tc>
          <w:tcPr>
            <w:tcW w:w="726" w:type="dxa"/>
          </w:tcPr>
          <w:p w14:paraId="28184FC0" w14:textId="77777777" w:rsidR="00D57F62" w:rsidRDefault="00D57F62">
            <w:pPr>
              <w:pStyle w:val="TAC"/>
              <w:rPr>
                <w:ins w:id="1851" w:author="S6-254299" w:date="2025-10-18T21:07:00Z"/>
                <w:highlight w:val="yellow"/>
              </w:rPr>
            </w:pPr>
          </w:p>
        </w:tc>
        <w:tc>
          <w:tcPr>
            <w:tcW w:w="731" w:type="dxa"/>
          </w:tcPr>
          <w:p w14:paraId="47B8507E" w14:textId="77777777" w:rsidR="00D57F62" w:rsidRDefault="00D57F62">
            <w:pPr>
              <w:pStyle w:val="TAC"/>
              <w:rPr>
                <w:ins w:id="1852" w:author="S6-254299" w:date="2025-10-18T21:07:00Z"/>
              </w:rPr>
            </w:pPr>
          </w:p>
        </w:tc>
      </w:tr>
      <w:tr w:rsidR="00D57F62" w14:paraId="54DAF318" w14:textId="77777777">
        <w:trPr>
          <w:cantSplit/>
          <w:trHeight w:val="261"/>
          <w:jc w:val="center"/>
          <w:ins w:id="1853" w:author="S6-254299" w:date="2025-10-18T21:07:00Z"/>
        </w:trPr>
        <w:tc>
          <w:tcPr>
            <w:tcW w:w="1168" w:type="dxa"/>
          </w:tcPr>
          <w:p w14:paraId="3C7C4B7F" w14:textId="77777777" w:rsidR="00D57F62" w:rsidRDefault="00000000">
            <w:pPr>
              <w:pStyle w:val="TAH"/>
              <w:rPr>
                <w:ins w:id="1854" w:author="S6-254299" w:date="2025-10-18T21:07:00Z"/>
              </w:rPr>
            </w:pPr>
            <w:ins w:id="1855" w:author="S6-254299" w:date="2025-10-18T21:07:00Z">
              <w:r>
                <w:t>#2</w:t>
              </w:r>
            </w:ins>
          </w:p>
        </w:tc>
        <w:tc>
          <w:tcPr>
            <w:tcW w:w="726" w:type="dxa"/>
          </w:tcPr>
          <w:p w14:paraId="07690AE0" w14:textId="77777777" w:rsidR="00D57F62" w:rsidRDefault="00D57F62">
            <w:pPr>
              <w:pStyle w:val="TAC"/>
              <w:rPr>
                <w:ins w:id="1856" w:author="S6-254299" w:date="2025-10-18T21:07:00Z"/>
              </w:rPr>
            </w:pPr>
          </w:p>
        </w:tc>
        <w:tc>
          <w:tcPr>
            <w:tcW w:w="726" w:type="dxa"/>
          </w:tcPr>
          <w:p w14:paraId="63D2EEA4" w14:textId="77777777" w:rsidR="00D57F62" w:rsidRDefault="00D57F62">
            <w:pPr>
              <w:pStyle w:val="TAC"/>
              <w:rPr>
                <w:ins w:id="1857" w:author="S6-254299" w:date="2025-10-18T21:07:00Z"/>
              </w:rPr>
            </w:pPr>
          </w:p>
        </w:tc>
        <w:tc>
          <w:tcPr>
            <w:tcW w:w="726" w:type="dxa"/>
          </w:tcPr>
          <w:p w14:paraId="2E19FD6B" w14:textId="77777777" w:rsidR="00D57F62" w:rsidRDefault="00D57F62">
            <w:pPr>
              <w:pStyle w:val="TAC"/>
              <w:rPr>
                <w:ins w:id="1858" w:author="S6-254299" w:date="2025-10-18T21:07:00Z"/>
              </w:rPr>
            </w:pPr>
          </w:p>
        </w:tc>
        <w:tc>
          <w:tcPr>
            <w:tcW w:w="726" w:type="dxa"/>
          </w:tcPr>
          <w:p w14:paraId="361BC4AB" w14:textId="77777777" w:rsidR="00D57F62" w:rsidRDefault="00000000">
            <w:pPr>
              <w:pStyle w:val="TAC"/>
              <w:rPr>
                <w:ins w:id="1859" w:author="S6-254299" w:date="2025-10-18T21:07:00Z"/>
              </w:rPr>
            </w:pPr>
            <w:ins w:id="1860" w:author="S6-254299" w:date="2025-10-18T21:07:00Z">
              <w:r>
                <w:t>X</w:t>
              </w:r>
            </w:ins>
          </w:p>
        </w:tc>
        <w:tc>
          <w:tcPr>
            <w:tcW w:w="726" w:type="dxa"/>
          </w:tcPr>
          <w:p w14:paraId="6254A2F2" w14:textId="77777777" w:rsidR="00D57F62" w:rsidRDefault="00D57F62">
            <w:pPr>
              <w:pStyle w:val="TAC"/>
              <w:rPr>
                <w:ins w:id="1861" w:author="S6-254299" w:date="2025-10-18T21:07:00Z"/>
                <w:highlight w:val="yellow"/>
              </w:rPr>
            </w:pPr>
          </w:p>
        </w:tc>
        <w:tc>
          <w:tcPr>
            <w:tcW w:w="731" w:type="dxa"/>
          </w:tcPr>
          <w:p w14:paraId="63FBFB0C" w14:textId="77777777" w:rsidR="00D57F62" w:rsidRDefault="00D57F62">
            <w:pPr>
              <w:pStyle w:val="TAC"/>
              <w:rPr>
                <w:ins w:id="1862" w:author="S6-254299" w:date="2025-10-18T21:07:00Z"/>
              </w:rPr>
            </w:pPr>
          </w:p>
        </w:tc>
      </w:tr>
    </w:tbl>
    <w:p w14:paraId="6EACC398" w14:textId="77777777" w:rsidR="00D57F62" w:rsidRDefault="00D57F62">
      <w:pPr>
        <w:rPr>
          <w:lang w:val="fr-FR"/>
        </w:rPr>
      </w:pPr>
    </w:p>
    <w:p w14:paraId="74D8A34A" w14:textId="77777777" w:rsidR="00D57F62" w:rsidRDefault="00000000">
      <w:pPr>
        <w:pStyle w:val="Heading2"/>
      </w:pPr>
      <w:bookmarkStart w:id="1863" w:name="_Toc8343"/>
      <w:bookmarkStart w:id="1864" w:name="_Toc230"/>
      <w:bookmarkStart w:id="1865" w:name="_Toc19637"/>
      <w:bookmarkStart w:id="1866" w:name="_Toc22825"/>
      <w:bookmarkStart w:id="1867" w:name="_Toc24657"/>
      <w:bookmarkStart w:id="1868" w:name="_Toc16270"/>
      <w:bookmarkStart w:id="1869" w:name="_Toc510562609"/>
      <w:r>
        <w:rPr>
          <w:rFonts w:eastAsia="SimSun" w:hint="eastAsia"/>
          <w:lang w:val="en-US" w:eastAsia="zh-CN"/>
        </w:rPr>
        <w:t>7</w:t>
      </w:r>
      <w:r>
        <w:t>.</w:t>
      </w:r>
      <w:r>
        <w:rPr>
          <w:rFonts w:eastAsia="SimSun" w:hint="eastAsia"/>
          <w:lang w:val="en-US" w:eastAsia="zh-CN"/>
        </w:rPr>
        <w:t>3</w:t>
      </w:r>
      <w:r>
        <w:tab/>
        <w:t>Solution evaluation</w:t>
      </w:r>
      <w:bookmarkEnd w:id="1863"/>
      <w:bookmarkEnd w:id="1864"/>
      <w:bookmarkEnd w:id="1865"/>
      <w:bookmarkEnd w:id="1866"/>
      <w:bookmarkEnd w:id="1867"/>
      <w:bookmarkEnd w:id="1868"/>
      <w:bookmarkEnd w:id="1869"/>
    </w:p>
    <w:p w14:paraId="35FD3E80" w14:textId="77777777" w:rsidR="00D57F62" w:rsidRDefault="00D57F62">
      <w:pPr>
        <w:rPr>
          <w:lang w:val="fr-FR"/>
        </w:rPr>
      </w:pPr>
    </w:p>
    <w:p w14:paraId="4F538EA3" w14:textId="77777777" w:rsidR="00D57F62" w:rsidRDefault="00D57F62"/>
    <w:p w14:paraId="5393F0C2" w14:textId="77777777" w:rsidR="00D57F62" w:rsidRDefault="00000000">
      <w:pPr>
        <w:pStyle w:val="Heading1"/>
      </w:pPr>
      <w:bookmarkStart w:id="1870" w:name="_Toc26707"/>
      <w:bookmarkStart w:id="1871" w:name="_Toc28966"/>
      <w:bookmarkStart w:id="1872" w:name="_Toc510562610"/>
      <w:bookmarkStart w:id="1873" w:name="_Toc7832"/>
      <w:bookmarkStart w:id="1874" w:name="_Toc26730"/>
      <w:bookmarkStart w:id="1875" w:name="_Toc475064964"/>
      <w:bookmarkStart w:id="1876" w:name="_Toc12564"/>
      <w:bookmarkStart w:id="1877" w:name="_Toc464463370"/>
      <w:bookmarkStart w:id="1878" w:name="_Toc18876"/>
      <w:r>
        <w:rPr>
          <w:rFonts w:eastAsia="SimSun" w:hint="eastAsia"/>
          <w:lang w:val="en-US" w:eastAsia="zh-CN"/>
        </w:rPr>
        <w:t>8</w:t>
      </w:r>
      <w:r>
        <w:tab/>
        <w:t>Conclusions</w:t>
      </w:r>
      <w:bookmarkEnd w:id="1870"/>
      <w:bookmarkEnd w:id="1871"/>
      <w:bookmarkEnd w:id="1872"/>
      <w:bookmarkEnd w:id="1873"/>
      <w:bookmarkEnd w:id="1874"/>
      <w:bookmarkEnd w:id="1875"/>
      <w:bookmarkEnd w:id="1876"/>
      <w:bookmarkEnd w:id="1877"/>
      <w:bookmarkEnd w:id="1878"/>
    </w:p>
    <w:p w14:paraId="6D8831BE" w14:textId="77777777" w:rsidR="00D57F62" w:rsidRDefault="00000000">
      <w:pPr>
        <w:pStyle w:val="Guidance"/>
      </w:pPr>
      <w:r>
        <w:t>This clause will list conclusions that have been agreed during the  study item activities.</w:t>
      </w:r>
    </w:p>
    <w:p w14:paraId="1CE93C1D" w14:textId="77777777" w:rsidR="00D57F62" w:rsidRDefault="00D57F62">
      <w:pPr>
        <w:rPr>
          <w:lang w:eastAsia="zh-CN"/>
        </w:rPr>
      </w:pPr>
    </w:p>
    <w:p w14:paraId="3AB3E234" w14:textId="77777777" w:rsidR="00D57F62" w:rsidRDefault="00000000">
      <w:pPr>
        <w:pStyle w:val="Heading9"/>
      </w:pPr>
      <w:bookmarkStart w:id="1879" w:name="_Toc22214915"/>
      <w:bookmarkStart w:id="1880" w:name="_Toc20842"/>
      <w:bookmarkStart w:id="1881" w:name="_Toc32385"/>
      <w:bookmarkStart w:id="1882" w:name="_Toc17975"/>
      <w:bookmarkStart w:id="1883" w:name="_Toc6529"/>
      <w:bookmarkStart w:id="1884" w:name="_Toc16704"/>
      <w:bookmarkStart w:id="1885" w:name="_Toc23254048"/>
      <w:bookmarkStart w:id="1886" w:name="_Toc29206"/>
      <w:r>
        <w:lastRenderedPageBreak/>
        <w:t>Annex A:</w:t>
      </w:r>
      <w:r>
        <w:br/>
        <w:t>Change history</w:t>
      </w:r>
      <w:bookmarkEnd w:id="1879"/>
      <w:bookmarkEnd w:id="1880"/>
      <w:bookmarkEnd w:id="1881"/>
      <w:bookmarkEnd w:id="1882"/>
      <w:bookmarkEnd w:id="1883"/>
      <w:bookmarkEnd w:id="1884"/>
      <w:bookmarkEnd w:id="1885"/>
      <w:bookmarkEnd w:id="18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57F62" w14:paraId="02289F5D" w14:textId="77777777">
        <w:trPr>
          <w:cantSplit/>
        </w:trPr>
        <w:tc>
          <w:tcPr>
            <w:tcW w:w="9639" w:type="dxa"/>
            <w:gridSpan w:val="8"/>
            <w:tcBorders>
              <w:bottom w:val="nil"/>
            </w:tcBorders>
            <w:shd w:val="solid" w:color="FFFFFF" w:fill="auto"/>
          </w:tcPr>
          <w:bookmarkEnd w:id="1781"/>
          <w:p w14:paraId="21F9AB2D" w14:textId="77777777" w:rsidR="00D57F62" w:rsidRDefault="00000000">
            <w:pPr>
              <w:pStyle w:val="TAL"/>
              <w:jc w:val="center"/>
              <w:rPr>
                <w:b/>
                <w:sz w:val="16"/>
              </w:rPr>
            </w:pPr>
            <w:r>
              <w:rPr>
                <w:b/>
              </w:rPr>
              <w:t>Change history</w:t>
            </w:r>
          </w:p>
        </w:tc>
      </w:tr>
      <w:tr w:rsidR="00D57F62" w14:paraId="6AB19738" w14:textId="77777777">
        <w:tc>
          <w:tcPr>
            <w:tcW w:w="800" w:type="dxa"/>
            <w:shd w:val="pct10" w:color="auto" w:fill="FFFFFF"/>
          </w:tcPr>
          <w:p w14:paraId="6B76673C" w14:textId="77777777" w:rsidR="00D57F62" w:rsidRDefault="00000000">
            <w:pPr>
              <w:pStyle w:val="TAL"/>
              <w:rPr>
                <w:b/>
                <w:sz w:val="16"/>
              </w:rPr>
            </w:pPr>
            <w:r>
              <w:rPr>
                <w:b/>
                <w:sz w:val="16"/>
              </w:rPr>
              <w:t>Date</w:t>
            </w:r>
          </w:p>
        </w:tc>
        <w:tc>
          <w:tcPr>
            <w:tcW w:w="800" w:type="dxa"/>
            <w:shd w:val="pct10" w:color="auto" w:fill="FFFFFF"/>
          </w:tcPr>
          <w:p w14:paraId="38634855" w14:textId="77777777" w:rsidR="00D57F62" w:rsidRDefault="00000000">
            <w:pPr>
              <w:pStyle w:val="TAL"/>
              <w:rPr>
                <w:b/>
                <w:sz w:val="16"/>
              </w:rPr>
            </w:pPr>
            <w:r>
              <w:rPr>
                <w:b/>
                <w:sz w:val="16"/>
              </w:rPr>
              <w:t>Meeting</w:t>
            </w:r>
          </w:p>
        </w:tc>
        <w:tc>
          <w:tcPr>
            <w:tcW w:w="1094" w:type="dxa"/>
            <w:shd w:val="pct10" w:color="auto" w:fill="FFFFFF"/>
          </w:tcPr>
          <w:p w14:paraId="53DAC60F" w14:textId="77777777" w:rsidR="00D57F62" w:rsidRDefault="00000000">
            <w:pPr>
              <w:pStyle w:val="TAL"/>
              <w:rPr>
                <w:b/>
                <w:sz w:val="16"/>
              </w:rPr>
            </w:pPr>
            <w:r>
              <w:rPr>
                <w:b/>
                <w:sz w:val="16"/>
              </w:rPr>
              <w:t>TDoc</w:t>
            </w:r>
          </w:p>
        </w:tc>
        <w:tc>
          <w:tcPr>
            <w:tcW w:w="425" w:type="dxa"/>
            <w:shd w:val="pct10" w:color="auto" w:fill="FFFFFF"/>
          </w:tcPr>
          <w:p w14:paraId="0AED1DD8" w14:textId="77777777" w:rsidR="00D57F62" w:rsidRDefault="00000000">
            <w:pPr>
              <w:pStyle w:val="TAL"/>
              <w:rPr>
                <w:b/>
                <w:sz w:val="16"/>
              </w:rPr>
            </w:pPr>
            <w:r>
              <w:rPr>
                <w:b/>
                <w:sz w:val="16"/>
              </w:rPr>
              <w:t>CR</w:t>
            </w:r>
          </w:p>
        </w:tc>
        <w:tc>
          <w:tcPr>
            <w:tcW w:w="425" w:type="dxa"/>
            <w:shd w:val="pct10" w:color="auto" w:fill="FFFFFF"/>
          </w:tcPr>
          <w:p w14:paraId="459EACA1" w14:textId="77777777" w:rsidR="00D57F62" w:rsidRDefault="00000000">
            <w:pPr>
              <w:pStyle w:val="TAL"/>
              <w:rPr>
                <w:b/>
                <w:sz w:val="16"/>
              </w:rPr>
            </w:pPr>
            <w:r>
              <w:rPr>
                <w:b/>
                <w:sz w:val="16"/>
              </w:rPr>
              <w:t>Rev</w:t>
            </w:r>
          </w:p>
        </w:tc>
        <w:tc>
          <w:tcPr>
            <w:tcW w:w="425" w:type="dxa"/>
            <w:shd w:val="pct10" w:color="auto" w:fill="FFFFFF"/>
          </w:tcPr>
          <w:p w14:paraId="73516910" w14:textId="77777777" w:rsidR="00D57F62" w:rsidRDefault="00000000">
            <w:pPr>
              <w:pStyle w:val="TAL"/>
              <w:rPr>
                <w:b/>
                <w:sz w:val="16"/>
              </w:rPr>
            </w:pPr>
            <w:r>
              <w:rPr>
                <w:b/>
                <w:sz w:val="16"/>
              </w:rPr>
              <w:t>Cat</w:t>
            </w:r>
          </w:p>
        </w:tc>
        <w:tc>
          <w:tcPr>
            <w:tcW w:w="4962" w:type="dxa"/>
            <w:shd w:val="pct10" w:color="auto" w:fill="FFFFFF"/>
          </w:tcPr>
          <w:p w14:paraId="15387D15" w14:textId="77777777" w:rsidR="00D57F62" w:rsidRDefault="00000000">
            <w:pPr>
              <w:pStyle w:val="TAL"/>
              <w:rPr>
                <w:b/>
                <w:sz w:val="16"/>
              </w:rPr>
            </w:pPr>
            <w:r>
              <w:rPr>
                <w:b/>
                <w:sz w:val="16"/>
              </w:rPr>
              <w:t>Subject/Comment</w:t>
            </w:r>
          </w:p>
        </w:tc>
        <w:tc>
          <w:tcPr>
            <w:tcW w:w="708" w:type="dxa"/>
            <w:shd w:val="pct10" w:color="auto" w:fill="FFFFFF"/>
          </w:tcPr>
          <w:p w14:paraId="33234241" w14:textId="77777777" w:rsidR="00D57F62" w:rsidRDefault="00000000">
            <w:pPr>
              <w:pStyle w:val="TAL"/>
              <w:rPr>
                <w:b/>
                <w:sz w:val="16"/>
              </w:rPr>
            </w:pPr>
            <w:r>
              <w:rPr>
                <w:b/>
                <w:sz w:val="16"/>
              </w:rPr>
              <w:t>New version</w:t>
            </w:r>
          </w:p>
        </w:tc>
      </w:tr>
      <w:tr w:rsidR="00D57F62" w14:paraId="2C940B21" w14:textId="77777777">
        <w:tc>
          <w:tcPr>
            <w:tcW w:w="800" w:type="dxa"/>
            <w:shd w:val="solid" w:color="FFFFFF" w:fill="auto"/>
          </w:tcPr>
          <w:p w14:paraId="3A0336DB" w14:textId="77777777" w:rsidR="00D57F62"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285C3E89" w14:textId="77777777" w:rsidR="00D57F62"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75D7D27A" w14:textId="77777777" w:rsidR="00D57F62" w:rsidRDefault="00D57F62">
            <w:pPr>
              <w:pStyle w:val="TAC"/>
              <w:rPr>
                <w:sz w:val="16"/>
                <w:szCs w:val="16"/>
              </w:rPr>
            </w:pPr>
          </w:p>
        </w:tc>
        <w:tc>
          <w:tcPr>
            <w:tcW w:w="425" w:type="dxa"/>
            <w:shd w:val="solid" w:color="FFFFFF" w:fill="auto"/>
          </w:tcPr>
          <w:p w14:paraId="73B281D0" w14:textId="77777777" w:rsidR="00D57F62" w:rsidRDefault="00000000">
            <w:pPr>
              <w:pStyle w:val="TAL"/>
              <w:rPr>
                <w:sz w:val="16"/>
                <w:szCs w:val="16"/>
              </w:rPr>
            </w:pPr>
            <w:r>
              <w:rPr>
                <w:sz w:val="16"/>
                <w:szCs w:val="16"/>
              </w:rPr>
              <w:t>-</w:t>
            </w:r>
          </w:p>
        </w:tc>
        <w:tc>
          <w:tcPr>
            <w:tcW w:w="425" w:type="dxa"/>
            <w:shd w:val="solid" w:color="FFFFFF" w:fill="auto"/>
          </w:tcPr>
          <w:p w14:paraId="222AED31" w14:textId="77777777" w:rsidR="00D57F62" w:rsidRDefault="00000000">
            <w:pPr>
              <w:pStyle w:val="TAR"/>
              <w:rPr>
                <w:sz w:val="16"/>
                <w:szCs w:val="16"/>
              </w:rPr>
            </w:pPr>
            <w:r>
              <w:rPr>
                <w:sz w:val="16"/>
                <w:szCs w:val="16"/>
              </w:rPr>
              <w:t>-</w:t>
            </w:r>
          </w:p>
        </w:tc>
        <w:tc>
          <w:tcPr>
            <w:tcW w:w="425" w:type="dxa"/>
            <w:shd w:val="solid" w:color="FFFFFF" w:fill="auto"/>
          </w:tcPr>
          <w:p w14:paraId="63DA488A" w14:textId="77777777" w:rsidR="00D57F62" w:rsidRDefault="00000000">
            <w:pPr>
              <w:pStyle w:val="TAC"/>
              <w:rPr>
                <w:sz w:val="16"/>
                <w:szCs w:val="16"/>
              </w:rPr>
            </w:pPr>
            <w:r>
              <w:rPr>
                <w:sz w:val="16"/>
                <w:szCs w:val="16"/>
              </w:rPr>
              <w:t>-</w:t>
            </w:r>
          </w:p>
        </w:tc>
        <w:tc>
          <w:tcPr>
            <w:tcW w:w="4962" w:type="dxa"/>
            <w:shd w:val="solid" w:color="FFFFFF" w:fill="auto"/>
          </w:tcPr>
          <w:p w14:paraId="481DCADF" w14:textId="77777777" w:rsidR="00D57F62"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39FCA6B4" w14:textId="77777777" w:rsidR="00D57F62" w:rsidRDefault="00000000">
            <w:pPr>
              <w:pStyle w:val="TAC"/>
              <w:rPr>
                <w:sz w:val="16"/>
                <w:szCs w:val="16"/>
              </w:rPr>
            </w:pPr>
            <w:r>
              <w:rPr>
                <w:sz w:val="16"/>
                <w:szCs w:val="16"/>
              </w:rPr>
              <w:t>0.0.0</w:t>
            </w:r>
          </w:p>
        </w:tc>
      </w:tr>
      <w:tr w:rsidR="00D57F62" w14:paraId="7CCC5C38" w14:textId="77777777">
        <w:tc>
          <w:tcPr>
            <w:tcW w:w="800" w:type="dxa"/>
            <w:shd w:val="solid" w:color="FFFFFF" w:fill="auto"/>
          </w:tcPr>
          <w:p w14:paraId="467BAC42" w14:textId="77777777" w:rsidR="00D57F62"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118C2D75" w14:textId="77777777" w:rsidR="00D57F62"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49B88DF0" w14:textId="77777777" w:rsidR="00D57F62" w:rsidRDefault="00D57F62">
            <w:pPr>
              <w:pStyle w:val="TAC"/>
              <w:rPr>
                <w:sz w:val="16"/>
                <w:szCs w:val="16"/>
              </w:rPr>
            </w:pPr>
          </w:p>
        </w:tc>
        <w:tc>
          <w:tcPr>
            <w:tcW w:w="425" w:type="dxa"/>
            <w:shd w:val="solid" w:color="FFFFFF" w:fill="auto"/>
          </w:tcPr>
          <w:p w14:paraId="4829FF03" w14:textId="77777777" w:rsidR="00D57F62" w:rsidRDefault="00D57F62">
            <w:pPr>
              <w:pStyle w:val="TAL"/>
              <w:rPr>
                <w:sz w:val="16"/>
                <w:szCs w:val="16"/>
              </w:rPr>
            </w:pPr>
          </w:p>
        </w:tc>
        <w:tc>
          <w:tcPr>
            <w:tcW w:w="425" w:type="dxa"/>
            <w:shd w:val="solid" w:color="FFFFFF" w:fill="auto"/>
          </w:tcPr>
          <w:p w14:paraId="0E28F33B" w14:textId="77777777" w:rsidR="00D57F62" w:rsidRDefault="00D57F62">
            <w:pPr>
              <w:pStyle w:val="TAR"/>
              <w:rPr>
                <w:sz w:val="16"/>
                <w:szCs w:val="16"/>
              </w:rPr>
            </w:pPr>
          </w:p>
        </w:tc>
        <w:tc>
          <w:tcPr>
            <w:tcW w:w="425" w:type="dxa"/>
            <w:shd w:val="solid" w:color="FFFFFF" w:fill="auto"/>
          </w:tcPr>
          <w:p w14:paraId="5407C971" w14:textId="77777777" w:rsidR="00D57F62" w:rsidRDefault="00D57F62">
            <w:pPr>
              <w:pStyle w:val="TAC"/>
              <w:rPr>
                <w:sz w:val="16"/>
                <w:szCs w:val="16"/>
              </w:rPr>
            </w:pPr>
          </w:p>
        </w:tc>
        <w:tc>
          <w:tcPr>
            <w:tcW w:w="4962" w:type="dxa"/>
            <w:shd w:val="solid" w:color="FFFFFF" w:fill="auto"/>
          </w:tcPr>
          <w:p w14:paraId="49C7D7EE" w14:textId="77777777" w:rsidR="00D57F62"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12B3A42C" w14:textId="77777777" w:rsidR="00D57F62" w:rsidRDefault="00000000">
            <w:pPr>
              <w:pStyle w:val="TAL"/>
              <w:rPr>
                <w:sz w:val="16"/>
                <w:szCs w:val="16"/>
              </w:rPr>
            </w:pPr>
            <w:r>
              <w:rPr>
                <w:sz w:val="16"/>
                <w:szCs w:val="16"/>
              </w:rPr>
              <w:t>Editorial changes by the rapporteur</w:t>
            </w:r>
          </w:p>
        </w:tc>
        <w:tc>
          <w:tcPr>
            <w:tcW w:w="708" w:type="dxa"/>
            <w:shd w:val="solid" w:color="FFFFFF" w:fill="auto"/>
          </w:tcPr>
          <w:p w14:paraId="10ADF63E" w14:textId="77777777" w:rsidR="00D57F62" w:rsidRDefault="00000000">
            <w:pPr>
              <w:pStyle w:val="TAC"/>
              <w:rPr>
                <w:rFonts w:eastAsia="SimSun"/>
                <w:sz w:val="16"/>
                <w:szCs w:val="16"/>
                <w:lang w:val="en-US" w:eastAsia="zh-CN"/>
              </w:rPr>
            </w:pPr>
            <w:r>
              <w:rPr>
                <w:rFonts w:eastAsia="SimSun" w:hint="eastAsia"/>
                <w:sz w:val="16"/>
                <w:szCs w:val="16"/>
                <w:lang w:val="en-US" w:eastAsia="zh-CN"/>
              </w:rPr>
              <w:t>0.1.0</w:t>
            </w:r>
          </w:p>
        </w:tc>
      </w:tr>
      <w:tr w:rsidR="00D57F62" w14:paraId="35BFF7A7" w14:textId="77777777">
        <w:tc>
          <w:tcPr>
            <w:tcW w:w="800" w:type="dxa"/>
            <w:shd w:val="solid" w:color="FFFFFF" w:fill="auto"/>
          </w:tcPr>
          <w:p w14:paraId="46FADD49" w14:textId="77777777" w:rsidR="00D57F62"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2108069F" w14:textId="77777777" w:rsidR="00D57F62"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4BF2D814" w14:textId="77777777" w:rsidR="00D57F62" w:rsidRDefault="00D57F62">
            <w:pPr>
              <w:pStyle w:val="TAC"/>
              <w:rPr>
                <w:sz w:val="16"/>
                <w:szCs w:val="16"/>
              </w:rPr>
            </w:pPr>
          </w:p>
        </w:tc>
        <w:tc>
          <w:tcPr>
            <w:tcW w:w="425" w:type="dxa"/>
            <w:shd w:val="solid" w:color="FFFFFF" w:fill="auto"/>
          </w:tcPr>
          <w:p w14:paraId="3E585AB2" w14:textId="77777777" w:rsidR="00D57F62" w:rsidRDefault="00D57F62">
            <w:pPr>
              <w:pStyle w:val="TAL"/>
              <w:rPr>
                <w:sz w:val="16"/>
                <w:szCs w:val="16"/>
              </w:rPr>
            </w:pPr>
          </w:p>
        </w:tc>
        <w:tc>
          <w:tcPr>
            <w:tcW w:w="425" w:type="dxa"/>
            <w:shd w:val="solid" w:color="FFFFFF" w:fill="auto"/>
          </w:tcPr>
          <w:p w14:paraId="5E9C39ED" w14:textId="77777777" w:rsidR="00D57F62" w:rsidRDefault="00D57F62">
            <w:pPr>
              <w:pStyle w:val="TAR"/>
              <w:rPr>
                <w:sz w:val="16"/>
                <w:szCs w:val="16"/>
              </w:rPr>
            </w:pPr>
          </w:p>
        </w:tc>
        <w:tc>
          <w:tcPr>
            <w:tcW w:w="425" w:type="dxa"/>
            <w:shd w:val="solid" w:color="FFFFFF" w:fill="auto"/>
          </w:tcPr>
          <w:p w14:paraId="2A671C14" w14:textId="77777777" w:rsidR="00D57F62" w:rsidRDefault="00D57F62">
            <w:pPr>
              <w:pStyle w:val="TAC"/>
              <w:rPr>
                <w:sz w:val="16"/>
                <w:szCs w:val="16"/>
              </w:rPr>
            </w:pPr>
          </w:p>
        </w:tc>
        <w:tc>
          <w:tcPr>
            <w:tcW w:w="4962" w:type="dxa"/>
            <w:shd w:val="solid" w:color="FFFFFF" w:fill="auto"/>
          </w:tcPr>
          <w:p w14:paraId="50AD0315" w14:textId="77777777" w:rsidR="00D57F62"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185C11FA" w14:textId="77777777" w:rsidR="00D57F62" w:rsidRDefault="00000000">
            <w:pPr>
              <w:pStyle w:val="TAL"/>
              <w:rPr>
                <w:sz w:val="16"/>
                <w:szCs w:val="16"/>
              </w:rPr>
            </w:pPr>
            <w:r>
              <w:rPr>
                <w:sz w:val="16"/>
                <w:szCs w:val="16"/>
              </w:rPr>
              <w:t>Editorial changes by the rapporteur</w:t>
            </w:r>
          </w:p>
        </w:tc>
        <w:tc>
          <w:tcPr>
            <w:tcW w:w="708" w:type="dxa"/>
            <w:shd w:val="solid" w:color="FFFFFF" w:fill="auto"/>
          </w:tcPr>
          <w:p w14:paraId="1F2A5307" w14:textId="77777777" w:rsidR="00D57F62" w:rsidRDefault="00000000">
            <w:pPr>
              <w:pStyle w:val="TAC"/>
              <w:rPr>
                <w:rFonts w:eastAsia="SimSun"/>
                <w:sz w:val="16"/>
                <w:szCs w:val="16"/>
                <w:lang w:val="en-US" w:eastAsia="zh-CN"/>
              </w:rPr>
            </w:pPr>
            <w:r>
              <w:rPr>
                <w:rFonts w:eastAsia="SimSun" w:hint="eastAsia"/>
                <w:sz w:val="16"/>
                <w:szCs w:val="16"/>
                <w:lang w:val="en-US" w:eastAsia="zh-CN"/>
              </w:rPr>
              <w:t>0.2.0</w:t>
            </w:r>
          </w:p>
        </w:tc>
      </w:tr>
      <w:tr w:rsidR="00D57F62" w14:paraId="4D21FA40" w14:textId="77777777">
        <w:tc>
          <w:tcPr>
            <w:tcW w:w="800" w:type="dxa"/>
            <w:shd w:val="solid" w:color="FFFFFF" w:fill="auto"/>
          </w:tcPr>
          <w:p w14:paraId="208C9FC8" w14:textId="77777777" w:rsidR="00D57F62"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4DDA7487" w14:textId="77777777" w:rsidR="00D57F62"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50B533B6" w14:textId="77777777" w:rsidR="00D57F62" w:rsidRDefault="00D57F62">
            <w:pPr>
              <w:pStyle w:val="TAC"/>
              <w:rPr>
                <w:sz w:val="16"/>
                <w:szCs w:val="16"/>
              </w:rPr>
            </w:pPr>
          </w:p>
        </w:tc>
        <w:tc>
          <w:tcPr>
            <w:tcW w:w="425" w:type="dxa"/>
            <w:shd w:val="solid" w:color="FFFFFF" w:fill="auto"/>
          </w:tcPr>
          <w:p w14:paraId="528DB0B2" w14:textId="77777777" w:rsidR="00D57F62" w:rsidRDefault="00D57F62">
            <w:pPr>
              <w:pStyle w:val="TAL"/>
              <w:rPr>
                <w:sz w:val="16"/>
                <w:szCs w:val="16"/>
              </w:rPr>
            </w:pPr>
          </w:p>
        </w:tc>
        <w:tc>
          <w:tcPr>
            <w:tcW w:w="425" w:type="dxa"/>
            <w:shd w:val="solid" w:color="FFFFFF" w:fill="auto"/>
          </w:tcPr>
          <w:p w14:paraId="20C085DE" w14:textId="77777777" w:rsidR="00D57F62" w:rsidRDefault="00D57F62">
            <w:pPr>
              <w:pStyle w:val="TAR"/>
              <w:rPr>
                <w:sz w:val="16"/>
                <w:szCs w:val="16"/>
              </w:rPr>
            </w:pPr>
          </w:p>
        </w:tc>
        <w:tc>
          <w:tcPr>
            <w:tcW w:w="425" w:type="dxa"/>
            <w:shd w:val="solid" w:color="FFFFFF" w:fill="auto"/>
          </w:tcPr>
          <w:p w14:paraId="14DC4A07" w14:textId="77777777" w:rsidR="00D57F62" w:rsidRDefault="00D57F62">
            <w:pPr>
              <w:pStyle w:val="TAC"/>
              <w:rPr>
                <w:sz w:val="16"/>
                <w:szCs w:val="16"/>
              </w:rPr>
            </w:pPr>
          </w:p>
        </w:tc>
        <w:tc>
          <w:tcPr>
            <w:tcW w:w="4962" w:type="dxa"/>
            <w:shd w:val="solid" w:color="FFFFFF" w:fill="auto"/>
          </w:tcPr>
          <w:p w14:paraId="6210A0BE" w14:textId="77777777" w:rsidR="00D57F62"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32F38DB0" w14:textId="77777777" w:rsidR="00D57F62" w:rsidRDefault="00000000">
            <w:pPr>
              <w:pStyle w:val="TAL"/>
              <w:rPr>
                <w:sz w:val="16"/>
                <w:szCs w:val="16"/>
              </w:rPr>
            </w:pPr>
            <w:r>
              <w:rPr>
                <w:sz w:val="16"/>
                <w:szCs w:val="16"/>
              </w:rPr>
              <w:t>Editorial changes by the rapporteur</w:t>
            </w:r>
          </w:p>
        </w:tc>
        <w:tc>
          <w:tcPr>
            <w:tcW w:w="708" w:type="dxa"/>
            <w:shd w:val="solid" w:color="FFFFFF" w:fill="auto"/>
          </w:tcPr>
          <w:p w14:paraId="448F6BA9" w14:textId="77777777" w:rsidR="00D57F62" w:rsidRDefault="00000000">
            <w:pPr>
              <w:pStyle w:val="TAC"/>
              <w:rPr>
                <w:rFonts w:eastAsia="SimSun"/>
                <w:sz w:val="16"/>
                <w:szCs w:val="16"/>
                <w:lang w:val="en-US" w:eastAsia="zh-CN"/>
              </w:rPr>
            </w:pPr>
            <w:r>
              <w:rPr>
                <w:rFonts w:eastAsia="SimSun" w:hint="eastAsia"/>
                <w:sz w:val="16"/>
                <w:szCs w:val="16"/>
                <w:lang w:val="en-US" w:eastAsia="zh-CN"/>
              </w:rPr>
              <w:t>0.3.0</w:t>
            </w:r>
          </w:p>
        </w:tc>
      </w:tr>
      <w:tr w:rsidR="00D57F62" w14:paraId="3C00222D" w14:textId="77777777">
        <w:trPr>
          <w:ins w:id="1887" w:author="Rapporteur040" w:date="2025-10-18T22:29:00Z"/>
        </w:trPr>
        <w:tc>
          <w:tcPr>
            <w:tcW w:w="800" w:type="dxa"/>
            <w:shd w:val="solid" w:color="FFFFFF" w:fill="auto"/>
          </w:tcPr>
          <w:p w14:paraId="2B8A4A82" w14:textId="77777777" w:rsidR="00D57F62" w:rsidRDefault="00000000">
            <w:pPr>
              <w:pStyle w:val="TAC"/>
              <w:rPr>
                <w:ins w:id="1888" w:author="Rapporteur040" w:date="2025-10-18T22:29:00Z"/>
                <w:rFonts w:eastAsia="SimSun"/>
                <w:sz w:val="16"/>
                <w:szCs w:val="16"/>
                <w:lang w:val="en-US" w:eastAsia="zh-CN"/>
              </w:rPr>
            </w:pPr>
            <w:ins w:id="1889" w:author="Rapporteur040" w:date="2025-10-18T22:29:00Z">
              <w:r>
                <w:rPr>
                  <w:rFonts w:eastAsia="SimSun" w:hint="eastAsia"/>
                  <w:sz w:val="16"/>
                  <w:szCs w:val="16"/>
                  <w:lang w:val="en-US" w:eastAsia="zh-CN"/>
                </w:rPr>
                <w:t>2025-10</w:t>
              </w:r>
            </w:ins>
          </w:p>
        </w:tc>
        <w:tc>
          <w:tcPr>
            <w:tcW w:w="800" w:type="dxa"/>
            <w:shd w:val="solid" w:color="FFFFFF" w:fill="auto"/>
          </w:tcPr>
          <w:p w14:paraId="73592E39" w14:textId="77777777" w:rsidR="00D57F62" w:rsidRDefault="00000000">
            <w:pPr>
              <w:pStyle w:val="TAC"/>
              <w:rPr>
                <w:ins w:id="1890" w:author="Rapporteur040" w:date="2025-10-18T22:29:00Z"/>
                <w:rFonts w:eastAsia="SimSun"/>
                <w:sz w:val="16"/>
                <w:szCs w:val="16"/>
                <w:lang w:val="en-US" w:eastAsia="zh-CN"/>
              </w:rPr>
            </w:pPr>
            <w:ins w:id="1891" w:author="Rapporteur040" w:date="2025-10-18T22:29:00Z">
              <w:r>
                <w:rPr>
                  <w:rFonts w:eastAsia="SimSun" w:hint="eastAsia"/>
                  <w:sz w:val="16"/>
                  <w:szCs w:val="16"/>
                  <w:lang w:val="en-US" w:eastAsia="zh-CN"/>
                </w:rPr>
                <w:t>SA6#69</w:t>
              </w:r>
            </w:ins>
          </w:p>
        </w:tc>
        <w:tc>
          <w:tcPr>
            <w:tcW w:w="1094" w:type="dxa"/>
            <w:shd w:val="solid" w:color="FFFFFF" w:fill="auto"/>
          </w:tcPr>
          <w:p w14:paraId="3F4F281C" w14:textId="77777777" w:rsidR="00D57F62" w:rsidRDefault="00D57F62">
            <w:pPr>
              <w:pStyle w:val="TAC"/>
              <w:rPr>
                <w:ins w:id="1892" w:author="Rapporteur040" w:date="2025-10-18T22:29:00Z"/>
                <w:sz w:val="16"/>
                <w:szCs w:val="16"/>
              </w:rPr>
            </w:pPr>
          </w:p>
        </w:tc>
        <w:tc>
          <w:tcPr>
            <w:tcW w:w="425" w:type="dxa"/>
            <w:shd w:val="solid" w:color="FFFFFF" w:fill="auto"/>
          </w:tcPr>
          <w:p w14:paraId="5AC2871F" w14:textId="77777777" w:rsidR="00D57F62" w:rsidRDefault="00D57F62">
            <w:pPr>
              <w:pStyle w:val="TAL"/>
              <w:rPr>
                <w:ins w:id="1893" w:author="Rapporteur040" w:date="2025-10-18T22:29:00Z"/>
                <w:sz w:val="16"/>
                <w:szCs w:val="16"/>
              </w:rPr>
            </w:pPr>
          </w:p>
        </w:tc>
        <w:tc>
          <w:tcPr>
            <w:tcW w:w="425" w:type="dxa"/>
            <w:shd w:val="solid" w:color="FFFFFF" w:fill="auto"/>
          </w:tcPr>
          <w:p w14:paraId="73C69F01" w14:textId="77777777" w:rsidR="00D57F62" w:rsidRDefault="00D57F62">
            <w:pPr>
              <w:pStyle w:val="TAR"/>
              <w:rPr>
                <w:ins w:id="1894" w:author="Rapporteur040" w:date="2025-10-18T22:29:00Z"/>
                <w:sz w:val="16"/>
                <w:szCs w:val="16"/>
              </w:rPr>
            </w:pPr>
          </w:p>
        </w:tc>
        <w:tc>
          <w:tcPr>
            <w:tcW w:w="425" w:type="dxa"/>
            <w:shd w:val="solid" w:color="FFFFFF" w:fill="auto"/>
          </w:tcPr>
          <w:p w14:paraId="25CED50A" w14:textId="77777777" w:rsidR="00D57F62" w:rsidRDefault="00D57F62">
            <w:pPr>
              <w:pStyle w:val="TAC"/>
              <w:rPr>
                <w:ins w:id="1895" w:author="Rapporteur040" w:date="2025-10-18T22:29:00Z"/>
                <w:sz w:val="16"/>
                <w:szCs w:val="16"/>
              </w:rPr>
            </w:pPr>
          </w:p>
        </w:tc>
        <w:tc>
          <w:tcPr>
            <w:tcW w:w="4962" w:type="dxa"/>
            <w:shd w:val="solid" w:color="FFFFFF" w:fill="auto"/>
          </w:tcPr>
          <w:p w14:paraId="0ACF94DD" w14:textId="77777777" w:rsidR="00D57F62" w:rsidRDefault="00000000">
            <w:pPr>
              <w:pStyle w:val="TAL"/>
              <w:rPr>
                <w:ins w:id="1896" w:author="Rapporteur040" w:date="2025-10-18T22:30:00Z"/>
                <w:rFonts w:eastAsia="SimSun"/>
                <w:sz w:val="16"/>
                <w:szCs w:val="16"/>
                <w:lang w:val="en-US" w:eastAsia="zh-CN"/>
              </w:rPr>
            </w:pPr>
            <w:ins w:id="1897" w:author="Rapporteur040" w:date="2025-10-18T22:30:00Z">
              <w:r>
                <w:rPr>
                  <w:sz w:val="16"/>
                  <w:szCs w:val="16"/>
                </w:rPr>
                <w:t>Implemented pCRs approved in S6#6</w:t>
              </w:r>
              <w:r>
                <w:rPr>
                  <w:rFonts w:eastAsia="SimSun" w:hint="eastAsia"/>
                  <w:sz w:val="16"/>
                  <w:szCs w:val="16"/>
                  <w:lang w:val="en-US" w:eastAsia="zh-CN"/>
                </w:rPr>
                <w:t>9</w:t>
              </w:r>
              <w:r>
                <w:rPr>
                  <w:sz w:val="16"/>
                  <w:szCs w:val="16"/>
                </w:rPr>
                <w:t xml:space="preserve">: </w:t>
              </w:r>
            </w:ins>
            <w:ins w:id="1898" w:author="Rapporteur040" w:date="2025-10-18T22:31:00Z">
              <w:r>
                <w:rPr>
                  <w:rFonts w:hint="eastAsia"/>
                  <w:sz w:val="16"/>
                  <w:szCs w:val="16"/>
                </w:rPr>
                <w:t>S6-254626, S6-254627, S6-254628, S6-254299, S6-254629, S6-254630, S6-254631, S6-254305</w:t>
              </w:r>
            </w:ins>
          </w:p>
          <w:p w14:paraId="588E868D" w14:textId="77777777" w:rsidR="00D57F62" w:rsidRDefault="00000000">
            <w:pPr>
              <w:pStyle w:val="TAL"/>
              <w:rPr>
                <w:ins w:id="1899" w:author="Rapporteur040" w:date="2025-10-18T22:29:00Z"/>
                <w:rFonts w:eastAsia="SimSun"/>
                <w:sz w:val="16"/>
                <w:szCs w:val="16"/>
                <w:lang w:val="en-US" w:eastAsia="zh-CN"/>
              </w:rPr>
            </w:pPr>
            <w:ins w:id="1900" w:author="Rapporteur040" w:date="2025-10-18T22:30:00Z">
              <w:r>
                <w:rPr>
                  <w:sz w:val="16"/>
                  <w:szCs w:val="16"/>
                </w:rPr>
                <w:t>Editorial changes by the rapporteur</w:t>
              </w:r>
            </w:ins>
            <w:ins w:id="1901" w:author="Rapporteur040" w:date="2025-10-20T14:05:00Z">
              <w:r>
                <w:rPr>
                  <w:rFonts w:eastAsia="SimSun" w:hint="eastAsia"/>
                  <w:sz w:val="16"/>
                  <w:szCs w:val="16"/>
                  <w:lang w:val="en-US" w:eastAsia="zh-CN"/>
                </w:rPr>
                <w:t>,including fix the formatting issue of the figures</w:t>
              </w:r>
            </w:ins>
          </w:p>
        </w:tc>
        <w:tc>
          <w:tcPr>
            <w:tcW w:w="708" w:type="dxa"/>
            <w:shd w:val="solid" w:color="FFFFFF" w:fill="auto"/>
          </w:tcPr>
          <w:p w14:paraId="6ECCA5C3" w14:textId="77777777" w:rsidR="00D57F62" w:rsidRDefault="00000000">
            <w:pPr>
              <w:pStyle w:val="TAC"/>
              <w:rPr>
                <w:ins w:id="1902" w:author="Rapporteur040" w:date="2025-10-18T22:29:00Z"/>
                <w:rFonts w:eastAsia="SimSun"/>
                <w:sz w:val="16"/>
                <w:szCs w:val="16"/>
                <w:lang w:val="en-US" w:eastAsia="zh-CN"/>
              </w:rPr>
            </w:pPr>
            <w:ins w:id="1903" w:author="Rapporteur040" w:date="2025-10-18T22:31:00Z">
              <w:r>
                <w:rPr>
                  <w:rFonts w:eastAsia="SimSun" w:hint="eastAsia"/>
                  <w:sz w:val="16"/>
                  <w:szCs w:val="16"/>
                  <w:lang w:val="en-US" w:eastAsia="zh-CN"/>
                </w:rPr>
                <w:t>0.4.0</w:t>
              </w:r>
            </w:ins>
          </w:p>
        </w:tc>
      </w:tr>
    </w:tbl>
    <w:p w14:paraId="6C2BE765" w14:textId="77777777" w:rsidR="00D57F62" w:rsidRDefault="00D57F62">
      <w:pPr>
        <w:rPr>
          <w:rFonts w:eastAsia="SimSun"/>
          <w:lang w:eastAsia="zh-CN"/>
        </w:rPr>
      </w:pPr>
    </w:p>
    <w:p w14:paraId="6B58FFBB" w14:textId="77777777" w:rsidR="00D57F62" w:rsidRDefault="00D57F62"/>
    <w:sectPr w:rsidR="00D57F62">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C4519" w14:textId="77777777" w:rsidR="00E22B68" w:rsidRDefault="00E22B68">
      <w:pPr>
        <w:spacing w:after="0"/>
      </w:pPr>
      <w:r>
        <w:separator/>
      </w:r>
    </w:p>
  </w:endnote>
  <w:endnote w:type="continuationSeparator" w:id="0">
    <w:p w14:paraId="17D39572" w14:textId="77777777" w:rsidR="00E22B68" w:rsidRDefault="00E22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8BF0" w14:textId="77777777" w:rsidR="00D57F6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7936E" w14:textId="77777777" w:rsidR="00E22B68" w:rsidRDefault="00E22B68">
      <w:pPr>
        <w:spacing w:after="0"/>
      </w:pPr>
      <w:r>
        <w:separator/>
      </w:r>
    </w:p>
  </w:footnote>
  <w:footnote w:type="continuationSeparator" w:id="0">
    <w:p w14:paraId="784B4C5E" w14:textId="77777777" w:rsidR="00E22B68" w:rsidRDefault="00E22B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C41C" w14:textId="44474724" w:rsidR="00D57F6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E9F">
      <w:rPr>
        <w:rFonts w:ascii="Arial" w:hAnsi="Arial" w:cs="Arial"/>
        <w:b/>
        <w:noProof/>
        <w:sz w:val="18"/>
        <w:szCs w:val="18"/>
      </w:rPr>
      <w:t>3GPP TR 23.700-57 V0.34.0 (2025-0910)</w:t>
    </w:r>
    <w:r>
      <w:rPr>
        <w:rFonts w:ascii="Arial" w:hAnsi="Arial" w:cs="Arial"/>
        <w:b/>
        <w:sz w:val="18"/>
        <w:szCs w:val="18"/>
      </w:rPr>
      <w:fldChar w:fldCharType="end"/>
    </w:r>
  </w:p>
  <w:p w14:paraId="4AD04F85" w14:textId="77777777" w:rsidR="00D57F6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4878A24" w14:textId="5A972BD8" w:rsidR="00D57F6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E9F">
      <w:rPr>
        <w:rFonts w:ascii="Arial" w:hAnsi="Arial" w:cs="Arial"/>
        <w:b/>
        <w:noProof/>
        <w:sz w:val="18"/>
        <w:szCs w:val="18"/>
      </w:rPr>
      <w:t>Release 20</w:t>
    </w:r>
    <w:r>
      <w:rPr>
        <w:rFonts w:ascii="Arial" w:hAnsi="Arial" w:cs="Arial"/>
        <w:b/>
        <w:sz w:val="18"/>
        <w:szCs w:val="18"/>
      </w:rPr>
      <w:fldChar w:fldCharType="end"/>
    </w:r>
  </w:p>
  <w:p w14:paraId="4ECB6556" w14:textId="77777777" w:rsidR="00D57F62" w:rsidRDefault="00D57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2162FF"/>
    <w:multiLevelType w:val="singleLevel"/>
    <w:tmpl w:val="A72162FF"/>
    <w:lvl w:ilvl="0">
      <w:start w:val="5"/>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297685283">
    <w:abstractNumId w:val="4"/>
  </w:num>
  <w:num w:numId="2" w16cid:durableId="874199142">
    <w:abstractNumId w:val="6"/>
  </w:num>
  <w:num w:numId="3" w16cid:durableId="1765759797">
    <w:abstractNumId w:val="9"/>
  </w:num>
  <w:num w:numId="4" w16cid:durableId="105082866">
    <w:abstractNumId w:val="10"/>
  </w:num>
  <w:num w:numId="5" w16cid:durableId="13919526">
    <w:abstractNumId w:val="7"/>
  </w:num>
  <w:num w:numId="6" w16cid:durableId="2055540201">
    <w:abstractNumId w:val="3"/>
  </w:num>
  <w:num w:numId="7" w16cid:durableId="925771025">
    <w:abstractNumId w:val="8"/>
  </w:num>
  <w:num w:numId="8" w16cid:durableId="786967501">
    <w:abstractNumId w:val="5"/>
  </w:num>
  <w:num w:numId="9" w16cid:durableId="1539314657">
    <w:abstractNumId w:val="2"/>
  </w:num>
  <w:num w:numId="10" w16cid:durableId="1011687926">
    <w:abstractNumId w:val="1"/>
  </w:num>
  <w:num w:numId="11" w16cid:durableId="1607956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040">
    <w15:presenceInfo w15:providerId="None" w15:userId="Rapporteur040"/>
  </w15:person>
  <w15:person w15:author="S6-254631">
    <w15:presenceInfo w15:providerId="None" w15:userId="S6-254631"/>
  </w15:person>
  <w15:person w15:author="S6-254627">
    <w15:presenceInfo w15:providerId="None" w15:userId="S6-254627"/>
  </w15:person>
  <w15:person w15:author="BMA editorial">
    <w15:presenceInfo w15:providerId="None" w15:userId="BMA editorial"/>
  </w15:person>
  <w15:person w15:author="S6-254626">
    <w15:presenceInfo w15:providerId="None" w15:userId="S6-254626"/>
  </w15:person>
  <w15:person w15:author="S6-254628">
    <w15:presenceInfo w15:providerId="None" w15:userId="S6-254628"/>
  </w15:person>
  <w15:person w15:author="S6-254305">
    <w15:presenceInfo w15:providerId="None" w15:userId="S6-254305"/>
  </w15:person>
  <w15:person w15:author="S6-254629">
    <w15:presenceInfo w15:providerId="None" w15:userId="S6-254629"/>
  </w15:person>
  <w15:person w15:author="S6-254630">
    <w15:presenceInfo w15:providerId="None" w15:userId="S6-254630"/>
  </w15:person>
  <w15:person w15:author="S6-254299">
    <w15:presenceInfo w15:providerId="None" w15:userId="S6-254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04F1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D0E9F"/>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57F6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B68"/>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2F3F7C"/>
    <w:rsid w:val="0148622B"/>
    <w:rsid w:val="02457B58"/>
    <w:rsid w:val="02993DE4"/>
    <w:rsid w:val="029F0F02"/>
    <w:rsid w:val="02FC3EC7"/>
    <w:rsid w:val="04284F5F"/>
    <w:rsid w:val="0430152F"/>
    <w:rsid w:val="04A57009"/>
    <w:rsid w:val="05076950"/>
    <w:rsid w:val="05087E50"/>
    <w:rsid w:val="05093353"/>
    <w:rsid w:val="054E4D41"/>
    <w:rsid w:val="05A9475B"/>
    <w:rsid w:val="05E633BF"/>
    <w:rsid w:val="064E28A4"/>
    <w:rsid w:val="067D5C8B"/>
    <w:rsid w:val="06C55FB1"/>
    <w:rsid w:val="06E8128F"/>
    <w:rsid w:val="075408D1"/>
    <w:rsid w:val="076109AB"/>
    <w:rsid w:val="07CC6B65"/>
    <w:rsid w:val="07D20E23"/>
    <w:rsid w:val="08244A27"/>
    <w:rsid w:val="08487F22"/>
    <w:rsid w:val="08715891"/>
    <w:rsid w:val="08D13DE0"/>
    <w:rsid w:val="092577EE"/>
    <w:rsid w:val="09C87119"/>
    <w:rsid w:val="0A945D89"/>
    <w:rsid w:val="0AEA74D1"/>
    <w:rsid w:val="0B4A4B8A"/>
    <w:rsid w:val="0B7E04E5"/>
    <w:rsid w:val="0B9E3D03"/>
    <w:rsid w:val="0BA242E1"/>
    <w:rsid w:val="0BAD1304"/>
    <w:rsid w:val="0BB8255B"/>
    <w:rsid w:val="0BE50BC6"/>
    <w:rsid w:val="0D070F47"/>
    <w:rsid w:val="0D474F5B"/>
    <w:rsid w:val="0DC75BE7"/>
    <w:rsid w:val="0E286749"/>
    <w:rsid w:val="0E4833FA"/>
    <w:rsid w:val="0EB2707F"/>
    <w:rsid w:val="0F55731B"/>
    <w:rsid w:val="0F6D0302"/>
    <w:rsid w:val="0FA97C16"/>
    <w:rsid w:val="0FAF74CA"/>
    <w:rsid w:val="10264015"/>
    <w:rsid w:val="109A3642"/>
    <w:rsid w:val="12860346"/>
    <w:rsid w:val="12DE7681"/>
    <w:rsid w:val="12E866D3"/>
    <w:rsid w:val="1315735E"/>
    <w:rsid w:val="136663F3"/>
    <w:rsid w:val="13863DD4"/>
    <w:rsid w:val="142464DA"/>
    <w:rsid w:val="1431122C"/>
    <w:rsid w:val="14630CC0"/>
    <w:rsid w:val="14A25F16"/>
    <w:rsid w:val="14E72501"/>
    <w:rsid w:val="15273D43"/>
    <w:rsid w:val="153A1A1E"/>
    <w:rsid w:val="156E25BA"/>
    <w:rsid w:val="15D31C5D"/>
    <w:rsid w:val="15E93E01"/>
    <w:rsid w:val="16227990"/>
    <w:rsid w:val="16404810"/>
    <w:rsid w:val="16874CBD"/>
    <w:rsid w:val="169B16A6"/>
    <w:rsid w:val="16B569CD"/>
    <w:rsid w:val="17286D0C"/>
    <w:rsid w:val="180453F5"/>
    <w:rsid w:val="182577AE"/>
    <w:rsid w:val="184E0CEC"/>
    <w:rsid w:val="1900543A"/>
    <w:rsid w:val="19480439"/>
    <w:rsid w:val="195E0B85"/>
    <w:rsid w:val="19A823CD"/>
    <w:rsid w:val="19A96B9D"/>
    <w:rsid w:val="1A9A11B2"/>
    <w:rsid w:val="1BA47054"/>
    <w:rsid w:val="1BBA200E"/>
    <w:rsid w:val="1BD33ECE"/>
    <w:rsid w:val="1D2228A3"/>
    <w:rsid w:val="1D4D607C"/>
    <w:rsid w:val="1DE37094"/>
    <w:rsid w:val="1E730F02"/>
    <w:rsid w:val="1E8B4E90"/>
    <w:rsid w:val="1ECA5375"/>
    <w:rsid w:val="1F225606"/>
    <w:rsid w:val="1F350D9A"/>
    <w:rsid w:val="1F4568BF"/>
    <w:rsid w:val="1F7E2E4C"/>
    <w:rsid w:val="209017DF"/>
    <w:rsid w:val="20A34A1A"/>
    <w:rsid w:val="21224E39"/>
    <w:rsid w:val="214D4EB3"/>
    <w:rsid w:val="220977E4"/>
    <w:rsid w:val="220A2E92"/>
    <w:rsid w:val="22120003"/>
    <w:rsid w:val="225A62E9"/>
    <w:rsid w:val="22750D05"/>
    <w:rsid w:val="22875666"/>
    <w:rsid w:val="22AB7AE5"/>
    <w:rsid w:val="238D507B"/>
    <w:rsid w:val="25905293"/>
    <w:rsid w:val="26552372"/>
    <w:rsid w:val="26B804BE"/>
    <w:rsid w:val="26E97330"/>
    <w:rsid w:val="273D4A27"/>
    <w:rsid w:val="27686865"/>
    <w:rsid w:val="27906876"/>
    <w:rsid w:val="28800573"/>
    <w:rsid w:val="29367928"/>
    <w:rsid w:val="293852E2"/>
    <w:rsid w:val="293B6A71"/>
    <w:rsid w:val="29D148E3"/>
    <w:rsid w:val="29FA5D22"/>
    <w:rsid w:val="2A0219BD"/>
    <w:rsid w:val="2A0F7B8F"/>
    <w:rsid w:val="2AA73585"/>
    <w:rsid w:val="2AF6688D"/>
    <w:rsid w:val="2B11769A"/>
    <w:rsid w:val="2B295C88"/>
    <w:rsid w:val="2B3F368E"/>
    <w:rsid w:val="2C087E07"/>
    <w:rsid w:val="2CE377B1"/>
    <w:rsid w:val="2DE21AB5"/>
    <w:rsid w:val="2DE33D57"/>
    <w:rsid w:val="2E143CC4"/>
    <w:rsid w:val="2EED3318"/>
    <w:rsid w:val="2F1009C1"/>
    <w:rsid w:val="2F4E2FA9"/>
    <w:rsid w:val="2F68557B"/>
    <w:rsid w:val="30067E59"/>
    <w:rsid w:val="301E7DFF"/>
    <w:rsid w:val="304D7F1C"/>
    <w:rsid w:val="30587FDC"/>
    <w:rsid w:val="30C34213"/>
    <w:rsid w:val="322701D4"/>
    <w:rsid w:val="32523F5D"/>
    <w:rsid w:val="33052E40"/>
    <w:rsid w:val="34495448"/>
    <w:rsid w:val="349415D2"/>
    <w:rsid w:val="34A63DEC"/>
    <w:rsid w:val="34C907A7"/>
    <w:rsid w:val="35EA3BFF"/>
    <w:rsid w:val="35EE20D6"/>
    <w:rsid w:val="36F352AA"/>
    <w:rsid w:val="36FC5244"/>
    <w:rsid w:val="37314419"/>
    <w:rsid w:val="381334BC"/>
    <w:rsid w:val="38524920"/>
    <w:rsid w:val="386005FD"/>
    <w:rsid w:val="390163A8"/>
    <w:rsid w:val="39A322D7"/>
    <w:rsid w:val="39DF69FC"/>
    <w:rsid w:val="3B267363"/>
    <w:rsid w:val="3B7F3DE4"/>
    <w:rsid w:val="3BEE33A2"/>
    <w:rsid w:val="3C3379CF"/>
    <w:rsid w:val="3D584BDA"/>
    <w:rsid w:val="3D933E88"/>
    <w:rsid w:val="3DFD3D1D"/>
    <w:rsid w:val="3E5B68D8"/>
    <w:rsid w:val="3EC34E21"/>
    <w:rsid w:val="3F0A786E"/>
    <w:rsid w:val="3F907196"/>
    <w:rsid w:val="3FA007B3"/>
    <w:rsid w:val="3FA7442C"/>
    <w:rsid w:val="3FB2131B"/>
    <w:rsid w:val="3FDE3D90"/>
    <w:rsid w:val="408D6DEE"/>
    <w:rsid w:val="409F1AF2"/>
    <w:rsid w:val="40B271B4"/>
    <w:rsid w:val="40DD267D"/>
    <w:rsid w:val="41163651"/>
    <w:rsid w:val="411C36E0"/>
    <w:rsid w:val="416C6682"/>
    <w:rsid w:val="419412A7"/>
    <w:rsid w:val="41AB30EA"/>
    <w:rsid w:val="41D62573"/>
    <w:rsid w:val="41FD06EE"/>
    <w:rsid w:val="424B0443"/>
    <w:rsid w:val="426815C5"/>
    <w:rsid w:val="42746B4E"/>
    <w:rsid w:val="43636E1D"/>
    <w:rsid w:val="43FB4B0B"/>
    <w:rsid w:val="442C61EB"/>
    <w:rsid w:val="44620F3E"/>
    <w:rsid w:val="44782D86"/>
    <w:rsid w:val="44BC765A"/>
    <w:rsid w:val="44BD5E6D"/>
    <w:rsid w:val="453A0AF0"/>
    <w:rsid w:val="454362A3"/>
    <w:rsid w:val="45726B7D"/>
    <w:rsid w:val="46300E00"/>
    <w:rsid w:val="467454A6"/>
    <w:rsid w:val="46C30AA8"/>
    <w:rsid w:val="4736302C"/>
    <w:rsid w:val="47B501E3"/>
    <w:rsid w:val="47C1190B"/>
    <w:rsid w:val="4830797A"/>
    <w:rsid w:val="48B60ED8"/>
    <w:rsid w:val="48DA08D4"/>
    <w:rsid w:val="49A01108"/>
    <w:rsid w:val="49B33379"/>
    <w:rsid w:val="49DE41BE"/>
    <w:rsid w:val="4A026643"/>
    <w:rsid w:val="4A297665"/>
    <w:rsid w:val="4A3605A8"/>
    <w:rsid w:val="4A5D6761"/>
    <w:rsid w:val="4BE1010B"/>
    <w:rsid w:val="4C0F21ED"/>
    <w:rsid w:val="4D173E3C"/>
    <w:rsid w:val="4D5634F0"/>
    <w:rsid w:val="4D9D3ED8"/>
    <w:rsid w:val="4E2D342F"/>
    <w:rsid w:val="4EB621B3"/>
    <w:rsid w:val="4EC3064A"/>
    <w:rsid w:val="4F083935"/>
    <w:rsid w:val="4F38395F"/>
    <w:rsid w:val="4F45079D"/>
    <w:rsid w:val="4FA8075A"/>
    <w:rsid w:val="4FB95467"/>
    <w:rsid w:val="4FC339BF"/>
    <w:rsid w:val="5018161A"/>
    <w:rsid w:val="502169AA"/>
    <w:rsid w:val="50C621CA"/>
    <w:rsid w:val="51226A29"/>
    <w:rsid w:val="526E0921"/>
    <w:rsid w:val="52F23421"/>
    <w:rsid w:val="533D638B"/>
    <w:rsid w:val="53A64985"/>
    <w:rsid w:val="53F26847"/>
    <w:rsid w:val="572C6B49"/>
    <w:rsid w:val="575823DC"/>
    <w:rsid w:val="58CB22BD"/>
    <w:rsid w:val="58D509E7"/>
    <w:rsid w:val="59907160"/>
    <w:rsid w:val="59BA0742"/>
    <w:rsid w:val="5A036B49"/>
    <w:rsid w:val="5A554343"/>
    <w:rsid w:val="5ABB5E34"/>
    <w:rsid w:val="5AEB11A5"/>
    <w:rsid w:val="5B8B5A01"/>
    <w:rsid w:val="5C2708D3"/>
    <w:rsid w:val="5CDB1763"/>
    <w:rsid w:val="5DBF3B1B"/>
    <w:rsid w:val="5DC647DD"/>
    <w:rsid w:val="5DD83C04"/>
    <w:rsid w:val="5DFD2B3F"/>
    <w:rsid w:val="5E136EFC"/>
    <w:rsid w:val="5E782489"/>
    <w:rsid w:val="5EB50A34"/>
    <w:rsid w:val="5F5B3D80"/>
    <w:rsid w:val="5F7E2001"/>
    <w:rsid w:val="5FCF2472"/>
    <w:rsid w:val="5FDA7A57"/>
    <w:rsid w:val="60745750"/>
    <w:rsid w:val="6103676B"/>
    <w:rsid w:val="617B4448"/>
    <w:rsid w:val="617F360A"/>
    <w:rsid w:val="62246792"/>
    <w:rsid w:val="623A0935"/>
    <w:rsid w:val="62647840"/>
    <w:rsid w:val="627007D0"/>
    <w:rsid w:val="62BA7814"/>
    <w:rsid w:val="62C9185B"/>
    <w:rsid w:val="62FA39A2"/>
    <w:rsid w:val="647372DB"/>
    <w:rsid w:val="64C46AE1"/>
    <w:rsid w:val="64CE5271"/>
    <w:rsid w:val="6531576F"/>
    <w:rsid w:val="65466CB4"/>
    <w:rsid w:val="655271B2"/>
    <w:rsid w:val="660A60F8"/>
    <w:rsid w:val="665242EE"/>
    <w:rsid w:val="667E0635"/>
    <w:rsid w:val="668869C6"/>
    <w:rsid w:val="66B3411F"/>
    <w:rsid w:val="67313337"/>
    <w:rsid w:val="67380224"/>
    <w:rsid w:val="67416175"/>
    <w:rsid w:val="67634613"/>
    <w:rsid w:val="68342513"/>
    <w:rsid w:val="68467C21"/>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972DF2"/>
    <w:rsid w:val="739C1DE7"/>
    <w:rsid w:val="744F39DE"/>
    <w:rsid w:val="74671085"/>
    <w:rsid w:val="752E05DC"/>
    <w:rsid w:val="75801B52"/>
    <w:rsid w:val="759926FC"/>
    <w:rsid w:val="75A74012"/>
    <w:rsid w:val="76B53811"/>
    <w:rsid w:val="76D57779"/>
    <w:rsid w:val="776D38FC"/>
    <w:rsid w:val="77BC1575"/>
    <w:rsid w:val="77F2758F"/>
    <w:rsid w:val="78023DEF"/>
    <w:rsid w:val="782B0837"/>
    <w:rsid w:val="78827261"/>
    <w:rsid w:val="78BB3E42"/>
    <w:rsid w:val="78CB0E03"/>
    <w:rsid w:val="78CD47BD"/>
    <w:rsid w:val="78FF635E"/>
    <w:rsid w:val="79160434"/>
    <w:rsid w:val="793016D9"/>
    <w:rsid w:val="79EC5DB8"/>
    <w:rsid w:val="7A215EC5"/>
    <w:rsid w:val="7A3C191E"/>
    <w:rsid w:val="7A6A32E4"/>
    <w:rsid w:val="7AAA7D17"/>
    <w:rsid w:val="7AB03A59"/>
    <w:rsid w:val="7AD37414"/>
    <w:rsid w:val="7B253E75"/>
    <w:rsid w:val="7B320EE1"/>
    <w:rsid w:val="7B494559"/>
    <w:rsid w:val="7B95754E"/>
    <w:rsid w:val="7BB223DA"/>
    <w:rsid w:val="7C661618"/>
    <w:rsid w:val="7C9A0A16"/>
    <w:rsid w:val="7D121F3E"/>
    <w:rsid w:val="7D15672F"/>
    <w:rsid w:val="7D186312"/>
    <w:rsid w:val="7D533F7C"/>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FDEAF1E"/>
  <w15:docId w15:val="{0F3ADB3C-F172-4C4B-93EB-D32C7F5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404F11"/>
    <w:rPr>
      <w:lang w:eastAsia="en-US"/>
    </w:rPr>
  </w:style>
  <w:style w:type="paragraph" w:styleId="Bibliography">
    <w:name w:val="Bibliography"/>
    <w:basedOn w:val="Normal"/>
    <w:next w:val="Normal"/>
    <w:uiPriority w:val="37"/>
    <w:semiHidden/>
    <w:unhideWhenUsed/>
    <w:rsid w:val="00404F11"/>
  </w:style>
  <w:style w:type="paragraph" w:styleId="TOCHeading">
    <w:name w:val="TOC Heading"/>
    <w:basedOn w:val="Heading1"/>
    <w:next w:val="Normal"/>
    <w:uiPriority w:val="39"/>
    <w:semiHidden/>
    <w:unhideWhenUsed/>
    <w:qFormat/>
    <w:rsid w:val="00404F1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6.emf"/><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1.vsdx"/><Relationship Id="rId38" Type="http://schemas.openxmlformats.org/officeDocument/2006/relationships/package" Target="embeddings/Microsoft_Visio_Drawing4.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image" Target="media/image15.emf"/><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oleObject" Target="embeddings/Microsoft_Visio_2003-2010_Drawing2.vsd"/><Relationship Id="rId31" Type="http://schemas.openxmlformats.org/officeDocument/2006/relationships/package" Target="embeddings/Microsoft_Visio_Drawing.vsdx"/><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package" Target="embeddings/Microsoft_Visio_Drawing2.vsdx"/><Relationship Id="rId43" Type="http://schemas.openxmlformats.org/officeDocument/2006/relationships/package" Target="embeddings/Microsoft_Visio_Drawing7.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33</Pages>
  <Words>8252</Words>
  <Characters>47042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6</cp:revision>
  <cp:lastPrinted>2019-02-25T14:05:00Z</cp:lastPrinted>
  <dcterms:created xsi:type="dcterms:W3CDTF">2022-04-01T11:01:00Z</dcterms:created>
  <dcterms:modified xsi:type="dcterms:W3CDTF">2025-10-20T13:31:00Z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2564C36F84604C32BFE680B0ED8D0CBD_13</vt:lpwstr>
  </property>
</Properties>
</file>