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351FEE1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187AABDD">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700-57</w:t>
            </w:r>
            <w:r>
              <w:rPr>
                <w:sz w:val="64"/>
              </w:rPr>
              <w:t xml:space="preserve"> </w:t>
            </w:r>
            <w:r>
              <w:t>V</w:t>
            </w:r>
            <w:bookmarkStart w:id="3" w:name="specVersion"/>
            <w:r>
              <w:rPr>
                <w:rFonts w:hint="eastAsia" w:eastAsia="宋体"/>
                <w:lang w:val="en-US" w:eastAsia="zh-CN"/>
              </w:rPr>
              <w:t>0</w:t>
            </w:r>
            <w:r>
              <w:t>.</w:t>
            </w:r>
            <w:del w:id="0" w:author="Rapporteur030" w:date="2025-09-01T18:56:47Z">
              <w:r>
                <w:rPr>
                  <w:rFonts w:hint="default" w:eastAsia="宋体"/>
                  <w:lang w:val="en-US" w:eastAsia="zh-CN"/>
                </w:rPr>
                <w:delText>2</w:delText>
              </w:r>
            </w:del>
            <w:ins w:id="1" w:author="Rapporteur030" w:date="2025-09-01T18:56:47Z">
              <w:r>
                <w:rPr>
                  <w:rFonts w:hint="eastAsia" w:eastAsia="宋体"/>
                  <w:lang w:val="en-US" w:eastAsia="zh-CN"/>
                </w:rPr>
                <w:t>3</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w:t>
            </w:r>
            <w:del w:id="2" w:author="Rapporteur030" w:date="2025-09-01T18:56:50Z">
              <w:r>
                <w:rPr>
                  <w:rFonts w:hint="default" w:eastAsia="宋体"/>
                  <w:sz w:val="32"/>
                  <w:lang w:val="en-US" w:eastAsia="zh-CN"/>
                </w:rPr>
                <w:delText>5</w:delText>
              </w:r>
            </w:del>
            <w:ins w:id="3" w:author="Rapporteur030" w:date="2025-09-01T18:56:50Z">
              <w:r>
                <w:rPr>
                  <w:rFonts w:hint="eastAsia" w:eastAsia="宋体"/>
                  <w:sz w:val="32"/>
                  <w:lang w:val="en-US" w:eastAsia="zh-CN"/>
                </w:rPr>
                <w:t>9</w:t>
              </w:r>
            </w:ins>
            <w:r>
              <w:rPr>
                <w:sz w:val="32"/>
              </w:rPr>
              <w:t>)</w:t>
            </w:r>
          </w:p>
        </w:tc>
      </w:tr>
      <w:tr w14:paraId="71E3001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4FCBF2B">
            <w:pPr>
              <w:pStyle w:val="114"/>
              <w:framePr w:w="0" w:hRule="auto" w:wrap="auto" w:vAnchor="margin" w:hAnchor="text" w:yAlign="inline"/>
            </w:pPr>
            <w:r>
              <w:t xml:space="preserve">Technical </w:t>
            </w:r>
            <w:bookmarkStart w:id="5" w:name="spectype2"/>
            <w:r>
              <w:t>Report</w:t>
            </w:r>
            <w:bookmarkEnd w:id="5"/>
          </w:p>
          <w:p w14:paraId="0F3EA8EB">
            <w:pPr>
              <w:pStyle w:val="128"/>
            </w:pPr>
          </w:p>
        </w:tc>
      </w:tr>
      <w:tr w14:paraId="315276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C88099D">
            <w:pPr>
              <w:pStyle w:val="115"/>
              <w:framePr w:wrap="auto" w:vAnchor="margin" w:hAnchor="text" w:yAlign="inline"/>
            </w:pPr>
            <w:r>
              <w:t>3rd Generation Partnership Project;</w:t>
            </w:r>
          </w:p>
          <w:p w14:paraId="79E5A4F9">
            <w:pPr>
              <w:pStyle w:val="115"/>
              <w:framePr w:wrap="auto" w:vAnchor="margin" w:hAnchor="text" w:yAlign="inline"/>
            </w:pPr>
            <w:r>
              <w:t xml:space="preserve">Technical Specification Group </w:t>
            </w:r>
            <w:bookmarkStart w:id="6" w:name="specTitle"/>
            <w:r>
              <w:rPr>
                <w:lang w:val="en-IN"/>
              </w:rPr>
              <w:t>Services and System Aspects</w:t>
            </w:r>
            <w:r>
              <w:t>;</w:t>
            </w:r>
          </w:p>
          <w:bookmarkEnd w:id="6"/>
          <w:p w14:paraId="79F6D598">
            <w:pPr>
              <w:pStyle w:val="115"/>
              <w:framePr w:wrap="auto" w:vAnchor="margin" w:hAnchor="text" w:yAlign="inline"/>
            </w:pPr>
            <w:r>
              <w:rPr>
                <w:rFonts w:hint="eastAsia"/>
              </w:rPr>
              <w:t>Study on application enablement aspects for MMTel Phase 2</w:t>
            </w:r>
          </w:p>
          <w:p w14:paraId="0D6D3337">
            <w:pPr>
              <w:pStyle w:val="115"/>
              <w:framePr w:wrap="auto" w:vAnchor="margin" w:hAnchor="text" w:yAlign="inline"/>
              <w:rPr>
                <w:i/>
                <w:sz w:val="28"/>
              </w:rPr>
            </w:pPr>
            <w:r>
              <w:t>(</w:t>
            </w:r>
            <w:r>
              <w:rPr>
                <w:rStyle w:val="95"/>
              </w:rPr>
              <w:t xml:space="preserve">Release </w:t>
            </w:r>
            <w:r>
              <w:rPr>
                <w:rStyle w:val="95"/>
                <w:rFonts w:hint="eastAsia" w:eastAsia="宋体"/>
                <w:lang w:val="en-US" w:eastAsia="zh-CN"/>
              </w:rPr>
              <w:t>20</w:t>
            </w:r>
            <w:r>
              <w:t>)</w:t>
            </w:r>
          </w:p>
        </w:tc>
      </w:tr>
      <w:tr w14:paraId="0B1AEC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439375CC">
            <w:pPr>
              <w:pStyle w:val="101"/>
            </w:pPr>
            <w:r>
              <w:tab/>
            </w:r>
          </w:p>
        </w:tc>
      </w:tr>
      <w:tr w14:paraId="408213F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2FB3836">
            <w:pPr>
              <w:pStyle w:val="102"/>
            </w:pPr>
            <w:bookmarkStart w:id="7" w:name="_MON_1684549432"/>
            <w:bookmarkEnd w:id="7"/>
            <w:r>
              <w:object>
                <v:shape id="_x0000_i1025" o:spt="75" type="#_x0000_t75" style="height:62.8pt;width:102.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1AA82AE3">
            <w:pPr>
              <w:pStyle w:val="101"/>
            </w:pPr>
            <w:bookmarkStart w:id="8" w:name="_MON_1710316168"/>
            <w:bookmarkEnd w:id="8"/>
            <w:r>
              <w:object>
                <v:shape id="_x0000_i1026" o:spt="75" type="#_x0000_t75" style="height:74.9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AA9402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943D758">
            <w:pPr>
              <w:pStyle w:val="102"/>
            </w:pPr>
            <w:bookmarkStart w:id="9" w:name="_MON_1710316271"/>
            <w:bookmarkEnd w:id="9"/>
          </w:p>
        </w:tc>
      </w:tr>
      <w:tr w14:paraId="60A540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6A0F1BA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B26AFC">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7A717F">
        <w:trPr>
          <w:trHeight w:val="5670" w:hRule="exact"/>
        </w:trPr>
        <w:tc>
          <w:tcPr>
            <w:tcW w:w="10423" w:type="dxa"/>
            <w:shd w:val="clear" w:color="auto" w:fill="auto"/>
          </w:tcPr>
          <w:p w14:paraId="4EEDB660">
            <w:pPr>
              <w:pStyle w:val="128"/>
            </w:pPr>
            <w:bookmarkStart w:id="11" w:name="page2"/>
          </w:p>
        </w:tc>
      </w:tr>
      <w:tr w14:paraId="5D580BFB">
        <w:trPr>
          <w:trHeight w:val="5387" w:hRule="exact"/>
        </w:trPr>
        <w:tc>
          <w:tcPr>
            <w:tcW w:w="10423" w:type="dxa"/>
            <w:shd w:val="clear" w:color="auto" w:fill="auto"/>
          </w:tcPr>
          <w:p w14:paraId="4460C8D6">
            <w:pPr>
              <w:pStyle w:val="107"/>
              <w:spacing w:after="240"/>
              <w:ind w:left="2835" w:right="2835"/>
              <w:jc w:val="center"/>
              <w:rPr>
                <w:rFonts w:ascii="Arial" w:hAnsi="Arial"/>
                <w:b/>
                <w:i/>
              </w:rPr>
            </w:pPr>
            <w:bookmarkStart w:id="12" w:name="coords3gpp"/>
            <w:r>
              <w:rPr>
                <w:rFonts w:ascii="Arial" w:hAnsi="Arial"/>
                <w:b/>
                <w:i/>
              </w:rPr>
              <w:t>3GPP</w:t>
            </w:r>
          </w:p>
          <w:p w14:paraId="5005A052">
            <w:pPr>
              <w:pStyle w:val="107"/>
              <w:pBdr>
                <w:bottom w:val="single" w:color="auto" w:sz="6" w:space="1"/>
              </w:pBdr>
              <w:ind w:left="2835" w:right="2835"/>
              <w:jc w:val="center"/>
            </w:pPr>
            <w:r>
              <w:t>Postal address</w:t>
            </w:r>
          </w:p>
          <w:p w14:paraId="02E436D2">
            <w:pPr>
              <w:pStyle w:val="107"/>
              <w:ind w:left="2835" w:right="2835"/>
              <w:jc w:val="center"/>
              <w:rPr>
                <w:rFonts w:ascii="Arial" w:hAnsi="Arial"/>
                <w:sz w:val="18"/>
              </w:rPr>
            </w:pPr>
          </w:p>
          <w:p w14:paraId="0817BF47">
            <w:pPr>
              <w:pStyle w:val="107"/>
              <w:pBdr>
                <w:bottom w:val="single" w:color="auto" w:sz="6" w:space="1"/>
              </w:pBdr>
              <w:spacing w:before="240"/>
              <w:ind w:left="2835" w:right="2835"/>
              <w:jc w:val="center"/>
            </w:pPr>
            <w:r>
              <w:t>3GPP support office address</w:t>
            </w:r>
          </w:p>
          <w:p w14:paraId="1211C7FC">
            <w:pPr>
              <w:pStyle w:val="107"/>
              <w:ind w:left="2835" w:right="2835"/>
              <w:jc w:val="center"/>
              <w:rPr>
                <w:rFonts w:ascii="Arial" w:hAnsi="Arial"/>
                <w:sz w:val="18"/>
                <w:lang w:val="fr-FR"/>
              </w:rPr>
            </w:pPr>
            <w:r>
              <w:rPr>
                <w:rFonts w:ascii="Arial" w:hAnsi="Arial"/>
                <w:sz w:val="18"/>
                <w:lang w:val="fr-FR"/>
              </w:rPr>
              <w:t>650 Route des Lucioles - Sophia Antipolis</w:t>
            </w:r>
          </w:p>
          <w:p w14:paraId="4F31DA11">
            <w:pPr>
              <w:pStyle w:val="107"/>
              <w:ind w:left="2835" w:right="2835"/>
              <w:jc w:val="center"/>
              <w:rPr>
                <w:rFonts w:ascii="Arial" w:hAnsi="Arial"/>
                <w:sz w:val="18"/>
                <w:lang w:val="fr-FR"/>
              </w:rPr>
            </w:pPr>
            <w:r>
              <w:rPr>
                <w:rFonts w:ascii="Arial" w:hAnsi="Arial"/>
                <w:sz w:val="18"/>
                <w:lang w:val="fr-FR"/>
              </w:rPr>
              <w:t>Valbonne - FRANCE</w:t>
            </w:r>
          </w:p>
          <w:p w14:paraId="46878C5D">
            <w:pPr>
              <w:pStyle w:val="107"/>
              <w:spacing w:after="20"/>
              <w:ind w:left="2835" w:right="2835"/>
              <w:jc w:val="center"/>
              <w:rPr>
                <w:rFonts w:ascii="Arial" w:hAnsi="Arial"/>
                <w:sz w:val="18"/>
              </w:rPr>
            </w:pPr>
            <w:r>
              <w:rPr>
                <w:rFonts w:ascii="Arial" w:hAnsi="Arial"/>
                <w:sz w:val="18"/>
              </w:rPr>
              <w:t>Tel.: +33 4 92 94 42 00 Fax: +33 4 93 65 47 16</w:t>
            </w:r>
          </w:p>
          <w:p w14:paraId="5920A732">
            <w:pPr>
              <w:pStyle w:val="107"/>
              <w:pBdr>
                <w:bottom w:val="single" w:color="auto" w:sz="6" w:space="1"/>
              </w:pBdr>
              <w:spacing w:before="240"/>
              <w:ind w:left="2835" w:right="2835"/>
              <w:jc w:val="center"/>
            </w:pPr>
            <w:r>
              <w:t>Internet</w:t>
            </w:r>
          </w:p>
          <w:p w14:paraId="54BB1A14">
            <w:pPr>
              <w:pStyle w:val="107"/>
              <w:ind w:left="2835" w:right="2835"/>
              <w:jc w:val="center"/>
              <w:rPr>
                <w:rFonts w:ascii="Arial" w:hAnsi="Arial"/>
                <w:sz w:val="18"/>
              </w:rPr>
            </w:pPr>
            <w:r>
              <w:rPr>
                <w:rFonts w:ascii="Arial" w:hAnsi="Arial"/>
                <w:sz w:val="18"/>
              </w:rPr>
              <w:t>http://www.3gpp.org</w:t>
            </w:r>
            <w:bookmarkEnd w:id="12"/>
          </w:p>
          <w:p w14:paraId="28E46734"/>
        </w:tc>
      </w:tr>
      <w:tr w14:paraId="70E419BA">
        <w:tblPrEx>
          <w:tblCellMar>
            <w:top w:w="0" w:type="dxa"/>
            <w:left w:w="108" w:type="dxa"/>
            <w:bottom w:w="0" w:type="dxa"/>
            <w:right w:w="108" w:type="dxa"/>
          </w:tblCellMar>
        </w:tblPrEx>
        <w:tc>
          <w:tcPr>
            <w:tcW w:w="10423" w:type="dxa"/>
            <w:shd w:val="clear" w:color="auto" w:fill="auto"/>
            <w:vAlign w:val="bottom"/>
          </w:tcPr>
          <w:p w14:paraId="15D09113">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7D5A4729">
            <w:pPr>
              <w:pStyle w:val="107"/>
              <w:jc w:val="center"/>
            </w:pPr>
            <w:r>
              <w:t>No part may be reproduced except as authorized by written permission.</w:t>
            </w:r>
            <w:r>
              <w:br w:type="textWrapping"/>
            </w:r>
            <w:r>
              <w:t>The copyright and the foregoing restriction extend to reproduction in all media.</w:t>
            </w:r>
          </w:p>
          <w:p w14:paraId="0B68F81E">
            <w:pPr>
              <w:pStyle w:val="107"/>
              <w:jc w:val="center"/>
            </w:pPr>
          </w:p>
          <w:p w14:paraId="55035311">
            <w:pPr>
              <w:pStyle w:val="107"/>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96878B">
            <w:pPr>
              <w:pStyle w:val="107"/>
              <w:jc w:val="center"/>
              <w:rPr>
                <w:sz w:val="18"/>
              </w:rPr>
            </w:pPr>
            <w:r>
              <w:rPr>
                <w:sz w:val="18"/>
              </w:rPr>
              <w:t>All rights reserved.</w:t>
            </w:r>
          </w:p>
          <w:p w14:paraId="58DACD91">
            <w:pPr>
              <w:pStyle w:val="107"/>
              <w:rPr>
                <w:sz w:val="18"/>
              </w:rPr>
            </w:pPr>
          </w:p>
          <w:p w14:paraId="5D0D0712">
            <w:pPr>
              <w:pStyle w:val="107"/>
              <w:rPr>
                <w:sz w:val="18"/>
              </w:rPr>
            </w:pPr>
            <w:r>
              <w:rPr>
                <w:sz w:val="18"/>
              </w:rPr>
              <w:t>UMTS™ is a Trade Mark of ETSI registered for the benefit of its members</w:t>
            </w:r>
          </w:p>
          <w:p w14:paraId="57D51DB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5E30AEB">
            <w:pPr>
              <w:pStyle w:val="107"/>
              <w:rPr>
                <w:sz w:val="18"/>
              </w:rPr>
            </w:pPr>
            <w:r>
              <w:rPr>
                <w:sz w:val="18"/>
              </w:rPr>
              <w:t>GSM® and the GSM logo are registered and owned by the GSM Association</w:t>
            </w:r>
            <w:bookmarkEnd w:id="13"/>
          </w:p>
          <w:p w14:paraId="1226ADBE"/>
        </w:tc>
      </w:tr>
      <w:bookmarkEnd w:id="11"/>
    </w:tbl>
    <w:p w14:paraId="79BBEE40">
      <w:pPr>
        <w:pStyle w:val="97"/>
      </w:pPr>
      <w:r>
        <w:br w:type="page"/>
      </w:r>
      <w:bookmarkStart w:id="16" w:name="tableOfContents"/>
      <w:bookmarkEnd w:id="16"/>
      <w:r>
        <w:t>Contents</w:t>
      </w:r>
    </w:p>
    <w:p w14:paraId="5FC4496F">
      <w:pPr>
        <w:pStyle w:val="20"/>
        <w:tabs>
          <w:tab w:val="right" w:leader="dot" w:pos="9641"/>
          <w:tab w:val="clear" w:pos="9639"/>
        </w:tabs>
        <w:rPr>
          <w:del w:id="4" w:author="Rapporteur030" w:date="2025-09-01T18:57:02Z"/>
        </w:rPr>
      </w:pPr>
      <w:r>
        <w:fldChar w:fldCharType="begin"/>
      </w:r>
      <w:r>
        <w:instrText xml:space="preserve"> TOC \o "1-9" </w:instrText>
      </w:r>
      <w:r>
        <w:fldChar w:fldCharType="separate"/>
      </w:r>
      <w:del w:id="5" w:author="Rapporteur030" w:date="2025-09-01T18:57:02Z">
        <w:r>
          <w:rPr/>
          <w:delText>Foreword</w:delText>
        </w:r>
      </w:del>
      <w:del w:id="6" w:author="Rapporteur030" w:date="2025-09-01T18:57:02Z">
        <w:r>
          <w:rPr/>
          <w:tab/>
        </w:r>
      </w:del>
      <w:del w:id="7" w:author="Rapporteur030" w:date="2025-09-01T18:57:02Z">
        <w:r>
          <w:rPr/>
          <w:fldChar w:fldCharType="begin"/>
        </w:r>
      </w:del>
      <w:del w:id="8" w:author="Rapporteur030" w:date="2025-09-01T18:57:02Z">
        <w:r>
          <w:rPr/>
          <w:delInstrText xml:space="preserve"> PAGEREF _Toc14311 \h </w:delInstrText>
        </w:r>
      </w:del>
      <w:del w:id="9" w:author="Rapporteur030" w:date="2025-09-01T18:57:02Z">
        <w:r>
          <w:rPr/>
          <w:fldChar w:fldCharType="separate"/>
        </w:r>
      </w:del>
      <w:del w:id="10" w:author="Rapporteur030" w:date="2025-09-01T18:57:02Z">
        <w:r>
          <w:rPr/>
          <w:delText>4</w:delText>
        </w:r>
      </w:del>
      <w:del w:id="11" w:author="Rapporteur030" w:date="2025-09-01T18:57:02Z">
        <w:r>
          <w:rPr/>
          <w:fldChar w:fldCharType="end"/>
        </w:r>
      </w:del>
    </w:p>
    <w:p w14:paraId="37116212">
      <w:pPr>
        <w:pStyle w:val="20"/>
        <w:tabs>
          <w:tab w:val="right" w:leader="dot" w:pos="9641"/>
          <w:tab w:val="clear" w:pos="9639"/>
        </w:tabs>
        <w:rPr>
          <w:del w:id="12" w:author="Rapporteur030" w:date="2025-09-01T18:57:02Z"/>
        </w:rPr>
      </w:pPr>
      <w:del w:id="13" w:author="Rapporteur030" w:date="2025-09-01T18:57:02Z">
        <w:r>
          <w:rPr/>
          <w:delText>Introduction</w:delText>
        </w:r>
      </w:del>
      <w:del w:id="14" w:author="Rapporteur030" w:date="2025-09-01T18:57:02Z">
        <w:r>
          <w:rPr/>
          <w:tab/>
        </w:r>
      </w:del>
      <w:del w:id="15" w:author="Rapporteur030" w:date="2025-09-01T18:57:02Z">
        <w:r>
          <w:rPr/>
          <w:fldChar w:fldCharType="begin"/>
        </w:r>
      </w:del>
      <w:del w:id="16" w:author="Rapporteur030" w:date="2025-09-01T18:57:02Z">
        <w:r>
          <w:rPr/>
          <w:delInstrText xml:space="preserve"> PAGEREF _Toc9238 \h </w:delInstrText>
        </w:r>
      </w:del>
      <w:del w:id="17" w:author="Rapporteur030" w:date="2025-09-01T18:57:02Z">
        <w:r>
          <w:rPr/>
          <w:fldChar w:fldCharType="separate"/>
        </w:r>
      </w:del>
      <w:del w:id="18" w:author="Rapporteur030" w:date="2025-09-01T18:57:02Z">
        <w:r>
          <w:rPr/>
          <w:delText>5</w:delText>
        </w:r>
      </w:del>
      <w:del w:id="19" w:author="Rapporteur030" w:date="2025-09-01T18:57:02Z">
        <w:r>
          <w:rPr/>
          <w:fldChar w:fldCharType="end"/>
        </w:r>
      </w:del>
    </w:p>
    <w:p w14:paraId="79475F25">
      <w:pPr>
        <w:pStyle w:val="20"/>
        <w:rPr>
          <w:del w:id="20" w:author="Rapporteur030" w:date="2025-09-01T18:57:02Z"/>
        </w:rPr>
      </w:pPr>
      <w:del w:id="21" w:author="Rapporteur030" w:date="2025-09-01T18:57:02Z">
        <w:r>
          <w:rPr/>
          <w:delText>1</w:delText>
        </w:r>
      </w:del>
      <w:del w:id="22" w:author="Rapporteur030" w:date="2025-09-01T18:57:02Z">
        <w:r>
          <w:rPr/>
          <w:tab/>
        </w:r>
      </w:del>
      <w:del w:id="23" w:author="Rapporteur030" w:date="2025-09-01T18:57:02Z">
        <w:r>
          <w:rPr/>
          <w:delText>Scope</w:delText>
        </w:r>
      </w:del>
      <w:del w:id="24" w:author="Rapporteur030" w:date="2025-09-01T18:57:02Z">
        <w:r>
          <w:rPr/>
          <w:tab/>
        </w:r>
      </w:del>
      <w:del w:id="25" w:author="Rapporteur030" w:date="2025-09-01T18:57:02Z">
        <w:r>
          <w:rPr/>
          <w:fldChar w:fldCharType="begin"/>
        </w:r>
      </w:del>
      <w:del w:id="26" w:author="Rapporteur030" w:date="2025-09-01T18:57:02Z">
        <w:r>
          <w:rPr/>
          <w:delInstrText xml:space="preserve"> PAGEREF _Toc19123 \h </w:delInstrText>
        </w:r>
      </w:del>
      <w:del w:id="27" w:author="Rapporteur030" w:date="2025-09-01T18:57:02Z">
        <w:r>
          <w:rPr/>
          <w:fldChar w:fldCharType="separate"/>
        </w:r>
      </w:del>
      <w:del w:id="28" w:author="Rapporteur030" w:date="2025-09-01T18:57:02Z">
        <w:r>
          <w:rPr/>
          <w:delText>6</w:delText>
        </w:r>
      </w:del>
      <w:del w:id="29" w:author="Rapporteur030" w:date="2025-09-01T18:57:02Z">
        <w:r>
          <w:rPr/>
          <w:fldChar w:fldCharType="end"/>
        </w:r>
      </w:del>
    </w:p>
    <w:p w14:paraId="2AE6E859">
      <w:pPr>
        <w:pStyle w:val="20"/>
        <w:rPr>
          <w:del w:id="30" w:author="Rapporteur030" w:date="2025-09-01T18:57:02Z"/>
        </w:rPr>
      </w:pPr>
      <w:del w:id="31" w:author="Rapporteur030" w:date="2025-09-01T18:57:02Z">
        <w:r>
          <w:rPr/>
          <w:delText>2</w:delText>
        </w:r>
      </w:del>
      <w:del w:id="32" w:author="Rapporteur030" w:date="2025-09-01T18:57:02Z">
        <w:r>
          <w:rPr/>
          <w:tab/>
        </w:r>
      </w:del>
      <w:del w:id="33" w:author="Rapporteur030" w:date="2025-09-01T18:57:02Z">
        <w:r>
          <w:rPr/>
          <w:delText>References</w:delText>
        </w:r>
      </w:del>
      <w:del w:id="34" w:author="Rapporteur030" w:date="2025-09-01T18:57:02Z">
        <w:r>
          <w:rPr/>
          <w:tab/>
        </w:r>
      </w:del>
      <w:del w:id="35" w:author="Rapporteur030" w:date="2025-09-01T18:57:02Z">
        <w:r>
          <w:rPr/>
          <w:fldChar w:fldCharType="begin"/>
        </w:r>
      </w:del>
      <w:del w:id="36" w:author="Rapporteur030" w:date="2025-09-01T18:57:02Z">
        <w:r>
          <w:rPr/>
          <w:delInstrText xml:space="preserve"> PAGEREF _Toc21071 \h </w:delInstrText>
        </w:r>
      </w:del>
      <w:del w:id="37" w:author="Rapporteur030" w:date="2025-09-01T18:57:02Z">
        <w:r>
          <w:rPr/>
          <w:fldChar w:fldCharType="separate"/>
        </w:r>
      </w:del>
      <w:del w:id="38" w:author="Rapporteur030" w:date="2025-09-01T18:57:02Z">
        <w:r>
          <w:rPr/>
          <w:delText>6</w:delText>
        </w:r>
      </w:del>
      <w:del w:id="39" w:author="Rapporteur030" w:date="2025-09-01T18:57:02Z">
        <w:r>
          <w:rPr/>
          <w:fldChar w:fldCharType="end"/>
        </w:r>
      </w:del>
    </w:p>
    <w:p w14:paraId="75A3E8F6">
      <w:pPr>
        <w:pStyle w:val="20"/>
        <w:tabs>
          <w:tab w:val="right" w:pos="2000"/>
          <w:tab w:val="right" w:leader="dot" w:pos="9641"/>
          <w:tab w:val="clear" w:pos="9639"/>
        </w:tabs>
        <w:rPr>
          <w:del w:id="40" w:author="Rapporteur030" w:date="2025-09-01T18:57:02Z"/>
        </w:rPr>
      </w:pPr>
      <w:del w:id="41" w:author="Rapporteur030" w:date="2025-09-01T18:57:02Z">
        <w:r>
          <w:rPr/>
          <w:delText>3</w:delText>
        </w:r>
      </w:del>
      <w:del w:id="42" w:author="Rapporteur030" w:date="2025-09-01T18:57:02Z">
        <w:r>
          <w:rPr/>
          <w:tab/>
        </w:r>
      </w:del>
      <w:del w:id="43" w:author="Rapporteur030" w:date="2025-09-01T18:57:02Z">
        <w:r>
          <w:rPr/>
          <w:delText>Definitions of terms, symbols and abbreviations</w:delText>
        </w:r>
      </w:del>
      <w:del w:id="44" w:author="Rapporteur030" w:date="2025-09-01T18:57:02Z">
        <w:r>
          <w:rPr/>
          <w:tab/>
        </w:r>
      </w:del>
      <w:del w:id="45" w:author="Rapporteur030" w:date="2025-09-01T18:57:02Z">
        <w:r>
          <w:rPr/>
          <w:fldChar w:fldCharType="begin"/>
        </w:r>
      </w:del>
      <w:del w:id="46" w:author="Rapporteur030" w:date="2025-09-01T18:57:02Z">
        <w:r>
          <w:rPr/>
          <w:delInstrText xml:space="preserve"> PAGEREF _Toc21081 \h </w:delInstrText>
        </w:r>
      </w:del>
      <w:del w:id="47" w:author="Rapporteur030" w:date="2025-09-01T18:57:02Z">
        <w:r>
          <w:rPr/>
          <w:fldChar w:fldCharType="separate"/>
        </w:r>
      </w:del>
      <w:del w:id="48" w:author="Rapporteur030" w:date="2025-09-01T18:57:02Z">
        <w:r>
          <w:rPr/>
          <w:delText>6</w:delText>
        </w:r>
      </w:del>
      <w:del w:id="49" w:author="Rapporteur030" w:date="2025-09-01T18:57:02Z">
        <w:r>
          <w:rPr/>
          <w:fldChar w:fldCharType="end"/>
        </w:r>
      </w:del>
    </w:p>
    <w:p w14:paraId="5E711D2C">
      <w:pPr>
        <w:pStyle w:val="19"/>
        <w:rPr>
          <w:del w:id="50" w:author="Rapporteur030" w:date="2025-09-01T18:57:02Z"/>
        </w:rPr>
      </w:pPr>
      <w:del w:id="51" w:author="Rapporteur030" w:date="2025-09-01T18:57:02Z">
        <w:r>
          <w:rPr/>
          <w:delText>3.1</w:delText>
        </w:r>
      </w:del>
      <w:del w:id="52" w:author="Rapporteur030" w:date="2025-09-01T18:57:02Z">
        <w:r>
          <w:rPr/>
          <w:tab/>
        </w:r>
      </w:del>
      <w:del w:id="53" w:author="Rapporteur030" w:date="2025-09-01T18:57:02Z">
        <w:r>
          <w:rPr/>
          <w:delText>Terms</w:delText>
        </w:r>
      </w:del>
      <w:del w:id="54" w:author="Rapporteur030" w:date="2025-09-01T18:57:02Z">
        <w:r>
          <w:rPr/>
          <w:tab/>
        </w:r>
      </w:del>
      <w:del w:id="55" w:author="Rapporteur030" w:date="2025-09-01T18:57:02Z">
        <w:r>
          <w:rPr/>
          <w:fldChar w:fldCharType="begin"/>
        </w:r>
      </w:del>
      <w:del w:id="56" w:author="Rapporteur030" w:date="2025-09-01T18:57:02Z">
        <w:r>
          <w:rPr/>
          <w:delInstrText xml:space="preserve"> PAGEREF _Toc12815 \h </w:delInstrText>
        </w:r>
      </w:del>
      <w:del w:id="57" w:author="Rapporteur030" w:date="2025-09-01T18:57:02Z">
        <w:r>
          <w:rPr/>
          <w:fldChar w:fldCharType="separate"/>
        </w:r>
      </w:del>
      <w:del w:id="58" w:author="Rapporteur030" w:date="2025-09-01T18:57:02Z">
        <w:r>
          <w:rPr/>
          <w:delText>6</w:delText>
        </w:r>
      </w:del>
      <w:del w:id="59" w:author="Rapporteur030" w:date="2025-09-01T18:57:02Z">
        <w:r>
          <w:rPr/>
          <w:fldChar w:fldCharType="end"/>
        </w:r>
      </w:del>
    </w:p>
    <w:p w14:paraId="3A97978E">
      <w:pPr>
        <w:pStyle w:val="19"/>
        <w:rPr>
          <w:del w:id="60" w:author="Rapporteur030" w:date="2025-09-01T18:57:02Z"/>
        </w:rPr>
      </w:pPr>
      <w:del w:id="61" w:author="Rapporteur030" w:date="2025-09-01T18:57:02Z">
        <w:r>
          <w:rPr/>
          <w:delText>3.2</w:delText>
        </w:r>
      </w:del>
      <w:del w:id="62" w:author="Rapporteur030" w:date="2025-09-01T18:57:02Z">
        <w:r>
          <w:rPr/>
          <w:tab/>
        </w:r>
      </w:del>
      <w:del w:id="63" w:author="Rapporteur030" w:date="2025-09-01T18:57:02Z">
        <w:r>
          <w:rPr/>
          <w:delText>Symbols</w:delText>
        </w:r>
      </w:del>
      <w:del w:id="64" w:author="Rapporteur030" w:date="2025-09-01T18:57:02Z">
        <w:r>
          <w:rPr/>
          <w:tab/>
        </w:r>
      </w:del>
      <w:del w:id="65" w:author="Rapporteur030" w:date="2025-09-01T18:57:02Z">
        <w:r>
          <w:rPr/>
          <w:fldChar w:fldCharType="begin"/>
        </w:r>
      </w:del>
      <w:del w:id="66" w:author="Rapporteur030" w:date="2025-09-01T18:57:02Z">
        <w:r>
          <w:rPr/>
          <w:delInstrText xml:space="preserve"> PAGEREF _Toc17950 \h </w:delInstrText>
        </w:r>
      </w:del>
      <w:del w:id="67" w:author="Rapporteur030" w:date="2025-09-01T18:57:02Z">
        <w:r>
          <w:rPr/>
          <w:fldChar w:fldCharType="separate"/>
        </w:r>
      </w:del>
      <w:del w:id="68" w:author="Rapporteur030" w:date="2025-09-01T18:57:02Z">
        <w:r>
          <w:rPr/>
          <w:delText>7</w:delText>
        </w:r>
      </w:del>
      <w:del w:id="69" w:author="Rapporteur030" w:date="2025-09-01T18:57:02Z">
        <w:r>
          <w:rPr/>
          <w:fldChar w:fldCharType="end"/>
        </w:r>
      </w:del>
    </w:p>
    <w:p w14:paraId="5AAC8115">
      <w:pPr>
        <w:pStyle w:val="19"/>
        <w:rPr>
          <w:del w:id="70" w:author="Rapporteur030" w:date="2025-09-01T18:57:02Z"/>
        </w:rPr>
      </w:pPr>
      <w:del w:id="71" w:author="Rapporteur030" w:date="2025-09-01T18:57:02Z">
        <w:r>
          <w:rPr/>
          <w:delText>3.3</w:delText>
        </w:r>
      </w:del>
      <w:del w:id="72" w:author="Rapporteur030" w:date="2025-09-01T18:57:02Z">
        <w:r>
          <w:rPr/>
          <w:tab/>
        </w:r>
      </w:del>
      <w:del w:id="73" w:author="Rapporteur030" w:date="2025-09-01T18:57:02Z">
        <w:r>
          <w:rPr/>
          <w:delText>Abbreviations</w:delText>
        </w:r>
      </w:del>
      <w:del w:id="74" w:author="Rapporteur030" w:date="2025-09-01T18:57:02Z">
        <w:r>
          <w:rPr/>
          <w:tab/>
        </w:r>
      </w:del>
      <w:del w:id="75" w:author="Rapporteur030" w:date="2025-09-01T18:57:02Z">
        <w:r>
          <w:rPr/>
          <w:fldChar w:fldCharType="begin"/>
        </w:r>
      </w:del>
      <w:del w:id="76" w:author="Rapporteur030" w:date="2025-09-01T18:57:02Z">
        <w:r>
          <w:rPr/>
          <w:delInstrText xml:space="preserve"> PAGEREF _Toc14414 \h </w:delInstrText>
        </w:r>
      </w:del>
      <w:del w:id="77" w:author="Rapporteur030" w:date="2025-09-01T18:57:02Z">
        <w:r>
          <w:rPr/>
          <w:fldChar w:fldCharType="separate"/>
        </w:r>
      </w:del>
      <w:del w:id="78" w:author="Rapporteur030" w:date="2025-09-01T18:57:02Z">
        <w:r>
          <w:rPr/>
          <w:delText>7</w:delText>
        </w:r>
      </w:del>
      <w:del w:id="79" w:author="Rapporteur030" w:date="2025-09-01T18:57:02Z">
        <w:r>
          <w:rPr/>
          <w:fldChar w:fldCharType="end"/>
        </w:r>
      </w:del>
    </w:p>
    <w:p w14:paraId="48442D7A">
      <w:pPr>
        <w:pStyle w:val="20"/>
        <w:rPr>
          <w:del w:id="80" w:author="Rapporteur030" w:date="2025-09-01T18:57:02Z"/>
        </w:rPr>
      </w:pPr>
      <w:del w:id="81" w:author="Rapporteur030" w:date="2025-09-01T18:57:02Z">
        <w:r>
          <w:rPr>
            <w:rFonts w:hint="eastAsia"/>
            <w:lang w:val="en-US" w:eastAsia="zh-CN"/>
          </w:rPr>
          <w:delText>4</w:delText>
        </w:r>
      </w:del>
      <w:del w:id="82" w:author="Rapporteur030" w:date="2025-09-01T18:57:02Z">
        <w:r>
          <w:rPr/>
          <w:tab/>
        </w:r>
      </w:del>
      <w:del w:id="83" w:author="Rapporteur030" w:date="2025-09-01T18:57:02Z">
        <w:r>
          <w:rPr>
            <w:rFonts w:hint="eastAsia"/>
            <w:lang w:eastAsia="zh-CN"/>
          </w:rPr>
          <w:delText>Key Issues</w:delText>
        </w:r>
      </w:del>
      <w:del w:id="84" w:author="Rapporteur030" w:date="2025-09-01T18:57:02Z">
        <w:r>
          <w:rPr/>
          <w:tab/>
        </w:r>
      </w:del>
      <w:del w:id="85" w:author="Rapporteur030" w:date="2025-09-01T18:57:02Z">
        <w:r>
          <w:rPr/>
          <w:fldChar w:fldCharType="begin"/>
        </w:r>
      </w:del>
      <w:del w:id="86" w:author="Rapporteur030" w:date="2025-09-01T18:57:02Z">
        <w:r>
          <w:rPr/>
          <w:delInstrText xml:space="preserve"> PAGEREF _Toc16087 \h </w:delInstrText>
        </w:r>
      </w:del>
      <w:del w:id="87" w:author="Rapporteur030" w:date="2025-09-01T18:57:02Z">
        <w:r>
          <w:rPr/>
          <w:fldChar w:fldCharType="separate"/>
        </w:r>
      </w:del>
      <w:del w:id="88" w:author="Rapporteur030" w:date="2025-09-01T18:57:02Z">
        <w:r>
          <w:rPr/>
          <w:delText>7</w:delText>
        </w:r>
      </w:del>
      <w:del w:id="89" w:author="Rapporteur030" w:date="2025-09-01T18:57:02Z">
        <w:r>
          <w:rPr/>
          <w:fldChar w:fldCharType="end"/>
        </w:r>
      </w:del>
    </w:p>
    <w:p w14:paraId="264C9D62">
      <w:pPr>
        <w:pStyle w:val="19"/>
        <w:rPr>
          <w:del w:id="90" w:author="Rapporteur030" w:date="2025-09-01T18:57:02Z"/>
        </w:rPr>
      </w:pPr>
      <w:del w:id="91" w:author="Rapporteur030" w:date="2025-09-01T18:57:02Z">
        <w:r>
          <w:rPr>
            <w:rFonts w:hint="eastAsia"/>
            <w:lang w:val="en-US" w:eastAsia="zh-CN"/>
          </w:rPr>
          <w:delText>4</w:delText>
        </w:r>
      </w:del>
      <w:del w:id="92" w:author="Rapporteur030" w:date="2025-09-01T18:57:02Z">
        <w:r>
          <w:rPr>
            <w:lang w:val="en-US"/>
          </w:rPr>
          <w:delText>.1</w:delText>
        </w:r>
      </w:del>
      <w:del w:id="93" w:author="Rapporteur030" w:date="2025-09-01T18:57:02Z">
        <w:r>
          <w:rPr>
            <w:lang w:val="en-US"/>
          </w:rPr>
          <w:tab/>
        </w:r>
      </w:del>
      <w:del w:id="94" w:author="Rapporteur030" w:date="2025-09-01T18:57:02Z">
        <w:r>
          <w:rPr>
            <w:rFonts w:hint="eastAsia"/>
            <w:lang w:val="en-US" w:eastAsia="zh-CN"/>
          </w:rPr>
          <w:delText>Key Issue</w:delText>
        </w:r>
      </w:del>
      <w:del w:id="95" w:author="Rapporteur030" w:date="2025-09-01T18:57:02Z">
        <w:r>
          <w:rPr>
            <w:rFonts w:hint="eastAsia"/>
            <w:lang w:eastAsia="zh-CN"/>
          </w:rPr>
          <w:delText xml:space="preserve"> #</w:delText>
        </w:r>
      </w:del>
      <w:del w:id="96" w:author="Rapporteur030" w:date="2025-09-01T18:57:02Z">
        <w:r>
          <w:rPr>
            <w:rFonts w:hint="eastAsia"/>
            <w:lang w:val="en-US" w:eastAsia="zh-CN"/>
          </w:rPr>
          <w:delText>1</w:delText>
        </w:r>
      </w:del>
      <w:del w:id="97" w:author="Rapporteur030" w:date="2025-09-01T18:57:02Z">
        <w:r>
          <w:rPr/>
          <w:delText xml:space="preserve">: Alignment eMMTel </w:delText>
        </w:r>
      </w:del>
      <w:del w:id="98" w:author="Rapporteur030" w:date="2025-09-01T18:57:02Z">
        <w:r>
          <w:rPr>
            <w:rFonts w:hint="eastAsia"/>
          </w:rPr>
          <w:delText>service</w:delText>
        </w:r>
      </w:del>
      <w:del w:id="99" w:author="Rapporteur030" w:date="2025-09-01T18:57:02Z">
        <w:r>
          <w:rPr/>
          <w:delText xml:space="preserve"> flows with SA2 Rel-19 support for IMS Capability Exposure Framework</w:delText>
        </w:r>
      </w:del>
      <w:del w:id="100" w:author="Rapporteur030" w:date="2025-09-01T18:57:02Z">
        <w:r>
          <w:rPr/>
          <w:tab/>
        </w:r>
      </w:del>
      <w:del w:id="101" w:author="Rapporteur030" w:date="2025-09-01T18:57:02Z">
        <w:r>
          <w:rPr/>
          <w:fldChar w:fldCharType="begin"/>
        </w:r>
      </w:del>
      <w:del w:id="102" w:author="Rapporteur030" w:date="2025-09-01T18:57:02Z">
        <w:r>
          <w:rPr/>
          <w:delInstrText xml:space="preserve"> PAGEREF _Toc7005 \h </w:delInstrText>
        </w:r>
      </w:del>
      <w:del w:id="103" w:author="Rapporteur030" w:date="2025-09-01T18:57:02Z">
        <w:r>
          <w:rPr/>
          <w:fldChar w:fldCharType="separate"/>
        </w:r>
      </w:del>
      <w:del w:id="104" w:author="Rapporteur030" w:date="2025-09-01T18:57:02Z">
        <w:r>
          <w:rPr/>
          <w:delText>7</w:delText>
        </w:r>
      </w:del>
      <w:del w:id="105" w:author="Rapporteur030" w:date="2025-09-01T18:57:02Z">
        <w:r>
          <w:rPr/>
          <w:fldChar w:fldCharType="end"/>
        </w:r>
      </w:del>
    </w:p>
    <w:p w14:paraId="56029C7F">
      <w:pPr>
        <w:pStyle w:val="18"/>
        <w:tabs>
          <w:tab w:val="right" w:pos="2000"/>
          <w:tab w:val="right" w:leader="dot" w:pos="9641"/>
          <w:tab w:val="clear" w:pos="9639"/>
        </w:tabs>
        <w:rPr>
          <w:del w:id="106" w:author="Rapporteur030" w:date="2025-09-01T18:57:02Z"/>
        </w:rPr>
      </w:pPr>
      <w:del w:id="107" w:author="Rapporteur030" w:date="2025-09-01T18:57:02Z">
        <w:r>
          <w:rPr>
            <w:rFonts w:hint="eastAsia"/>
            <w:lang w:val="en-US" w:eastAsia="zh-CN"/>
          </w:rPr>
          <w:delText>4</w:delText>
        </w:r>
      </w:del>
      <w:del w:id="108" w:author="Rapporteur030" w:date="2025-09-01T18:57:02Z">
        <w:r>
          <w:rPr/>
          <w:delText>.</w:delText>
        </w:r>
      </w:del>
      <w:del w:id="109" w:author="Rapporteur030" w:date="2025-09-01T18:57:02Z">
        <w:r>
          <w:rPr>
            <w:rFonts w:hint="eastAsia"/>
            <w:lang w:eastAsia="zh-CN"/>
          </w:rPr>
          <w:delText>1</w:delText>
        </w:r>
      </w:del>
      <w:del w:id="110" w:author="Rapporteur030" w:date="2025-09-01T18:57:02Z">
        <w:r>
          <w:rPr/>
          <w:delText>.1</w:delText>
        </w:r>
      </w:del>
      <w:del w:id="111" w:author="Rapporteur030" w:date="2025-09-01T18:57:02Z">
        <w:r>
          <w:rPr>
            <w:lang w:eastAsia="en-GB"/>
          </w:rPr>
          <w:tab/>
        </w:r>
      </w:del>
      <w:del w:id="112" w:author="Rapporteur030" w:date="2025-09-01T18:57:02Z">
        <w:r>
          <w:rPr/>
          <w:delText>Description</w:delText>
        </w:r>
      </w:del>
      <w:del w:id="113" w:author="Rapporteur030" w:date="2025-09-01T18:57:02Z">
        <w:r>
          <w:rPr/>
          <w:tab/>
        </w:r>
      </w:del>
      <w:del w:id="114" w:author="Rapporteur030" w:date="2025-09-01T18:57:02Z">
        <w:r>
          <w:rPr/>
          <w:fldChar w:fldCharType="begin"/>
        </w:r>
      </w:del>
      <w:del w:id="115" w:author="Rapporteur030" w:date="2025-09-01T18:57:02Z">
        <w:r>
          <w:rPr/>
          <w:delInstrText xml:space="preserve"> PAGEREF _Toc24351 \h </w:delInstrText>
        </w:r>
      </w:del>
      <w:del w:id="116" w:author="Rapporteur030" w:date="2025-09-01T18:57:02Z">
        <w:r>
          <w:rPr/>
          <w:fldChar w:fldCharType="separate"/>
        </w:r>
      </w:del>
      <w:del w:id="117" w:author="Rapporteur030" w:date="2025-09-01T18:57:02Z">
        <w:r>
          <w:rPr/>
          <w:delText>7</w:delText>
        </w:r>
      </w:del>
      <w:del w:id="118" w:author="Rapporteur030" w:date="2025-09-01T18:57:02Z">
        <w:r>
          <w:rPr/>
          <w:fldChar w:fldCharType="end"/>
        </w:r>
      </w:del>
    </w:p>
    <w:p w14:paraId="32F37A77">
      <w:pPr>
        <w:pStyle w:val="19"/>
        <w:tabs>
          <w:tab w:val="right" w:pos="2000"/>
          <w:tab w:val="right" w:leader="dot" w:pos="9641"/>
          <w:tab w:val="clear" w:pos="9639"/>
        </w:tabs>
        <w:rPr>
          <w:del w:id="119" w:author="Rapporteur030" w:date="2025-09-01T18:57:02Z"/>
        </w:rPr>
      </w:pPr>
      <w:del w:id="120" w:author="Rapporteur030" w:date="2025-09-01T18:57:02Z">
        <w:r>
          <w:rPr>
            <w:rFonts w:hint="eastAsia"/>
            <w:lang w:val="en-US" w:eastAsia="zh-CN"/>
          </w:rPr>
          <w:delText>4</w:delText>
        </w:r>
      </w:del>
      <w:del w:id="121" w:author="Rapporteur030" w:date="2025-09-01T18:57:02Z">
        <w:r>
          <w:rPr>
            <w:lang w:val="en-US"/>
          </w:rPr>
          <w:delText>.</w:delText>
        </w:r>
      </w:del>
      <w:del w:id="122" w:author="Rapporteur030" w:date="2025-09-01T18:57:02Z">
        <w:r>
          <w:rPr>
            <w:rFonts w:hint="eastAsia"/>
            <w:lang w:val="en-US" w:eastAsia="zh-CN"/>
          </w:rPr>
          <w:delText>2</w:delText>
        </w:r>
      </w:del>
      <w:del w:id="123" w:author="Rapporteur030" w:date="2025-09-01T18:57:02Z">
        <w:r>
          <w:rPr>
            <w:lang w:val="en-US"/>
          </w:rPr>
          <w:tab/>
        </w:r>
      </w:del>
      <w:del w:id="124" w:author="Rapporteur030" w:date="2025-09-01T18:57:02Z">
        <w:r>
          <w:rPr>
            <w:rFonts w:hint="eastAsia"/>
            <w:lang w:val="en-US" w:eastAsia="zh-CN"/>
          </w:rPr>
          <w:delText>Key Issue</w:delText>
        </w:r>
      </w:del>
      <w:del w:id="125" w:author="Rapporteur030" w:date="2025-09-01T18:57:02Z">
        <w:r>
          <w:rPr>
            <w:rFonts w:hint="eastAsia"/>
            <w:lang w:eastAsia="zh-CN"/>
          </w:rPr>
          <w:delText xml:space="preserve"> #</w:delText>
        </w:r>
      </w:del>
      <w:del w:id="126" w:author="Rapporteur030" w:date="2025-09-01T18:57:02Z">
        <w:r>
          <w:rPr>
            <w:rFonts w:hint="eastAsia"/>
            <w:lang w:val="en-US" w:eastAsia="zh-CN"/>
          </w:rPr>
          <w:delText>2</w:delText>
        </w:r>
      </w:del>
      <w:del w:id="127" w:author="Rapporteur030" w:date="2025-09-01T18:57:02Z">
        <w:r>
          <w:rPr/>
          <w:delText xml:space="preserve">: </w:delText>
        </w:r>
      </w:del>
      <w:del w:id="128" w:author="Rapporteur030" w:date="2025-09-01T18:57:02Z">
        <w:r>
          <w:rPr>
            <w:rFonts w:hint="eastAsia"/>
          </w:rPr>
          <w:delText xml:space="preserve">DC Application list </w:delText>
        </w:r>
      </w:del>
      <w:del w:id="129" w:author="Rapporteur030" w:date="2025-09-01T18:57:02Z">
        <w:r>
          <w:rPr>
            <w:rFonts w:hint="eastAsia"/>
            <w:lang w:val="en-US" w:eastAsia="zh-CN"/>
          </w:rPr>
          <w:delText>search</w:delText>
        </w:r>
      </w:del>
      <w:del w:id="130" w:author="Rapporteur030" w:date="2025-09-01T18:57:02Z">
        <w:r>
          <w:rPr/>
          <w:tab/>
        </w:r>
      </w:del>
      <w:del w:id="131" w:author="Rapporteur030" w:date="2025-09-01T18:57:02Z">
        <w:r>
          <w:rPr/>
          <w:fldChar w:fldCharType="begin"/>
        </w:r>
      </w:del>
      <w:del w:id="132" w:author="Rapporteur030" w:date="2025-09-01T18:57:02Z">
        <w:r>
          <w:rPr/>
          <w:delInstrText xml:space="preserve"> PAGEREF _Toc19148 \h </w:delInstrText>
        </w:r>
      </w:del>
      <w:del w:id="133" w:author="Rapporteur030" w:date="2025-09-01T18:57:02Z">
        <w:r>
          <w:rPr/>
          <w:fldChar w:fldCharType="separate"/>
        </w:r>
      </w:del>
      <w:del w:id="134" w:author="Rapporteur030" w:date="2025-09-01T18:57:02Z">
        <w:r>
          <w:rPr/>
          <w:delText>8</w:delText>
        </w:r>
      </w:del>
      <w:del w:id="135" w:author="Rapporteur030" w:date="2025-09-01T18:57:02Z">
        <w:r>
          <w:rPr/>
          <w:fldChar w:fldCharType="end"/>
        </w:r>
      </w:del>
    </w:p>
    <w:p w14:paraId="2F48AC2B">
      <w:pPr>
        <w:pStyle w:val="18"/>
        <w:tabs>
          <w:tab w:val="right" w:pos="2000"/>
          <w:tab w:val="right" w:leader="dot" w:pos="9641"/>
          <w:tab w:val="clear" w:pos="9639"/>
        </w:tabs>
        <w:rPr>
          <w:del w:id="136" w:author="Rapporteur030" w:date="2025-09-01T18:57:02Z"/>
        </w:rPr>
      </w:pPr>
      <w:del w:id="137" w:author="Rapporteur030" w:date="2025-09-01T18:57:02Z">
        <w:r>
          <w:rPr>
            <w:rFonts w:hint="eastAsia"/>
            <w:lang w:val="en-US" w:eastAsia="zh-CN"/>
          </w:rPr>
          <w:delText>4</w:delText>
        </w:r>
      </w:del>
      <w:del w:id="138" w:author="Rapporteur030" w:date="2025-09-01T18:57:02Z">
        <w:r>
          <w:rPr/>
          <w:delText>.</w:delText>
        </w:r>
      </w:del>
      <w:del w:id="139" w:author="Rapporteur030" w:date="2025-09-01T18:57:02Z">
        <w:r>
          <w:rPr>
            <w:rFonts w:hint="eastAsia"/>
            <w:lang w:val="en-US" w:eastAsia="zh-CN"/>
          </w:rPr>
          <w:delText>2</w:delText>
        </w:r>
      </w:del>
      <w:del w:id="140" w:author="Rapporteur030" w:date="2025-09-01T18:57:02Z">
        <w:r>
          <w:rPr/>
          <w:delText>.1</w:delText>
        </w:r>
      </w:del>
      <w:del w:id="141" w:author="Rapporteur030" w:date="2025-09-01T18:57:02Z">
        <w:r>
          <w:rPr>
            <w:rFonts w:ascii="Calibri" w:hAnsi="Calibri"/>
            <w:szCs w:val="22"/>
            <w:lang w:eastAsia="en-GB"/>
          </w:rPr>
          <w:tab/>
        </w:r>
      </w:del>
      <w:del w:id="142" w:author="Rapporteur030" w:date="2025-09-01T18:57:02Z">
        <w:r>
          <w:rPr/>
          <w:delText>Description</w:delText>
        </w:r>
      </w:del>
      <w:del w:id="143" w:author="Rapporteur030" w:date="2025-09-01T18:57:02Z">
        <w:r>
          <w:rPr/>
          <w:tab/>
        </w:r>
      </w:del>
      <w:del w:id="144" w:author="Rapporteur030" w:date="2025-09-01T18:57:02Z">
        <w:r>
          <w:rPr/>
          <w:fldChar w:fldCharType="begin"/>
        </w:r>
      </w:del>
      <w:del w:id="145" w:author="Rapporteur030" w:date="2025-09-01T18:57:02Z">
        <w:r>
          <w:rPr/>
          <w:delInstrText xml:space="preserve"> PAGEREF _Toc23064 \h </w:delInstrText>
        </w:r>
      </w:del>
      <w:del w:id="146" w:author="Rapporteur030" w:date="2025-09-01T18:57:02Z">
        <w:r>
          <w:rPr/>
          <w:fldChar w:fldCharType="separate"/>
        </w:r>
      </w:del>
      <w:del w:id="147" w:author="Rapporteur030" w:date="2025-09-01T18:57:02Z">
        <w:r>
          <w:rPr/>
          <w:delText>8</w:delText>
        </w:r>
      </w:del>
      <w:del w:id="148" w:author="Rapporteur030" w:date="2025-09-01T18:57:02Z">
        <w:r>
          <w:rPr/>
          <w:fldChar w:fldCharType="end"/>
        </w:r>
      </w:del>
    </w:p>
    <w:p w14:paraId="708CC65E">
      <w:pPr>
        <w:pStyle w:val="18"/>
        <w:tabs>
          <w:tab w:val="right" w:pos="2000"/>
          <w:tab w:val="right" w:leader="dot" w:pos="9641"/>
          <w:tab w:val="clear" w:pos="9639"/>
        </w:tabs>
        <w:rPr>
          <w:del w:id="149" w:author="Rapporteur030" w:date="2025-09-01T18:57:02Z"/>
        </w:rPr>
      </w:pPr>
      <w:del w:id="150" w:author="Rapporteur030" w:date="2025-09-01T18:57:02Z">
        <w:r>
          <w:rPr>
            <w:rFonts w:hint="eastAsia"/>
            <w:lang w:val="en-US" w:eastAsia="zh-CN"/>
          </w:rPr>
          <w:delText>4</w:delText>
        </w:r>
      </w:del>
      <w:del w:id="151" w:author="Rapporteur030" w:date="2025-09-01T18:57:02Z">
        <w:r>
          <w:rPr/>
          <w:delText>.</w:delText>
        </w:r>
      </w:del>
      <w:del w:id="152" w:author="Rapporteur030" w:date="2025-09-01T18:57:02Z">
        <w:r>
          <w:rPr>
            <w:rFonts w:hint="eastAsia"/>
            <w:lang w:val="en-US" w:eastAsia="zh-CN"/>
          </w:rPr>
          <w:delText>2</w:delText>
        </w:r>
      </w:del>
      <w:del w:id="153" w:author="Rapporteur030" w:date="2025-09-01T18:57:02Z">
        <w:r>
          <w:rPr/>
          <w:delText>.</w:delText>
        </w:r>
      </w:del>
      <w:del w:id="154" w:author="Rapporteur030" w:date="2025-09-01T18:57:02Z">
        <w:r>
          <w:rPr>
            <w:rFonts w:hint="eastAsia" w:eastAsia="宋体"/>
            <w:lang w:val="en-US" w:eastAsia="zh-CN"/>
          </w:rPr>
          <w:delText>2</w:delText>
        </w:r>
      </w:del>
      <w:del w:id="155" w:author="Rapporteur030" w:date="2025-09-01T18:57:02Z">
        <w:r>
          <w:rPr>
            <w:rFonts w:ascii="Calibri" w:hAnsi="Calibri"/>
            <w:szCs w:val="22"/>
            <w:lang w:eastAsia="en-GB"/>
          </w:rPr>
          <w:tab/>
        </w:r>
      </w:del>
      <w:del w:id="156" w:author="Rapporteur030" w:date="2025-09-01T18:57:02Z">
        <w:r>
          <w:rPr>
            <w:rFonts w:hint="eastAsia" w:eastAsia="宋体"/>
            <w:lang w:val="en-US" w:eastAsia="zh-CN"/>
          </w:rPr>
          <w:delText>Open Issue</w:delText>
        </w:r>
      </w:del>
      <w:del w:id="157" w:author="Rapporteur030" w:date="2025-09-01T18:57:02Z">
        <w:r>
          <w:rPr/>
          <w:tab/>
        </w:r>
      </w:del>
      <w:del w:id="158" w:author="Rapporteur030" w:date="2025-09-01T18:57:02Z">
        <w:r>
          <w:rPr/>
          <w:fldChar w:fldCharType="begin"/>
        </w:r>
      </w:del>
      <w:del w:id="159" w:author="Rapporteur030" w:date="2025-09-01T18:57:02Z">
        <w:r>
          <w:rPr/>
          <w:delInstrText xml:space="preserve"> PAGEREF _Toc4009 \h </w:delInstrText>
        </w:r>
      </w:del>
      <w:del w:id="160" w:author="Rapporteur030" w:date="2025-09-01T18:57:02Z">
        <w:r>
          <w:rPr/>
          <w:fldChar w:fldCharType="separate"/>
        </w:r>
      </w:del>
      <w:del w:id="161" w:author="Rapporteur030" w:date="2025-09-01T18:57:02Z">
        <w:r>
          <w:rPr/>
          <w:delText>8</w:delText>
        </w:r>
      </w:del>
      <w:del w:id="162" w:author="Rapporteur030" w:date="2025-09-01T18:57:02Z">
        <w:r>
          <w:rPr/>
          <w:fldChar w:fldCharType="end"/>
        </w:r>
      </w:del>
    </w:p>
    <w:p w14:paraId="02CDEA60">
      <w:pPr>
        <w:pStyle w:val="19"/>
        <w:tabs>
          <w:tab w:val="right" w:pos="2000"/>
          <w:tab w:val="right" w:leader="dot" w:pos="9641"/>
          <w:tab w:val="clear" w:pos="9639"/>
        </w:tabs>
        <w:rPr>
          <w:del w:id="163" w:author="Rapporteur030" w:date="2025-09-01T18:57:02Z"/>
        </w:rPr>
      </w:pPr>
      <w:del w:id="164" w:author="Rapporteur030" w:date="2025-09-01T18:57:02Z">
        <w:r>
          <w:rPr>
            <w:rFonts w:hint="eastAsia" w:eastAsia="宋体"/>
            <w:lang w:val="en-US" w:eastAsia="zh-CN"/>
          </w:rPr>
          <w:delText>4</w:delText>
        </w:r>
      </w:del>
      <w:del w:id="165" w:author="Rapporteur030" w:date="2025-09-01T18:57:02Z">
        <w:r>
          <w:rPr>
            <w:lang w:val="en-US"/>
          </w:rPr>
          <w:delText>.</w:delText>
        </w:r>
      </w:del>
      <w:del w:id="166" w:author="Rapporteur030" w:date="2025-09-01T18:57:02Z">
        <w:r>
          <w:rPr>
            <w:rFonts w:hint="eastAsia" w:eastAsia="宋体"/>
            <w:lang w:val="en-US" w:eastAsia="zh-CN"/>
          </w:rPr>
          <w:delText>3</w:delText>
        </w:r>
      </w:del>
      <w:del w:id="167" w:author="Rapporteur030" w:date="2025-09-01T18:57:02Z">
        <w:r>
          <w:rPr>
            <w:lang w:val="en-US"/>
          </w:rPr>
          <w:tab/>
        </w:r>
      </w:del>
      <w:del w:id="168" w:author="Rapporteur030" w:date="2025-09-01T18:57:02Z">
        <w:r>
          <w:rPr>
            <w:rFonts w:hint="eastAsia"/>
            <w:lang w:val="en-US" w:eastAsia="zh-CN"/>
          </w:rPr>
          <w:delText>Key Issue</w:delText>
        </w:r>
      </w:del>
      <w:del w:id="169" w:author="Rapporteur030" w:date="2025-09-01T18:57:02Z">
        <w:r>
          <w:rPr>
            <w:rFonts w:hint="eastAsia"/>
            <w:lang w:eastAsia="zh-CN"/>
          </w:rPr>
          <w:delText xml:space="preserve"> #</w:delText>
        </w:r>
      </w:del>
      <w:del w:id="170" w:author="Rapporteur030" w:date="2025-09-01T18:57:02Z">
        <w:r>
          <w:rPr>
            <w:rFonts w:hint="eastAsia"/>
            <w:lang w:val="en-US" w:eastAsia="zh-CN"/>
          </w:rPr>
          <w:delText>3</w:delText>
        </w:r>
      </w:del>
      <w:del w:id="171" w:author="Rapporteur030" w:date="2025-09-01T18:57:02Z">
        <w:r>
          <w:rPr/>
          <w:delText xml:space="preserve">: </w:delText>
        </w:r>
      </w:del>
      <w:del w:id="172" w:author="Rapporteur030" w:date="2025-09-01T18:57:02Z">
        <w:r>
          <w:rPr>
            <w:rFonts w:hint="eastAsia"/>
          </w:rPr>
          <w:delText>enablement of standalone DC</w:delText>
        </w:r>
      </w:del>
      <w:del w:id="173" w:author="Rapporteur030" w:date="2025-09-01T18:57:02Z">
        <w:r>
          <w:rPr/>
          <w:tab/>
        </w:r>
      </w:del>
      <w:del w:id="174" w:author="Rapporteur030" w:date="2025-09-01T18:57:02Z">
        <w:r>
          <w:rPr/>
          <w:fldChar w:fldCharType="begin"/>
        </w:r>
      </w:del>
      <w:del w:id="175" w:author="Rapporteur030" w:date="2025-09-01T18:57:02Z">
        <w:r>
          <w:rPr/>
          <w:delInstrText xml:space="preserve"> PAGEREF _Toc30023 \h </w:delInstrText>
        </w:r>
      </w:del>
      <w:del w:id="176" w:author="Rapporteur030" w:date="2025-09-01T18:57:02Z">
        <w:r>
          <w:rPr/>
          <w:fldChar w:fldCharType="separate"/>
        </w:r>
      </w:del>
      <w:del w:id="177" w:author="Rapporteur030" w:date="2025-09-01T18:57:02Z">
        <w:r>
          <w:rPr/>
          <w:delText>9</w:delText>
        </w:r>
      </w:del>
      <w:del w:id="178" w:author="Rapporteur030" w:date="2025-09-01T18:57:02Z">
        <w:r>
          <w:rPr/>
          <w:fldChar w:fldCharType="end"/>
        </w:r>
      </w:del>
    </w:p>
    <w:p w14:paraId="62139964">
      <w:pPr>
        <w:pStyle w:val="18"/>
        <w:tabs>
          <w:tab w:val="right" w:pos="2000"/>
          <w:tab w:val="right" w:leader="dot" w:pos="9641"/>
          <w:tab w:val="clear" w:pos="9639"/>
        </w:tabs>
        <w:rPr>
          <w:del w:id="179" w:author="Rapporteur030" w:date="2025-09-01T18:57:02Z"/>
        </w:rPr>
      </w:pPr>
      <w:del w:id="180" w:author="Rapporteur030" w:date="2025-09-01T18:57:02Z">
        <w:r>
          <w:rPr>
            <w:rFonts w:hint="eastAsia"/>
            <w:lang w:val="en-US" w:eastAsia="zh-CN"/>
          </w:rPr>
          <w:delText>4</w:delText>
        </w:r>
      </w:del>
      <w:del w:id="181" w:author="Rapporteur030" w:date="2025-09-01T18:57:02Z">
        <w:r>
          <w:rPr/>
          <w:delText>.</w:delText>
        </w:r>
      </w:del>
      <w:del w:id="182" w:author="Rapporteur030" w:date="2025-09-01T18:57:02Z">
        <w:r>
          <w:rPr>
            <w:rFonts w:hint="eastAsia"/>
            <w:lang w:val="en-US" w:eastAsia="zh-CN"/>
          </w:rPr>
          <w:delText>3</w:delText>
        </w:r>
      </w:del>
      <w:del w:id="183" w:author="Rapporteur030" w:date="2025-09-01T18:57:02Z">
        <w:r>
          <w:rPr/>
          <w:delText>.1</w:delText>
        </w:r>
      </w:del>
      <w:del w:id="184" w:author="Rapporteur030" w:date="2025-09-01T18:57:02Z">
        <w:r>
          <w:rPr>
            <w:rFonts w:ascii="Calibri" w:hAnsi="Calibri"/>
            <w:szCs w:val="22"/>
            <w:lang w:eastAsia="en-GB"/>
          </w:rPr>
          <w:tab/>
        </w:r>
      </w:del>
      <w:del w:id="185" w:author="Rapporteur030" w:date="2025-09-01T18:57:02Z">
        <w:r>
          <w:rPr/>
          <w:delText>Description</w:delText>
        </w:r>
      </w:del>
      <w:del w:id="186" w:author="Rapporteur030" w:date="2025-09-01T18:57:02Z">
        <w:r>
          <w:rPr/>
          <w:tab/>
        </w:r>
      </w:del>
      <w:del w:id="187" w:author="Rapporteur030" w:date="2025-09-01T18:57:02Z">
        <w:r>
          <w:rPr/>
          <w:fldChar w:fldCharType="begin"/>
        </w:r>
      </w:del>
      <w:del w:id="188" w:author="Rapporteur030" w:date="2025-09-01T18:57:02Z">
        <w:r>
          <w:rPr/>
          <w:delInstrText xml:space="preserve"> PAGEREF _Toc24422 \h </w:delInstrText>
        </w:r>
      </w:del>
      <w:del w:id="189" w:author="Rapporteur030" w:date="2025-09-01T18:57:02Z">
        <w:r>
          <w:rPr/>
          <w:fldChar w:fldCharType="separate"/>
        </w:r>
      </w:del>
      <w:del w:id="190" w:author="Rapporteur030" w:date="2025-09-01T18:57:02Z">
        <w:r>
          <w:rPr/>
          <w:delText>9</w:delText>
        </w:r>
      </w:del>
      <w:del w:id="191" w:author="Rapporteur030" w:date="2025-09-01T18:57:02Z">
        <w:r>
          <w:rPr/>
          <w:fldChar w:fldCharType="end"/>
        </w:r>
      </w:del>
    </w:p>
    <w:p w14:paraId="77DC478B">
      <w:pPr>
        <w:pStyle w:val="18"/>
        <w:tabs>
          <w:tab w:val="right" w:pos="2000"/>
          <w:tab w:val="right" w:leader="dot" w:pos="9641"/>
          <w:tab w:val="clear" w:pos="9639"/>
        </w:tabs>
        <w:rPr>
          <w:del w:id="192" w:author="Rapporteur030" w:date="2025-09-01T18:57:02Z"/>
        </w:rPr>
      </w:pPr>
      <w:del w:id="193" w:author="Rapporteur030" w:date="2025-09-01T18:57:02Z">
        <w:r>
          <w:rPr>
            <w:rFonts w:hint="eastAsia"/>
            <w:lang w:val="en-US" w:eastAsia="zh-CN"/>
          </w:rPr>
          <w:delText>4</w:delText>
        </w:r>
      </w:del>
      <w:del w:id="194" w:author="Rapporteur030" w:date="2025-09-01T18:57:02Z">
        <w:r>
          <w:rPr/>
          <w:delText>.</w:delText>
        </w:r>
      </w:del>
      <w:del w:id="195" w:author="Rapporteur030" w:date="2025-09-01T18:57:02Z">
        <w:r>
          <w:rPr>
            <w:rFonts w:hint="eastAsia"/>
            <w:lang w:val="en-US" w:eastAsia="zh-CN"/>
          </w:rPr>
          <w:delText>3</w:delText>
        </w:r>
      </w:del>
      <w:del w:id="196" w:author="Rapporteur030" w:date="2025-09-01T18:57:02Z">
        <w:r>
          <w:rPr/>
          <w:delText>.</w:delText>
        </w:r>
      </w:del>
      <w:del w:id="197" w:author="Rapporteur030" w:date="2025-09-01T18:57:02Z">
        <w:r>
          <w:rPr>
            <w:rFonts w:hint="eastAsia" w:eastAsia="宋体"/>
            <w:lang w:val="en-US" w:eastAsia="zh-CN"/>
          </w:rPr>
          <w:delText>2</w:delText>
        </w:r>
      </w:del>
      <w:del w:id="198" w:author="Rapporteur030" w:date="2025-09-01T18:57:02Z">
        <w:r>
          <w:rPr>
            <w:rFonts w:ascii="Calibri" w:hAnsi="Calibri"/>
            <w:szCs w:val="22"/>
            <w:lang w:eastAsia="en-GB"/>
          </w:rPr>
          <w:tab/>
        </w:r>
      </w:del>
      <w:del w:id="199" w:author="Rapporteur030" w:date="2025-09-01T18:57:02Z">
        <w:r>
          <w:rPr>
            <w:rFonts w:hint="eastAsia" w:eastAsia="宋体"/>
            <w:lang w:val="en-US" w:eastAsia="zh-CN"/>
          </w:rPr>
          <w:delText>Open Issue</w:delText>
        </w:r>
      </w:del>
      <w:del w:id="200" w:author="Rapporteur030" w:date="2025-09-01T18:57:02Z">
        <w:r>
          <w:rPr/>
          <w:tab/>
        </w:r>
      </w:del>
      <w:del w:id="201" w:author="Rapporteur030" w:date="2025-09-01T18:57:02Z">
        <w:r>
          <w:rPr/>
          <w:fldChar w:fldCharType="begin"/>
        </w:r>
      </w:del>
      <w:del w:id="202" w:author="Rapporteur030" w:date="2025-09-01T18:57:02Z">
        <w:r>
          <w:rPr/>
          <w:delInstrText xml:space="preserve"> PAGEREF _Toc1620 \h </w:delInstrText>
        </w:r>
      </w:del>
      <w:del w:id="203" w:author="Rapporteur030" w:date="2025-09-01T18:57:02Z">
        <w:r>
          <w:rPr/>
          <w:fldChar w:fldCharType="separate"/>
        </w:r>
      </w:del>
      <w:del w:id="204" w:author="Rapporteur030" w:date="2025-09-01T18:57:02Z">
        <w:r>
          <w:rPr/>
          <w:delText>9</w:delText>
        </w:r>
      </w:del>
      <w:del w:id="205" w:author="Rapporteur030" w:date="2025-09-01T18:57:02Z">
        <w:r>
          <w:rPr/>
          <w:fldChar w:fldCharType="end"/>
        </w:r>
      </w:del>
    </w:p>
    <w:p w14:paraId="1F3330E4">
      <w:pPr>
        <w:pStyle w:val="19"/>
        <w:tabs>
          <w:tab w:val="right" w:pos="2000"/>
          <w:tab w:val="right" w:leader="dot" w:pos="9641"/>
          <w:tab w:val="clear" w:pos="9639"/>
        </w:tabs>
        <w:rPr>
          <w:del w:id="206" w:author="Rapporteur030" w:date="2025-09-01T18:57:02Z"/>
        </w:rPr>
      </w:pPr>
      <w:del w:id="207" w:author="Rapporteur030" w:date="2025-09-01T18:57:02Z">
        <w:r>
          <w:rPr>
            <w:rFonts w:hint="eastAsia" w:eastAsia="宋体"/>
            <w:lang w:val="en-US" w:eastAsia="zh-CN"/>
          </w:rPr>
          <w:delText>4</w:delText>
        </w:r>
      </w:del>
      <w:del w:id="208" w:author="Rapporteur030" w:date="2025-09-01T18:57:02Z">
        <w:r>
          <w:rPr>
            <w:lang w:val="en-US"/>
          </w:rPr>
          <w:delText>.</w:delText>
        </w:r>
      </w:del>
      <w:del w:id="209" w:author="Rapporteur030" w:date="2025-09-01T18:57:02Z">
        <w:r>
          <w:rPr>
            <w:rFonts w:hint="eastAsia" w:eastAsia="宋体"/>
            <w:lang w:val="en-US" w:eastAsia="zh-CN"/>
          </w:rPr>
          <w:delText>4</w:delText>
        </w:r>
      </w:del>
      <w:del w:id="210" w:author="Rapporteur030" w:date="2025-09-01T18:57:02Z">
        <w:r>
          <w:rPr>
            <w:lang w:val="en-US"/>
          </w:rPr>
          <w:tab/>
        </w:r>
      </w:del>
      <w:del w:id="211" w:author="Rapporteur030" w:date="2025-09-01T18:57:02Z">
        <w:r>
          <w:rPr>
            <w:rFonts w:hint="eastAsia"/>
            <w:lang w:val="en-US" w:eastAsia="zh-CN"/>
          </w:rPr>
          <w:delText>Key Issue</w:delText>
        </w:r>
      </w:del>
      <w:del w:id="212" w:author="Rapporteur030" w:date="2025-09-01T18:57:02Z">
        <w:r>
          <w:rPr>
            <w:rFonts w:hint="eastAsia"/>
            <w:lang w:eastAsia="zh-CN"/>
          </w:rPr>
          <w:delText xml:space="preserve"> #</w:delText>
        </w:r>
      </w:del>
      <w:del w:id="213" w:author="Rapporteur030" w:date="2025-09-01T18:57:02Z">
        <w:r>
          <w:rPr>
            <w:rFonts w:hint="eastAsia"/>
            <w:lang w:val="en-US" w:eastAsia="zh-CN"/>
          </w:rPr>
          <w:delText>4</w:delText>
        </w:r>
      </w:del>
      <w:del w:id="214" w:author="Rapporteur030" w:date="2025-09-01T18:57:02Z">
        <w:r>
          <w:rPr/>
          <w:delText xml:space="preserve">: </w:delText>
        </w:r>
      </w:del>
      <w:del w:id="215" w:author="Rapporteur030" w:date="2025-09-01T18:57:02Z">
        <w:r>
          <w:rPr>
            <w:rFonts w:hint="eastAsia" w:eastAsia="宋体"/>
            <w:lang w:val="en-US" w:eastAsia="zh-CN"/>
          </w:rPr>
          <w:delText>N</w:delText>
        </w:r>
      </w:del>
      <w:del w:id="216" w:author="Rapporteur030" w:date="2025-09-01T18:57:02Z">
        <w:r>
          <w:rPr>
            <w:rFonts w:hint="eastAsia"/>
          </w:rPr>
          <w:delText>orthbound interface of DCAR</w:delText>
        </w:r>
      </w:del>
      <w:del w:id="217" w:author="Rapporteur030" w:date="2025-09-01T18:57:02Z">
        <w:r>
          <w:rPr/>
          <w:tab/>
        </w:r>
      </w:del>
      <w:del w:id="218" w:author="Rapporteur030" w:date="2025-09-01T18:57:02Z">
        <w:r>
          <w:rPr/>
          <w:fldChar w:fldCharType="begin"/>
        </w:r>
      </w:del>
      <w:del w:id="219" w:author="Rapporteur030" w:date="2025-09-01T18:57:02Z">
        <w:r>
          <w:rPr/>
          <w:delInstrText xml:space="preserve"> PAGEREF _Toc32543 \h </w:delInstrText>
        </w:r>
      </w:del>
      <w:del w:id="220" w:author="Rapporteur030" w:date="2025-09-01T18:57:02Z">
        <w:r>
          <w:rPr/>
          <w:fldChar w:fldCharType="separate"/>
        </w:r>
      </w:del>
      <w:del w:id="221" w:author="Rapporteur030" w:date="2025-09-01T18:57:02Z">
        <w:r>
          <w:rPr/>
          <w:delText>9</w:delText>
        </w:r>
      </w:del>
      <w:del w:id="222" w:author="Rapporteur030" w:date="2025-09-01T18:57:02Z">
        <w:r>
          <w:rPr/>
          <w:fldChar w:fldCharType="end"/>
        </w:r>
      </w:del>
    </w:p>
    <w:p w14:paraId="44BDD0E8">
      <w:pPr>
        <w:pStyle w:val="18"/>
        <w:tabs>
          <w:tab w:val="right" w:pos="2000"/>
          <w:tab w:val="right" w:leader="dot" w:pos="9641"/>
          <w:tab w:val="clear" w:pos="9639"/>
        </w:tabs>
        <w:rPr>
          <w:del w:id="223" w:author="Rapporteur030" w:date="2025-09-01T18:57:02Z"/>
        </w:rPr>
      </w:pPr>
      <w:del w:id="224" w:author="Rapporteur030" w:date="2025-09-01T18:57:02Z">
        <w:r>
          <w:rPr>
            <w:rFonts w:hint="eastAsia"/>
            <w:lang w:val="en-US" w:eastAsia="zh-CN"/>
          </w:rPr>
          <w:delText>4</w:delText>
        </w:r>
      </w:del>
      <w:del w:id="225" w:author="Rapporteur030" w:date="2025-09-01T18:57:02Z">
        <w:r>
          <w:rPr/>
          <w:delText>.</w:delText>
        </w:r>
      </w:del>
      <w:del w:id="226" w:author="Rapporteur030" w:date="2025-09-01T18:57:02Z">
        <w:r>
          <w:rPr>
            <w:rFonts w:hint="eastAsia"/>
            <w:lang w:val="en-US" w:eastAsia="zh-CN"/>
          </w:rPr>
          <w:delText>4</w:delText>
        </w:r>
      </w:del>
      <w:del w:id="227" w:author="Rapporteur030" w:date="2025-09-01T18:57:02Z">
        <w:r>
          <w:rPr/>
          <w:delText>.1</w:delText>
        </w:r>
      </w:del>
      <w:del w:id="228" w:author="Rapporteur030" w:date="2025-09-01T18:57:02Z">
        <w:r>
          <w:rPr>
            <w:rFonts w:ascii="Calibri" w:hAnsi="Calibri"/>
            <w:szCs w:val="22"/>
            <w:lang w:eastAsia="en-GB"/>
          </w:rPr>
          <w:tab/>
        </w:r>
      </w:del>
      <w:del w:id="229" w:author="Rapporteur030" w:date="2025-09-01T18:57:02Z">
        <w:r>
          <w:rPr/>
          <w:delText>Description</w:delText>
        </w:r>
      </w:del>
      <w:del w:id="230" w:author="Rapporteur030" w:date="2025-09-01T18:57:02Z">
        <w:r>
          <w:rPr/>
          <w:tab/>
        </w:r>
      </w:del>
      <w:del w:id="231" w:author="Rapporteur030" w:date="2025-09-01T18:57:02Z">
        <w:r>
          <w:rPr/>
          <w:fldChar w:fldCharType="begin"/>
        </w:r>
      </w:del>
      <w:del w:id="232" w:author="Rapporteur030" w:date="2025-09-01T18:57:02Z">
        <w:r>
          <w:rPr/>
          <w:delInstrText xml:space="preserve"> PAGEREF _Toc13226 \h </w:delInstrText>
        </w:r>
      </w:del>
      <w:del w:id="233" w:author="Rapporteur030" w:date="2025-09-01T18:57:02Z">
        <w:r>
          <w:rPr/>
          <w:fldChar w:fldCharType="separate"/>
        </w:r>
      </w:del>
      <w:del w:id="234" w:author="Rapporteur030" w:date="2025-09-01T18:57:02Z">
        <w:r>
          <w:rPr/>
          <w:delText>9</w:delText>
        </w:r>
      </w:del>
      <w:del w:id="235" w:author="Rapporteur030" w:date="2025-09-01T18:57:02Z">
        <w:r>
          <w:rPr/>
          <w:fldChar w:fldCharType="end"/>
        </w:r>
      </w:del>
    </w:p>
    <w:p w14:paraId="6EC87B89">
      <w:pPr>
        <w:pStyle w:val="18"/>
        <w:tabs>
          <w:tab w:val="right" w:pos="2000"/>
          <w:tab w:val="right" w:leader="dot" w:pos="9641"/>
          <w:tab w:val="clear" w:pos="9639"/>
        </w:tabs>
        <w:rPr>
          <w:del w:id="236" w:author="Rapporteur030" w:date="2025-09-01T18:57:02Z"/>
        </w:rPr>
      </w:pPr>
      <w:del w:id="237" w:author="Rapporteur030" w:date="2025-09-01T18:57:02Z">
        <w:r>
          <w:rPr>
            <w:rFonts w:hint="eastAsia"/>
            <w:lang w:val="en-US" w:eastAsia="zh-CN"/>
          </w:rPr>
          <w:delText>4</w:delText>
        </w:r>
      </w:del>
      <w:del w:id="238" w:author="Rapporteur030" w:date="2025-09-01T18:57:02Z">
        <w:r>
          <w:rPr/>
          <w:delText>.</w:delText>
        </w:r>
      </w:del>
      <w:del w:id="239" w:author="Rapporteur030" w:date="2025-09-01T18:57:02Z">
        <w:r>
          <w:rPr>
            <w:rFonts w:hint="eastAsia"/>
            <w:lang w:val="en-US" w:eastAsia="zh-CN"/>
          </w:rPr>
          <w:delText>4</w:delText>
        </w:r>
      </w:del>
      <w:del w:id="240" w:author="Rapporteur030" w:date="2025-09-01T18:57:02Z">
        <w:r>
          <w:rPr/>
          <w:delText>.</w:delText>
        </w:r>
      </w:del>
      <w:del w:id="241" w:author="Rapporteur030" w:date="2025-09-01T18:57:02Z">
        <w:r>
          <w:rPr>
            <w:rFonts w:hint="eastAsia" w:eastAsia="宋体"/>
            <w:lang w:val="en-US" w:eastAsia="zh-CN"/>
          </w:rPr>
          <w:delText>2</w:delText>
        </w:r>
      </w:del>
      <w:del w:id="242" w:author="Rapporteur030" w:date="2025-09-01T18:57:02Z">
        <w:r>
          <w:rPr>
            <w:rFonts w:ascii="Calibri" w:hAnsi="Calibri"/>
            <w:szCs w:val="22"/>
            <w:lang w:eastAsia="en-GB"/>
          </w:rPr>
          <w:tab/>
        </w:r>
      </w:del>
      <w:del w:id="243" w:author="Rapporteur030" w:date="2025-09-01T18:57:02Z">
        <w:r>
          <w:rPr>
            <w:rFonts w:hint="eastAsia" w:eastAsia="宋体"/>
            <w:lang w:val="en-US" w:eastAsia="zh-CN"/>
          </w:rPr>
          <w:delText>Open Issue</w:delText>
        </w:r>
      </w:del>
      <w:del w:id="244" w:author="Rapporteur030" w:date="2025-09-01T18:57:02Z">
        <w:r>
          <w:rPr/>
          <w:tab/>
        </w:r>
      </w:del>
      <w:del w:id="245" w:author="Rapporteur030" w:date="2025-09-01T18:57:02Z">
        <w:r>
          <w:rPr/>
          <w:fldChar w:fldCharType="begin"/>
        </w:r>
      </w:del>
      <w:del w:id="246" w:author="Rapporteur030" w:date="2025-09-01T18:57:02Z">
        <w:r>
          <w:rPr/>
          <w:delInstrText xml:space="preserve"> PAGEREF _Toc16945 \h </w:delInstrText>
        </w:r>
      </w:del>
      <w:del w:id="247" w:author="Rapporteur030" w:date="2025-09-01T18:57:02Z">
        <w:r>
          <w:rPr/>
          <w:fldChar w:fldCharType="separate"/>
        </w:r>
      </w:del>
      <w:del w:id="248" w:author="Rapporteur030" w:date="2025-09-01T18:57:02Z">
        <w:r>
          <w:rPr/>
          <w:delText>9</w:delText>
        </w:r>
      </w:del>
      <w:del w:id="249" w:author="Rapporteur030" w:date="2025-09-01T18:57:02Z">
        <w:r>
          <w:rPr/>
          <w:fldChar w:fldCharType="end"/>
        </w:r>
      </w:del>
    </w:p>
    <w:p w14:paraId="16223C8E">
      <w:pPr>
        <w:pStyle w:val="19"/>
        <w:tabs>
          <w:tab w:val="right" w:pos="2000"/>
          <w:tab w:val="right" w:leader="dot" w:pos="9641"/>
          <w:tab w:val="clear" w:pos="9639"/>
        </w:tabs>
        <w:rPr>
          <w:del w:id="250" w:author="Rapporteur030" w:date="2025-09-01T18:57:02Z"/>
        </w:rPr>
      </w:pPr>
      <w:del w:id="251" w:author="Rapporteur030" w:date="2025-09-01T18:57:02Z">
        <w:r>
          <w:rPr>
            <w:rFonts w:hint="eastAsia" w:eastAsia="宋体"/>
            <w:highlight w:val="none"/>
            <w:lang w:val="en-US" w:eastAsia="zh-CN"/>
          </w:rPr>
          <w:delText>4</w:delText>
        </w:r>
      </w:del>
      <w:del w:id="252" w:author="Rapporteur030" w:date="2025-09-01T18:57:02Z">
        <w:r>
          <w:rPr>
            <w:highlight w:val="none"/>
            <w:lang w:val="en-US"/>
          </w:rPr>
          <w:delText>.</w:delText>
        </w:r>
      </w:del>
      <w:del w:id="253" w:author="Rapporteur030" w:date="2025-09-01T18:57:02Z">
        <w:r>
          <w:rPr>
            <w:rFonts w:hint="eastAsia" w:eastAsia="宋体"/>
            <w:highlight w:val="none"/>
            <w:lang w:val="en-US" w:eastAsia="zh-CN"/>
          </w:rPr>
          <w:delText>5</w:delText>
        </w:r>
      </w:del>
      <w:del w:id="254" w:author="Rapporteur030" w:date="2025-09-01T18:57:02Z">
        <w:r>
          <w:rPr>
            <w:highlight w:val="none"/>
            <w:lang w:val="en-US"/>
          </w:rPr>
          <w:tab/>
        </w:r>
      </w:del>
      <w:del w:id="255" w:author="Rapporteur030" w:date="2025-09-01T18:57:02Z">
        <w:r>
          <w:rPr>
            <w:rFonts w:hint="eastAsia"/>
            <w:highlight w:val="none"/>
            <w:lang w:val="en-US" w:eastAsia="zh-CN"/>
          </w:rPr>
          <w:delText>Key Issue</w:delText>
        </w:r>
      </w:del>
      <w:del w:id="256" w:author="Rapporteur030" w:date="2025-09-01T18:57:02Z">
        <w:r>
          <w:rPr>
            <w:rFonts w:hint="eastAsia"/>
            <w:highlight w:val="none"/>
            <w:lang w:eastAsia="zh-CN"/>
          </w:rPr>
          <w:delText xml:space="preserve"> #</w:delText>
        </w:r>
      </w:del>
      <w:del w:id="257" w:author="Rapporteur030" w:date="2025-09-01T18:57:02Z">
        <w:r>
          <w:rPr>
            <w:rFonts w:hint="eastAsia"/>
            <w:highlight w:val="none"/>
            <w:lang w:val="en-US" w:eastAsia="zh-CN"/>
          </w:rPr>
          <w:delText>5</w:delText>
        </w:r>
      </w:del>
      <w:del w:id="258" w:author="Rapporteur030" w:date="2025-09-01T18:57:02Z">
        <w:r>
          <w:rPr>
            <w:highlight w:val="none"/>
          </w:rPr>
          <w:delText>:</w:delText>
        </w:r>
      </w:del>
      <w:del w:id="259" w:author="Rapporteur030" w:date="2025-09-01T18:57:02Z">
        <w:r>
          <w:rPr>
            <w:rFonts w:hint="eastAsia"/>
            <w:lang w:val="en-US" w:eastAsia="zh-CN"/>
          </w:rPr>
          <w:delText xml:space="preserve"> </w:delText>
        </w:r>
      </w:del>
      <w:del w:id="260" w:author="Rapporteur030" w:date="2025-09-01T18:57:02Z">
        <w:r>
          <w:rPr>
            <w:rFonts w:hint="eastAsia" w:eastAsia="宋体"/>
            <w:lang w:val="en-US" w:eastAsia="zh-CN"/>
          </w:rPr>
          <w:delText>S</w:delText>
        </w:r>
      </w:del>
      <w:del w:id="261" w:author="Rapporteur030" w:date="2025-09-01T18:57:02Z">
        <w:r>
          <w:rPr>
            <w:rFonts w:hint="eastAsia"/>
          </w:rPr>
          <w:delText>upport of virtual number</w:delText>
        </w:r>
      </w:del>
      <w:del w:id="262" w:author="Rapporteur030" w:date="2025-09-01T18:57:02Z">
        <w:r>
          <w:rPr/>
          <w:tab/>
        </w:r>
      </w:del>
      <w:del w:id="263" w:author="Rapporteur030" w:date="2025-09-01T18:57:02Z">
        <w:r>
          <w:rPr/>
          <w:fldChar w:fldCharType="begin"/>
        </w:r>
      </w:del>
      <w:del w:id="264" w:author="Rapporteur030" w:date="2025-09-01T18:57:02Z">
        <w:r>
          <w:rPr/>
          <w:delInstrText xml:space="preserve"> PAGEREF _Toc14166 \h </w:delInstrText>
        </w:r>
      </w:del>
      <w:del w:id="265" w:author="Rapporteur030" w:date="2025-09-01T18:57:02Z">
        <w:r>
          <w:rPr/>
          <w:fldChar w:fldCharType="separate"/>
        </w:r>
      </w:del>
      <w:del w:id="266" w:author="Rapporteur030" w:date="2025-09-01T18:57:02Z">
        <w:r>
          <w:rPr/>
          <w:delText>9</w:delText>
        </w:r>
      </w:del>
      <w:del w:id="267" w:author="Rapporteur030" w:date="2025-09-01T18:57:02Z">
        <w:r>
          <w:rPr/>
          <w:fldChar w:fldCharType="end"/>
        </w:r>
      </w:del>
    </w:p>
    <w:p w14:paraId="65292FDA">
      <w:pPr>
        <w:pStyle w:val="18"/>
        <w:tabs>
          <w:tab w:val="right" w:pos="2000"/>
          <w:tab w:val="right" w:leader="dot" w:pos="9641"/>
          <w:tab w:val="clear" w:pos="9639"/>
        </w:tabs>
        <w:rPr>
          <w:del w:id="268" w:author="Rapporteur030" w:date="2025-09-01T18:57:02Z"/>
        </w:rPr>
      </w:pPr>
      <w:del w:id="269" w:author="Rapporteur030" w:date="2025-09-01T18:57:02Z">
        <w:r>
          <w:rPr>
            <w:rFonts w:hint="eastAsia"/>
            <w:lang w:val="en-US" w:eastAsia="zh-CN"/>
          </w:rPr>
          <w:delText>4</w:delText>
        </w:r>
      </w:del>
      <w:del w:id="270" w:author="Rapporteur030" w:date="2025-09-01T18:57:02Z">
        <w:r>
          <w:rPr/>
          <w:delText>.</w:delText>
        </w:r>
      </w:del>
      <w:del w:id="271" w:author="Rapporteur030" w:date="2025-09-01T18:57:02Z">
        <w:r>
          <w:rPr>
            <w:rFonts w:hint="eastAsia"/>
            <w:lang w:val="en-US" w:eastAsia="zh-CN"/>
          </w:rPr>
          <w:delText>5</w:delText>
        </w:r>
      </w:del>
      <w:del w:id="272" w:author="Rapporteur030" w:date="2025-09-01T18:57:02Z">
        <w:r>
          <w:rPr/>
          <w:delText>.1</w:delText>
        </w:r>
      </w:del>
      <w:del w:id="273" w:author="Rapporteur030" w:date="2025-09-01T18:57:02Z">
        <w:r>
          <w:rPr>
            <w:rFonts w:ascii="Calibri" w:hAnsi="Calibri"/>
            <w:szCs w:val="22"/>
            <w:lang w:eastAsia="en-GB"/>
          </w:rPr>
          <w:tab/>
        </w:r>
      </w:del>
      <w:del w:id="274" w:author="Rapporteur030" w:date="2025-09-01T18:57:02Z">
        <w:r>
          <w:rPr/>
          <w:delText>Description</w:delText>
        </w:r>
      </w:del>
      <w:del w:id="275" w:author="Rapporteur030" w:date="2025-09-01T18:57:02Z">
        <w:r>
          <w:rPr/>
          <w:tab/>
        </w:r>
      </w:del>
      <w:del w:id="276" w:author="Rapporteur030" w:date="2025-09-01T18:57:02Z">
        <w:r>
          <w:rPr/>
          <w:fldChar w:fldCharType="begin"/>
        </w:r>
      </w:del>
      <w:del w:id="277" w:author="Rapporteur030" w:date="2025-09-01T18:57:02Z">
        <w:r>
          <w:rPr/>
          <w:delInstrText xml:space="preserve"> PAGEREF _Toc17963 \h </w:delInstrText>
        </w:r>
      </w:del>
      <w:del w:id="278" w:author="Rapporteur030" w:date="2025-09-01T18:57:02Z">
        <w:r>
          <w:rPr/>
          <w:fldChar w:fldCharType="separate"/>
        </w:r>
      </w:del>
      <w:del w:id="279" w:author="Rapporteur030" w:date="2025-09-01T18:57:02Z">
        <w:r>
          <w:rPr/>
          <w:delText>9</w:delText>
        </w:r>
      </w:del>
      <w:del w:id="280" w:author="Rapporteur030" w:date="2025-09-01T18:57:02Z">
        <w:r>
          <w:rPr/>
          <w:fldChar w:fldCharType="end"/>
        </w:r>
      </w:del>
    </w:p>
    <w:p w14:paraId="533C426E">
      <w:pPr>
        <w:pStyle w:val="18"/>
        <w:tabs>
          <w:tab w:val="right" w:pos="2000"/>
          <w:tab w:val="right" w:leader="dot" w:pos="9641"/>
          <w:tab w:val="clear" w:pos="9639"/>
        </w:tabs>
        <w:rPr>
          <w:del w:id="281" w:author="Rapporteur030" w:date="2025-09-01T18:57:02Z"/>
        </w:rPr>
      </w:pPr>
      <w:del w:id="282" w:author="Rapporteur030" w:date="2025-09-01T18:57:02Z">
        <w:r>
          <w:rPr>
            <w:rFonts w:hint="eastAsia"/>
            <w:lang w:val="en-US" w:eastAsia="zh-CN"/>
          </w:rPr>
          <w:delText>4</w:delText>
        </w:r>
      </w:del>
      <w:del w:id="283" w:author="Rapporteur030" w:date="2025-09-01T18:57:02Z">
        <w:r>
          <w:rPr/>
          <w:delText>.</w:delText>
        </w:r>
      </w:del>
      <w:del w:id="284" w:author="Rapporteur030" w:date="2025-09-01T18:57:02Z">
        <w:r>
          <w:rPr>
            <w:rFonts w:hint="eastAsia"/>
            <w:lang w:val="en-US" w:eastAsia="zh-CN"/>
          </w:rPr>
          <w:delText>5</w:delText>
        </w:r>
      </w:del>
      <w:del w:id="285" w:author="Rapporteur030" w:date="2025-09-01T18:57:02Z">
        <w:r>
          <w:rPr/>
          <w:delText>.</w:delText>
        </w:r>
      </w:del>
      <w:del w:id="286" w:author="Rapporteur030" w:date="2025-09-01T18:57:02Z">
        <w:r>
          <w:rPr>
            <w:rFonts w:hint="eastAsia" w:eastAsia="宋体"/>
            <w:lang w:val="en-US" w:eastAsia="zh-CN"/>
          </w:rPr>
          <w:delText>2</w:delText>
        </w:r>
      </w:del>
      <w:del w:id="287" w:author="Rapporteur030" w:date="2025-09-01T18:57:02Z">
        <w:r>
          <w:rPr>
            <w:rFonts w:ascii="Calibri" w:hAnsi="Calibri"/>
            <w:szCs w:val="22"/>
            <w:lang w:eastAsia="en-GB"/>
          </w:rPr>
          <w:tab/>
        </w:r>
      </w:del>
      <w:del w:id="288" w:author="Rapporteur030" w:date="2025-09-01T18:57:02Z">
        <w:r>
          <w:rPr>
            <w:rFonts w:hint="eastAsia" w:eastAsia="宋体"/>
            <w:lang w:val="en-US" w:eastAsia="zh-CN"/>
          </w:rPr>
          <w:delText>Open Issue</w:delText>
        </w:r>
      </w:del>
      <w:del w:id="289" w:author="Rapporteur030" w:date="2025-09-01T18:57:02Z">
        <w:r>
          <w:rPr/>
          <w:tab/>
        </w:r>
      </w:del>
      <w:del w:id="290" w:author="Rapporteur030" w:date="2025-09-01T18:57:02Z">
        <w:r>
          <w:rPr/>
          <w:fldChar w:fldCharType="begin"/>
        </w:r>
      </w:del>
      <w:del w:id="291" w:author="Rapporteur030" w:date="2025-09-01T18:57:02Z">
        <w:r>
          <w:rPr/>
          <w:delInstrText xml:space="preserve"> PAGEREF _Toc7569 \h </w:delInstrText>
        </w:r>
      </w:del>
      <w:del w:id="292" w:author="Rapporteur030" w:date="2025-09-01T18:57:02Z">
        <w:r>
          <w:rPr/>
          <w:fldChar w:fldCharType="separate"/>
        </w:r>
      </w:del>
      <w:del w:id="293" w:author="Rapporteur030" w:date="2025-09-01T18:57:02Z">
        <w:r>
          <w:rPr/>
          <w:delText>12</w:delText>
        </w:r>
      </w:del>
      <w:del w:id="294" w:author="Rapporteur030" w:date="2025-09-01T18:57:02Z">
        <w:r>
          <w:rPr/>
          <w:fldChar w:fldCharType="end"/>
        </w:r>
      </w:del>
    </w:p>
    <w:p w14:paraId="373256CF">
      <w:pPr>
        <w:pStyle w:val="19"/>
        <w:tabs>
          <w:tab w:val="right" w:pos="2000"/>
          <w:tab w:val="right" w:leader="dot" w:pos="9641"/>
          <w:tab w:val="clear" w:pos="9639"/>
        </w:tabs>
        <w:rPr>
          <w:del w:id="295" w:author="Rapporteur030" w:date="2025-09-01T18:57:02Z"/>
        </w:rPr>
      </w:pPr>
      <w:del w:id="296" w:author="Rapporteur030" w:date="2025-09-01T18:57:02Z">
        <w:r>
          <w:rPr>
            <w:rFonts w:hint="eastAsia" w:eastAsia="宋体"/>
            <w:lang w:val="en-US" w:eastAsia="zh-CN"/>
          </w:rPr>
          <w:delText>4</w:delText>
        </w:r>
      </w:del>
      <w:del w:id="297" w:author="Rapporteur030" w:date="2025-09-01T18:57:02Z">
        <w:r>
          <w:rPr>
            <w:lang w:val="en-US"/>
          </w:rPr>
          <w:delText>.</w:delText>
        </w:r>
      </w:del>
      <w:del w:id="298" w:author="Rapporteur030" w:date="2025-09-01T18:57:02Z">
        <w:r>
          <w:rPr>
            <w:rFonts w:hint="eastAsia" w:eastAsia="宋体"/>
            <w:lang w:val="en-US" w:eastAsia="zh-CN"/>
          </w:rPr>
          <w:delText>x</w:delText>
        </w:r>
      </w:del>
      <w:del w:id="299" w:author="Rapporteur030" w:date="2025-09-01T18:57:02Z">
        <w:r>
          <w:rPr>
            <w:lang w:val="en-US"/>
          </w:rPr>
          <w:tab/>
        </w:r>
      </w:del>
      <w:del w:id="300" w:author="Rapporteur030" w:date="2025-09-01T18:57:02Z">
        <w:r>
          <w:rPr>
            <w:rFonts w:hint="eastAsia"/>
            <w:lang w:val="en-US" w:eastAsia="zh-CN"/>
          </w:rPr>
          <w:delText>Key Issue</w:delText>
        </w:r>
      </w:del>
      <w:del w:id="301" w:author="Rapporteur030" w:date="2025-09-01T18:57:02Z">
        <w:r>
          <w:rPr>
            <w:rFonts w:hint="eastAsia"/>
            <w:lang w:eastAsia="zh-CN"/>
          </w:rPr>
          <w:delText xml:space="preserve"> #</w:delText>
        </w:r>
      </w:del>
      <w:del w:id="302" w:author="Rapporteur030" w:date="2025-09-01T18:57:02Z">
        <w:r>
          <w:rPr>
            <w:lang w:eastAsia="zh-CN"/>
          </w:rPr>
          <w:delText>X</w:delText>
        </w:r>
      </w:del>
      <w:del w:id="303" w:author="Rapporteur030" w:date="2025-09-01T18:57:02Z">
        <w:r>
          <w:rPr/>
          <w:delText>: &lt;</w:delText>
        </w:r>
      </w:del>
      <w:del w:id="304" w:author="Rapporteur030" w:date="2025-09-01T18:57:02Z">
        <w:r>
          <w:rPr>
            <w:rFonts w:hint="eastAsia"/>
            <w:lang w:val="en-US" w:eastAsia="zh-CN"/>
          </w:rPr>
          <w:delText>Key Issue</w:delText>
        </w:r>
      </w:del>
      <w:del w:id="305" w:author="Rapporteur030" w:date="2025-09-01T18:57:02Z">
        <w:r>
          <w:rPr/>
          <w:delText xml:space="preserve"> Title&gt;</w:delText>
        </w:r>
      </w:del>
      <w:del w:id="306" w:author="Rapporteur030" w:date="2025-09-01T18:57:02Z">
        <w:r>
          <w:rPr/>
          <w:tab/>
        </w:r>
      </w:del>
      <w:del w:id="307" w:author="Rapporteur030" w:date="2025-09-01T18:57:02Z">
        <w:r>
          <w:rPr/>
          <w:fldChar w:fldCharType="begin"/>
        </w:r>
      </w:del>
      <w:del w:id="308" w:author="Rapporteur030" w:date="2025-09-01T18:57:02Z">
        <w:r>
          <w:rPr/>
          <w:delInstrText xml:space="preserve"> PAGEREF _Toc24483 \h </w:delInstrText>
        </w:r>
      </w:del>
      <w:del w:id="309" w:author="Rapporteur030" w:date="2025-09-01T18:57:02Z">
        <w:r>
          <w:rPr/>
          <w:fldChar w:fldCharType="separate"/>
        </w:r>
      </w:del>
      <w:del w:id="310" w:author="Rapporteur030" w:date="2025-09-01T18:57:02Z">
        <w:r>
          <w:rPr/>
          <w:delText>12</w:delText>
        </w:r>
      </w:del>
      <w:del w:id="311" w:author="Rapporteur030" w:date="2025-09-01T18:57:02Z">
        <w:r>
          <w:rPr/>
          <w:fldChar w:fldCharType="end"/>
        </w:r>
      </w:del>
    </w:p>
    <w:p w14:paraId="280255A0">
      <w:pPr>
        <w:pStyle w:val="18"/>
        <w:tabs>
          <w:tab w:val="right" w:pos="2000"/>
          <w:tab w:val="right" w:leader="dot" w:pos="9641"/>
          <w:tab w:val="clear" w:pos="9639"/>
        </w:tabs>
        <w:rPr>
          <w:del w:id="312" w:author="Rapporteur030" w:date="2025-09-01T18:57:02Z"/>
        </w:rPr>
      </w:pPr>
      <w:del w:id="313" w:author="Rapporteur030" w:date="2025-09-01T18:57:02Z">
        <w:r>
          <w:rPr>
            <w:rFonts w:hint="eastAsia"/>
            <w:lang w:val="en-US" w:eastAsia="zh-CN"/>
          </w:rPr>
          <w:delText>4</w:delText>
        </w:r>
      </w:del>
      <w:del w:id="314" w:author="Rapporteur030" w:date="2025-09-01T18:57:02Z">
        <w:r>
          <w:rPr/>
          <w:delText>.</w:delText>
        </w:r>
      </w:del>
      <w:del w:id="315" w:author="Rapporteur030" w:date="2025-09-01T18:57:02Z">
        <w:r>
          <w:rPr>
            <w:rFonts w:hint="eastAsia"/>
            <w:lang w:val="en-US" w:eastAsia="zh-CN"/>
          </w:rPr>
          <w:delText>x</w:delText>
        </w:r>
      </w:del>
      <w:del w:id="316" w:author="Rapporteur030" w:date="2025-09-01T18:57:02Z">
        <w:r>
          <w:rPr/>
          <w:delText>.1</w:delText>
        </w:r>
      </w:del>
      <w:del w:id="317" w:author="Rapporteur030" w:date="2025-09-01T18:57:02Z">
        <w:r>
          <w:rPr>
            <w:rFonts w:ascii="Calibri" w:hAnsi="Calibri"/>
            <w:szCs w:val="22"/>
            <w:lang w:eastAsia="en-GB"/>
          </w:rPr>
          <w:tab/>
        </w:r>
      </w:del>
      <w:del w:id="318" w:author="Rapporteur030" w:date="2025-09-01T18:57:02Z">
        <w:r>
          <w:rPr/>
          <w:delText>Description</w:delText>
        </w:r>
      </w:del>
      <w:del w:id="319" w:author="Rapporteur030" w:date="2025-09-01T18:57:02Z">
        <w:r>
          <w:rPr/>
          <w:tab/>
        </w:r>
      </w:del>
      <w:del w:id="320" w:author="Rapporteur030" w:date="2025-09-01T18:57:02Z">
        <w:r>
          <w:rPr/>
          <w:fldChar w:fldCharType="begin"/>
        </w:r>
      </w:del>
      <w:del w:id="321" w:author="Rapporteur030" w:date="2025-09-01T18:57:02Z">
        <w:r>
          <w:rPr/>
          <w:delInstrText xml:space="preserve"> PAGEREF _Toc1235 \h </w:delInstrText>
        </w:r>
      </w:del>
      <w:del w:id="322" w:author="Rapporteur030" w:date="2025-09-01T18:57:02Z">
        <w:r>
          <w:rPr/>
          <w:fldChar w:fldCharType="separate"/>
        </w:r>
      </w:del>
      <w:del w:id="323" w:author="Rapporteur030" w:date="2025-09-01T18:57:02Z">
        <w:r>
          <w:rPr/>
          <w:delText>12</w:delText>
        </w:r>
      </w:del>
      <w:del w:id="324" w:author="Rapporteur030" w:date="2025-09-01T18:57:02Z">
        <w:r>
          <w:rPr/>
          <w:fldChar w:fldCharType="end"/>
        </w:r>
      </w:del>
    </w:p>
    <w:p w14:paraId="1019C2F3">
      <w:pPr>
        <w:pStyle w:val="18"/>
        <w:tabs>
          <w:tab w:val="right" w:pos="2000"/>
          <w:tab w:val="right" w:leader="dot" w:pos="9641"/>
          <w:tab w:val="clear" w:pos="9639"/>
        </w:tabs>
        <w:rPr>
          <w:del w:id="325" w:author="Rapporteur030" w:date="2025-09-01T18:57:02Z"/>
        </w:rPr>
      </w:pPr>
      <w:del w:id="326" w:author="Rapporteur030" w:date="2025-09-01T18:57:02Z">
        <w:r>
          <w:rPr>
            <w:rFonts w:hint="eastAsia"/>
            <w:lang w:val="en-US" w:eastAsia="zh-CN"/>
          </w:rPr>
          <w:delText>4</w:delText>
        </w:r>
      </w:del>
      <w:del w:id="327" w:author="Rapporteur030" w:date="2025-09-01T18:57:02Z">
        <w:r>
          <w:rPr/>
          <w:delText>.</w:delText>
        </w:r>
      </w:del>
      <w:del w:id="328" w:author="Rapporteur030" w:date="2025-09-01T18:57:02Z">
        <w:r>
          <w:rPr>
            <w:rFonts w:hint="eastAsia"/>
            <w:lang w:val="en-US" w:eastAsia="zh-CN"/>
          </w:rPr>
          <w:delText>x</w:delText>
        </w:r>
      </w:del>
      <w:del w:id="329" w:author="Rapporteur030" w:date="2025-09-01T18:57:02Z">
        <w:r>
          <w:rPr/>
          <w:delText>.</w:delText>
        </w:r>
      </w:del>
      <w:del w:id="330" w:author="Rapporteur030" w:date="2025-09-01T18:57:02Z">
        <w:r>
          <w:rPr>
            <w:rFonts w:hint="eastAsia" w:eastAsia="宋体"/>
            <w:lang w:val="en-US" w:eastAsia="zh-CN"/>
          </w:rPr>
          <w:delText>2</w:delText>
        </w:r>
      </w:del>
      <w:del w:id="331" w:author="Rapporteur030" w:date="2025-09-01T18:57:02Z">
        <w:r>
          <w:rPr>
            <w:rFonts w:ascii="Calibri" w:hAnsi="Calibri"/>
            <w:szCs w:val="22"/>
            <w:lang w:eastAsia="en-GB"/>
          </w:rPr>
          <w:tab/>
        </w:r>
      </w:del>
      <w:del w:id="332" w:author="Rapporteur030" w:date="2025-09-01T18:57:02Z">
        <w:r>
          <w:rPr>
            <w:rFonts w:hint="eastAsia" w:eastAsia="宋体"/>
            <w:lang w:val="en-US" w:eastAsia="zh-CN"/>
          </w:rPr>
          <w:delText>Open Issue</w:delText>
        </w:r>
      </w:del>
      <w:del w:id="333" w:author="Rapporteur030" w:date="2025-09-01T18:57:02Z">
        <w:r>
          <w:rPr/>
          <w:tab/>
        </w:r>
      </w:del>
      <w:del w:id="334" w:author="Rapporteur030" w:date="2025-09-01T18:57:02Z">
        <w:r>
          <w:rPr/>
          <w:fldChar w:fldCharType="begin"/>
        </w:r>
      </w:del>
      <w:del w:id="335" w:author="Rapporteur030" w:date="2025-09-01T18:57:02Z">
        <w:r>
          <w:rPr/>
          <w:delInstrText xml:space="preserve"> PAGEREF _Toc18048 \h </w:delInstrText>
        </w:r>
      </w:del>
      <w:del w:id="336" w:author="Rapporteur030" w:date="2025-09-01T18:57:02Z">
        <w:r>
          <w:rPr/>
          <w:fldChar w:fldCharType="separate"/>
        </w:r>
      </w:del>
      <w:del w:id="337" w:author="Rapporteur030" w:date="2025-09-01T18:57:02Z">
        <w:r>
          <w:rPr/>
          <w:delText>12</w:delText>
        </w:r>
      </w:del>
      <w:del w:id="338" w:author="Rapporteur030" w:date="2025-09-01T18:57:02Z">
        <w:r>
          <w:rPr/>
          <w:fldChar w:fldCharType="end"/>
        </w:r>
      </w:del>
    </w:p>
    <w:p w14:paraId="25FE15F9">
      <w:pPr>
        <w:pStyle w:val="20"/>
        <w:tabs>
          <w:tab w:val="right" w:pos="2000"/>
          <w:tab w:val="right" w:leader="dot" w:pos="9641"/>
          <w:tab w:val="clear" w:pos="9639"/>
        </w:tabs>
        <w:rPr>
          <w:del w:id="339" w:author="Rapporteur030" w:date="2025-09-01T18:57:02Z"/>
        </w:rPr>
      </w:pPr>
      <w:del w:id="340" w:author="Rapporteur030" w:date="2025-09-01T18:57:02Z">
        <w:r>
          <w:rPr>
            <w:rFonts w:hint="eastAsia" w:eastAsia="宋体"/>
            <w:lang w:val="en-US" w:eastAsia="zh-CN"/>
          </w:rPr>
          <w:delText>5</w:delText>
        </w:r>
      </w:del>
      <w:del w:id="341" w:author="Rapporteur030" w:date="2025-09-01T18:57:02Z">
        <w:r>
          <w:rPr/>
          <w:tab/>
        </w:r>
      </w:del>
      <w:del w:id="342" w:author="Rapporteur030" w:date="2025-09-01T18:57:02Z">
        <w:r>
          <w:rPr/>
          <w:delText>Architectural requirements</w:delText>
        </w:r>
      </w:del>
      <w:del w:id="343" w:author="Rapporteur030" w:date="2025-09-01T18:57:02Z">
        <w:r>
          <w:rPr/>
          <w:tab/>
        </w:r>
      </w:del>
      <w:del w:id="344" w:author="Rapporteur030" w:date="2025-09-01T18:57:02Z">
        <w:r>
          <w:rPr/>
          <w:fldChar w:fldCharType="begin"/>
        </w:r>
      </w:del>
      <w:del w:id="345" w:author="Rapporteur030" w:date="2025-09-01T18:57:02Z">
        <w:r>
          <w:rPr/>
          <w:delInstrText xml:space="preserve"> PAGEREF _Toc21358 \h </w:delInstrText>
        </w:r>
      </w:del>
      <w:del w:id="346" w:author="Rapporteur030" w:date="2025-09-01T18:57:02Z">
        <w:r>
          <w:rPr/>
          <w:fldChar w:fldCharType="separate"/>
        </w:r>
      </w:del>
      <w:del w:id="347" w:author="Rapporteur030" w:date="2025-09-01T18:57:02Z">
        <w:r>
          <w:rPr/>
          <w:delText>13</w:delText>
        </w:r>
      </w:del>
      <w:del w:id="348" w:author="Rapporteur030" w:date="2025-09-01T18:57:02Z">
        <w:r>
          <w:rPr/>
          <w:fldChar w:fldCharType="end"/>
        </w:r>
      </w:del>
    </w:p>
    <w:p w14:paraId="5F49E94A">
      <w:pPr>
        <w:pStyle w:val="20"/>
        <w:rPr>
          <w:del w:id="349" w:author="Rapporteur030" w:date="2025-09-01T18:57:02Z"/>
        </w:rPr>
      </w:pPr>
      <w:del w:id="350" w:author="Rapporteur030" w:date="2025-09-01T18:57:02Z">
        <w:r>
          <w:rPr>
            <w:rFonts w:hint="eastAsia"/>
            <w:lang w:val="en-US" w:eastAsia="zh-CN"/>
          </w:rPr>
          <w:delText>6</w:delText>
        </w:r>
      </w:del>
      <w:del w:id="351" w:author="Rapporteur030" w:date="2025-09-01T18:57:02Z">
        <w:r>
          <w:rPr/>
          <w:tab/>
        </w:r>
      </w:del>
      <w:del w:id="352" w:author="Rapporteur030" w:date="2025-09-01T18:57:02Z">
        <w:r>
          <w:rPr/>
          <w:delText>Solutions</w:delText>
        </w:r>
      </w:del>
      <w:del w:id="353" w:author="Rapporteur030" w:date="2025-09-01T18:57:02Z">
        <w:r>
          <w:rPr/>
          <w:tab/>
        </w:r>
      </w:del>
      <w:del w:id="354" w:author="Rapporteur030" w:date="2025-09-01T18:57:02Z">
        <w:r>
          <w:rPr/>
          <w:fldChar w:fldCharType="begin"/>
        </w:r>
      </w:del>
      <w:del w:id="355" w:author="Rapporteur030" w:date="2025-09-01T18:57:02Z">
        <w:r>
          <w:rPr/>
          <w:delInstrText xml:space="preserve"> PAGEREF _Toc17840 \h </w:delInstrText>
        </w:r>
      </w:del>
      <w:del w:id="356" w:author="Rapporteur030" w:date="2025-09-01T18:57:02Z">
        <w:r>
          <w:rPr/>
          <w:fldChar w:fldCharType="separate"/>
        </w:r>
      </w:del>
      <w:del w:id="357" w:author="Rapporteur030" w:date="2025-09-01T18:57:02Z">
        <w:r>
          <w:rPr/>
          <w:delText>13</w:delText>
        </w:r>
      </w:del>
      <w:del w:id="358" w:author="Rapporteur030" w:date="2025-09-01T18:57:02Z">
        <w:r>
          <w:rPr/>
          <w:fldChar w:fldCharType="end"/>
        </w:r>
      </w:del>
    </w:p>
    <w:p w14:paraId="29711511">
      <w:pPr>
        <w:pStyle w:val="19"/>
        <w:tabs>
          <w:tab w:val="right" w:pos="2000"/>
          <w:tab w:val="right" w:leader="dot" w:pos="9641"/>
          <w:tab w:val="clear" w:pos="9639"/>
        </w:tabs>
        <w:rPr>
          <w:del w:id="359" w:author="Rapporteur030" w:date="2025-09-01T18:57:02Z"/>
        </w:rPr>
      </w:pPr>
      <w:del w:id="360" w:author="Rapporteur030" w:date="2025-09-01T18:57:02Z">
        <w:r>
          <w:rPr>
            <w:rFonts w:hint="eastAsia"/>
            <w:lang w:val="en-US" w:eastAsia="zh-CN"/>
          </w:rPr>
          <w:delText>6</w:delText>
        </w:r>
      </w:del>
      <w:del w:id="361" w:author="Rapporteur030" w:date="2025-09-01T18:57:02Z">
        <w:r>
          <w:rPr>
            <w:lang w:eastAsia="zh-CN"/>
          </w:rPr>
          <w:delText>.</w:delText>
        </w:r>
      </w:del>
      <w:del w:id="362" w:author="Rapporteur030" w:date="2025-09-01T18:57:02Z">
        <w:r>
          <w:rPr>
            <w:rFonts w:hint="eastAsia"/>
            <w:lang w:val="en-US" w:eastAsia="zh-CN"/>
          </w:rPr>
          <w:delText>1</w:delText>
        </w:r>
      </w:del>
      <w:del w:id="363" w:author="Rapporteur030" w:date="2025-09-01T18:57:02Z">
        <w:r>
          <w:rPr>
            <w:rFonts w:hint="eastAsia"/>
            <w:lang w:eastAsia="ko-KR"/>
          </w:rPr>
          <w:tab/>
        </w:r>
      </w:del>
      <w:del w:id="364" w:author="Rapporteur030" w:date="2025-09-01T18:57:02Z">
        <w:r>
          <w:rPr/>
          <w:delText>Solution</w:delText>
        </w:r>
      </w:del>
      <w:del w:id="365" w:author="Rapporteur030" w:date="2025-09-01T18:57:02Z">
        <w:r>
          <w:rPr>
            <w:rFonts w:hint="eastAsia"/>
            <w:lang w:eastAsia="zh-CN"/>
          </w:rPr>
          <w:delText xml:space="preserve"> #</w:delText>
        </w:r>
      </w:del>
      <w:del w:id="366" w:author="Rapporteur030" w:date="2025-09-01T18:57:02Z">
        <w:r>
          <w:rPr>
            <w:rFonts w:hint="eastAsia"/>
            <w:lang w:val="en-US" w:eastAsia="zh-CN"/>
          </w:rPr>
          <w:delText>1</w:delText>
        </w:r>
      </w:del>
      <w:del w:id="367" w:author="Rapporteur030" w:date="2025-09-01T18:57:02Z">
        <w:r>
          <w:rPr/>
          <w:delText xml:space="preserve">: </w:delText>
        </w:r>
      </w:del>
      <w:del w:id="368" w:author="Rapporteur030" w:date="2025-09-01T18:57:02Z">
        <w:r>
          <w:rPr>
            <w:rFonts w:hint="eastAsia"/>
          </w:rPr>
          <w:delText>DC Application list search</w:delText>
        </w:r>
      </w:del>
      <w:del w:id="369" w:author="Rapporteur030" w:date="2025-09-01T18:57:02Z">
        <w:r>
          <w:rPr/>
          <w:tab/>
        </w:r>
      </w:del>
      <w:del w:id="370" w:author="Rapporteur030" w:date="2025-09-01T18:57:02Z">
        <w:r>
          <w:rPr/>
          <w:fldChar w:fldCharType="begin"/>
        </w:r>
      </w:del>
      <w:del w:id="371" w:author="Rapporteur030" w:date="2025-09-01T18:57:02Z">
        <w:r>
          <w:rPr/>
          <w:delInstrText xml:space="preserve"> PAGEREF _Toc14074 \h </w:delInstrText>
        </w:r>
      </w:del>
      <w:del w:id="372" w:author="Rapporteur030" w:date="2025-09-01T18:57:02Z">
        <w:r>
          <w:rPr/>
          <w:fldChar w:fldCharType="separate"/>
        </w:r>
      </w:del>
      <w:del w:id="373" w:author="Rapporteur030" w:date="2025-09-01T18:57:02Z">
        <w:r>
          <w:rPr/>
          <w:delText>13</w:delText>
        </w:r>
      </w:del>
      <w:del w:id="374" w:author="Rapporteur030" w:date="2025-09-01T18:57:02Z">
        <w:r>
          <w:rPr/>
          <w:fldChar w:fldCharType="end"/>
        </w:r>
      </w:del>
    </w:p>
    <w:p w14:paraId="28ED9E44">
      <w:pPr>
        <w:pStyle w:val="18"/>
        <w:tabs>
          <w:tab w:val="right" w:pos="2000"/>
          <w:tab w:val="right" w:leader="dot" w:pos="9641"/>
          <w:tab w:val="clear" w:pos="9639"/>
        </w:tabs>
        <w:rPr>
          <w:del w:id="375" w:author="Rapporteur030" w:date="2025-09-01T18:57:02Z"/>
        </w:rPr>
      </w:pPr>
      <w:del w:id="376" w:author="Rapporteur030" w:date="2025-09-01T18:57:02Z">
        <w:r>
          <w:rPr>
            <w:rFonts w:hint="eastAsia" w:eastAsia="宋体"/>
            <w:lang w:val="en-US" w:eastAsia="zh-CN"/>
          </w:rPr>
          <w:delText>6</w:delText>
        </w:r>
      </w:del>
      <w:del w:id="377" w:author="Rapporteur030" w:date="2025-09-01T18:57:02Z">
        <w:r>
          <w:rPr/>
          <w:delText>.</w:delText>
        </w:r>
      </w:del>
      <w:del w:id="378" w:author="Rapporteur030" w:date="2025-09-01T18:57:02Z">
        <w:r>
          <w:rPr>
            <w:rFonts w:hint="eastAsia" w:eastAsia="宋体"/>
            <w:lang w:val="en-US" w:eastAsia="zh-CN"/>
          </w:rPr>
          <w:delText>1</w:delText>
        </w:r>
      </w:del>
      <w:del w:id="379" w:author="Rapporteur030" w:date="2025-09-01T18:57:02Z">
        <w:r>
          <w:rPr/>
          <w:delText>.1</w:delText>
        </w:r>
      </w:del>
      <w:del w:id="380" w:author="Rapporteur030" w:date="2025-09-01T18:57:02Z">
        <w:r>
          <w:rPr>
            <w:rFonts w:hint="eastAsia"/>
          </w:rPr>
          <w:tab/>
        </w:r>
      </w:del>
      <w:del w:id="381" w:author="Rapporteur030" w:date="2025-09-01T18:57:02Z">
        <w:r>
          <w:rPr>
            <w:rFonts w:hint="eastAsia"/>
          </w:rPr>
          <w:delText>Description</w:delText>
        </w:r>
      </w:del>
      <w:del w:id="382" w:author="Rapporteur030" w:date="2025-09-01T18:57:02Z">
        <w:r>
          <w:rPr/>
          <w:tab/>
        </w:r>
      </w:del>
      <w:del w:id="383" w:author="Rapporteur030" w:date="2025-09-01T18:57:02Z">
        <w:r>
          <w:rPr/>
          <w:fldChar w:fldCharType="begin"/>
        </w:r>
      </w:del>
      <w:del w:id="384" w:author="Rapporteur030" w:date="2025-09-01T18:57:02Z">
        <w:r>
          <w:rPr/>
          <w:delInstrText xml:space="preserve"> PAGEREF _Toc4447 \h </w:delInstrText>
        </w:r>
      </w:del>
      <w:del w:id="385" w:author="Rapporteur030" w:date="2025-09-01T18:57:02Z">
        <w:r>
          <w:rPr/>
          <w:fldChar w:fldCharType="separate"/>
        </w:r>
      </w:del>
      <w:del w:id="386" w:author="Rapporteur030" w:date="2025-09-01T18:57:02Z">
        <w:r>
          <w:rPr/>
          <w:delText>13</w:delText>
        </w:r>
      </w:del>
      <w:del w:id="387" w:author="Rapporteur030" w:date="2025-09-01T18:57:02Z">
        <w:r>
          <w:rPr/>
          <w:fldChar w:fldCharType="end"/>
        </w:r>
      </w:del>
    </w:p>
    <w:p w14:paraId="638FC3DF">
      <w:pPr>
        <w:pStyle w:val="18"/>
        <w:tabs>
          <w:tab w:val="right" w:pos="2000"/>
          <w:tab w:val="right" w:leader="dot" w:pos="9641"/>
          <w:tab w:val="clear" w:pos="9639"/>
        </w:tabs>
        <w:rPr>
          <w:del w:id="388" w:author="Rapporteur030" w:date="2025-09-01T18:57:02Z"/>
        </w:rPr>
      </w:pPr>
      <w:del w:id="389" w:author="Rapporteur030" w:date="2025-09-01T18:57:02Z">
        <w:r>
          <w:rPr>
            <w:rFonts w:hint="eastAsia" w:eastAsia="宋体"/>
            <w:lang w:val="en-US" w:eastAsia="zh-CN"/>
          </w:rPr>
          <w:delText>6</w:delText>
        </w:r>
      </w:del>
      <w:del w:id="390" w:author="Rapporteur030" w:date="2025-09-01T18:57:02Z">
        <w:r>
          <w:rPr/>
          <w:delText>.</w:delText>
        </w:r>
      </w:del>
      <w:del w:id="391" w:author="Rapporteur030" w:date="2025-09-01T18:57:02Z">
        <w:r>
          <w:rPr>
            <w:rFonts w:hint="eastAsia" w:eastAsia="宋体"/>
            <w:lang w:val="en-US" w:eastAsia="zh-CN"/>
          </w:rPr>
          <w:delText>1</w:delText>
        </w:r>
      </w:del>
      <w:del w:id="392" w:author="Rapporteur030" w:date="2025-09-01T18:57:02Z">
        <w:r>
          <w:rPr/>
          <w:delText>.2</w:delText>
        </w:r>
      </w:del>
      <w:del w:id="393" w:author="Rapporteur030" w:date="2025-09-01T18:57:02Z">
        <w:r>
          <w:rPr/>
          <w:tab/>
        </w:r>
      </w:del>
      <w:del w:id="394" w:author="Rapporteur030" w:date="2025-09-01T18:57:02Z">
        <w:r>
          <w:rPr/>
          <w:delText>Procedures</w:delText>
        </w:r>
      </w:del>
      <w:del w:id="395" w:author="Rapporteur030" w:date="2025-09-01T18:57:02Z">
        <w:r>
          <w:rPr/>
          <w:tab/>
        </w:r>
      </w:del>
      <w:del w:id="396" w:author="Rapporteur030" w:date="2025-09-01T18:57:02Z">
        <w:r>
          <w:rPr/>
          <w:fldChar w:fldCharType="begin"/>
        </w:r>
      </w:del>
      <w:del w:id="397" w:author="Rapporteur030" w:date="2025-09-01T18:57:02Z">
        <w:r>
          <w:rPr/>
          <w:delInstrText xml:space="preserve"> PAGEREF _Toc9237 \h </w:delInstrText>
        </w:r>
      </w:del>
      <w:del w:id="398" w:author="Rapporteur030" w:date="2025-09-01T18:57:02Z">
        <w:r>
          <w:rPr/>
          <w:fldChar w:fldCharType="separate"/>
        </w:r>
      </w:del>
      <w:del w:id="399" w:author="Rapporteur030" w:date="2025-09-01T18:57:02Z">
        <w:r>
          <w:rPr/>
          <w:delText>13</w:delText>
        </w:r>
      </w:del>
      <w:del w:id="400" w:author="Rapporteur030" w:date="2025-09-01T18:57:02Z">
        <w:r>
          <w:rPr/>
          <w:fldChar w:fldCharType="end"/>
        </w:r>
      </w:del>
    </w:p>
    <w:p w14:paraId="2E087D4B">
      <w:pPr>
        <w:pStyle w:val="18"/>
        <w:tabs>
          <w:tab w:val="right" w:pos="2000"/>
          <w:tab w:val="right" w:leader="dot" w:pos="9641"/>
          <w:tab w:val="clear" w:pos="9639"/>
        </w:tabs>
        <w:rPr>
          <w:del w:id="401" w:author="Rapporteur030" w:date="2025-09-01T18:57:02Z"/>
        </w:rPr>
      </w:pPr>
      <w:del w:id="402" w:author="Rapporteur030" w:date="2025-09-01T18:57:02Z">
        <w:r>
          <w:rPr>
            <w:rFonts w:hint="eastAsia"/>
            <w:lang w:val="en-US" w:eastAsia="zh-CN"/>
          </w:rPr>
          <w:delText>6</w:delText>
        </w:r>
      </w:del>
      <w:del w:id="403" w:author="Rapporteur030" w:date="2025-09-01T18:57:02Z">
        <w:r>
          <w:rPr>
            <w:lang w:eastAsia="zh-CN"/>
          </w:rPr>
          <w:delText>.</w:delText>
        </w:r>
      </w:del>
      <w:del w:id="404" w:author="Rapporteur030" w:date="2025-09-01T18:57:02Z">
        <w:r>
          <w:rPr>
            <w:rFonts w:hint="eastAsia"/>
            <w:lang w:val="en-US" w:eastAsia="zh-CN"/>
          </w:rPr>
          <w:delText>1</w:delText>
        </w:r>
      </w:del>
      <w:del w:id="405" w:author="Rapporteur030" w:date="2025-09-01T18:57:02Z">
        <w:r>
          <w:rPr>
            <w:lang w:eastAsia="zh-CN"/>
          </w:rPr>
          <w:delText>.3</w:delText>
        </w:r>
      </w:del>
      <w:del w:id="406" w:author="Rapporteur030" w:date="2025-09-01T18:57:02Z">
        <w:r>
          <w:rPr>
            <w:lang w:eastAsia="zh-CN"/>
          </w:rPr>
          <w:tab/>
        </w:r>
      </w:del>
      <w:del w:id="407" w:author="Rapporteur030" w:date="2025-09-01T18:57:02Z">
        <w:r>
          <w:rPr/>
          <w:delText xml:space="preserve">Impacts on </w:delText>
        </w:r>
      </w:del>
      <w:del w:id="408" w:author="Rapporteur030" w:date="2025-09-01T18:57:02Z">
        <w:r>
          <w:rPr>
            <w:rFonts w:hint="eastAsia"/>
            <w:lang w:eastAsia="zh-CN"/>
          </w:rPr>
          <w:delText>E</w:delText>
        </w:r>
      </w:del>
      <w:del w:id="409" w:author="Rapporteur030" w:date="2025-09-01T18:57:02Z">
        <w:r>
          <w:rPr/>
          <w:delText xml:space="preserve">xisting </w:delText>
        </w:r>
      </w:del>
      <w:del w:id="410" w:author="Rapporteur030" w:date="2025-09-01T18:57:02Z">
        <w:r>
          <w:rPr>
            <w:rFonts w:hint="eastAsia"/>
            <w:lang w:eastAsia="zh-CN"/>
          </w:rPr>
          <w:delText>N</w:delText>
        </w:r>
      </w:del>
      <w:del w:id="411" w:author="Rapporteur030" w:date="2025-09-01T18:57:02Z">
        <w:r>
          <w:rPr/>
          <w:delText xml:space="preserve">odes and </w:delText>
        </w:r>
      </w:del>
      <w:del w:id="412" w:author="Rapporteur030" w:date="2025-09-01T18:57:02Z">
        <w:r>
          <w:rPr>
            <w:rFonts w:hint="eastAsia"/>
            <w:lang w:eastAsia="zh-CN"/>
          </w:rPr>
          <w:delText>F</w:delText>
        </w:r>
      </w:del>
      <w:del w:id="413" w:author="Rapporteur030" w:date="2025-09-01T18:57:02Z">
        <w:r>
          <w:rPr/>
          <w:delText>unctionality</w:delText>
        </w:r>
      </w:del>
      <w:del w:id="414" w:author="Rapporteur030" w:date="2025-09-01T18:57:02Z">
        <w:r>
          <w:rPr/>
          <w:tab/>
        </w:r>
      </w:del>
      <w:del w:id="415" w:author="Rapporteur030" w:date="2025-09-01T18:57:02Z">
        <w:r>
          <w:rPr/>
          <w:fldChar w:fldCharType="begin"/>
        </w:r>
      </w:del>
      <w:del w:id="416" w:author="Rapporteur030" w:date="2025-09-01T18:57:02Z">
        <w:r>
          <w:rPr/>
          <w:delInstrText xml:space="preserve"> PAGEREF _Toc16435 \h </w:delInstrText>
        </w:r>
      </w:del>
      <w:del w:id="417" w:author="Rapporteur030" w:date="2025-09-01T18:57:02Z">
        <w:r>
          <w:rPr/>
          <w:fldChar w:fldCharType="separate"/>
        </w:r>
      </w:del>
      <w:del w:id="418" w:author="Rapporteur030" w:date="2025-09-01T18:57:02Z">
        <w:r>
          <w:rPr/>
          <w:delText>14</w:delText>
        </w:r>
      </w:del>
      <w:del w:id="419" w:author="Rapporteur030" w:date="2025-09-01T18:57:02Z">
        <w:r>
          <w:rPr/>
          <w:fldChar w:fldCharType="end"/>
        </w:r>
      </w:del>
    </w:p>
    <w:p w14:paraId="4E26DA63">
      <w:pPr>
        <w:pStyle w:val="19"/>
        <w:tabs>
          <w:tab w:val="right" w:pos="2000"/>
          <w:tab w:val="right" w:leader="dot" w:pos="9641"/>
          <w:tab w:val="clear" w:pos="9639"/>
        </w:tabs>
        <w:rPr>
          <w:del w:id="420" w:author="Rapporteur030" w:date="2025-09-01T18:57:02Z"/>
        </w:rPr>
      </w:pPr>
      <w:del w:id="421" w:author="Rapporteur030" w:date="2025-09-01T18:57:02Z">
        <w:r>
          <w:rPr>
            <w:rFonts w:hint="eastAsia"/>
            <w:lang w:val="en-US" w:eastAsia="zh-CN"/>
          </w:rPr>
          <w:delText>6</w:delText>
        </w:r>
      </w:del>
      <w:del w:id="422" w:author="Rapporteur030" w:date="2025-09-01T18:57:02Z">
        <w:r>
          <w:rPr>
            <w:lang w:eastAsia="zh-CN"/>
          </w:rPr>
          <w:delText>.</w:delText>
        </w:r>
      </w:del>
      <w:del w:id="423" w:author="Rapporteur030" w:date="2025-09-01T18:57:02Z">
        <w:r>
          <w:rPr>
            <w:rFonts w:hint="eastAsia"/>
            <w:lang w:eastAsia="zh-CN"/>
          </w:rPr>
          <w:delText>X</w:delText>
        </w:r>
      </w:del>
      <w:del w:id="424" w:author="Rapporteur030" w:date="2025-09-01T18:57:02Z">
        <w:r>
          <w:rPr>
            <w:rFonts w:hint="eastAsia"/>
            <w:lang w:eastAsia="ko-KR"/>
          </w:rPr>
          <w:tab/>
        </w:r>
      </w:del>
      <w:del w:id="425" w:author="Rapporteur030" w:date="2025-09-01T18:57:02Z">
        <w:r>
          <w:rPr/>
          <w:delText>Solution</w:delText>
        </w:r>
      </w:del>
      <w:del w:id="426" w:author="Rapporteur030" w:date="2025-09-01T18:57:02Z">
        <w:r>
          <w:rPr>
            <w:rFonts w:hint="eastAsia"/>
            <w:lang w:eastAsia="zh-CN"/>
          </w:rPr>
          <w:delText xml:space="preserve"> #</w:delText>
        </w:r>
      </w:del>
      <w:del w:id="427" w:author="Rapporteur030" w:date="2025-09-01T18:57:02Z">
        <w:r>
          <w:rPr>
            <w:lang w:eastAsia="zh-CN"/>
          </w:rPr>
          <w:delText>X</w:delText>
        </w:r>
      </w:del>
      <w:del w:id="428" w:author="Rapporteur030" w:date="2025-09-01T18:57:02Z">
        <w:r>
          <w:rPr/>
          <w:delText>: &lt;Solution Title&gt;</w:delText>
        </w:r>
      </w:del>
      <w:del w:id="429" w:author="Rapporteur030" w:date="2025-09-01T18:57:02Z">
        <w:r>
          <w:rPr/>
          <w:tab/>
        </w:r>
      </w:del>
      <w:del w:id="430" w:author="Rapporteur030" w:date="2025-09-01T18:57:02Z">
        <w:r>
          <w:rPr/>
          <w:fldChar w:fldCharType="begin"/>
        </w:r>
      </w:del>
      <w:del w:id="431" w:author="Rapporteur030" w:date="2025-09-01T18:57:02Z">
        <w:r>
          <w:rPr/>
          <w:delInstrText xml:space="preserve"> PAGEREF _Toc332 \h </w:delInstrText>
        </w:r>
      </w:del>
      <w:del w:id="432" w:author="Rapporteur030" w:date="2025-09-01T18:57:02Z">
        <w:r>
          <w:rPr/>
          <w:fldChar w:fldCharType="separate"/>
        </w:r>
      </w:del>
      <w:del w:id="433" w:author="Rapporteur030" w:date="2025-09-01T18:57:02Z">
        <w:r>
          <w:rPr/>
          <w:delText>14</w:delText>
        </w:r>
      </w:del>
      <w:del w:id="434" w:author="Rapporteur030" w:date="2025-09-01T18:57:02Z">
        <w:r>
          <w:rPr/>
          <w:fldChar w:fldCharType="end"/>
        </w:r>
      </w:del>
    </w:p>
    <w:p w14:paraId="5618B664">
      <w:pPr>
        <w:pStyle w:val="18"/>
        <w:tabs>
          <w:tab w:val="right" w:pos="2000"/>
          <w:tab w:val="right" w:leader="dot" w:pos="9641"/>
          <w:tab w:val="clear" w:pos="9639"/>
        </w:tabs>
        <w:rPr>
          <w:del w:id="435" w:author="Rapporteur030" w:date="2025-09-01T18:57:02Z"/>
        </w:rPr>
      </w:pPr>
      <w:del w:id="436" w:author="Rapporteur030" w:date="2025-09-01T18:57:02Z">
        <w:r>
          <w:rPr>
            <w:rFonts w:hint="eastAsia" w:eastAsia="宋体"/>
            <w:lang w:val="en-US" w:eastAsia="zh-CN"/>
          </w:rPr>
          <w:delText>6</w:delText>
        </w:r>
      </w:del>
      <w:del w:id="437" w:author="Rapporteur030" w:date="2025-09-01T18:57:02Z">
        <w:r>
          <w:rPr/>
          <w:delText>.</w:delText>
        </w:r>
      </w:del>
      <w:del w:id="438" w:author="Rapporteur030" w:date="2025-09-01T18:57:02Z">
        <w:r>
          <w:rPr>
            <w:rFonts w:hint="eastAsia"/>
          </w:rPr>
          <w:delText>X</w:delText>
        </w:r>
      </w:del>
      <w:del w:id="439" w:author="Rapporteur030" w:date="2025-09-01T18:57:02Z">
        <w:r>
          <w:rPr/>
          <w:delText>.1</w:delText>
        </w:r>
      </w:del>
      <w:del w:id="440" w:author="Rapporteur030" w:date="2025-09-01T18:57:02Z">
        <w:r>
          <w:rPr>
            <w:rFonts w:hint="eastAsia"/>
          </w:rPr>
          <w:tab/>
        </w:r>
      </w:del>
      <w:del w:id="441" w:author="Rapporteur030" w:date="2025-09-01T18:57:02Z">
        <w:r>
          <w:rPr>
            <w:rFonts w:hint="eastAsia"/>
          </w:rPr>
          <w:delText>Description</w:delText>
        </w:r>
      </w:del>
      <w:del w:id="442" w:author="Rapporteur030" w:date="2025-09-01T18:57:02Z">
        <w:r>
          <w:rPr/>
          <w:tab/>
        </w:r>
      </w:del>
      <w:del w:id="443" w:author="Rapporteur030" w:date="2025-09-01T18:57:02Z">
        <w:r>
          <w:rPr/>
          <w:fldChar w:fldCharType="begin"/>
        </w:r>
      </w:del>
      <w:del w:id="444" w:author="Rapporteur030" w:date="2025-09-01T18:57:02Z">
        <w:r>
          <w:rPr/>
          <w:delInstrText xml:space="preserve"> PAGEREF _Toc1814 \h </w:delInstrText>
        </w:r>
      </w:del>
      <w:del w:id="445" w:author="Rapporteur030" w:date="2025-09-01T18:57:02Z">
        <w:r>
          <w:rPr/>
          <w:fldChar w:fldCharType="separate"/>
        </w:r>
      </w:del>
      <w:del w:id="446" w:author="Rapporteur030" w:date="2025-09-01T18:57:02Z">
        <w:r>
          <w:rPr/>
          <w:delText>14</w:delText>
        </w:r>
      </w:del>
      <w:del w:id="447" w:author="Rapporteur030" w:date="2025-09-01T18:57:02Z">
        <w:r>
          <w:rPr/>
          <w:fldChar w:fldCharType="end"/>
        </w:r>
      </w:del>
    </w:p>
    <w:p w14:paraId="4AE60DA6">
      <w:pPr>
        <w:pStyle w:val="18"/>
        <w:tabs>
          <w:tab w:val="right" w:pos="2000"/>
          <w:tab w:val="right" w:leader="dot" w:pos="9641"/>
          <w:tab w:val="clear" w:pos="9639"/>
        </w:tabs>
        <w:rPr>
          <w:del w:id="448" w:author="Rapporteur030" w:date="2025-09-01T18:57:02Z"/>
        </w:rPr>
      </w:pPr>
      <w:del w:id="449" w:author="Rapporteur030" w:date="2025-09-01T18:57:02Z">
        <w:r>
          <w:rPr>
            <w:rFonts w:hint="eastAsia" w:eastAsia="宋体"/>
            <w:lang w:val="en-US" w:eastAsia="zh-CN"/>
          </w:rPr>
          <w:delText>6</w:delText>
        </w:r>
      </w:del>
      <w:del w:id="450" w:author="Rapporteur030" w:date="2025-09-01T18:57:02Z">
        <w:r>
          <w:rPr/>
          <w:delText>.X.2</w:delText>
        </w:r>
      </w:del>
      <w:del w:id="451" w:author="Rapporteur030" w:date="2025-09-01T18:57:02Z">
        <w:r>
          <w:rPr/>
          <w:tab/>
        </w:r>
      </w:del>
      <w:del w:id="452" w:author="Rapporteur030" w:date="2025-09-01T18:57:02Z">
        <w:r>
          <w:rPr/>
          <w:delText>Procedures</w:delText>
        </w:r>
      </w:del>
      <w:del w:id="453" w:author="Rapporteur030" w:date="2025-09-01T18:57:02Z">
        <w:r>
          <w:rPr/>
          <w:tab/>
        </w:r>
      </w:del>
      <w:del w:id="454" w:author="Rapporteur030" w:date="2025-09-01T18:57:02Z">
        <w:r>
          <w:rPr/>
          <w:fldChar w:fldCharType="begin"/>
        </w:r>
      </w:del>
      <w:del w:id="455" w:author="Rapporteur030" w:date="2025-09-01T18:57:02Z">
        <w:r>
          <w:rPr/>
          <w:delInstrText xml:space="preserve"> PAGEREF _Toc15912 \h </w:delInstrText>
        </w:r>
      </w:del>
      <w:del w:id="456" w:author="Rapporteur030" w:date="2025-09-01T18:57:02Z">
        <w:r>
          <w:rPr/>
          <w:fldChar w:fldCharType="separate"/>
        </w:r>
      </w:del>
      <w:del w:id="457" w:author="Rapporteur030" w:date="2025-09-01T18:57:02Z">
        <w:r>
          <w:rPr/>
          <w:delText>14</w:delText>
        </w:r>
      </w:del>
      <w:del w:id="458" w:author="Rapporteur030" w:date="2025-09-01T18:57:02Z">
        <w:r>
          <w:rPr/>
          <w:fldChar w:fldCharType="end"/>
        </w:r>
      </w:del>
    </w:p>
    <w:p w14:paraId="61D64F2B">
      <w:pPr>
        <w:pStyle w:val="18"/>
        <w:tabs>
          <w:tab w:val="right" w:pos="2000"/>
          <w:tab w:val="right" w:leader="dot" w:pos="9641"/>
          <w:tab w:val="clear" w:pos="9639"/>
        </w:tabs>
        <w:rPr>
          <w:del w:id="459" w:author="Rapporteur030" w:date="2025-09-01T18:57:02Z"/>
        </w:rPr>
      </w:pPr>
      <w:del w:id="460" w:author="Rapporteur030" w:date="2025-09-01T18:57:02Z">
        <w:r>
          <w:rPr>
            <w:rFonts w:hint="eastAsia"/>
            <w:lang w:val="en-US" w:eastAsia="zh-CN"/>
          </w:rPr>
          <w:delText>6</w:delText>
        </w:r>
      </w:del>
      <w:del w:id="461" w:author="Rapporteur030" w:date="2025-09-01T18:57:02Z">
        <w:r>
          <w:rPr>
            <w:lang w:eastAsia="zh-CN"/>
          </w:rPr>
          <w:delText>.X.3</w:delText>
        </w:r>
      </w:del>
      <w:del w:id="462" w:author="Rapporteur030" w:date="2025-09-01T18:57:02Z">
        <w:r>
          <w:rPr>
            <w:lang w:eastAsia="zh-CN"/>
          </w:rPr>
          <w:tab/>
        </w:r>
      </w:del>
      <w:del w:id="463" w:author="Rapporteur030" w:date="2025-09-01T18:57:02Z">
        <w:r>
          <w:rPr/>
          <w:delText xml:space="preserve">Impacts on </w:delText>
        </w:r>
      </w:del>
      <w:del w:id="464" w:author="Rapporteur030" w:date="2025-09-01T18:57:02Z">
        <w:r>
          <w:rPr>
            <w:rFonts w:hint="eastAsia"/>
            <w:lang w:eastAsia="zh-CN"/>
          </w:rPr>
          <w:delText>E</w:delText>
        </w:r>
      </w:del>
      <w:del w:id="465" w:author="Rapporteur030" w:date="2025-09-01T18:57:02Z">
        <w:r>
          <w:rPr/>
          <w:delText xml:space="preserve">xisting </w:delText>
        </w:r>
      </w:del>
      <w:del w:id="466" w:author="Rapporteur030" w:date="2025-09-01T18:57:02Z">
        <w:r>
          <w:rPr>
            <w:rFonts w:hint="eastAsia"/>
            <w:lang w:eastAsia="zh-CN"/>
          </w:rPr>
          <w:delText>N</w:delText>
        </w:r>
      </w:del>
      <w:del w:id="467" w:author="Rapporteur030" w:date="2025-09-01T18:57:02Z">
        <w:r>
          <w:rPr/>
          <w:delText xml:space="preserve">odes and </w:delText>
        </w:r>
      </w:del>
      <w:del w:id="468" w:author="Rapporteur030" w:date="2025-09-01T18:57:02Z">
        <w:r>
          <w:rPr>
            <w:rFonts w:hint="eastAsia"/>
            <w:lang w:eastAsia="zh-CN"/>
          </w:rPr>
          <w:delText>F</w:delText>
        </w:r>
      </w:del>
      <w:del w:id="469" w:author="Rapporteur030" w:date="2025-09-01T18:57:02Z">
        <w:r>
          <w:rPr/>
          <w:delText>unctionality</w:delText>
        </w:r>
      </w:del>
      <w:del w:id="470" w:author="Rapporteur030" w:date="2025-09-01T18:57:02Z">
        <w:r>
          <w:rPr/>
          <w:tab/>
        </w:r>
      </w:del>
      <w:del w:id="471" w:author="Rapporteur030" w:date="2025-09-01T18:57:02Z">
        <w:r>
          <w:rPr/>
          <w:fldChar w:fldCharType="begin"/>
        </w:r>
      </w:del>
      <w:del w:id="472" w:author="Rapporteur030" w:date="2025-09-01T18:57:02Z">
        <w:r>
          <w:rPr/>
          <w:delInstrText xml:space="preserve"> PAGEREF _Toc5264 \h </w:delInstrText>
        </w:r>
      </w:del>
      <w:del w:id="473" w:author="Rapporteur030" w:date="2025-09-01T18:57:02Z">
        <w:r>
          <w:rPr/>
          <w:fldChar w:fldCharType="separate"/>
        </w:r>
      </w:del>
      <w:del w:id="474" w:author="Rapporteur030" w:date="2025-09-01T18:57:02Z">
        <w:r>
          <w:rPr/>
          <w:delText>15</w:delText>
        </w:r>
      </w:del>
      <w:del w:id="475" w:author="Rapporteur030" w:date="2025-09-01T18:57:02Z">
        <w:r>
          <w:rPr/>
          <w:fldChar w:fldCharType="end"/>
        </w:r>
      </w:del>
    </w:p>
    <w:p w14:paraId="4C1C5B22">
      <w:pPr>
        <w:pStyle w:val="20"/>
        <w:tabs>
          <w:tab w:val="right" w:pos="2000"/>
          <w:tab w:val="right" w:leader="dot" w:pos="9641"/>
          <w:tab w:val="clear" w:pos="9639"/>
        </w:tabs>
        <w:rPr>
          <w:del w:id="476" w:author="Rapporteur030" w:date="2025-09-01T18:57:02Z"/>
        </w:rPr>
      </w:pPr>
      <w:del w:id="477" w:author="Rapporteur030" w:date="2025-09-01T18:57:02Z">
        <w:r>
          <w:rPr>
            <w:rFonts w:hint="eastAsia"/>
            <w:lang w:val="en-US" w:eastAsia="zh-CN"/>
          </w:rPr>
          <w:delText>7</w:delText>
        </w:r>
      </w:del>
      <w:del w:id="478" w:author="Rapporteur030" w:date="2025-09-01T18:57:02Z">
        <w:r>
          <w:rPr>
            <w:lang w:eastAsia="zh-CN"/>
          </w:rPr>
          <w:tab/>
        </w:r>
      </w:del>
      <w:del w:id="479" w:author="Rapporteur030" w:date="2025-09-01T18:57:02Z">
        <w:r>
          <w:rPr>
            <w:lang w:eastAsia="zh-CN"/>
          </w:rPr>
          <w:delText>Overall Evaluation</w:delText>
        </w:r>
      </w:del>
      <w:del w:id="480" w:author="Rapporteur030" w:date="2025-09-01T18:57:02Z">
        <w:r>
          <w:rPr/>
          <w:tab/>
        </w:r>
      </w:del>
      <w:del w:id="481" w:author="Rapporteur030" w:date="2025-09-01T18:57:02Z">
        <w:r>
          <w:rPr/>
          <w:fldChar w:fldCharType="begin"/>
        </w:r>
      </w:del>
      <w:del w:id="482" w:author="Rapporteur030" w:date="2025-09-01T18:57:02Z">
        <w:r>
          <w:rPr/>
          <w:delInstrText xml:space="preserve"> PAGEREF _Toc24494 \h </w:delInstrText>
        </w:r>
      </w:del>
      <w:del w:id="483" w:author="Rapporteur030" w:date="2025-09-01T18:57:02Z">
        <w:r>
          <w:rPr/>
          <w:fldChar w:fldCharType="separate"/>
        </w:r>
      </w:del>
      <w:del w:id="484" w:author="Rapporteur030" w:date="2025-09-01T18:57:02Z">
        <w:r>
          <w:rPr/>
          <w:delText>15</w:delText>
        </w:r>
      </w:del>
      <w:del w:id="485" w:author="Rapporteur030" w:date="2025-09-01T18:57:02Z">
        <w:r>
          <w:rPr/>
          <w:fldChar w:fldCharType="end"/>
        </w:r>
      </w:del>
    </w:p>
    <w:p w14:paraId="1D0CA384">
      <w:pPr>
        <w:pStyle w:val="19"/>
        <w:rPr>
          <w:del w:id="486" w:author="Rapporteur030" w:date="2025-09-01T18:57:02Z"/>
        </w:rPr>
      </w:pPr>
      <w:del w:id="487" w:author="Rapporteur030" w:date="2025-09-01T18:57:02Z">
        <w:r>
          <w:rPr>
            <w:rFonts w:hint="eastAsia"/>
            <w:lang w:val="en-US" w:eastAsia="zh-CN"/>
          </w:rPr>
          <w:delText>7.1</w:delText>
        </w:r>
      </w:del>
      <w:del w:id="488" w:author="Rapporteur030" w:date="2025-09-01T18:57:02Z">
        <w:r>
          <w:rPr>
            <w:rFonts w:hint="eastAsia"/>
            <w:lang w:val="en-US" w:eastAsia="zh-CN"/>
          </w:rPr>
          <w:tab/>
        </w:r>
      </w:del>
      <w:del w:id="489" w:author="Rapporteur030" w:date="2025-09-01T18:57:02Z">
        <w:r>
          <w:rPr>
            <w:rFonts w:hint="eastAsia"/>
            <w:lang w:val="en-US" w:eastAsia="zh-CN"/>
          </w:rPr>
          <w:delText>General</w:delText>
        </w:r>
      </w:del>
      <w:del w:id="490" w:author="Rapporteur030" w:date="2025-09-01T18:57:02Z">
        <w:r>
          <w:rPr/>
          <w:tab/>
        </w:r>
      </w:del>
      <w:del w:id="491" w:author="Rapporteur030" w:date="2025-09-01T18:57:02Z">
        <w:r>
          <w:rPr/>
          <w:fldChar w:fldCharType="begin"/>
        </w:r>
      </w:del>
      <w:del w:id="492" w:author="Rapporteur030" w:date="2025-09-01T18:57:02Z">
        <w:r>
          <w:rPr/>
          <w:delInstrText xml:space="preserve"> PAGEREF _Toc4039 \h </w:delInstrText>
        </w:r>
      </w:del>
      <w:del w:id="493" w:author="Rapporteur030" w:date="2025-09-01T18:57:02Z">
        <w:r>
          <w:rPr/>
          <w:fldChar w:fldCharType="separate"/>
        </w:r>
      </w:del>
      <w:del w:id="494" w:author="Rapporteur030" w:date="2025-09-01T18:57:02Z">
        <w:r>
          <w:rPr/>
          <w:delText>15</w:delText>
        </w:r>
      </w:del>
      <w:del w:id="495" w:author="Rapporteur030" w:date="2025-09-01T18:57:02Z">
        <w:r>
          <w:rPr/>
          <w:fldChar w:fldCharType="end"/>
        </w:r>
      </w:del>
    </w:p>
    <w:p w14:paraId="014F32BE">
      <w:pPr>
        <w:pStyle w:val="19"/>
        <w:tabs>
          <w:tab w:val="right" w:pos="2000"/>
          <w:tab w:val="right" w:leader="dot" w:pos="9641"/>
          <w:tab w:val="clear" w:pos="9639"/>
        </w:tabs>
        <w:rPr>
          <w:del w:id="496" w:author="Rapporteur030" w:date="2025-09-01T18:57:02Z"/>
        </w:rPr>
      </w:pPr>
      <w:del w:id="497" w:author="Rapporteur030" w:date="2025-09-01T18:57:02Z">
        <w:r>
          <w:rPr>
            <w:rFonts w:hint="eastAsia"/>
            <w:lang w:val="en-US" w:eastAsia="zh-CN"/>
          </w:rPr>
          <w:delText>7.2</w:delText>
        </w:r>
      </w:del>
      <w:del w:id="498" w:author="Rapporteur030" w:date="2025-09-01T18:57:02Z">
        <w:r>
          <w:rPr>
            <w:rFonts w:hint="eastAsia"/>
            <w:lang w:val="en-US" w:eastAsia="zh-CN"/>
          </w:rPr>
          <w:tab/>
        </w:r>
      </w:del>
      <w:del w:id="499" w:author="Rapporteur030" w:date="2025-09-01T18:57:02Z">
        <w:r>
          <w:rPr>
            <w:lang w:eastAsia="zh-CN"/>
          </w:rPr>
          <w:delText>Mapping of Solutions to Key Issues</w:delText>
        </w:r>
      </w:del>
      <w:del w:id="500" w:author="Rapporteur030" w:date="2025-09-01T18:57:02Z">
        <w:r>
          <w:rPr/>
          <w:tab/>
        </w:r>
      </w:del>
      <w:del w:id="501" w:author="Rapporteur030" w:date="2025-09-01T18:57:02Z">
        <w:r>
          <w:rPr/>
          <w:fldChar w:fldCharType="begin"/>
        </w:r>
      </w:del>
      <w:del w:id="502" w:author="Rapporteur030" w:date="2025-09-01T18:57:02Z">
        <w:r>
          <w:rPr/>
          <w:delInstrText xml:space="preserve"> PAGEREF _Toc5587 \h </w:delInstrText>
        </w:r>
      </w:del>
      <w:del w:id="503" w:author="Rapporteur030" w:date="2025-09-01T18:57:02Z">
        <w:r>
          <w:rPr/>
          <w:fldChar w:fldCharType="separate"/>
        </w:r>
      </w:del>
      <w:del w:id="504" w:author="Rapporteur030" w:date="2025-09-01T18:57:02Z">
        <w:r>
          <w:rPr/>
          <w:delText>15</w:delText>
        </w:r>
      </w:del>
      <w:del w:id="505" w:author="Rapporteur030" w:date="2025-09-01T18:57:02Z">
        <w:r>
          <w:rPr/>
          <w:fldChar w:fldCharType="end"/>
        </w:r>
      </w:del>
    </w:p>
    <w:p w14:paraId="7584711C">
      <w:pPr>
        <w:pStyle w:val="19"/>
        <w:tabs>
          <w:tab w:val="right" w:pos="2000"/>
          <w:tab w:val="right" w:leader="dot" w:pos="9641"/>
          <w:tab w:val="clear" w:pos="9639"/>
        </w:tabs>
        <w:rPr>
          <w:del w:id="506" w:author="Rapporteur030" w:date="2025-09-01T18:57:02Z"/>
        </w:rPr>
      </w:pPr>
      <w:del w:id="507" w:author="Rapporteur030" w:date="2025-09-01T18:57:02Z">
        <w:r>
          <w:rPr>
            <w:rFonts w:hint="eastAsia" w:eastAsia="宋体"/>
            <w:lang w:val="en-US" w:eastAsia="zh-CN"/>
          </w:rPr>
          <w:delText>7</w:delText>
        </w:r>
      </w:del>
      <w:del w:id="508" w:author="Rapporteur030" w:date="2025-09-01T18:57:02Z">
        <w:r>
          <w:rPr/>
          <w:delText>.</w:delText>
        </w:r>
      </w:del>
      <w:del w:id="509" w:author="Rapporteur030" w:date="2025-09-01T18:57:02Z">
        <w:r>
          <w:rPr>
            <w:rFonts w:hint="eastAsia" w:eastAsia="宋体"/>
            <w:lang w:val="en-US" w:eastAsia="zh-CN"/>
          </w:rPr>
          <w:delText>3</w:delText>
        </w:r>
      </w:del>
      <w:del w:id="510" w:author="Rapporteur030" w:date="2025-09-01T18:57:02Z">
        <w:r>
          <w:rPr/>
          <w:tab/>
        </w:r>
      </w:del>
      <w:del w:id="511" w:author="Rapporteur030" w:date="2025-09-01T18:57:02Z">
        <w:r>
          <w:rPr/>
          <w:delText>Solution evaluation</w:delText>
        </w:r>
      </w:del>
      <w:del w:id="512" w:author="Rapporteur030" w:date="2025-09-01T18:57:02Z">
        <w:r>
          <w:rPr/>
          <w:tab/>
        </w:r>
      </w:del>
      <w:del w:id="513" w:author="Rapporteur030" w:date="2025-09-01T18:57:02Z">
        <w:r>
          <w:rPr/>
          <w:fldChar w:fldCharType="begin"/>
        </w:r>
      </w:del>
      <w:del w:id="514" w:author="Rapporteur030" w:date="2025-09-01T18:57:02Z">
        <w:r>
          <w:rPr/>
          <w:delInstrText xml:space="preserve"> PAGEREF _Toc8343 \h </w:delInstrText>
        </w:r>
      </w:del>
      <w:del w:id="515" w:author="Rapporteur030" w:date="2025-09-01T18:57:02Z">
        <w:r>
          <w:rPr/>
          <w:fldChar w:fldCharType="separate"/>
        </w:r>
      </w:del>
      <w:del w:id="516" w:author="Rapporteur030" w:date="2025-09-01T18:57:02Z">
        <w:r>
          <w:rPr/>
          <w:delText>15</w:delText>
        </w:r>
      </w:del>
      <w:del w:id="517" w:author="Rapporteur030" w:date="2025-09-01T18:57:02Z">
        <w:r>
          <w:rPr/>
          <w:fldChar w:fldCharType="end"/>
        </w:r>
      </w:del>
    </w:p>
    <w:p w14:paraId="2DBF0243">
      <w:pPr>
        <w:pStyle w:val="20"/>
        <w:rPr>
          <w:del w:id="518" w:author="Rapporteur030" w:date="2025-09-01T18:57:02Z"/>
        </w:rPr>
      </w:pPr>
      <w:del w:id="519" w:author="Rapporteur030" w:date="2025-09-01T18:57:02Z">
        <w:r>
          <w:rPr>
            <w:rFonts w:hint="eastAsia"/>
            <w:lang w:val="en-US" w:eastAsia="zh-CN"/>
          </w:rPr>
          <w:delText>8</w:delText>
        </w:r>
      </w:del>
      <w:del w:id="520" w:author="Rapporteur030" w:date="2025-09-01T18:57:02Z">
        <w:r>
          <w:rPr/>
          <w:tab/>
        </w:r>
      </w:del>
      <w:del w:id="521" w:author="Rapporteur030" w:date="2025-09-01T18:57:02Z">
        <w:r>
          <w:rPr/>
          <w:delText>Conclusions</w:delText>
        </w:r>
      </w:del>
      <w:del w:id="522" w:author="Rapporteur030" w:date="2025-09-01T18:57:02Z">
        <w:r>
          <w:rPr/>
          <w:tab/>
        </w:r>
      </w:del>
      <w:del w:id="523" w:author="Rapporteur030" w:date="2025-09-01T18:57:02Z">
        <w:r>
          <w:rPr/>
          <w:fldChar w:fldCharType="begin"/>
        </w:r>
      </w:del>
      <w:del w:id="524" w:author="Rapporteur030" w:date="2025-09-01T18:57:02Z">
        <w:r>
          <w:rPr/>
          <w:delInstrText xml:space="preserve"> PAGEREF _Toc18876 \h </w:delInstrText>
        </w:r>
      </w:del>
      <w:del w:id="525" w:author="Rapporteur030" w:date="2025-09-01T18:57:02Z">
        <w:r>
          <w:rPr/>
          <w:fldChar w:fldCharType="separate"/>
        </w:r>
      </w:del>
      <w:del w:id="526" w:author="Rapporteur030" w:date="2025-09-01T18:57:02Z">
        <w:r>
          <w:rPr/>
          <w:delText>15</w:delText>
        </w:r>
      </w:del>
      <w:del w:id="527" w:author="Rapporteur030" w:date="2025-09-01T18:57:02Z">
        <w:r>
          <w:rPr/>
          <w:fldChar w:fldCharType="end"/>
        </w:r>
      </w:del>
    </w:p>
    <w:p w14:paraId="1B04A71E">
      <w:pPr>
        <w:pStyle w:val="76"/>
        <w:tabs>
          <w:tab w:val="right" w:leader="dot" w:pos="9641"/>
          <w:tab w:val="clear" w:pos="9639"/>
        </w:tabs>
        <w:rPr>
          <w:del w:id="528" w:author="Rapporteur030" w:date="2025-09-01T18:57:02Z"/>
        </w:rPr>
      </w:pPr>
      <w:del w:id="529" w:author="Rapporteur030" w:date="2025-09-01T18:57:02Z">
        <w:r>
          <w:rPr/>
          <w:delText>Annex A: Change history</w:delText>
        </w:r>
      </w:del>
      <w:del w:id="530" w:author="Rapporteur030" w:date="2025-09-01T18:57:02Z">
        <w:r>
          <w:rPr/>
          <w:tab/>
        </w:r>
      </w:del>
      <w:del w:id="531" w:author="Rapporteur030" w:date="2025-09-01T18:57:02Z">
        <w:r>
          <w:rPr/>
          <w:fldChar w:fldCharType="begin"/>
        </w:r>
      </w:del>
      <w:del w:id="532" w:author="Rapporteur030" w:date="2025-09-01T18:57:02Z">
        <w:r>
          <w:rPr/>
          <w:delInstrText xml:space="preserve"> PAGEREF _Toc20842 \h </w:delInstrText>
        </w:r>
      </w:del>
      <w:del w:id="533" w:author="Rapporteur030" w:date="2025-09-01T18:57:02Z">
        <w:r>
          <w:rPr/>
          <w:fldChar w:fldCharType="separate"/>
        </w:r>
      </w:del>
      <w:del w:id="534" w:author="Rapporteur030" w:date="2025-09-01T18:57:02Z">
        <w:r>
          <w:rPr/>
          <w:delText>15</w:delText>
        </w:r>
      </w:del>
      <w:del w:id="535" w:author="Rapporteur030" w:date="2025-09-01T18:57:02Z">
        <w:r>
          <w:rPr/>
          <w:fldChar w:fldCharType="end"/>
        </w:r>
      </w:del>
    </w:p>
    <w:p w14:paraId="57500F95">
      <w:pPr>
        <w:pStyle w:val="20"/>
        <w:tabs>
          <w:tab w:val="right" w:leader="dot" w:pos="9641"/>
          <w:tab w:val="clear" w:pos="9639"/>
        </w:tabs>
        <w:rPr>
          <w:ins w:id="536" w:author="Rapporteur030" w:date="2025-09-01T18:57:02Z"/>
        </w:rPr>
      </w:pPr>
      <w:ins w:id="537" w:author="Rapporteur030" w:date="2025-09-01T18:57:02Z">
        <w:r>
          <w:rPr/>
          <w:t>Foreword</w:t>
        </w:r>
        <w:r>
          <w:rPr/>
          <w:tab/>
        </w:r>
      </w:ins>
      <w:ins w:id="538" w:author="Rapporteur030" w:date="2025-09-01T18:57:02Z">
        <w:r>
          <w:rPr/>
          <w:fldChar w:fldCharType="begin"/>
        </w:r>
      </w:ins>
      <w:ins w:id="539" w:author="Rapporteur030" w:date="2025-09-01T18:57:02Z">
        <w:r>
          <w:rPr/>
          <w:instrText xml:space="preserve"> PAGEREF _Toc29023 \h </w:instrText>
        </w:r>
      </w:ins>
      <w:ins w:id="540" w:author="Rapporteur030" w:date="2025-09-01T18:57:02Z">
        <w:r>
          <w:rPr/>
          <w:fldChar w:fldCharType="separate"/>
        </w:r>
      </w:ins>
      <w:ins w:id="541" w:author="Rapporteur030" w:date="2025-09-01T18:57:04Z">
        <w:r>
          <w:rPr/>
          <w:t>5</w:t>
        </w:r>
      </w:ins>
      <w:ins w:id="542" w:author="Rapporteur030" w:date="2025-09-01T18:57:02Z">
        <w:r>
          <w:rPr/>
          <w:fldChar w:fldCharType="end"/>
        </w:r>
      </w:ins>
    </w:p>
    <w:p w14:paraId="664EA000">
      <w:pPr>
        <w:pStyle w:val="20"/>
        <w:tabs>
          <w:tab w:val="right" w:leader="dot" w:pos="9641"/>
          <w:tab w:val="clear" w:pos="9639"/>
        </w:tabs>
        <w:rPr>
          <w:ins w:id="543" w:author="Rapporteur030" w:date="2025-09-01T18:57:02Z"/>
        </w:rPr>
      </w:pPr>
      <w:ins w:id="544" w:author="Rapporteur030" w:date="2025-09-01T18:57:02Z">
        <w:r>
          <w:rPr/>
          <w:t>Introduction</w:t>
        </w:r>
        <w:r>
          <w:rPr/>
          <w:tab/>
        </w:r>
      </w:ins>
      <w:ins w:id="545" w:author="Rapporteur030" w:date="2025-09-01T18:57:02Z">
        <w:r>
          <w:rPr/>
          <w:fldChar w:fldCharType="begin"/>
        </w:r>
      </w:ins>
      <w:ins w:id="546" w:author="Rapporteur030" w:date="2025-09-01T18:57:02Z">
        <w:r>
          <w:rPr/>
          <w:instrText xml:space="preserve"> PAGEREF _Toc14370 \h </w:instrText>
        </w:r>
      </w:ins>
      <w:ins w:id="547" w:author="Rapporteur030" w:date="2025-09-01T18:57:02Z">
        <w:r>
          <w:rPr/>
          <w:fldChar w:fldCharType="separate"/>
        </w:r>
      </w:ins>
      <w:ins w:id="548" w:author="Rapporteur030" w:date="2025-09-01T18:57:04Z">
        <w:r>
          <w:rPr/>
          <w:t>6</w:t>
        </w:r>
      </w:ins>
      <w:ins w:id="549" w:author="Rapporteur030" w:date="2025-09-01T18:57:02Z">
        <w:r>
          <w:rPr/>
          <w:fldChar w:fldCharType="end"/>
        </w:r>
      </w:ins>
    </w:p>
    <w:p w14:paraId="043307FA">
      <w:pPr>
        <w:pStyle w:val="20"/>
        <w:rPr>
          <w:ins w:id="550" w:author="Rapporteur030" w:date="2025-09-01T18:57:02Z"/>
        </w:rPr>
      </w:pPr>
      <w:ins w:id="551" w:author="Rapporteur030" w:date="2025-09-01T18:57:02Z">
        <w:r>
          <w:rPr/>
          <w:t>1</w:t>
        </w:r>
      </w:ins>
      <w:ins w:id="552" w:author="Rapporteur030" w:date="2025-09-01T18:57:02Z">
        <w:r>
          <w:rPr/>
          <w:tab/>
        </w:r>
      </w:ins>
      <w:ins w:id="553" w:author="Rapporteur030" w:date="2025-09-01T18:57:02Z">
        <w:r>
          <w:rPr/>
          <w:t>Scope</w:t>
        </w:r>
        <w:r>
          <w:rPr/>
          <w:tab/>
        </w:r>
      </w:ins>
      <w:ins w:id="554" w:author="Rapporteur030" w:date="2025-09-01T18:57:02Z">
        <w:r>
          <w:rPr/>
          <w:fldChar w:fldCharType="begin"/>
        </w:r>
      </w:ins>
      <w:ins w:id="555" w:author="Rapporteur030" w:date="2025-09-01T18:57:02Z">
        <w:r>
          <w:rPr/>
          <w:instrText xml:space="preserve"> PAGEREF _Toc90 \h </w:instrText>
        </w:r>
      </w:ins>
      <w:ins w:id="556" w:author="Rapporteur030" w:date="2025-09-01T18:57:02Z">
        <w:r>
          <w:rPr/>
          <w:fldChar w:fldCharType="separate"/>
        </w:r>
      </w:ins>
      <w:ins w:id="557" w:author="Rapporteur030" w:date="2025-09-01T18:57:04Z">
        <w:r>
          <w:rPr/>
          <w:t>7</w:t>
        </w:r>
      </w:ins>
      <w:ins w:id="558" w:author="Rapporteur030" w:date="2025-09-01T18:57:02Z">
        <w:r>
          <w:rPr/>
          <w:fldChar w:fldCharType="end"/>
        </w:r>
      </w:ins>
    </w:p>
    <w:p w14:paraId="574F301D">
      <w:pPr>
        <w:pStyle w:val="20"/>
        <w:rPr>
          <w:ins w:id="559" w:author="Rapporteur030" w:date="2025-09-01T18:57:02Z"/>
        </w:rPr>
      </w:pPr>
      <w:ins w:id="560" w:author="Rapporteur030" w:date="2025-09-01T18:57:02Z">
        <w:r>
          <w:rPr/>
          <w:t>2</w:t>
        </w:r>
      </w:ins>
      <w:ins w:id="561" w:author="Rapporteur030" w:date="2025-09-01T18:57:02Z">
        <w:r>
          <w:rPr/>
          <w:tab/>
        </w:r>
      </w:ins>
      <w:ins w:id="562" w:author="Rapporteur030" w:date="2025-09-01T18:57:02Z">
        <w:r>
          <w:rPr/>
          <w:t>References</w:t>
        </w:r>
        <w:r>
          <w:rPr/>
          <w:tab/>
        </w:r>
      </w:ins>
      <w:ins w:id="563" w:author="Rapporteur030" w:date="2025-09-01T18:57:02Z">
        <w:r>
          <w:rPr/>
          <w:fldChar w:fldCharType="begin"/>
        </w:r>
      </w:ins>
      <w:ins w:id="564" w:author="Rapporteur030" w:date="2025-09-01T18:57:02Z">
        <w:r>
          <w:rPr/>
          <w:instrText xml:space="preserve"> PAGEREF _Toc17053 \h </w:instrText>
        </w:r>
      </w:ins>
      <w:ins w:id="565" w:author="Rapporteur030" w:date="2025-09-01T18:57:02Z">
        <w:r>
          <w:rPr/>
          <w:fldChar w:fldCharType="separate"/>
        </w:r>
      </w:ins>
      <w:ins w:id="566" w:author="Rapporteur030" w:date="2025-09-01T18:57:04Z">
        <w:r>
          <w:rPr/>
          <w:t>7</w:t>
        </w:r>
      </w:ins>
      <w:ins w:id="567" w:author="Rapporteur030" w:date="2025-09-01T18:57:02Z">
        <w:r>
          <w:rPr/>
          <w:fldChar w:fldCharType="end"/>
        </w:r>
      </w:ins>
    </w:p>
    <w:p w14:paraId="1AD7BC2E">
      <w:pPr>
        <w:pStyle w:val="20"/>
        <w:tabs>
          <w:tab w:val="right" w:pos="2000"/>
          <w:tab w:val="right" w:leader="dot" w:pos="9641"/>
          <w:tab w:val="clear" w:pos="9639"/>
        </w:tabs>
        <w:rPr>
          <w:ins w:id="568" w:author="Rapporteur030" w:date="2025-09-01T18:57:02Z"/>
        </w:rPr>
      </w:pPr>
      <w:ins w:id="569" w:author="Rapporteur030" w:date="2025-09-01T18:57:02Z">
        <w:r>
          <w:rPr/>
          <w:t>3</w:t>
        </w:r>
      </w:ins>
      <w:ins w:id="570" w:author="Rapporteur030" w:date="2025-09-01T18:57:02Z">
        <w:r>
          <w:rPr/>
          <w:tab/>
        </w:r>
      </w:ins>
      <w:ins w:id="571" w:author="Rapporteur030" w:date="2025-09-01T18:57:02Z">
        <w:r>
          <w:rPr/>
          <w:t>Definitions of terms, symbols and abbreviations</w:t>
        </w:r>
        <w:r>
          <w:rPr/>
          <w:tab/>
        </w:r>
      </w:ins>
      <w:ins w:id="572" w:author="Rapporteur030" w:date="2025-09-01T18:57:02Z">
        <w:r>
          <w:rPr/>
          <w:fldChar w:fldCharType="begin"/>
        </w:r>
      </w:ins>
      <w:ins w:id="573" w:author="Rapporteur030" w:date="2025-09-01T18:57:02Z">
        <w:r>
          <w:rPr/>
          <w:instrText xml:space="preserve"> PAGEREF _Toc6591 \h </w:instrText>
        </w:r>
      </w:ins>
      <w:ins w:id="574" w:author="Rapporteur030" w:date="2025-09-01T18:57:02Z">
        <w:r>
          <w:rPr/>
          <w:fldChar w:fldCharType="separate"/>
        </w:r>
      </w:ins>
      <w:ins w:id="575" w:author="Rapporteur030" w:date="2025-09-01T18:57:04Z">
        <w:r>
          <w:rPr/>
          <w:t>7</w:t>
        </w:r>
      </w:ins>
      <w:ins w:id="576" w:author="Rapporteur030" w:date="2025-09-01T18:57:02Z">
        <w:r>
          <w:rPr/>
          <w:fldChar w:fldCharType="end"/>
        </w:r>
      </w:ins>
    </w:p>
    <w:p w14:paraId="7BFCCBD5">
      <w:pPr>
        <w:pStyle w:val="19"/>
        <w:rPr>
          <w:ins w:id="577" w:author="Rapporteur030" w:date="2025-09-01T18:57:02Z"/>
        </w:rPr>
      </w:pPr>
      <w:ins w:id="578" w:author="Rapporteur030" w:date="2025-09-01T18:57:02Z">
        <w:r>
          <w:rPr/>
          <w:t>3.1</w:t>
        </w:r>
      </w:ins>
      <w:ins w:id="579" w:author="Rapporteur030" w:date="2025-09-01T18:57:02Z">
        <w:r>
          <w:rPr/>
          <w:tab/>
        </w:r>
      </w:ins>
      <w:ins w:id="580" w:author="Rapporteur030" w:date="2025-09-01T18:57:02Z">
        <w:r>
          <w:rPr/>
          <w:t>Terms</w:t>
        </w:r>
        <w:r>
          <w:rPr/>
          <w:tab/>
        </w:r>
      </w:ins>
      <w:ins w:id="581" w:author="Rapporteur030" w:date="2025-09-01T18:57:02Z">
        <w:r>
          <w:rPr/>
          <w:fldChar w:fldCharType="begin"/>
        </w:r>
      </w:ins>
      <w:ins w:id="582" w:author="Rapporteur030" w:date="2025-09-01T18:57:02Z">
        <w:r>
          <w:rPr/>
          <w:instrText xml:space="preserve"> PAGEREF _Toc11911 \h </w:instrText>
        </w:r>
      </w:ins>
      <w:ins w:id="583" w:author="Rapporteur030" w:date="2025-09-01T18:57:02Z">
        <w:r>
          <w:rPr/>
          <w:fldChar w:fldCharType="separate"/>
        </w:r>
      </w:ins>
      <w:ins w:id="584" w:author="Rapporteur030" w:date="2025-09-01T18:57:04Z">
        <w:r>
          <w:rPr/>
          <w:t>7</w:t>
        </w:r>
      </w:ins>
      <w:ins w:id="585" w:author="Rapporteur030" w:date="2025-09-01T18:57:02Z">
        <w:r>
          <w:rPr/>
          <w:fldChar w:fldCharType="end"/>
        </w:r>
      </w:ins>
    </w:p>
    <w:p w14:paraId="2795287E">
      <w:pPr>
        <w:pStyle w:val="19"/>
        <w:rPr>
          <w:ins w:id="586" w:author="Rapporteur030" w:date="2025-09-01T18:57:02Z"/>
        </w:rPr>
      </w:pPr>
      <w:ins w:id="587" w:author="Rapporteur030" w:date="2025-09-01T18:57:02Z">
        <w:r>
          <w:rPr/>
          <w:t>3.2</w:t>
        </w:r>
      </w:ins>
      <w:ins w:id="588" w:author="Rapporteur030" w:date="2025-09-01T18:57:02Z">
        <w:r>
          <w:rPr/>
          <w:tab/>
        </w:r>
      </w:ins>
      <w:ins w:id="589" w:author="Rapporteur030" w:date="2025-09-01T18:57:02Z">
        <w:r>
          <w:rPr/>
          <w:t>Symbols</w:t>
        </w:r>
        <w:r>
          <w:rPr/>
          <w:tab/>
        </w:r>
      </w:ins>
      <w:ins w:id="590" w:author="Rapporteur030" w:date="2025-09-01T18:57:02Z">
        <w:r>
          <w:rPr/>
          <w:fldChar w:fldCharType="begin"/>
        </w:r>
      </w:ins>
      <w:ins w:id="591" w:author="Rapporteur030" w:date="2025-09-01T18:57:02Z">
        <w:r>
          <w:rPr/>
          <w:instrText xml:space="preserve"> PAGEREF _Toc1501 \h </w:instrText>
        </w:r>
      </w:ins>
      <w:ins w:id="592" w:author="Rapporteur030" w:date="2025-09-01T18:57:02Z">
        <w:r>
          <w:rPr/>
          <w:fldChar w:fldCharType="separate"/>
        </w:r>
      </w:ins>
      <w:ins w:id="593" w:author="Rapporteur030" w:date="2025-09-01T18:57:04Z">
        <w:r>
          <w:rPr/>
          <w:t>8</w:t>
        </w:r>
      </w:ins>
      <w:ins w:id="594" w:author="Rapporteur030" w:date="2025-09-01T18:57:02Z">
        <w:r>
          <w:rPr/>
          <w:fldChar w:fldCharType="end"/>
        </w:r>
      </w:ins>
    </w:p>
    <w:p w14:paraId="2BABA15D">
      <w:pPr>
        <w:pStyle w:val="19"/>
        <w:rPr>
          <w:ins w:id="595" w:author="Rapporteur030" w:date="2025-09-01T18:57:02Z"/>
        </w:rPr>
      </w:pPr>
      <w:ins w:id="596" w:author="Rapporteur030" w:date="2025-09-01T18:57:02Z">
        <w:r>
          <w:rPr/>
          <w:t>3.3</w:t>
        </w:r>
      </w:ins>
      <w:ins w:id="597" w:author="Rapporteur030" w:date="2025-09-01T18:57:02Z">
        <w:r>
          <w:rPr/>
          <w:tab/>
        </w:r>
      </w:ins>
      <w:ins w:id="598" w:author="Rapporteur030" w:date="2025-09-01T18:57:02Z">
        <w:r>
          <w:rPr/>
          <w:t>Abbreviations</w:t>
        </w:r>
        <w:r>
          <w:rPr/>
          <w:tab/>
        </w:r>
      </w:ins>
      <w:ins w:id="599" w:author="Rapporteur030" w:date="2025-09-01T18:57:02Z">
        <w:r>
          <w:rPr/>
          <w:fldChar w:fldCharType="begin"/>
        </w:r>
      </w:ins>
      <w:ins w:id="600" w:author="Rapporteur030" w:date="2025-09-01T18:57:02Z">
        <w:r>
          <w:rPr/>
          <w:instrText xml:space="preserve"> PAGEREF _Toc21056 \h </w:instrText>
        </w:r>
      </w:ins>
      <w:ins w:id="601" w:author="Rapporteur030" w:date="2025-09-01T18:57:02Z">
        <w:r>
          <w:rPr/>
          <w:fldChar w:fldCharType="separate"/>
        </w:r>
      </w:ins>
      <w:ins w:id="602" w:author="Rapporteur030" w:date="2025-09-01T18:57:04Z">
        <w:r>
          <w:rPr/>
          <w:t>8</w:t>
        </w:r>
      </w:ins>
      <w:ins w:id="603" w:author="Rapporteur030" w:date="2025-09-01T18:57:02Z">
        <w:r>
          <w:rPr/>
          <w:fldChar w:fldCharType="end"/>
        </w:r>
      </w:ins>
    </w:p>
    <w:p w14:paraId="770ADDB2">
      <w:pPr>
        <w:pStyle w:val="20"/>
        <w:rPr>
          <w:ins w:id="604" w:author="Rapporteur030" w:date="2025-09-01T18:57:02Z"/>
        </w:rPr>
      </w:pPr>
      <w:ins w:id="605" w:author="Rapporteur030" w:date="2025-09-01T18:57:02Z">
        <w:r>
          <w:rPr>
            <w:rFonts w:hint="eastAsia"/>
            <w:lang w:val="en-US" w:eastAsia="zh-CN"/>
          </w:rPr>
          <w:t>4</w:t>
        </w:r>
      </w:ins>
      <w:ins w:id="606" w:author="Rapporteur030" w:date="2025-09-01T18:57:02Z">
        <w:r>
          <w:rPr/>
          <w:tab/>
        </w:r>
      </w:ins>
      <w:ins w:id="607" w:author="Rapporteur030" w:date="2025-09-01T18:57:02Z">
        <w:r>
          <w:rPr>
            <w:rFonts w:hint="eastAsia"/>
            <w:lang w:eastAsia="zh-CN"/>
          </w:rPr>
          <w:t>Key Issues</w:t>
        </w:r>
      </w:ins>
      <w:ins w:id="608" w:author="Rapporteur030" w:date="2025-09-01T18:57:02Z">
        <w:r>
          <w:rPr/>
          <w:tab/>
        </w:r>
      </w:ins>
      <w:ins w:id="609" w:author="Rapporteur030" w:date="2025-09-01T18:57:02Z">
        <w:r>
          <w:rPr/>
          <w:fldChar w:fldCharType="begin"/>
        </w:r>
      </w:ins>
      <w:ins w:id="610" w:author="Rapporteur030" w:date="2025-09-01T18:57:02Z">
        <w:r>
          <w:rPr/>
          <w:instrText xml:space="preserve"> PAGEREF _Toc31637 \h </w:instrText>
        </w:r>
      </w:ins>
      <w:ins w:id="611" w:author="Rapporteur030" w:date="2025-09-01T18:57:02Z">
        <w:r>
          <w:rPr/>
          <w:fldChar w:fldCharType="separate"/>
        </w:r>
      </w:ins>
      <w:ins w:id="612" w:author="Rapporteur030" w:date="2025-09-01T18:57:04Z">
        <w:r>
          <w:rPr/>
          <w:t>8</w:t>
        </w:r>
      </w:ins>
      <w:ins w:id="613" w:author="Rapporteur030" w:date="2025-09-01T18:57:02Z">
        <w:r>
          <w:rPr/>
          <w:fldChar w:fldCharType="end"/>
        </w:r>
      </w:ins>
    </w:p>
    <w:p w14:paraId="0814C1EE">
      <w:pPr>
        <w:pStyle w:val="19"/>
        <w:rPr>
          <w:ins w:id="614" w:author="Rapporteur030" w:date="2025-09-01T18:57:02Z"/>
        </w:rPr>
      </w:pPr>
      <w:ins w:id="615" w:author="Rapporteur030" w:date="2025-09-01T18:57:02Z">
        <w:r>
          <w:rPr>
            <w:rFonts w:hint="eastAsia"/>
            <w:lang w:val="en-US" w:eastAsia="zh-CN"/>
          </w:rPr>
          <w:t>4</w:t>
        </w:r>
      </w:ins>
      <w:ins w:id="616" w:author="Rapporteur030" w:date="2025-09-01T18:57:02Z">
        <w:r>
          <w:rPr>
            <w:lang w:val="en-US"/>
          </w:rPr>
          <w:t>.1</w:t>
        </w:r>
      </w:ins>
      <w:ins w:id="617" w:author="Rapporteur030" w:date="2025-09-01T18:57:02Z">
        <w:r>
          <w:rPr>
            <w:lang w:val="en-US"/>
          </w:rPr>
          <w:tab/>
        </w:r>
      </w:ins>
      <w:ins w:id="618" w:author="Rapporteur030" w:date="2025-09-01T18:57:02Z">
        <w:r>
          <w:rPr>
            <w:rFonts w:hint="eastAsia"/>
            <w:lang w:val="en-US" w:eastAsia="zh-CN"/>
          </w:rPr>
          <w:t>Key Issue</w:t>
        </w:r>
      </w:ins>
      <w:ins w:id="619" w:author="Rapporteur030" w:date="2025-09-01T18:57:02Z">
        <w:r>
          <w:rPr>
            <w:rFonts w:hint="eastAsia"/>
            <w:lang w:eastAsia="zh-CN"/>
          </w:rPr>
          <w:t xml:space="preserve"> #</w:t>
        </w:r>
      </w:ins>
      <w:ins w:id="620" w:author="Rapporteur030" w:date="2025-09-01T18:57:02Z">
        <w:r>
          <w:rPr>
            <w:rFonts w:hint="eastAsia"/>
            <w:lang w:val="en-US" w:eastAsia="zh-CN"/>
          </w:rPr>
          <w:t>1</w:t>
        </w:r>
      </w:ins>
      <w:ins w:id="621" w:author="Rapporteur030" w:date="2025-09-01T18:57:02Z">
        <w:r>
          <w:rPr/>
          <w:t xml:space="preserve">: Alignment eMMTel </w:t>
        </w:r>
      </w:ins>
      <w:ins w:id="622" w:author="Rapporteur030" w:date="2025-09-01T18:57:02Z">
        <w:r>
          <w:rPr>
            <w:rFonts w:hint="eastAsia"/>
          </w:rPr>
          <w:t>service</w:t>
        </w:r>
      </w:ins>
      <w:ins w:id="623" w:author="Rapporteur030" w:date="2025-09-01T18:57:02Z">
        <w:r>
          <w:rPr/>
          <w:t xml:space="preserve"> flows with SA2 Rel-19 support for IMS Capability Exposure Framework</w:t>
        </w:r>
        <w:r>
          <w:rPr/>
          <w:tab/>
        </w:r>
      </w:ins>
      <w:ins w:id="624" w:author="Rapporteur030" w:date="2025-09-01T18:57:02Z">
        <w:r>
          <w:rPr/>
          <w:fldChar w:fldCharType="begin"/>
        </w:r>
      </w:ins>
      <w:ins w:id="625" w:author="Rapporteur030" w:date="2025-09-01T18:57:02Z">
        <w:r>
          <w:rPr/>
          <w:instrText xml:space="preserve"> PAGEREF _Toc776 \h </w:instrText>
        </w:r>
      </w:ins>
      <w:ins w:id="626" w:author="Rapporteur030" w:date="2025-09-01T18:57:02Z">
        <w:r>
          <w:rPr/>
          <w:fldChar w:fldCharType="separate"/>
        </w:r>
      </w:ins>
      <w:ins w:id="627" w:author="Rapporteur030" w:date="2025-09-01T18:57:04Z">
        <w:r>
          <w:rPr/>
          <w:t>8</w:t>
        </w:r>
      </w:ins>
      <w:ins w:id="628" w:author="Rapporteur030" w:date="2025-09-01T18:57:02Z">
        <w:r>
          <w:rPr/>
          <w:fldChar w:fldCharType="end"/>
        </w:r>
      </w:ins>
    </w:p>
    <w:p w14:paraId="3989C74E">
      <w:pPr>
        <w:pStyle w:val="18"/>
        <w:tabs>
          <w:tab w:val="right" w:pos="2000"/>
          <w:tab w:val="right" w:leader="dot" w:pos="9641"/>
          <w:tab w:val="clear" w:pos="9639"/>
        </w:tabs>
        <w:rPr>
          <w:ins w:id="629" w:author="Rapporteur030" w:date="2025-09-01T18:57:02Z"/>
        </w:rPr>
      </w:pPr>
      <w:ins w:id="630" w:author="Rapporteur030" w:date="2025-09-01T18:57:02Z">
        <w:r>
          <w:rPr>
            <w:rFonts w:hint="eastAsia"/>
            <w:lang w:val="en-US" w:eastAsia="zh-CN"/>
          </w:rPr>
          <w:t>4</w:t>
        </w:r>
      </w:ins>
      <w:ins w:id="631" w:author="Rapporteur030" w:date="2025-09-01T18:57:02Z">
        <w:r>
          <w:rPr/>
          <w:t>.</w:t>
        </w:r>
      </w:ins>
      <w:ins w:id="632" w:author="Rapporteur030" w:date="2025-09-01T18:57:02Z">
        <w:r>
          <w:rPr>
            <w:rFonts w:hint="eastAsia"/>
            <w:lang w:eastAsia="zh-CN"/>
          </w:rPr>
          <w:t>1</w:t>
        </w:r>
      </w:ins>
      <w:ins w:id="633" w:author="Rapporteur030" w:date="2025-09-01T18:57:02Z">
        <w:r>
          <w:rPr/>
          <w:t>.1</w:t>
        </w:r>
      </w:ins>
      <w:ins w:id="634" w:author="Rapporteur030" w:date="2025-09-01T18:57:02Z">
        <w:r>
          <w:rPr>
            <w:lang w:eastAsia="en-GB"/>
          </w:rPr>
          <w:tab/>
        </w:r>
      </w:ins>
      <w:ins w:id="635" w:author="Rapporteur030" w:date="2025-09-01T18:57:02Z">
        <w:r>
          <w:rPr/>
          <w:t>Description</w:t>
        </w:r>
        <w:r>
          <w:rPr/>
          <w:tab/>
        </w:r>
      </w:ins>
      <w:ins w:id="636" w:author="Rapporteur030" w:date="2025-09-01T18:57:02Z">
        <w:r>
          <w:rPr/>
          <w:fldChar w:fldCharType="begin"/>
        </w:r>
      </w:ins>
      <w:ins w:id="637" w:author="Rapporteur030" w:date="2025-09-01T18:57:02Z">
        <w:r>
          <w:rPr/>
          <w:instrText xml:space="preserve"> PAGEREF _Toc5510 \h </w:instrText>
        </w:r>
      </w:ins>
      <w:ins w:id="638" w:author="Rapporteur030" w:date="2025-09-01T18:57:02Z">
        <w:r>
          <w:rPr/>
          <w:fldChar w:fldCharType="separate"/>
        </w:r>
      </w:ins>
      <w:ins w:id="639" w:author="Rapporteur030" w:date="2025-09-01T18:57:04Z">
        <w:r>
          <w:rPr/>
          <w:t>8</w:t>
        </w:r>
      </w:ins>
      <w:ins w:id="640" w:author="Rapporteur030" w:date="2025-09-01T18:57:02Z">
        <w:r>
          <w:rPr/>
          <w:fldChar w:fldCharType="end"/>
        </w:r>
      </w:ins>
    </w:p>
    <w:p w14:paraId="1742EA2D">
      <w:pPr>
        <w:pStyle w:val="18"/>
        <w:tabs>
          <w:tab w:val="right" w:pos="2000"/>
          <w:tab w:val="right" w:leader="dot" w:pos="9641"/>
          <w:tab w:val="clear" w:pos="9639"/>
        </w:tabs>
        <w:rPr>
          <w:ins w:id="641" w:author="Rapporteur030" w:date="2025-09-01T18:57:02Z"/>
        </w:rPr>
      </w:pPr>
      <w:ins w:id="642" w:author="Rapporteur030" w:date="2025-09-01T18:57:02Z">
        <w:r>
          <w:rPr>
            <w:rFonts w:hint="eastAsia"/>
            <w:highlight w:val="none"/>
            <w:lang w:val="en-US" w:eastAsia="zh-CN"/>
          </w:rPr>
          <w:t>4</w:t>
        </w:r>
      </w:ins>
      <w:ins w:id="643" w:author="Rapporteur030" w:date="2025-09-01T18:57:02Z">
        <w:r>
          <w:rPr>
            <w:highlight w:val="none"/>
          </w:rPr>
          <w:t>.</w:t>
        </w:r>
      </w:ins>
      <w:ins w:id="644" w:author="Rapporteur030" w:date="2025-09-01T18:57:02Z">
        <w:r>
          <w:rPr>
            <w:highlight w:val="none"/>
            <w:lang w:val="en-US" w:eastAsia="zh-CN"/>
          </w:rPr>
          <w:t>1</w:t>
        </w:r>
      </w:ins>
      <w:ins w:id="645" w:author="Rapporteur030" w:date="2025-09-01T18:57:02Z">
        <w:r>
          <w:rPr>
            <w:highlight w:val="none"/>
          </w:rPr>
          <w:t>.</w:t>
        </w:r>
      </w:ins>
      <w:ins w:id="646" w:author="Rapporteur030" w:date="2025-09-01T18:57:02Z">
        <w:r>
          <w:rPr>
            <w:rFonts w:hint="eastAsia" w:eastAsia="宋体"/>
            <w:highlight w:val="none"/>
            <w:lang w:val="en-US" w:eastAsia="zh-CN"/>
          </w:rPr>
          <w:t>2</w:t>
        </w:r>
      </w:ins>
      <w:ins w:id="647" w:author="Rapporteur030" w:date="2025-09-01T18:57:02Z">
        <w:r>
          <w:rPr>
            <w:rFonts w:ascii="Calibri" w:hAnsi="Calibri"/>
            <w:szCs w:val="22"/>
            <w:highlight w:val="none"/>
            <w:lang w:eastAsia="en-GB"/>
          </w:rPr>
          <w:tab/>
        </w:r>
      </w:ins>
      <w:ins w:id="648" w:author="Rapporteur030" w:date="2025-09-01T18:57:02Z">
        <w:r>
          <w:rPr>
            <w:rFonts w:hint="eastAsia" w:eastAsia="宋体"/>
            <w:highlight w:val="none"/>
            <w:lang w:val="en-US" w:eastAsia="zh-CN"/>
          </w:rPr>
          <w:t>Open Issue</w:t>
        </w:r>
      </w:ins>
      <w:ins w:id="649" w:author="Rapporteur030" w:date="2025-09-01T18:57:02Z">
        <w:r>
          <w:rPr/>
          <w:tab/>
        </w:r>
      </w:ins>
      <w:ins w:id="650" w:author="Rapporteur030" w:date="2025-09-01T18:57:02Z">
        <w:r>
          <w:rPr/>
          <w:fldChar w:fldCharType="begin"/>
        </w:r>
      </w:ins>
      <w:ins w:id="651" w:author="Rapporteur030" w:date="2025-09-01T18:57:02Z">
        <w:r>
          <w:rPr/>
          <w:instrText xml:space="preserve"> PAGEREF _Toc2553 \h </w:instrText>
        </w:r>
      </w:ins>
      <w:ins w:id="652" w:author="Rapporteur030" w:date="2025-09-01T18:57:02Z">
        <w:r>
          <w:rPr/>
          <w:fldChar w:fldCharType="separate"/>
        </w:r>
      </w:ins>
      <w:ins w:id="653" w:author="Rapporteur030" w:date="2025-09-01T18:57:04Z">
        <w:r>
          <w:rPr/>
          <w:t>9</w:t>
        </w:r>
      </w:ins>
      <w:ins w:id="654" w:author="Rapporteur030" w:date="2025-09-01T18:57:02Z">
        <w:r>
          <w:rPr/>
          <w:fldChar w:fldCharType="end"/>
        </w:r>
      </w:ins>
    </w:p>
    <w:p w14:paraId="26697C34">
      <w:pPr>
        <w:pStyle w:val="19"/>
        <w:tabs>
          <w:tab w:val="right" w:pos="2000"/>
          <w:tab w:val="right" w:leader="dot" w:pos="9641"/>
          <w:tab w:val="clear" w:pos="9639"/>
        </w:tabs>
        <w:rPr>
          <w:ins w:id="655" w:author="Rapporteur030" w:date="2025-09-01T18:57:02Z"/>
        </w:rPr>
      </w:pPr>
      <w:ins w:id="656" w:author="Rapporteur030" w:date="2025-09-01T18:57:02Z">
        <w:r>
          <w:rPr>
            <w:rFonts w:hint="eastAsia"/>
            <w:lang w:val="en-US" w:eastAsia="zh-CN"/>
          </w:rPr>
          <w:t>4</w:t>
        </w:r>
      </w:ins>
      <w:ins w:id="657" w:author="Rapporteur030" w:date="2025-09-01T18:57:02Z">
        <w:r>
          <w:rPr>
            <w:lang w:val="en-US"/>
          </w:rPr>
          <w:t>.</w:t>
        </w:r>
      </w:ins>
      <w:ins w:id="658" w:author="Rapporteur030" w:date="2025-09-01T18:57:02Z">
        <w:r>
          <w:rPr>
            <w:rFonts w:hint="eastAsia"/>
            <w:lang w:val="en-US" w:eastAsia="zh-CN"/>
          </w:rPr>
          <w:t>2</w:t>
        </w:r>
      </w:ins>
      <w:ins w:id="659" w:author="Rapporteur030" w:date="2025-09-01T18:57:02Z">
        <w:r>
          <w:rPr>
            <w:lang w:val="en-US"/>
          </w:rPr>
          <w:tab/>
        </w:r>
      </w:ins>
      <w:ins w:id="660" w:author="Rapporteur030" w:date="2025-09-01T18:57:02Z">
        <w:r>
          <w:rPr>
            <w:rFonts w:hint="eastAsia"/>
            <w:lang w:val="en-US" w:eastAsia="zh-CN"/>
          </w:rPr>
          <w:t>Key Issue</w:t>
        </w:r>
      </w:ins>
      <w:ins w:id="661" w:author="Rapporteur030" w:date="2025-09-01T18:57:02Z">
        <w:r>
          <w:rPr>
            <w:rFonts w:hint="eastAsia"/>
            <w:lang w:eastAsia="zh-CN"/>
          </w:rPr>
          <w:t xml:space="preserve"> #</w:t>
        </w:r>
      </w:ins>
      <w:ins w:id="662" w:author="Rapporteur030" w:date="2025-09-01T18:57:02Z">
        <w:r>
          <w:rPr>
            <w:rFonts w:hint="eastAsia"/>
            <w:lang w:val="en-US" w:eastAsia="zh-CN"/>
          </w:rPr>
          <w:t>2</w:t>
        </w:r>
      </w:ins>
      <w:ins w:id="663" w:author="Rapporteur030" w:date="2025-09-01T18:57:02Z">
        <w:r>
          <w:rPr/>
          <w:t xml:space="preserve">: </w:t>
        </w:r>
      </w:ins>
      <w:ins w:id="664" w:author="Rapporteur030" w:date="2025-09-01T18:57:02Z">
        <w:r>
          <w:rPr>
            <w:rFonts w:hint="eastAsia"/>
          </w:rPr>
          <w:t xml:space="preserve">DC Application list </w:t>
        </w:r>
      </w:ins>
      <w:ins w:id="665" w:author="Rapporteur030" w:date="2025-09-01T18:57:02Z">
        <w:r>
          <w:rPr>
            <w:rFonts w:hint="eastAsia"/>
            <w:lang w:val="en-US" w:eastAsia="zh-CN"/>
          </w:rPr>
          <w:t>search</w:t>
        </w:r>
      </w:ins>
      <w:ins w:id="666" w:author="Rapporteur030" w:date="2025-09-01T18:57:02Z">
        <w:r>
          <w:rPr/>
          <w:tab/>
        </w:r>
      </w:ins>
      <w:ins w:id="667" w:author="Rapporteur030" w:date="2025-09-01T18:57:02Z">
        <w:r>
          <w:rPr/>
          <w:fldChar w:fldCharType="begin"/>
        </w:r>
      </w:ins>
      <w:ins w:id="668" w:author="Rapporteur030" w:date="2025-09-01T18:57:02Z">
        <w:r>
          <w:rPr/>
          <w:instrText xml:space="preserve"> PAGEREF _Toc30092 \h </w:instrText>
        </w:r>
      </w:ins>
      <w:ins w:id="669" w:author="Rapporteur030" w:date="2025-09-01T18:57:02Z">
        <w:r>
          <w:rPr/>
          <w:fldChar w:fldCharType="separate"/>
        </w:r>
      </w:ins>
      <w:ins w:id="670" w:author="Rapporteur030" w:date="2025-09-01T18:57:04Z">
        <w:r>
          <w:rPr/>
          <w:t>9</w:t>
        </w:r>
      </w:ins>
      <w:ins w:id="671" w:author="Rapporteur030" w:date="2025-09-01T18:57:02Z">
        <w:r>
          <w:rPr/>
          <w:fldChar w:fldCharType="end"/>
        </w:r>
      </w:ins>
    </w:p>
    <w:p w14:paraId="596CB4CA">
      <w:pPr>
        <w:pStyle w:val="18"/>
        <w:tabs>
          <w:tab w:val="right" w:pos="2000"/>
          <w:tab w:val="right" w:leader="dot" w:pos="9641"/>
          <w:tab w:val="clear" w:pos="9639"/>
        </w:tabs>
        <w:rPr>
          <w:ins w:id="672" w:author="Rapporteur030" w:date="2025-09-01T18:57:03Z"/>
        </w:rPr>
      </w:pPr>
      <w:ins w:id="673" w:author="Rapporteur030" w:date="2025-09-01T18:57:03Z">
        <w:r>
          <w:rPr>
            <w:rFonts w:hint="eastAsia"/>
            <w:lang w:val="en-US" w:eastAsia="zh-CN"/>
          </w:rPr>
          <w:t>4</w:t>
        </w:r>
      </w:ins>
      <w:ins w:id="674" w:author="Rapporteur030" w:date="2025-09-01T18:57:03Z">
        <w:r>
          <w:rPr/>
          <w:t>.</w:t>
        </w:r>
      </w:ins>
      <w:ins w:id="675" w:author="Rapporteur030" w:date="2025-09-01T18:57:03Z">
        <w:r>
          <w:rPr>
            <w:rFonts w:hint="eastAsia"/>
            <w:lang w:val="en-US" w:eastAsia="zh-CN"/>
          </w:rPr>
          <w:t>2</w:t>
        </w:r>
      </w:ins>
      <w:ins w:id="676" w:author="Rapporteur030" w:date="2025-09-01T18:57:03Z">
        <w:r>
          <w:rPr/>
          <w:t>.1</w:t>
        </w:r>
      </w:ins>
      <w:ins w:id="677" w:author="Rapporteur030" w:date="2025-09-01T18:57:03Z">
        <w:r>
          <w:rPr>
            <w:rFonts w:ascii="Calibri" w:hAnsi="Calibri"/>
            <w:szCs w:val="22"/>
            <w:lang w:eastAsia="en-GB"/>
          </w:rPr>
          <w:tab/>
        </w:r>
      </w:ins>
      <w:ins w:id="678" w:author="Rapporteur030" w:date="2025-09-01T18:57:03Z">
        <w:r>
          <w:rPr/>
          <w:t>Description</w:t>
        </w:r>
        <w:r>
          <w:rPr/>
          <w:tab/>
        </w:r>
      </w:ins>
      <w:ins w:id="679" w:author="Rapporteur030" w:date="2025-09-01T18:57:03Z">
        <w:r>
          <w:rPr/>
          <w:fldChar w:fldCharType="begin"/>
        </w:r>
      </w:ins>
      <w:ins w:id="680" w:author="Rapporteur030" w:date="2025-09-01T18:57:03Z">
        <w:r>
          <w:rPr/>
          <w:instrText xml:space="preserve"> PAGEREF _Toc12794 \h </w:instrText>
        </w:r>
      </w:ins>
      <w:ins w:id="681" w:author="Rapporteur030" w:date="2025-09-01T18:57:03Z">
        <w:r>
          <w:rPr/>
          <w:fldChar w:fldCharType="separate"/>
        </w:r>
      </w:ins>
      <w:ins w:id="682" w:author="Rapporteur030" w:date="2025-09-01T18:57:04Z">
        <w:r>
          <w:rPr/>
          <w:t>9</w:t>
        </w:r>
      </w:ins>
      <w:ins w:id="683" w:author="Rapporteur030" w:date="2025-09-01T18:57:03Z">
        <w:r>
          <w:rPr/>
          <w:fldChar w:fldCharType="end"/>
        </w:r>
      </w:ins>
    </w:p>
    <w:p w14:paraId="3068CCFC">
      <w:pPr>
        <w:pStyle w:val="18"/>
        <w:tabs>
          <w:tab w:val="right" w:pos="2000"/>
          <w:tab w:val="right" w:leader="dot" w:pos="9641"/>
          <w:tab w:val="clear" w:pos="9639"/>
        </w:tabs>
        <w:rPr>
          <w:ins w:id="684" w:author="Rapporteur030" w:date="2025-09-01T18:57:03Z"/>
        </w:rPr>
      </w:pPr>
      <w:ins w:id="685" w:author="Rapporteur030" w:date="2025-09-01T18:57:03Z">
        <w:r>
          <w:rPr>
            <w:rFonts w:hint="eastAsia"/>
            <w:lang w:val="en-US" w:eastAsia="zh-CN"/>
          </w:rPr>
          <w:t>4</w:t>
        </w:r>
      </w:ins>
      <w:ins w:id="686" w:author="Rapporteur030" w:date="2025-09-01T18:57:03Z">
        <w:r>
          <w:rPr/>
          <w:t>.</w:t>
        </w:r>
      </w:ins>
      <w:ins w:id="687" w:author="Rapporteur030" w:date="2025-09-01T18:57:03Z">
        <w:r>
          <w:rPr>
            <w:rFonts w:hint="eastAsia"/>
            <w:lang w:val="en-US" w:eastAsia="zh-CN"/>
          </w:rPr>
          <w:t>2</w:t>
        </w:r>
      </w:ins>
      <w:ins w:id="688" w:author="Rapporteur030" w:date="2025-09-01T18:57:03Z">
        <w:r>
          <w:rPr/>
          <w:t>.</w:t>
        </w:r>
      </w:ins>
      <w:ins w:id="689" w:author="Rapporteur030" w:date="2025-09-01T18:57:03Z">
        <w:r>
          <w:rPr>
            <w:rFonts w:hint="eastAsia" w:eastAsia="宋体"/>
            <w:lang w:val="en-US" w:eastAsia="zh-CN"/>
          </w:rPr>
          <w:t>2</w:t>
        </w:r>
      </w:ins>
      <w:ins w:id="690" w:author="Rapporteur030" w:date="2025-09-01T18:57:03Z">
        <w:r>
          <w:rPr>
            <w:rFonts w:ascii="Calibri" w:hAnsi="Calibri"/>
            <w:szCs w:val="22"/>
            <w:lang w:eastAsia="en-GB"/>
          </w:rPr>
          <w:tab/>
        </w:r>
      </w:ins>
      <w:ins w:id="691" w:author="Rapporteur030" w:date="2025-09-01T18:57:03Z">
        <w:r>
          <w:rPr>
            <w:rFonts w:hint="eastAsia" w:eastAsia="宋体"/>
            <w:lang w:val="en-US" w:eastAsia="zh-CN"/>
          </w:rPr>
          <w:t>Open Issue</w:t>
        </w:r>
      </w:ins>
      <w:ins w:id="692" w:author="Rapporteur030" w:date="2025-09-01T18:57:03Z">
        <w:r>
          <w:rPr/>
          <w:tab/>
        </w:r>
      </w:ins>
      <w:ins w:id="693" w:author="Rapporteur030" w:date="2025-09-01T18:57:03Z">
        <w:r>
          <w:rPr/>
          <w:fldChar w:fldCharType="begin"/>
        </w:r>
      </w:ins>
      <w:ins w:id="694" w:author="Rapporteur030" w:date="2025-09-01T18:57:03Z">
        <w:r>
          <w:rPr/>
          <w:instrText xml:space="preserve"> PAGEREF _Toc12653 \h </w:instrText>
        </w:r>
      </w:ins>
      <w:ins w:id="695" w:author="Rapporteur030" w:date="2025-09-01T18:57:03Z">
        <w:r>
          <w:rPr/>
          <w:fldChar w:fldCharType="separate"/>
        </w:r>
      </w:ins>
      <w:ins w:id="696" w:author="Rapporteur030" w:date="2025-09-01T18:57:04Z">
        <w:r>
          <w:rPr/>
          <w:t>9</w:t>
        </w:r>
      </w:ins>
      <w:ins w:id="697" w:author="Rapporteur030" w:date="2025-09-01T18:57:03Z">
        <w:r>
          <w:rPr/>
          <w:fldChar w:fldCharType="end"/>
        </w:r>
      </w:ins>
    </w:p>
    <w:p w14:paraId="21E20CE0">
      <w:pPr>
        <w:pStyle w:val="19"/>
        <w:tabs>
          <w:tab w:val="right" w:pos="2000"/>
          <w:tab w:val="right" w:leader="dot" w:pos="9641"/>
          <w:tab w:val="clear" w:pos="9639"/>
        </w:tabs>
        <w:rPr>
          <w:ins w:id="698" w:author="Rapporteur030" w:date="2025-09-01T18:57:03Z"/>
        </w:rPr>
      </w:pPr>
      <w:ins w:id="699" w:author="Rapporteur030" w:date="2025-09-01T18:57:03Z">
        <w:r>
          <w:rPr>
            <w:rFonts w:hint="eastAsia" w:eastAsia="宋体"/>
            <w:lang w:val="en-US" w:eastAsia="zh-CN"/>
          </w:rPr>
          <w:t>4</w:t>
        </w:r>
      </w:ins>
      <w:ins w:id="700" w:author="Rapporteur030" w:date="2025-09-01T18:57:03Z">
        <w:r>
          <w:rPr>
            <w:lang w:val="en-US"/>
          </w:rPr>
          <w:t>.</w:t>
        </w:r>
      </w:ins>
      <w:ins w:id="701" w:author="Rapporteur030" w:date="2025-09-01T18:57:03Z">
        <w:r>
          <w:rPr>
            <w:rFonts w:hint="eastAsia" w:eastAsia="宋体"/>
            <w:lang w:val="en-US" w:eastAsia="zh-CN"/>
          </w:rPr>
          <w:t>3</w:t>
        </w:r>
      </w:ins>
      <w:ins w:id="702" w:author="Rapporteur030" w:date="2025-09-01T18:57:03Z">
        <w:r>
          <w:rPr>
            <w:lang w:val="en-US"/>
          </w:rPr>
          <w:tab/>
        </w:r>
      </w:ins>
      <w:ins w:id="703" w:author="Rapporteur030" w:date="2025-09-01T18:57:03Z">
        <w:r>
          <w:rPr>
            <w:rFonts w:hint="eastAsia"/>
            <w:lang w:val="en-US" w:eastAsia="zh-CN"/>
          </w:rPr>
          <w:t>Key Issue</w:t>
        </w:r>
      </w:ins>
      <w:ins w:id="704" w:author="Rapporteur030" w:date="2025-09-01T18:57:03Z">
        <w:r>
          <w:rPr>
            <w:rFonts w:hint="eastAsia"/>
            <w:lang w:eastAsia="zh-CN"/>
          </w:rPr>
          <w:t xml:space="preserve"> #</w:t>
        </w:r>
      </w:ins>
      <w:ins w:id="705" w:author="Rapporteur030" w:date="2025-09-01T18:57:03Z">
        <w:r>
          <w:rPr>
            <w:rFonts w:hint="eastAsia"/>
            <w:lang w:val="en-US" w:eastAsia="zh-CN"/>
          </w:rPr>
          <w:t>3</w:t>
        </w:r>
      </w:ins>
      <w:ins w:id="706" w:author="Rapporteur030" w:date="2025-09-01T18:57:03Z">
        <w:r>
          <w:rPr/>
          <w:t xml:space="preserve">: </w:t>
        </w:r>
      </w:ins>
      <w:ins w:id="707" w:author="Rapporteur030" w:date="2025-09-01T18:57:03Z">
        <w:r>
          <w:rPr>
            <w:rFonts w:hint="eastAsia"/>
          </w:rPr>
          <w:t>enablement of standalone DC</w:t>
        </w:r>
      </w:ins>
      <w:ins w:id="708" w:author="Rapporteur030" w:date="2025-09-01T18:57:03Z">
        <w:r>
          <w:rPr/>
          <w:tab/>
        </w:r>
      </w:ins>
      <w:ins w:id="709" w:author="Rapporteur030" w:date="2025-09-01T18:57:03Z">
        <w:r>
          <w:rPr/>
          <w:fldChar w:fldCharType="begin"/>
        </w:r>
      </w:ins>
      <w:ins w:id="710" w:author="Rapporteur030" w:date="2025-09-01T18:57:03Z">
        <w:r>
          <w:rPr/>
          <w:instrText xml:space="preserve"> PAGEREF _Toc15952 \h </w:instrText>
        </w:r>
      </w:ins>
      <w:ins w:id="711" w:author="Rapporteur030" w:date="2025-09-01T18:57:03Z">
        <w:r>
          <w:rPr/>
          <w:fldChar w:fldCharType="separate"/>
        </w:r>
      </w:ins>
      <w:ins w:id="712" w:author="Rapporteur030" w:date="2025-09-01T18:57:04Z">
        <w:r>
          <w:rPr/>
          <w:t>10</w:t>
        </w:r>
      </w:ins>
      <w:ins w:id="713" w:author="Rapporteur030" w:date="2025-09-01T18:57:03Z">
        <w:r>
          <w:rPr/>
          <w:fldChar w:fldCharType="end"/>
        </w:r>
      </w:ins>
    </w:p>
    <w:p w14:paraId="0BA90AED">
      <w:pPr>
        <w:pStyle w:val="18"/>
        <w:tabs>
          <w:tab w:val="right" w:pos="2000"/>
          <w:tab w:val="right" w:leader="dot" w:pos="9641"/>
          <w:tab w:val="clear" w:pos="9639"/>
        </w:tabs>
        <w:rPr>
          <w:ins w:id="714" w:author="Rapporteur030" w:date="2025-09-01T18:57:03Z"/>
        </w:rPr>
      </w:pPr>
      <w:ins w:id="715" w:author="Rapporteur030" w:date="2025-09-01T18:57:03Z">
        <w:r>
          <w:rPr>
            <w:rFonts w:hint="eastAsia"/>
            <w:lang w:val="en-US" w:eastAsia="zh-CN"/>
          </w:rPr>
          <w:t>4</w:t>
        </w:r>
      </w:ins>
      <w:ins w:id="716" w:author="Rapporteur030" w:date="2025-09-01T18:57:03Z">
        <w:r>
          <w:rPr/>
          <w:t>.</w:t>
        </w:r>
      </w:ins>
      <w:ins w:id="717" w:author="Rapporteur030" w:date="2025-09-01T18:57:03Z">
        <w:r>
          <w:rPr>
            <w:rFonts w:hint="eastAsia"/>
            <w:lang w:val="en-US" w:eastAsia="zh-CN"/>
          </w:rPr>
          <w:t>3</w:t>
        </w:r>
      </w:ins>
      <w:ins w:id="718" w:author="Rapporteur030" w:date="2025-09-01T18:57:03Z">
        <w:r>
          <w:rPr/>
          <w:t>.1</w:t>
        </w:r>
      </w:ins>
      <w:ins w:id="719" w:author="Rapporteur030" w:date="2025-09-01T18:57:03Z">
        <w:r>
          <w:rPr>
            <w:rFonts w:ascii="Calibri" w:hAnsi="Calibri"/>
            <w:szCs w:val="22"/>
            <w:lang w:eastAsia="en-GB"/>
          </w:rPr>
          <w:tab/>
        </w:r>
      </w:ins>
      <w:ins w:id="720" w:author="Rapporteur030" w:date="2025-09-01T18:57:03Z">
        <w:r>
          <w:rPr/>
          <w:t>Description</w:t>
        </w:r>
        <w:r>
          <w:rPr/>
          <w:tab/>
        </w:r>
      </w:ins>
      <w:ins w:id="721" w:author="Rapporteur030" w:date="2025-09-01T18:57:03Z">
        <w:r>
          <w:rPr/>
          <w:fldChar w:fldCharType="begin"/>
        </w:r>
      </w:ins>
      <w:ins w:id="722" w:author="Rapporteur030" w:date="2025-09-01T18:57:03Z">
        <w:r>
          <w:rPr/>
          <w:instrText xml:space="preserve"> PAGEREF _Toc14752 \h </w:instrText>
        </w:r>
      </w:ins>
      <w:ins w:id="723" w:author="Rapporteur030" w:date="2025-09-01T18:57:03Z">
        <w:r>
          <w:rPr/>
          <w:fldChar w:fldCharType="separate"/>
        </w:r>
      </w:ins>
      <w:ins w:id="724" w:author="Rapporteur030" w:date="2025-09-01T18:57:04Z">
        <w:r>
          <w:rPr/>
          <w:t>10</w:t>
        </w:r>
      </w:ins>
      <w:ins w:id="725" w:author="Rapporteur030" w:date="2025-09-01T18:57:03Z">
        <w:r>
          <w:rPr/>
          <w:fldChar w:fldCharType="end"/>
        </w:r>
      </w:ins>
    </w:p>
    <w:p w14:paraId="662A038E">
      <w:pPr>
        <w:pStyle w:val="18"/>
        <w:tabs>
          <w:tab w:val="right" w:pos="2000"/>
          <w:tab w:val="right" w:leader="dot" w:pos="9641"/>
          <w:tab w:val="clear" w:pos="9639"/>
        </w:tabs>
        <w:rPr>
          <w:ins w:id="726" w:author="Rapporteur030" w:date="2025-09-01T18:57:03Z"/>
        </w:rPr>
      </w:pPr>
      <w:ins w:id="727" w:author="Rapporteur030" w:date="2025-09-01T18:57:03Z">
        <w:r>
          <w:rPr>
            <w:rFonts w:hint="eastAsia"/>
            <w:lang w:val="en-US" w:eastAsia="zh-CN"/>
          </w:rPr>
          <w:t>4</w:t>
        </w:r>
      </w:ins>
      <w:ins w:id="728" w:author="Rapporteur030" w:date="2025-09-01T18:57:03Z">
        <w:r>
          <w:rPr/>
          <w:t>.</w:t>
        </w:r>
      </w:ins>
      <w:ins w:id="729" w:author="Rapporteur030" w:date="2025-09-01T18:57:03Z">
        <w:r>
          <w:rPr>
            <w:rFonts w:hint="eastAsia"/>
            <w:lang w:val="en-US" w:eastAsia="zh-CN"/>
          </w:rPr>
          <w:t>3</w:t>
        </w:r>
      </w:ins>
      <w:ins w:id="730" w:author="Rapporteur030" w:date="2025-09-01T18:57:03Z">
        <w:r>
          <w:rPr/>
          <w:t>.</w:t>
        </w:r>
      </w:ins>
      <w:ins w:id="731" w:author="Rapporteur030" w:date="2025-09-01T18:57:03Z">
        <w:r>
          <w:rPr>
            <w:rFonts w:hint="eastAsia" w:eastAsia="宋体"/>
            <w:lang w:val="en-US" w:eastAsia="zh-CN"/>
          </w:rPr>
          <w:t>2</w:t>
        </w:r>
      </w:ins>
      <w:ins w:id="732" w:author="Rapporteur030" w:date="2025-09-01T18:57:03Z">
        <w:r>
          <w:rPr>
            <w:rFonts w:ascii="Calibri" w:hAnsi="Calibri"/>
            <w:szCs w:val="22"/>
            <w:lang w:eastAsia="en-GB"/>
          </w:rPr>
          <w:tab/>
        </w:r>
      </w:ins>
      <w:ins w:id="733" w:author="Rapporteur030" w:date="2025-09-01T18:57:03Z">
        <w:r>
          <w:rPr>
            <w:rFonts w:hint="eastAsia" w:eastAsia="宋体"/>
            <w:lang w:val="en-US" w:eastAsia="zh-CN"/>
          </w:rPr>
          <w:t>Open Issue</w:t>
        </w:r>
      </w:ins>
      <w:ins w:id="734" w:author="Rapporteur030" w:date="2025-09-01T18:57:03Z">
        <w:r>
          <w:rPr/>
          <w:tab/>
        </w:r>
      </w:ins>
      <w:ins w:id="735" w:author="Rapporteur030" w:date="2025-09-01T18:57:03Z">
        <w:r>
          <w:rPr/>
          <w:fldChar w:fldCharType="begin"/>
        </w:r>
      </w:ins>
      <w:ins w:id="736" w:author="Rapporteur030" w:date="2025-09-01T18:57:03Z">
        <w:r>
          <w:rPr/>
          <w:instrText xml:space="preserve"> PAGEREF _Toc22198 \h </w:instrText>
        </w:r>
      </w:ins>
      <w:ins w:id="737" w:author="Rapporteur030" w:date="2025-09-01T18:57:03Z">
        <w:r>
          <w:rPr/>
          <w:fldChar w:fldCharType="separate"/>
        </w:r>
      </w:ins>
      <w:ins w:id="738" w:author="Rapporteur030" w:date="2025-09-01T18:57:04Z">
        <w:r>
          <w:rPr/>
          <w:t>10</w:t>
        </w:r>
      </w:ins>
      <w:ins w:id="739" w:author="Rapporteur030" w:date="2025-09-01T18:57:03Z">
        <w:r>
          <w:rPr/>
          <w:fldChar w:fldCharType="end"/>
        </w:r>
      </w:ins>
    </w:p>
    <w:p w14:paraId="2004D224">
      <w:pPr>
        <w:pStyle w:val="19"/>
        <w:tabs>
          <w:tab w:val="right" w:pos="2000"/>
          <w:tab w:val="right" w:leader="dot" w:pos="9641"/>
          <w:tab w:val="clear" w:pos="9639"/>
        </w:tabs>
        <w:rPr>
          <w:ins w:id="740" w:author="Rapporteur030" w:date="2025-09-01T18:57:03Z"/>
        </w:rPr>
      </w:pPr>
      <w:ins w:id="741" w:author="Rapporteur030" w:date="2025-09-01T18:57:03Z">
        <w:r>
          <w:rPr>
            <w:rFonts w:hint="eastAsia" w:eastAsia="宋体"/>
            <w:lang w:val="en-US" w:eastAsia="zh-CN"/>
          </w:rPr>
          <w:t>4</w:t>
        </w:r>
      </w:ins>
      <w:ins w:id="742" w:author="Rapporteur030" w:date="2025-09-01T18:57:03Z">
        <w:r>
          <w:rPr>
            <w:lang w:val="en-US"/>
          </w:rPr>
          <w:t>.</w:t>
        </w:r>
      </w:ins>
      <w:ins w:id="743" w:author="Rapporteur030" w:date="2025-09-01T18:57:03Z">
        <w:r>
          <w:rPr>
            <w:rFonts w:hint="eastAsia" w:eastAsia="宋体"/>
            <w:lang w:val="en-US" w:eastAsia="zh-CN"/>
          </w:rPr>
          <w:t>4</w:t>
        </w:r>
      </w:ins>
      <w:ins w:id="744" w:author="Rapporteur030" w:date="2025-09-01T18:57:03Z">
        <w:r>
          <w:rPr>
            <w:lang w:val="en-US"/>
          </w:rPr>
          <w:tab/>
        </w:r>
      </w:ins>
      <w:ins w:id="745" w:author="Rapporteur030" w:date="2025-09-01T18:57:03Z">
        <w:r>
          <w:rPr>
            <w:rFonts w:hint="eastAsia"/>
            <w:lang w:val="en-US" w:eastAsia="zh-CN"/>
          </w:rPr>
          <w:t>Key Issue</w:t>
        </w:r>
      </w:ins>
      <w:ins w:id="746" w:author="Rapporteur030" w:date="2025-09-01T18:57:03Z">
        <w:r>
          <w:rPr>
            <w:rFonts w:hint="eastAsia"/>
            <w:lang w:eastAsia="zh-CN"/>
          </w:rPr>
          <w:t xml:space="preserve"> #</w:t>
        </w:r>
      </w:ins>
      <w:ins w:id="747" w:author="Rapporteur030" w:date="2025-09-01T18:57:03Z">
        <w:r>
          <w:rPr>
            <w:rFonts w:hint="eastAsia"/>
            <w:lang w:val="en-US" w:eastAsia="zh-CN"/>
          </w:rPr>
          <w:t>4</w:t>
        </w:r>
      </w:ins>
      <w:ins w:id="748" w:author="Rapporteur030" w:date="2025-09-01T18:57:03Z">
        <w:r>
          <w:rPr/>
          <w:t xml:space="preserve">: </w:t>
        </w:r>
      </w:ins>
      <w:ins w:id="749" w:author="Rapporteur030" w:date="2025-09-01T18:57:03Z">
        <w:r>
          <w:rPr>
            <w:rFonts w:hint="eastAsia" w:eastAsia="宋体"/>
            <w:lang w:val="en-US" w:eastAsia="zh-CN"/>
          </w:rPr>
          <w:t>N</w:t>
        </w:r>
      </w:ins>
      <w:ins w:id="750" w:author="Rapporteur030" w:date="2025-09-01T18:57:03Z">
        <w:r>
          <w:rPr>
            <w:rFonts w:hint="eastAsia"/>
          </w:rPr>
          <w:t>orthbound interface of DCAR</w:t>
        </w:r>
      </w:ins>
      <w:ins w:id="751" w:author="Rapporteur030" w:date="2025-09-01T18:57:03Z">
        <w:r>
          <w:rPr/>
          <w:tab/>
        </w:r>
      </w:ins>
      <w:ins w:id="752" w:author="Rapporteur030" w:date="2025-09-01T18:57:03Z">
        <w:r>
          <w:rPr/>
          <w:fldChar w:fldCharType="begin"/>
        </w:r>
      </w:ins>
      <w:ins w:id="753" w:author="Rapporteur030" w:date="2025-09-01T18:57:03Z">
        <w:r>
          <w:rPr/>
          <w:instrText xml:space="preserve"> PAGEREF _Toc13200 \h </w:instrText>
        </w:r>
      </w:ins>
      <w:ins w:id="754" w:author="Rapporteur030" w:date="2025-09-01T18:57:03Z">
        <w:r>
          <w:rPr/>
          <w:fldChar w:fldCharType="separate"/>
        </w:r>
      </w:ins>
      <w:ins w:id="755" w:author="Rapporteur030" w:date="2025-09-01T18:57:04Z">
        <w:r>
          <w:rPr/>
          <w:t>10</w:t>
        </w:r>
      </w:ins>
      <w:ins w:id="756" w:author="Rapporteur030" w:date="2025-09-01T18:57:03Z">
        <w:r>
          <w:rPr/>
          <w:fldChar w:fldCharType="end"/>
        </w:r>
      </w:ins>
    </w:p>
    <w:p w14:paraId="5FC40ED5">
      <w:pPr>
        <w:pStyle w:val="18"/>
        <w:tabs>
          <w:tab w:val="right" w:pos="2000"/>
          <w:tab w:val="right" w:leader="dot" w:pos="9641"/>
          <w:tab w:val="clear" w:pos="9639"/>
        </w:tabs>
        <w:rPr>
          <w:ins w:id="757" w:author="Rapporteur030" w:date="2025-09-01T18:57:03Z"/>
        </w:rPr>
      </w:pPr>
      <w:ins w:id="758" w:author="Rapporteur030" w:date="2025-09-01T18:57:03Z">
        <w:r>
          <w:rPr>
            <w:rFonts w:hint="eastAsia"/>
            <w:lang w:val="en-US" w:eastAsia="zh-CN"/>
          </w:rPr>
          <w:t>4</w:t>
        </w:r>
      </w:ins>
      <w:ins w:id="759" w:author="Rapporteur030" w:date="2025-09-01T18:57:03Z">
        <w:r>
          <w:rPr/>
          <w:t>.</w:t>
        </w:r>
      </w:ins>
      <w:ins w:id="760" w:author="Rapporteur030" w:date="2025-09-01T18:57:03Z">
        <w:r>
          <w:rPr>
            <w:rFonts w:hint="eastAsia"/>
            <w:lang w:val="en-US" w:eastAsia="zh-CN"/>
          </w:rPr>
          <w:t>4</w:t>
        </w:r>
      </w:ins>
      <w:ins w:id="761" w:author="Rapporteur030" w:date="2025-09-01T18:57:03Z">
        <w:r>
          <w:rPr/>
          <w:t>.1</w:t>
        </w:r>
      </w:ins>
      <w:ins w:id="762" w:author="Rapporteur030" w:date="2025-09-01T18:57:03Z">
        <w:r>
          <w:rPr>
            <w:rFonts w:ascii="Calibri" w:hAnsi="Calibri"/>
            <w:szCs w:val="22"/>
            <w:lang w:eastAsia="en-GB"/>
          </w:rPr>
          <w:tab/>
        </w:r>
      </w:ins>
      <w:ins w:id="763" w:author="Rapporteur030" w:date="2025-09-01T18:57:03Z">
        <w:r>
          <w:rPr/>
          <w:t>Description</w:t>
        </w:r>
        <w:r>
          <w:rPr/>
          <w:tab/>
        </w:r>
      </w:ins>
      <w:ins w:id="764" w:author="Rapporteur030" w:date="2025-09-01T18:57:03Z">
        <w:r>
          <w:rPr/>
          <w:fldChar w:fldCharType="begin"/>
        </w:r>
      </w:ins>
      <w:ins w:id="765" w:author="Rapporteur030" w:date="2025-09-01T18:57:03Z">
        <w:r>
          <w:rPr/>
          <w:instrText xml:space="preserve"> PAGEREF _Toc7454 \h </w:instrText>
        </w:r>
      </w:ins>
      <w:ins w:id="766" w:author="Rapporteur030" w:date="2025-09-01T18:57:03Z">
        <w:r>
          <w:rPr/>
          <w:fldChar w:fldCharType="separate"/>
        </w:r>
      </w:ins>
      <w:ins w:id="767" w:author="Rapporteur030" w:date="2025-09-01T18:57:04Z">
        <w:r>
          <w:rPr/>
          <w:t>10</w:t>
        </w:r>
      </w:ins>
      <w:ins w:id="768" w:author="Rapporteur030" w:date="2025-09-01T18:57:03Z">
        <w:r>
          <w:rPr/>
          <w:fldChar w:fldCharType="end"/>
        </w:r>
      </w:ins>
    </w:p>
    <w:p w14:paraId="58DCF82C">
      <w:pPr>
        <w:pStyle w:val="18"/>
        <w:tabs>
          <w:tab w:val="right" w:pos="2000"/>
          <w:tab w:val="right" w:leader="dot" w:pos="9641"/>
          <w:tab w:val="clear" w:pos="9639"/>
        </w:tabs>
        <w:rPr>
          <w:ins w:id="769" w:author="Rapporteur030" w:date="2025-09-01T18:57:03Z"/>
        </w:rPr>
      </w:pPr>
      <w:ins w:id="770" w:author="Rapporteur030" w:date="2025-09-01T18:57:03Z">
        <w:r>
          <w:rPr>
            <w:rFonts w:hint="eastAsia"/>
            <w:lang w:val="en-US" w:eastAsia="zh-CN"/>
          </w:rPr>
          <w:t>4</w:t>
        </w:r>
      </w:ins>
      <w:ins w:id="771" w:author="Rapporteur030" w:date="2025-09-01T18:57:03Z">
        <w:r>
          <w:rPr/>
          <w:t>.</w:t>
        </w:r>
      </w:ins>
      <w:ins w:id="772" w:author="Rapporteur030" w:date="2025-09-01T18:57:03Z">
        <w:r>
          <w:rPr>
            <w:rFonts w:hint="eastAsia"/>
            <w:lang w:val="en-US" w:eastAsia="zh-CN"/>
          </w:rPr>
          <w:t>4</w:t>
        </w:r>
      </w:ins>
      <w:ins w:id="773" w:author="Rapporteur030" w:date="2025-09-01T18:57:03Z">
        <w:r>
          <w:rPr/>
          <w:t>.</w:t>
        </w:r>
      </w:ins>
      <w:ins w:id="774" w:author="Rapporteur030" w:date="2025-09-01T18:57:03Z">
        <w:r>
          <w:rPr>
            <w:rFonts w:hint="eastAsia" w:eastAsia="宋体"/>
            <w:lang w:val="en-US" w:eastAsia="zh-CN"/>
          </w:rPr>
          <w:t>2</w:t>
        </w:r>
      </w:ins>
      <w:ins w:id="775" w:author="Rapporteur030" w:date="2025-09-01T18:57:03Z">
        <w:r>
          <w:rPr>
            <w:rFonts w:ascii="Calibri" w:hAnsi="Calibri"/>
            <w:szCs w:val="22"/>
            <w:lang w:eastAsia="en-GB"/>
          </w:rPr>
          <w:tab/>
        </w:r>
      </w:ins>
      <w:ins w:id="776" w:author="Rapporteur030" w:date="2025-09-01T18:57:03Z">
        <w:r>
          <w:rPr>
            <w:rFonts w:hint="eastAsia" w:eastAsia="宋体"/>
            <w:lang w:val="en-US" w:eastAsia="zh-CN"/>
          </w:rPr>
          <w:t>Open Issue</w:t>
        </w:r>
      </w:ins>
      <w:ins w:id="777" w:author="Rapporteur030" w:date="2025-09-01T18:57:03Z">
        <w:r>
          <w:rPr/>
          <w:tab/>
        </w:r>
      </w:ins>
      <w:ins w:id="778" w:author="Rapporteur030" w:date="2025-09-01T18:57:03Z">
        <w:r>
          <w:rPr/>
          <w:fldChar w:fldCharType="begin"/>
        </w:r>
      </w:ins>
      <w:ins w:id="779" w:author="Rapporteur030" w:date="2025-09-01T18:57:03Z">
        <w:r>
          <w:rPr/>
          <w:instrText xml:space="preserve"> PAGEREF _Toc19155 \h </w:instrText>
        </w:r>
      </w:ins>
      <w:ins w:id="780" w:author="Rapporteur030" w:date="2025-09-01T18:57:03Z">
        <w:r>
          <w:rPr/>
          <w:fldChar w:fldCharType="separate"/>
        </w:r>
      </w:ins>
      <w:ins w:id="781" w:author="Rapporteur030" w:date="2025-09-01T18:57:04Z">
        <w:r>
          <w:rPr/>
          <w:t>10</w:t>
        </w:r>
      </w:ins>
      <w:ins w:id="782" w:author="Rapporteur030" w:date="2025-09-01T18:57:03Z">
        <w:r>
          <w:rPr/>
          <w:fldChar w:fldCharType="end"/>
        </w:r>
      </w:ins>
    </w:p>
    <w:p w14:paraId="5038C751">
      <w:pPr>
        <w:pStyle w:val="19"/>
        <w:tabs>
          <w:tab w:val="right" w:pos="2000"/>
          <w:tab w:val="right" w:leader="dot" w:pos="9641"/>
          <w:tab w:val="clear" w:pos="9639"/>
        </w:tabs>
        <w:rPr>
          <w:ins w:id="783" w:author="Rapporteur030" w:date="2025-09-01T18:57:03Z"/>
        </w:rPr>
      </w:pPr>
      <w:ins w:id="784" w:author="Rapporteur030" w:date="2025-09-01T18:57:03Z">
        <w:r>
          <w:rPr>
            <w:rFonts w:hint="eastAsia" w:eastAsia="宋体"/>
            <w:highlight w:val="none"/>
            <w:lang w:val="en-US" w:eastAsia="zh-CN"/>
          </w:rPr>
          <w:t>4</w:t>
        </w:r>
      </w:ins>
      <w:ins w:id="785" w:author="Rapporteur030" w:date="2025-09-01T18:57:03Z">
        <w:r>
          <w:rPr>
            <w:highlight w:val="none"/>
            <w:lang w:val="en-US"/>
          </w:rPr>
          <w:t>.</w:t>
        </w:r>
      </w:ins>
      <w:ins w:id="786" w:author="Rapporteur030" w:date="2025-09-01T18:57:03Z">
        <w:r>
          <w:rPr>
            <w:rFonts w:hint="eastAsia" w:eastAsia="宋体"/>
            <w:highlight w:val="none"/>
            <w:lang w:val="en-US" w:eastAsia="zh-CN"/>
          </w:rPr>
          <w:t>5</w:t>
        </w:r>
      </w:ins>
      <w:ins w:id="787" w:author="Rapporteur030" w:date="2025-09-01T18:57:03Z">
        <w:r>
          <w:rPr>
            <w:highlight w:val="none"/>
            <w:lang w:val="en-US"/>
          </w:rPr>
          <w:tab/>
        </w:r>
      </w:ins>
      <w:ins w:id="788" w:author="Rapporteur030" w:date="2025-09-01T18:57:03Z">
        <w:r>
          <w:rPr>
            <w:rFonts w:hint="eastAsia"/>
            <w:highlight w:val="none"/>
            <w:lang w:val="en-US" w:eastAsia="zh-CN"/>
          </w:rPr>
          <w:t>Key Issue</w:t>
        </w:r>
      </w:ins>
      <w:ins w:id="789" w:author="Rapporteur030" w:date="2025-09-01T18:57:03Z">
        <w:r>
          <w:rPr>
            <w:rFonts w:hint="eastAsia"/>
            <w:highlight w:val="none"/>
            <w:lang w:eastAsia="zh-CN"/>
          </w:rPr>
          <w:t xml:space="preserve"> #</w:t>
        </w:r>
      </w:ins>
      <w:ins w:id="790" w:author="Rapporteur030" w:date="2025-09-01T18:57:03Z">
        <w:r>
          <w:rPr>
            <w:rFonts w:hint="eastAsia"/>
            <w:highlight w:val="none"/>
            <w:lang w:val="en-US" w:eastAsia="zh-CN"/>
          </w:rPr>
          <w:t>5</w:t>
        </w:r>
      </w:ins>
      <w:ins w:id="791" w:author="Rapporteur030" w:date="2025-09-01T18:57:03Z">
        <w:r>
          <w:rPr>
            <w:highlight w:val="none"/>
          </w:rPr>
          <w:t>:</w:t>
        </w:r>
      </w:ins>
      <w:ins w:id="792" w:author="Rapporteur030" w:date="2025-09-01T18:57:03Z">
        <w:r>
          <w:rPr>
            <w:rFonts w:hint="eastAsia"/>
            <w:lang w:val="en-US" w:eastAsia="zh-CN"/>
          </w:rPr>
          <w:t xml:space="preserve"> </w:t>
        </w:r>
      </w:ins>
      <w:ins w:id="793" w:author="Rapporteur030" w:date="2025-09-01T18:57:03Z">
        <w:r>
          <w:rPr>
            <w:rFonts w:hint="eastAsia" w:eastAsia="宋体"/>
            <w:lang w:val="en-US" w:eastAsia="zh-CN"/>
          </w:rPr>
          <w:t>S</w:t>
        </w:r>
      </w:ins>
      <w:ins w:id="794" w:author="Rapporteur030" w:date="2025-09-01T18:57:03Z">
        <w:r>
          <w:rPr>
            <w:rFonts w:hint="eastAsia"/>
          </w:rPr>
          <w:t>upport of virtual number</w:t>
        </w:r>
      </w:ins>
      <w:ins w:id="795" w:author="Rapporteur030" w:date="2025-09-01T18:57:03Z">
        <w:r>
          <w:rPr/>
          <w:tab/>
        </w:r>
      </w:ins>
      <w:ins w:id="796" w:author="Rapporteur030" w:date="2025-09-01T18:57:03Z">
        <w:r>
          <w:rPr/>
          <w:fldChar w:fldCharType="begin"/>
        </w:r>
      </w:ins>
      <w:ins w:id="797" w:author="Rapporteur030" w:date="2025-09-01T18:57:03Z">
        <w:r>
          <w:rPr/>
          <w:instrText xml:space="preserve"> PAGEREF _Toc647 \h </w:instrText>
        </w:r>
      </w:ins>
      <w:ins w:id="798" w:author="Rapporteur030" w:date="2025-09-01T18:57:03Z">
        <w:r>
          <w:rPr/>
          <w:fldChar w:fldCharType="separate"/>
        </w:r>
      </w:ins>
      <w:ins w:id="799" w:author="Rapporteur030" w:date="2025-09-01T18:57:04Z">
        <w:r>
          <w:rPr/>
          <w:t>10</w:t>
        </w:r>
      </w:ins>
      <w:ins w:id="800" w:author="Rapporteur030" w:date="2025-09-01T18:57:03Z">
        <w:r>
          <w:rPr/>
          <w:fldChar w:fldCharType="end"/>
        </w:r>
      </w:ins>
    </w:p>
    <w:p w14:paraId="10CCD6F8">
      <w:pPr>
        <w:pStyle w:val="18"/>
        <w:tabs>
          <w:tab w:val="right" w:pos="2000"/>
          <w:tab w:val="right" w:leader="dot" w:pos="9641"/>
          <w:tab w:val="clear" w:pos="9639"/>
        </w:tabs>
        <w:rPr>
          <w:ins w:id="801" w:author="Rapporteur030" w:date="2025-09-01T18:57:03Z"/>
        </w:rPr>
      </w:pPr>
      <w:ins w:id="802" w:author="Rapporteur030" w:date="2025-09-01T18:57:03Z">
        <w:r>
          <w:rPr>
            <w:rFonts w:hint="eastAsia"/>
            <w:lang w:val="en-US" w:eastAsia="zh-CN"/>
          </w:rPr>
          <w:t>4</w:t>
        </w:r>
      </w:ins>
      <w:ins w:id="803" w:author="Rapporteur030" w:date="2025-09-01T18:57:03Z">
        <w:r>
          <w:rPr/>
          <w:t>.</w:t>
        </w:r>
      </w:ins>
      <w:ins w:id="804" w:author="Rapporteur030" w:date="2025-09-01T18:57:03Z">
        <w:r>
          <w:rPr>
            <w:rFonts w:hint="eastAsia"/>
            <w:lang w:val="en-US" w:eastAsia="zh-CN"/>
          </w:rPr>
          <w:t>5</w:t>
        </w:r>
      </w:ins>
      <w:ins w:id="805" w:author="Rapporteur030" w:date="2025-09-01T18:57:03Z">
        <w:r>
          <w:rPr/>
          <w:t>.1</w:t>
        </w:r>
      </w:ins>
      <w:ins w:id="806" w:author="Rapporteur030" w:date="2025-09-01T18:57:03Z">
        <w:r>
          <w:rPr>
            <w:rFonts w:ascii="Calibri" w:hAnsi="Calibri"/>
            <w:szCs w:val="22"/>
            <w:lang w:eastAsia="en-GB"/>
          </w:rPr>
          <w:tab/>
        </w:r>
      </w:ins>
      <w:ins w:id="807" w:author="Rapporteur030" w:date="2025-09-01T18:57:03Z">
        <w:r>
          <w:rPr/>
          <w:t>Description</w:t>
        </w:r>
        <w:r>
          <w:rPr/>
          <w:tab/>
        </w:r>
      </w:ins>
      <w:ins w:id="808" w:author="Rapporteur030" w:date="2025-09-01T18:57:03Z">
        <w:r>
          <w:rPr/>
          <w:fldChar w:fldCharType="begin"/>
        </w:r>
      </w:ins>
      <w:ins w:id="809" w:author="Rapporteur030" w:date="2025-09-01T18:57:03Z">
        <w:r>
          <w:rPr/>
          <w:instrText xml:space="preserve"> PAGEREF _Toc22819 \h </w:instrText>
        </w:r>
      </w:ins>
      <w:ins w:id="810" w:author="Rapporteur030" w:date="2025-09-01T18:57:03Z">
        <w:r>
          <w:rPr/>
          <w:fldChar w:fldCharType="separate"/>
        </w:r>
      </w:ins>
      <w:ins w:id="811" w:author="Rapporteur030" w:date="2025-09-01T18:57:04Z">
        <w:r>
          <w:rPr/>
          <w:t>10</w:t>
        </w:r>
      </w:ins>
      <w:ins w:id="812" w:author="Rapporteur030" w:date="2025-09-01T18:57:03Z">
        <w:r>
          <w:rPr/>
          <w:fldChar w:fldCharType="end"/>
        </w:r>
      </w:ins>
    </w:p>
    <w:p w14:paraId="5C0A2F30">
      <w:pPr>
        <w:pStyle w:val="18"/>
        <w:tabs>
          <w:tab w:val="right" w:pos="2000"/>
          <w:tab w:val="right" w:leader="dot" w:pos="9641"/>
          <w:tab w:val="clear" w:pos="9639"/>
        </w:tabs>
        <w:rPr>
          <w:ins w:id="813" w:author="Rapporteur030" w:date="2025-09-01T18:57:03Z"/>
        </w:rPr>
      </w:pPr>
      <w:ins w:id="814" w:author="Rapporteur030" w:date="2025-09-01T18:57:03Z">
        <w:r>
          <w:rPr>
            <w:rFonts w:hint="eastAsia"/>
            <w:lang w:val="en-US" w:eastAsia="zh-CN"/>
          </w:rPr>
          <w:t>4</w:t>
        </w:r>
      </w:ins>
      <w:ins w:id="815" w:author="Rapporteur030" w:date="2025-09-01T18:57:03Z">
        <w:r>
          <w:rPr/>
          <w:t>.</w:t>
        </w:r>
      </w:ins>
      <w:ins w:id="816" w:author="Rapporteur030" w:date="2025-09-01T18:57:03Z">
        <w:r>
          <w:rPr>
            <w:rFonts w:hint="eastAsia"/>
            <w:lang w:val="en-US" w:eastAsia="zh-CN"/>
          </w:rPr>
          <w:t>5</w:t>
        </w:r>
      </w:ins>
      <w:ins w:id="817" w:author="Rapporteur030" w:date="2025-09-01T18:57:03Z">
        <w:r>
          <w:rPr/>
          <w:t>.</w:t>
        </w:r>
      </w:ins>
      <w:ins w:id="818" w:author="Rapporteur030" w:date="2025-09-01T18:57:03Z">
        <w:r>
          <w:rPr>
            <w:rFonts w:hint="eastAsia" w:eastAsia="宋体"/>
            <w:lang w:val="en-US" w:eastAsia="zh-CN"/>
          </w:rPr>
          <w:t>2</w:t>
        </w:r>
      </w:ins>
      <w:ins w:id="819" w:author="Rapporteur030" w:date="2025-09-01T18:57:03Z">
        <w:r>
          <w:rPr>
            <w:rFonts w:ascii="Calibri" w:hAnsi="Calibri"/>
            <w:szCs w:val="22"/>
            <w:lang w:eastAsia="en-GB"/>
          </w:rPr>
          <w:tab/>
        </w:r>
      </w:ins>
      <w:ins w:id="820" w:author="Rapporteur030" w:date="2025-09-01T18:57:03Z">
        <w:r>
          <w:rPr>
            <w:rFonts w:hint="eastAsia" w:eastAsia="宋体"/>
            <w:lang w:val="en-US" w:eastAsia="zh-CN"/>
          </w:rPr>
          <w:t>Open Issue</w:t>
        </w:r>
      </w:ins>
      <w:ins w:id="821" w:author="Rapporteur030" w:date="2025-09-01T18:57:03Z">
        <w:r>
          <w:rPr/>
          <w:tab/>
        </w:r>
      </w:ins>
      <w:ins w:id="822" w:author="Rapporteur030" w:date="2025-09-01T18:57:03Z">
        <w:r>
          <w:rPr/>
          <w:fldChar w:fldCharType="begin"/>
        </w:r>
      </w:ins>
      <w:ins w:id="823" w:author="Rapporteur030" w:date="2025-09-01T18:57:03Z">
        <w:r>
          <w:rPr/>
          <w:instrText xml:space="preserve"> PAGEREF _Toc23445 \h </w:instrText>
        </w:r>
      </w:ins>
      <w:ins w:id="824" w:author="Rapporteur030" w:date="2025-09-01T18:57:03Z">
        <w:r>
          <w:rPr/>
          <w:fldChar w:fldCharType="separate"/>
        </w:r>
      </w:ins>
      <w:ins w:id="825" w:author="Rapporteur030" w:date="2025-09-01T18:57:04Z">
        <w:r>
          <w:rPr/>
          <w:t>13</w:t>
        </w:r>
      </w:ins>
      <w:ins w:id="826" w:author="Rapporteur030" w:date="2025-09-01T18:57:03Z">
        <w:r>
          <w:rPr/>
          <w:fldChar w:fldCharType="end"/>
        </w:r>
      </w:ins>
    </w:p>
    <w:p w14:paraId="36E7016A">
      <w:pPr>
        <w:pStyle w:val="19"/>
        <w:tabs>
          <w:tab w:val="right" w:pos="2000"/>
          <w:tab w:val="right" w:leader="dot" w:pos="9641"/>
          <w:tab w:val="clear" w:pos="9639"/>
        </w:tabs>
        <w:rPr>
          <w:ins w:id="827" w:author="Rapporteur030" w:date="2025-09-01T18:57:03Z"/>
        </w:rPr>
      </w:pPr>
      <w:ins w:id="828" w:author="Rapporteur030" w:date="2025-09-01T18:57:03Z">
        <w:r>
          <w:rPr>
            <w:rFonts w:hint="eastAsia" w:eastAsia="宋体"/>
            <w:lang w:val="en-US" w:eastAsia="zh-CN"/>
          </w:rPr>
          <w:t>4</w:t>
        </w:r>
      </w:ins>
      <w:ins w:id="829" w:author="Rapporteur030" w:date="2025-09-01T18:57:03Z">
        <w:r>
          <w:rPr>
            <w:lang w:val="en-US"/>
          </w:rPr>
          <w:t>.</w:t>
        </w:r>
      </w:ins>
      <w:ins w:id="830" w:author="Rapporteur030" w:date="2025-09-01T18:57:03Z">
        <w:r>
          <w:rPr>
            <w:rFonts w:hint="eastAsia" w:eastAsia="宋体"/>
            <w:lang w:val="en-US" w:eastAsia="zh-CN"/>
          </w:rPr>
          <w:t>6</w:t>
        </w:r>
      </w:ins>
      <w:ins w:id="831" w:author="Rapporteur030" w:date="2025-09-01T18:57:03Z">
        <w:r>
          <w:rPr>
            <w:lang w:val="en-US"/>
          </w:rPr>
          <w:tab/>
        </w:r>
      </w:ins>
      <w:ins w:id="832" w:author="Rapporteur030" w:date="2025-09-01T18:57:03Z">
        <w:r>
          <w:rPr>
            <w:rFonts w:hint="eastAsia"/>
            <w:lang w:val="en-US" w:eastAsia="zh-CN"/>
          </w:rPr>
          <w:t>Key Issue</w:t>
        </w:r>
      </w:ins>
      <w:ins w:id="833" w:author="Rapporteur030" w:date="2025-09-01T18:57:03Z">
        <w:r>
          <w:rPr>
            <w:rFonts w:hint="eastAsia"/>
            <w:lang w:eastAsia="zh-CN"/>
          </w:rPr>
          <w:t xml:space="preserve"> #</w:t>
        </w:r>
      </w:ins>
      <w:ins w:id="834" w:author="Rapporteur030" w:date="2025-09-01T18:57:03Z">
        <w:r>
          <w:rPr>
            <w:rFonts w:hint="eastAsia"/>
            <w:lang w:val="en-US" w:eastAsia="zh-CN"/>
          </w:rPr>
          <w:t>6</w:t>
        </w:r>
      </w:ins>
      <w:ins w:id="835" w:author="Rapporteur030" w:date="2025-09-01T18:57:03Z">
        <w:r>
          <w:rPr/>
          <w:t>:</w:t>
        </w:r>
      </w:ins>
      <w:ins w:id="836" w:author="Rapporteur030" w:date="2025-09-01T18:57:03Z">
        <w:r>
          <w:rPr>
            <w:rFonts w:hint="eastAsia"/>
            <w:lang w:val="en-US" w:eastAsia="zh-CN"/>
          </w:rPr>
          <w:t xml:space="preserve"> </w:t>
        </w:r>
      </w:ins>
      <w:ins w:id="837" w:author="Rapporteur030" w:date="2025-09-01T18:57:03Z">
        <w:r>
          <w:rPr>
            <w:rFonts w:hint="eastAsia" w:eastAsia="宋体"/>
            <w:lang w:val="en-US" w:eastAsia="zh-CN"/>
          </w:rPr>
          <w:t>application enablement aspects for A2P and P2A avatar communication</w:t>
        </w:r>
      </w:ins>
      <w:ins w:id="838" w:author="Rapporteur030" w:date="2025-09-01T18:57:03Z">
        <w:r>
          <w:rPr/>
          <w:tab/>
        </w:r>
      </w:ins>
      <w:ins w:id="839" w:author="Rapporteur030" w:date="2025-09-01T18:57:03Z">
        <w:r>
          <w:rPr/>
          <w:fldChar w:fldCharType="begin"/>
        </w:r>
      </w:ins>
      <w:ins w:id="840" w:author="Rapporteur030" w:date="2025-09-01T18:57:03Z">
        <w:r>
          <w:rPr/>
          <w:instrText xml:space="preserve"> PAGEREF _Toc801 \h </w:instrText>
        </w:r>
      </w:ins>
      <w:ins w:id="841" w:author="Rapporteur030" w:date="2025-09-01T18:57:03Z">
        <w:r>
          <w:rPr/>
          <w:fldChar w:fldCharType="separate"/>
        </w:r>
      </w:ins>
      <w:ins w:id="842" w:author="Rapporteur030" w:date="2025-09-01T18:57:04Z">
        <w:r>
          <w:rPr/>
          <w:t>13</w:t>
        </w:r>
      </w:ins>
      <w:ins w:id="843" w:author="Rapporteur030" w:date="2025-09-01T18:57:03Z">
        <w:r>
          <w:rPr/>
          <w:fldChar w:fldCharType="end"/>
        </w:r>
      </w:ins>
    </w:p>
    <w:p w14:paraId="0651833C">
      <w:pPr>
        <w:pStyle w:val="18"/>
        <w:tabs>
          <w:tab w:val="right" w:pos="2000"/>
          <w:tab w:val="right" w:leader="dot" w:pos="9641"/>
          <w:tab w:val="clear" w:pos="9639"/>
        </w:tabs>
        <w:rPr>
          <w:ins w:id="844" w:author="Rapporteur030" w:date="2025-09-01T18:57:03Z"/>
        </w:rPr>
      </w:pPr>
      <w:ins w:id="845" w:author="Rapporteur030" w:date="2025-09-01T18:57:03Z">
        <w:r>
          <w:rPr>
            <w:rFonts w:hint="eastAsia"/>
            <w:lang w:val="en-US" w:eastAsia="zh-CN"/>
          </w:rPr>
          <w:t>4</w:t>
        </w:r>
      </w:ins>
      <w:ins w:id="846" w:author="Rapporteur030" w:date="2025-09-01T18:57:03Z">
        <w:r>
          <w:rPr/>
          <w:t>.</w:t>
        </w:r>
      </w:ins>
      <w:ins w:id="847" w:author="Rapporteur030" w:date="2025-09-01T18:57:03Z">
        <w:r>
          <w:rPr>
            <w:rFonts w:hint="eastAsia"/>
            <w:lang w:val="en-US" w:eastAsia="zh-CN"/>
          </w:rPr>
          <w:t>6</w:t>
        </w:r>
      </w:ins>
      <w:ins w:id="848" w:author="Rapporteur030" w:date="2025-09-01T18:57:03Z">
        <w:r>
          <w:rPr/>
          <w:t>.1</w:t>
        </w:r>
      </w:ins>
      <w:ins w:id="849" w:author="Rapporteur030" w:date="2025-09-01T18:57:03Z">
        <w:r>
          <w:rPr>
            <w:rFonts w:ascii="Calibri" w:hAnsi="Calibri"/>
            <w:szCs w:val="22"/>
            <w:lang w:eastAsia="en-GB"/>
          </w:rPr>
          <w:tab/>
        </w:r>
      </w:ins>
      <w:ins w:id="850" w:author="Rapporteur030" w:date="2025-09-01T18:57:03Z">
        <w:r>
          <w:rPr/>
          <w:t>Description</w:t>
        </w:r>
        <w:r>
          <w:rPr/>
          <w:tab/>
        </w:r>
      </w:ins>
      <w:ins w:id="851" w:author="Rapporteur030" w:date="2025-09-01T18:57:03Z">
        <w:r>
          <w:rPr/>
          <w:fldChar w:fldCharType="begin"/>
        </w:r>
      </w:ins>
      <w:ins w:id="852" w:author="Rapporteur030" w:date="2025-09-01T18:57:03Z">
        <w:r>
          <w:rPr/>
          <w:instrText xml:space="preserve"> PAGEREF _Toc31431 \h </w:instrText>
        </w:r>
      </w:ins>
      <w:ins w:id="853" w:author="Rapporteur030" w:date="2025-09-01T18:57:03Z">
        <w:r>
          <w:rPr/>
          <w:fldChar w:fldCharType="separate"/>
        </w:r>
      </w:ins>
      <w:ins w:id="854" w:author="Rapporteur030" w:date="2025-09-01T18:57:04Z">
        <w:r>
          <w:rPr/>
          <w:t>13</w:t>
        </w:r>
      </w:ins>
      <w:ins w:id="855" w:author="Rapporteur030" w:date="2025-09-01T18:57:03Z">
        <w:r>
          <w:rPr/>
          <w:fldChar w:fldCharType="end"/>
        </w:r>
      </w:ins>
    </w:p>
    <w:p w14:paraId="6CC260C4">
      <w:pPr>
        <w:pStyle w:val="18"/>
        <w:tabs>
          <w:tab w:val="right" w:pos="2000"/>
          <w:tab w:val="right" w:leader="dot" w:pos="9641"/>
          <w:tab w:val="clear" w:pos="9639"/>
        </w:tabs>
        <w:rPr>
          <w:ins w:id="856" w:author="Rapporteur030" w:date="2025-09-01T18:57:03Z"/>
        </w:rPr>
      </w:pPr>
      <w:ins w:id="857" w:author="Rapporteur030" w:date="2025-09-01T18:57:03Z">
        <w:r>
          <w:rPr>
            <w:rFonts w:hint="eastAsia"/>
            <w:lang w:val="en-US" w:eastAsia="zh-CN"/>
          </w:rPr>
          <w:t>4</w:t>
        </w:r>
      </w:ins>
      <w:ins w:id="858" w:author="Rapporteur030" w:date="2025-09-01T18:57:03Z">
        <w:r>
          <w:rPr/>
          <w:t>.</w:t>
        </w:r>
      </w:ins>
      <w:ins w:id="859" w:author="Rapporteur030" w:date="2025-09-01T18:57:03Z">
        <w:r>
          <w:rPr>
            <w:rFonts w:hint="eastAsia"/>
            <w:lang w:val="en-US" w:eastAsia="zh-CN"/>
          </w:rPr>
          <w:t>6</w:t>
        </w:r>
      </w:ins>
      <w:ins w:id="860" w:author="Rapporteur030" w:date="2025-09-01T18:57:03Z">
        <w:r>
          <w:rPr/>
          <w:t>.</w:t>
        </w:r>
      </w:ins>
      <w:ins w:id="861" w:author="Rapporteur030" w:date="2025-09-01T18:57:03Z">
        <w:r>
          <w:rPr>
            <w:rFonts w:hint="eastAsia" w:eastAsia="宋体"/>
            <w:lang w:val="en-US" w:eastAsia="zh-CN"/>
          </w:rPr>
          <w:t>2</w:t>
        </w:r>
      </w:ins>
      <w:ins w:id="862" w:author="Rapporteur030" w:date="2025-09-01T18:57:03Z">
        <w:r>
          <w:rPr>
            <w:rFonts w:ascii="Calibri" w:hAnsi="Calibri"/>
            <w:szCs w:val="22"/>
            <w:lang w:eastAsia="en-GB"/>
          </w:rPr>
          <w:tab/>
        </w:r>
      </w:ins>
      <w:ins w:id="863" w:author="Rapporteur030" w:date="2025-09-01T18:57:03Z">
        <w:r>
          <w:rPr>
            <w:rFonts w:hint="eastAsia" w:eastAsia="宋体"/>
            <w:lang w:val="en-US" w:eastAsia="zh-CN"/>
          </w:rPr>
          <w:t>Open Issue</w:t>
        </w:r>
      </w:ins>
      <w:ins w:id="864" w:author="Rapporteur030" w:date="2025-09-01T18:57:03Z">
        <w:r>
          <w:rPr/>
          <w:tab/>
        </w:r>
      </w:ins>
      <w:ins w:id="865" w:author="Rapporteur030" w:date="2025-09-01T18:57:03Z">
        <w:r>
          <w:rPr/>
          <w:fldChar w:fldCharType="begin"/>
        </w:r>
      </w:ins>
      <w:ins w:id="866" w:author="Rapporteur030" w:date="2025-09-01T18:57:03Z">
        <w:r>
          <w:rPr/>
          <w:instrText xml:space="preserve"> PAGEREF _Toc6183 \h </w:instrText>
        </w:r>
      </w:ins>
      <w:ins w:id="867" w:author="Rapporteur030" w:date="2025-09-01T18:57:03Z">
        <w:r>
          <w:rPr/>
          <w:fldChar w:fldCharType="separate"/>
        </w:r>
      </w:ins>
      <w:ins w:id="868" w:author="Rapporteur030" w:date="2025-09-01T18:57:04Z">
        <w:r>
          <w:rPr/>
          <w:t>14</w:t>
        </w:r>
      </w:ins>
      <w:ins w:id="869" w:author="Rapporteur030" w:date="2025-09-01T18:57:03Z">
        <w:r>
          <w:rPr/>
          <w:fldChar w:fldCharType="end"/>
        </w:r>
      </w:ins>
    </w:p>
    <w:p w14:paraId="2B525E86">
      <w:pPr>
        <w:pStyle w:val="19"/>
        <w:tabs>
          <w:tab w:val="right" w:pos="2000"/>
          <w:tab w:val="right" w:leader="dot" w:pos="9641"/>
          <w:tab w:val="clear" w:pos="9639"/>
        </w:tabs>
        <w:rPr>
          <w:ins w:id="870" w:author="Rapporteur030" w:date="2025-09-01T18:57:03Z"/>
        </w:rPr>
      </w:pPr>
      <w:ins w:id="871" w:author="Rapporteur030" w:date="2025-09-01T18:57:03Z">
        <w:r>
          <w:rPr>
            <w:rFonts w:hint="eastAsia" w:eastAsia="宋体"/>
            <w:lang w:val="en-US" w:eastAsia="zh-CN"/>
          </w:rPr>
          <w:t>4</w:t>
        </w:r>
      </w:ins>
      <w:ins w:id="872" w:author="Rapporteur030" w:date="2025-09-01T18:57:03Z">
        <w:r>
          <w:rPr>
            <w:lang w:val="en-US"/>
          </w:rPr>
          <w:t>.</w:t>
        </w:r>
      </w:ins>
      <w:ins w:id="873" w:author="Rapporteur030" w:date="2025-09-01T18:57:03Z">
        <w:r>
          <w:rPr>
            <w:rFonts w:hint="eastAsia" w:eastAsia="宋体"/>
            <w:lang w:val="en-US" w:eastAsia="zh-CN"/>
          </w:rPr>
          <w:t>x</w:t>
        </w:r>
      </w:ins>
      <w:ins w:id="874" w:author="Rapporteur030" w:date="2025-09-01T18:57:03Z">
        <w:r>
          <w:rPr>
            <w:lang w:val="en-US"/>
          </w:rPr>
          <w:tab/>
        </w:r>
      </w:ins>
      <w:ins w:id="875" w:author="Rapporteur030" w:date="2025-09-01T18:57:03Z">
        <w:r>
          <w:rPr>
            <w:rFonts w:hint="eastAsia"/>
            <w:lang w:val="en-US" w:eastAsia="zh-CN"/>
          </w:rPr>
          <w:t>Key Issue</w:t>
        </w:r>
      </w:ins>
      <w:ins w:id="876" w:author="Rapporteur030" w:date="2025-09-01T18:57:03Z">
        <w:r>
          <w:rPr>
            <w:rFonts w:hint="eastAsia"/>
            <w:lang w:eastAsia="zh-CN"/>
          </w:rPr>
          <w:t xml:space="preserve"> #</w:t>
        </w:r>
      </w:ins>
      <w:ins w:id="877" w:author="Rapporteur030" w:date="2025-09-01T18:57:03Z">
        <w:r>
          <w:rPr>
            <w:lang w:eastAsia="zh-CN"/>
          </w:rPr>
          <w:t>X</w:t>
        </w:r>
      </w:ins>
      <w:ins w:id="878" w:author="Rapporteur030" w:date="2025-09-01T18:57:03Z">
        <w:r>
          <w:rPr/>
          <w:t>: &lt;</w:t>
        </w:r>
      </w:ins>
      <w:ins w:id="879" w:author="Rapporteur030" w:date="2025-09-01T18:57:03Z">
        <w:r>
          <w:rPr>
            <w:rFonts w:hint="eastAsia"/>
            <w:lang w:val="en-US" w:eastAsia="zh-CN"/>
          </w:rPr>
          <w:t>Key Issue</w:t>
        </w:r>
      </w:ins>
      <w:ins w:id="880" w:author="Rapporteur030" w:date="2025-09-01T18:57:03Z">
        <w:r>
          <w:rPr/>
          <w:t xml:space="preserve"> Title&gt;</w:t>
        </w:r>
        <w:r>
          <w:rPr/>
          <w:tab/>
        </w:r>
      </w:ins>
      <w:ins w:id="881" w:author="Rapporteur030" w:date="2025-09-01T18:57:03Z">
        <w:r>
          <w:rPr/>
          <w:fldChar w:fldCharType="begin"/>
        </w:r>
      </w:ins>
      <w:ins w:id="882" w:author="Rapporteur030" w:date="2025-09-01T18:57:03Z">
        <w:r>
          <w:rPr/>
          <w:instrText xml:space="preserve"> PAGEREF _Toc1408 \h </w:instrText>
        </w:r>
      </w:ins>
      <w:ins w:id="883" w:author="Rapporteur030" w:date="2025-09-01T18:57:03Z">
        <w:r>
          <w:rPr/>
          <w:fldChar w:fldCharType="separate"/>
        </w:r>
      </w:ins>
      <w:ins w:id="884" w:author="Rapporteur030" w:date="2025-09-01T18:57:04Z">
        <w:r>
          <w:rPr/>
          <w:t>14</w:t>
        </w:r>
      </w:ins>
      <w:ins w:id="885" w:author="Rapporteur030" w:date="2025-09-01T18:57:03Z">
        <w:r>
          <w:rPr/>
          <w:fldChar w:fldCharType="end"/>
        </w:r>
      </w:ins>
    </w:p>
    <w:p w14:paraId="7203CFA8">
      <w:pPr>
        <w:pStyle w:val="18"/>
        <w:tabs>
          <w:tab w:val="right" w:pos="2000"/>
          <w:tab w:val="right" w:leader="dot" w:pos="9641"/>
          <w:tab w:val="clear" w:pos="9639"/>
        </w:tabs>
        <w:rPr>
          <w:ins w:id="886" w:author="Rapporteur030" w:date="2025-09-01T18:57:03Z"/>
        </w:rPr>
      </w:pPr>
      <w:ins w:id="887" w:author="Rapporteur030" w:date="2025-09-01T18:57:03Z">
        <w:r>
          <w:rPr>
            <w:rFonts w:hint="eastAsia"/>
            <w:lang w:val="en-US" w:eastAsia="zh-CN"/>
          </w:rPr>
          <w:t>4</w:t>
        </w:r>
      </w:ins>
      <w:ins w:id="888" w:author="Rapporteur030" w:date="2025-09-01T18:57:03Z">
        <w:r>
          <w:rPr/>
          <w:t>.</w:t>
        </w:r>
      </w:ins>
      <w:ins w:id="889" w:author="Rapporteur030" w:date="2025-09-01T18:57:03Z">
        <w:r>
          <w:rPr>
            <w:rFonts w:hint="eastAsia"/>
            <w:lang w:val="en-US" w:eastAsia="zh-CN"/>
          </w:rPr>
          <w:t>x</w:t>
        </w:r>
      </w:ins>
      <w:ins w:id="890" w:author="Rapporteur030" w:date="2025-09-01T18:57:03Z">
        <w:r>
          <w:rPr/>
          <w:t>.1</w:t>
        </w:r>
      </w:ins>
      <w:ins w:id="891" w:author="Rapporteur030" w:date="2025-09-01T18:57:03Z">
        <w:r>
          <w:rPr>
            <w:rFonts w:ascii="Calibri" w:hAnsi="Calibri"/>
            <w:szCs w:val="22"/>
            <w:lang w:eastAsia="en-GB"/>
          </w:rPr>
          <w:tab/>
        </w:r>
      </w:ins>
      <w:ins w:id="892" w:author="Rapporteur030" w:date="2025-09-01T18:57:03Z">
        <w:r>
          <w:rPr/>
          <w:t>Description</w:t>
        </w:r>
        <w:r>
          <w:rPr/>
          <w:tab/>
        </w:r>
      </w:ins>
      <w:ins w:id="893" w:author="Rapporteur030" w:date="2025-09-01T18:57:03Z">
        <w:r>
          <w:rPr/>
          <w:fldChar w:fldCharType="begin"/>
        </w:r>
      </w:ins>
      <w:ins w:id="894" w:author="Rapporteur030" w:date="2025-09-01T18:57:03Z">
        <w:r>
          <w:rPr/>
          <w:instrText xml:space="preserve"> PAGEREF _Toc13749 \h </w:instrText>
        </w:r>
      </w:ins>
      <w:ins w:id="895" w:author="Rapporteur030" w:date="2025-09-01T18:57:03Z">
        <w:r>
          <w:rPr/>
          <w:fldChar w:fldCharType="separate"/>
        </w:r>
      </w:ins>
      <w:ins w:id="896" w:author="Rapporteur030" w:date="2025-09-01T18:57:04Z">
        <w:r>
          <w:rPr/>
          <w:t>14</w:t>
        </w:r>
      </w:ins>
      <w:ins w:id="897" w:author="Rapporteur030" w:date="2025-09-01T18:57:03Z">
        <w:r>
          <w:rPr/>
          <w:fldChar w:fldCharType="end"/>
        </w:r>
      </w:ins>
    </w:p>
    <w:p w14:paraId="60084147">
      <w:pPr>
        <w:pStyle w:val="18"/>
        <w:tabs>
          <w:tab w:val="right" w:pos="2000"/>
          <w:tab w:val="right" w:leader="dot" w:pos="9641"/>
          <w:tab w:val="clear" w:pos="9639"/>
        </w:tabs>
        <w:rPr>
          <w:ins w:id="898" w:author="Rapporteur030" w:date="2025-09-01T18:57:03Z"/>
        </w:rPr>
      </w:pPr>
      <w:ins w:id="899" w:author="Rapporteur030" w:date="2025-09-01T18:57:03Z">
        <w:r>
          <w:rPr>
            <w:rFonts w:hint="eastAsia"/>
            <w:lang w:val="en-US" w:eastAsia="zh-CN"/>
          </w:rPr>
          <w:t>4</w:t>
        </w:r>
      </w:ins>
      <w:ins w:id="900" w:author="Rapporteur030" w:date="2025-09-01T18:57:03Z">
        <w:r>
          <w:rPr/>
          <w:t>.</w:t>
        </w:r>
      </w:ins>
      <w:ins w:id="901" w:author="Rapporteur030" w:date="2025-09-01T18:57:03Z">
        <w:r>
          <w:rPr>
            <w:rFonts w:hint="eastAsia"/>
            <w:lang w:val="en-US" w:eastAsia="zh-CN"/>
          </w:rPr>
          <w:t>x</w:t>
        </w:r>
      </w:ins>
      <w:ins w:id="902" w:author="Rapporteur030" w:date="2025-09-01T18:57:03Z">
        <w:r>
          <w:rPr/>
          <w:t>.</w:t>
        </w:r>
      </w:ins>
      <w:ins w:id="903" w:author="Rapporteur030" w:date="2025-09-01T18:57:03Z">
        <w:r>
          <w:rPr>
            <w:rFonts w:hint="eastAsia" w:eastAsia="宋体"/>
            <w:lang w:val="en-US" w:eastAsia="zh-CN"/>
          </w:rPr>
          <w:t>2</w:t>
        </w:r>
      </w:ins>
      <w:ins w:id="904" w:author="Rapporteur030" w:date="2025-09-01T18:57:03Z">
        <w:r>
          <w:rPr>
            <w:rFonts w:ascii="Calibri" w:hAnsi="Calibri"/>
            <w:szCs w:val="22"/>
            <w:lang w:eastAsia="en-GB"/>
          </w:rPr>
          <w:tab/>
        </w:r>
      </w:ins>
      <w:ins w:id="905" w:author="Rapporteur030" w:date="2025-09-01T18:57:03Z">
        <w:r>
          <w:rPr>
            <w:rFonts w:hint="eastAsia" w:eastAsia="宋体"/>
            <w:lang w:val="en-US" w:eastAsia="zh-CN"/>
          </w:rPr>
          <w:t>Open Issue</w:t>
        </w:r>
      </w:ins>
      <w:ins w:id="906" w:author="Rapporteur030" w:date="2025-09-01T18:57:03Z">
        <w:r>
          <w:rPr/>
          <w:tab/>
        </w:r>
      </w:ins>
      <w:ins w:id="907" w:author="Rapporteur030" w:date="2025-09-01T18:57:03Z">
        <w:r>
          <w:rPr/>
          <w:fldChar w:fldCharType="begin"/>
        </w:r>
      </w:ins>
      <w:ins w:id="908" w:author="Rapporteur030" w:date="2025-09-01T18:57:03Z">
        <w:r>
          <w:rPr/>
          <w:instrText xml:space="preserve"> PAGEREF _Toc8772 \h </w:instrText>
        </w:r>
      </w:ins>
      <w:ins w:id="909" w:author="Rapporteur030" w:date="2025-09-01T18:57:03Z">
        <w:r>
          <w:rPr/>
          <w:fldChar w:fldCharType="separate"/>
        </w:r>
      </w:ins>
      <w:ins w:id="910" w:author="Rapporteur030" w:date="2025-09-01T18:57:04Z">
        <w:r>
          <w:rPr/>
          <w:t>14</w:t>
        </w:r>
      </w:ins>
      <w:ins w:id="911" w:author="Rapporteur030" w:date="2025-09-01T18:57:03Z">
        <w:r>
          <w:rPr/>
          <w:fldChar w:fldCharType="end"/>
        </w:r>
      </w:ins>
    </w:p>
    <w:p w14:paraId="3EA806E0">
      <w:pPr>
        <w:pStyle w:val="20"/>
        <w:tabs>
          <w:tab w:val="right" w:pos="2000"/>
          <w:tab w:val="right" w:leader="dot" w:pos="9641"/>
          <w:tab w:val="clear" w:pos="9639"/>
        </w:tabs>
        <w:rPr>
          <w:ins w:id="912" w:author="Rapporteur030" w:date="2025-09-01T18:57:03Z"/>
        </w:rPr>
      </w:pPr>
      <w:ins w:id="913" w:author="Rapporteur030" w:date="2025-09-01T18:57:03Z">
        <w:r>
          <w:rPr>
            <w:rFonts w:hint="eastAsia" w:eastAsia="宋体"/>
            <w:lang w:val="en-US" w:eastAsia="zh-CN"/>
          </w:rPr>
          <w:t>5</w:t>
        </w:r>
      </w:ins>
      <w:ins w:id="914" w:author="Rapporteur030" w:date="2025-09-01T18:57:03Z">
        <w:r>
          <w:rPr/>
          <w:tab/>
        </w:r>
      </w:ins>
      <w:ins w:id="915" w:author="Rapporteur030" w:date="2025-09-01T18:57:03Z">
        <w:r>
          <w:rPr/>
          <w:t>Architectural requirements</w:t>
        </w:r>
        <w:r>
          <w:rPr/>
          <w:tab/>
        </w:r>
      </w:ins>
      <w:ins w:id="916" w:author="Rapporteur030" w:date="2025-09-01T18:57:03Z">
        <w:r>
          <w:rPr/>
          <w:fldChar w:fldCharType="begin"/>
        </w:r>
      </w:ins>
      <w:ins w:id="917" w:author="Rapporteur030" w:date="2025-09-01T18:57:03Z">
        <w:r>
          <w:rPr/>
          <w:instrText xml:space="preserve"> PAGEREF _Toc29502 \h </w:instrText>
        </w:r>
      </w:ins>
      <w:ins w:id="918" w:author="Rapporteur030" w:date="2025-09-01T18:57:03Z">
        <w:r>
          <w:rPr/>
          <w:fldChar w:fldCharType="separate"/>
        </w:r>
      </w:ins>
      <w:ins w:id="919" w:author="Rapporteur030" w:date="2025-09-01T18:57:04Z">
        <w:r>
          <w:rPr/>
          <w:t>14</w:t>
        </w:r>
      </w:ins>
      <w:ins w:id="920" w:author="Rapporteur030" w:date="2025-09-01T18:57:03Z">
        <w:r>
          <w:rPr/>
          <w:fldChar w:fldCharType="end"/>
        </w:r>
      </w:ins>
    </w:p>
    <w:p w14:paraId="435B983C">
      <w:pPr>
        <w:pStyle w:val="20"/>
        <w:rPr>
          <w:ins w:id="921" w:author="Rapporteur030" w:date="2025-09-01T18:57:03Z"/>
        </w:rPr>
      </w:pPr>
      <w:ins w:id="922" w:author="Rapporteur030" w:date="2025-09-01T18:57:03Z">
        <w:r>
          <w:rPr>
            <w:rFonts w:hint="eastAsia"/>
            <w:lang w:val="en-US" w:eastAsia="zh-CN"/>
          </w:rPr>
          <w:t>6</w:t>
        </w:r>
      </w:ins>
      <w:ins w:id="923" w:author="Rapporteur030" w:date="2025-09-01T18:57:03Z">
        <w:r>
          <w:rPr/>
          <w:tab/>
        </w:r>
      </w:ins>
      <w:ins w:id="924" w:author="Rapporteur030" w:date="2025-09-01T18:57:03Z">
        <w:r>
          <w:rPr/>
          <w:t>Solutions</w:t>
        </w:r>
        <w:r>
          <w:rPr/>
          <w:tab/>
        </w:r>
      </w:ins>
      <w:ins w:id="925" w:author="Rapporteur030" w:date="2025-09-01T18:57:03Z">
        <w:r>
          <w:rPr/>
          <w:fldChar w:fldCharType="begin"/>
        </w:r>
      </w:ins>
      <w:ins w:id="926" w:author="Rapporteur030" w:date="2025-09-01T18:57:03Z">
        <w:r>
          <w:rPr/>
          <w:instrText xml:space="preserve"> PAGEREF _Toc20940 \h </w:instrText>
        </w:r>
      </w:ins>
      <w:ins w:id="927" w:author="Rapporteur030" w:date="2025-09-01T18:57:03Z">
        <w:r>
          <w:rPr/>
          <w:fldChar w:fldCharType="separate"/>
        </w:r>
      </w:ins>
      <w:ins w:id="928" w:author="Rapporteur030" w:date="2025-09-01T18:57:04Z">
        <w:r>
          <w:rPr/>
          <w:t>14</w:t>
        </w:r>
      </w:ins>
      <w:ins w:id="929" w:author="Rapporteur030" w:date="2025-09-01T18:57:03Z">
        <w:r>
          <w:rPr/>
          <w:fldChar w:fldCharType="end"/>
        </w:r>
      </w:ins>
    </w:p>
    <w:p w14:paraId="19E2B086">
      <w:pPr>
        <w:pStyle w:val="19"/>
        <w:tabs>
          <w:tab w:val="right" w:pos="2000"/>
          <w:tab w:val="right" w:leader="dot" w:pos="9641"/>
          <w:tab w:val="clear" w:pos="9639"/>
        </w:tabs>
        <w:rPr>
          <w:ins w:id="930" w:author="Rapporteur030" w:date="2025-09-01T18:57:03Z"/>
        </w:rPr>
      </w:pPr>
      <w:ins w:id="931" w:author="Rapporteur030" w:date="2025-09-01T18:57:03Z">
        <w:r>
          <w:rPr>
            <w:rFonts w:hint="eastAsia"/>
            <w:lang w:val="en-US" w:eastAsia="zh-CN"/>
          </w:rPr>
          <w:t>6</w:t>
        </w:r>
      </w:ins>
      <w:ins w:id="932" w:author="Rapporteur030" w:date="2025-09-01T18:57:03Z">
        <w:r>
          <w:rPr>
            <w:lang w:eastAsia="zh-CN"/>
          </w:rPr>
          <w:t>.</w:t>
        </w:r>
      </w:ins>
      <w:ins w:id="933" w:author="Rapporteur030" w:date="2025-09-01T18:57:03Z">
        <w:r>
          <w:rPr>
            <w:rFonts w:hint="eastAsia"/>
            <w:lang w:val="en-US" w:eastAsia="zh-CN"/>
          </w:rPr>
          <w:t>1</w:t>
        </w:r>
      </w:ins>
      <w:ins w:id="934" w:author="Rapporteur030" w:date="2025-09-01T18:57:03Z">
        <w:r>
          <w:rPr>
            <w:rFonts w:hint="eastAsia"/>
            <w:lang w:eastAsia="ko-KR"/>
          </w:rPr>
          <w:tab/>
        </w:r>
      </w:ins>
      <w:ins w:id="935" w:author="Rapporteur030" w:date="2025-09-01T18:57:03Z">
        <w:r>
          <w:rPr/>
          <w:t>Solution</w:t>
        </w:r>
      </w:ins>
      <w:ins w:id="936" w:author="Rapporteur030" w:date="2025-09-01T18:57:03Z">
        <w:r>
          <w:rPr>
            <w:rFonts w:hint="eastAsia"/>
            <w:lang w:eastAsia="zh-CN"/>
          </w:rPr>
          <w:t xml:space="preserve"> #</w:t>
        </w:r>
      </w:ins>
      <w:ins w:id="937" w:author="Rapporteur030" w:date="2025-09-01T18:57:03Z">
        <w:r>
          <w:rPr>
            <w:rFonts w:hint="eastAsia"/>
            <w:lang w:val="en-US" w:eastAsia="zh-CN"/>
          </w:rPr>
          <w:t>1</w:t>
        </w:r>
      </w:ins>
      <w:ins w:id="938" w:author="Rapporteur030" w:date="2025-09-01T18:57:03Z">
        <w:r>
          <w:rPr/>
          <w:t xml:space="preserve">: </w:t>
        </w:r>
      </w:ins>
      <w:ins w:id="939" w:author="Rapporteur030" w:date="2025-09-01T18:57:03Z">
        <w:r>
          <w:rPr>
            <w:rFonts w:hint="eastAsia"/>
          </w:rPr>
          <w:t>DC Application list search</w:t>
        </w:r>
      </w:ins>
      <w:ins w:id="940" w:author="Rapporteur030" w:date="2025-09-01T18:57:03Z">
        <w:r>
          <w:rPr/>
          <w:tab/>
        </w:r>
      </w:ins>
      <w:ins w:id="941" w:author="Rapporteur030" w:date="2025-09-01T18:57:03Z">
        <w:r>
          <w:rPr/>
          <w:fldChar w:fldCharType="begin"/>
        </w:r>
      </w:ins>
      <w:ins w:id="942" w:author="Rapporteur030" w:date="2025-09-01T18:57:03Z">
        <w:r>
          <w:rPr/>
          <w:instrText xml:space="preserve"> PAGEREF _Toc16733 \h </w:instrText>
        </w:r>
      </w:ins>
      <w:ins w:id="943" w:author="Rapporteur030" w:date="2025-09-01T18:57:03Z">
        <w:r>
          <w:rPr/>
          <w:fldChar w:fldCharType="separate"/>
        </w:r>
      </w:ins>
      <w:ins w:id="944" w:author="Rapporteur030" w:date="2025-09-01T18:57:04Z">
        <w:r>
          <w:rPr/>
          <w:t>14</w:t>
        </w:r>
      </w:ins>
      <w:ins w:id="945" w:author="Rapporteur030" w:date="2025-09-01T18:57:03Z">
        <w:r>
          <w:rPr/>
          <w:fldChar w:fldCharType="end"/>
        </w:r>
      </w:ins>
    </w:p>
    <w:p w14:paraId="50E111D1">
      <w:pPr>
        <w:pStyle w:val="18"/>
        <w:tabs>
          <w:tab w:val="right" w:pos="2000"/>
          <w:tab w:val="right" w:leader="dot" w:pos="9641"/>
          <w:tab w:val="clear" w:pos="9639"/>
        </w:tabs>
        <w:rPr>
          <w:ins w:id="946" w:author="Rapporteur030" w:date="2025-09-01T18:57:03Z"/>
        </w:rPr>
      </w:pPr>
      <w:ins w:id="947" w:author="Rapporteur030" w:date="2025-09-01T18:57:03Z">
        <w:r>
          <w:rPr>
            <w:rFonts w:hint="eastAsia" w:eastAsia="宋体"/>
            <w:lang w:val="en-US" w:eastAsia="zh-CN"/>
          </w:rPr>
          <w:t>6</w:t>
        </w:r>
      </w:ins>
      <w:ins w:id="948" w:author="Rapporteur030" w:date="2025-09-01T18:57:03Z">
        <w:r>
          <w:rPr/>
          <w:t>.</w:t>
        </w:r>
      </w:ins>
      <w:ins w:id="949" w:author="Rapporteur030" w:date="2025-09-01T18:57:03Z">
        <w:r>
          <w:rPr>
            <w:rFonts w:hint="eastAsia" w:eastAsia="宋体"/>
            <w:lang w:val="en-US" w:eastAsia="zh-CN"/>
          </w:rPr>
          <w:t>1</w:t>
        </w:r>
      </w:ins>
      <w:ins w:id="950" w:author="Rapporteur030" w:date="2025-09-01T18:57:03Z">
        <w:r>
          <w:rPr/>
          <w:t>.1</w:t>
        </w:r>
      </w:ins>
      <w:ins w:id="951" w:author="Rapporteur030" w:date="2025-09-01T18:57:03Z">
        <w:r>
          <w:rPr>
            <w:rFonts w:hint="eastAsia"/>
          </w:rPr>
          <w:tab/>
        </w:r>
      </w:ins>
      <w:ins w:id="952" w:author="Rapporteur030" w:date="2025-09-01T18:57:03Z">
        <w:r>
          <w:rPr>
            <w:rFonts w:hint="eastAsia"/>
          </w:rPr>
          <w:t>Description</w:t>
        </w:r>
      </w:ins>
      <w:ins w:id="953" w:author="Rapporteur030" w:date="2025-09-01T18:57:03Z">
        <w:r>
          <w:rPr/>
          <w:tab/>
        </w:r>
      </w:ins>
      <w:ins w:id="954" w:author="Rapporteur030" w:date="2025-09-01T18:57:03Z">
        <w:r>
          <w:rPr/>
          <w:fldChar w:fldCharType="begin"/>
        </w:r>
      </w:ins>
      <w:ins w:id="955" w:author="Rapporteur030" w:date="2025-09-01T18:57:03Z">
        <w:r>
          <w:rPr/>
          <w:instrText xml:space="preserve"> PAGEREF _Toc4585 \h </w:instrText>
        </w:r>
      </w:ins>
      <w:ins w:id="956" w:author="Rapporteur030" w:date="2025-09-01T18:57:03Z">
        <w:r>
          <w:rPr/>
          <w:fldChar w:fldCharType="separate"/>
        </w:r>
      </w:ins>
      <w:ins w:id="957" w:author="Rapporteur030" w:date="2025-09-01T18:57:04Z">
        <w:r>
          <w:rPr/>
          <w:t>14</w:t>
        </w:r>
      </w:ins>
      <w:ins w:id="958" w:author="Rapporteur030" w:date="2025-09-01T18:57:03Z">
        <w:r>
          <w:rPr/>
          <w:fldChar w:fldCharType="end"/>
        </w:r>
      </w:ins>
    </w:p>
    <w:p w14:paraId="495EAA3B">
      <w:pPr>
        <w:pStyle w:val="18"/>
        <w:tabs>
          <w:tab w:val="right" w:pos="2000"/>
          <w:tab w:val="right" w:leader="dot" w:pos="9641"/>
          <w:tab w:val="clear" w:pos="9639"/>
        </w:tabs>
        <w:rPr>
          <w:ins w:id="959" w:author="Rapporteur030" w:date="2025-09-01T18:57:03Z"/>
        </w:rPr>
      </w:pPr>
      <w:ins w:id="960" w:author="Rapporteur030" w:date="2025-09-01T18:57:03Z">
        <w:r>
          <w:rPr>
            <w:rFonts w:hint="eastAsia" w:eastAsia="宋体"/>
            <w:lang w:val="en-US" w:eastAsia="zh-CN"/>
          </w:rPr>
          <w:t>6</w:t>
        </w:r>
      </w:ins>
      <w:ins w:id="961" w:author="Rapporteur030" w:date="2025-09-01T18:57:03Z">
        <w:r>
          <w:rPr/>
          <w:t>.</w:t>
        </w:r>
      </w:ins>
      <w:ins w:id="962" w:author="Rapporteur030" w:date="2025-09-01T18:57:03Z">
        <w:r>
          <w:rPr>
            <w:rFonts w:hint="eastAsia" w:eastAsia="宋体"/>
            <w:lang w:val="en-US" w:eastAsia="zh-CN"/>
          </w:rPr>
          <w:t>1</w:t>
        </w:r>
      </w:ins>
      <w:ins w:id="963" w:author="Rapporteur030" w:date="2025-09-01T18:57:03Z">
        <w:r>
          <w:rPr/>
          <w:t>.2</w:t>
        </w:r>
      </w:ins>
      <w:ins w:id="964" w:author="Rapporteur030" w:date="2025-09-01T18:57:03Z">
        <w:r>
          <w:rPr/>
          <w:tab/>
        </w:r>
      </w:ins>
      <w:ins w:id="965" w:author="Rapporteur030" w:date="2025-09-01T18:57:03Z">
        <w:r>
          <w:rPr/>
          <w:t>Procedures</w:t>
        </w:r>
        <w:r>
          <w:rPr/>
          <w:tab/>
        </w:r>
      </w:ins>
      <w:ins w:id="966" w:author="Rapporteur030" w:date="2025-09-01T18:57:03Z">
        <w:r>
          <w:rPr/>
          <w:fldChar w:fldCharType="begin"/>
        </w:r>
      </w:ins>
      <w:ins w:id="967" w:author="Rapporteur030" w:date="2025-09-01T18:57:03Z">
        <w:r>
          <w:rPr/>
          <w:instrText xml:space="preserve"> PAGEREF _Toc16318 \h </w:instrText>
        </w:r>
      </w:ins>
      <w:ins w:id="968" w:author="Rapporteur030" w:date="2025-09-01T18:57:03Z">
        <w:r>
          <w:rPr/>
          <w:fldChar w:fldCharType="separate"/>
        </w:r>
      </w:ins>
      <w:ins w:id="969" w:author="Rapporteur030" w:date="2025-09-01T18:57:04Z">
        <w:r>
          <w:rPr/>
          <w:t>15</w:t>
        </w:r>
      </w:ins>
      <w:ins w:id="970" w:author="Rapporteur030" w:date="2025-09-01T18:57:03Z">
        <w:r>
          <w:rPr/>
          <w:fldChar w:fldCharType="end"/>
        </w:r>
      </w:ins>
    </w:p>
    <w:p w14:paraId="33FA3DC4">
      <w:pPr>
        <w:pStyle w:val="18"/>
        <w:tabs>
          <w:tab w:val="right" w:pos="2000"/>
          <w:tab w:val="right" w:leader="dot" w:pos="9641"/>
          <w:tab w:val="clear" w:pos="9639"/>
        </w:tabs>
        <w:rPr>
          <w:ins w:id="971" w:author="Rapporteur030" w:date="2025-09-01T18:57:03Z"/>
        </w:rPr>
      </w:pPr>
      <w:ins w:id="972" w:author="Rapporteur030" w:date="2025-09-01T18:57:03Z">
        <w:r>
          <w:rPr>
            <w:rFonts w:hint="eastAsia"/>
            <w:lang w:val="en-US" w:eastAsia="zh-CN"/>
          </w:rPr>
          <w:t>6</w:t>
        </w:r>
      </w:ins>
      <w:ins w:id="973" w:author="Rapporteur030" w:date="2025-09-01T18:57:03Z">
        <w:r>
          <w:rPr>
            <w:lang w:eastAsia="zh-CN"/>
          </w:rPr>
          <w:t>.</w:t>
        </w:r>
      </w:ins>
      <w:ins w:id="974" w:author="Rapporteur030" w:date="2025-09-01T18:57:03Z">
        <w:r>
          <w:rPr>
            <w:rFonts w:hint="eastAsia"/>
            <w:lang w:val="en-US" w:eastAsia="zh-CN"/>
          </w:rPr>
          <w:t>1</w:t>
        </w:r>
      </w:ins>
      <w:ins w:id="975" w:author="Rapporteur030" w:date="2025-09-01T18:57:03Z">
        <w:r>
          <w:rPr>
            <w:lang w:eastAsia="zh-CN"/>
          </w:rPr>
          <w:t>.3</w:t>
        </w:r>
      </w:ins>
      <w:ins w:id="976" w:author="Rapporteur030" w:date="2025-09-01T18:57:03Z">
        <w:r>
          <w:rPr>
            <w:lang w:eastAsia="zh-CN"/>
          </w:rPr>
          <w:tab/>
        </w:r>
      </w:ins>
      <w:ins w:id="977" w:author="Rapporteur030" w:date="2025-09-01T18:57:03Z">
        <w:r>
          <w:rPr/>
          <w:t xml:space="preserve">Impacts on </w:t>
        </w:r>
      </w:ins>
      <w:ins w:id="978" w:author="Rapporteur030" w:date="2025-09-01T18:57:03Z">
        <w:r>
          <w:rPr>
            <w:rFonts w:hint="eastAsia"/>
            <w:lang w:eastAsia="zh-CN"/>
          </w:rPr>
          <w:t>E</w:t>
        </w:r>
      </w:ins>
      <w:ins w:id="979" w:author="Rapporteur030" w:date="2025-09-01T18:57:03Z">
        <w:r>
          <w:rPr/>
          <w:t xml:space="preserve">xisting </w:t>
        </w:r>
      </w:ins>
      <w:ins w:id="980" w:author="Rapporteur030" w:date="2025-09-01T18:57:03Z">
        <w:r>
          <w:rPr>
            <w:rFonts w:hint="eastAsia"/>
            <w:lang w:eastAsia="zh-CN"/>
          </w:rPr>
          <w:t>N</w:t>
        </w:r>
      </w:ins>
      <w:ins w:id="981" w:author="Rapporteur030" w:date="2025-09-01T18:57:03Z">
        <w:r>
          <w:rPr/>
          <w:t xml:space="preserve">odes and </w:t>
        </w:r>
      </w:ins>
      <w:ins w:id="982" w:author="Rapporteur030" w:date="2025-09-01T18:57:03Z">
        <w:r>
          <w:rPr>
            <w:rFonts w:hint="eastAsia"/>
            <w:lang w:eastAsia="zh-CN"/>
          </w:rPr>
          <w:t>F</w:t>
        </w:r>
      </w:ins>
      <w:ins w:id="983" w:author="Rapporteur030" w:date="2025-09-01T18:57:03Z">
        <w:r>
          <w:rPr/>
          <w:t>unctionality</w:t>
        </w:r>
        <w:r>
          <w:rPr/>
          <w:tab/>
        </w:r>
      </w:ins>
      <w:ins w:id="984" w:author="Rapporteur030" w:date="2025-09-01T18:57:03Z">
        <w:r>
          <w:rPr/>
          <w:fldChar w:fldCharType="begin"/>
        </w:r>
      </w:ins>
      <w:ins w:id="985" w:author="Rapporteur030" w:date="2025-09-01T18:57:03Z">
        <w:r>
          <w:rPr/>
          <w:instrText xml:space="preserve"> PAGEREF _Toc8264 \h </w:instrText>
        </w:r>
      </w:ins>
      <w:ins w:id="986" w:author="Rapporteur030" w:date="2025-09-01T18:57:03Z">
        <w:r>
          <w:rPr/>
          <w:fldChar w:fldCharType="separate"/>
        </w:r>
      </w:ins>
      <w:ins w:id="987" w:author="Rapporteur030" w:date="2025-09-01T18:57:04Z">
        <w:r>
          <w:rPr/>
          <w:t>16</w:t>
        </w:r>
      </w:ins>
      <w:ins w:id="988" w:author="Rapporteur030" w:date="2025-09-01T18:57:03Z">
        <w:r>
          <w:rPr/>
          <w:fldChar w:fldCharType="end"/>
        </w:r>
      </w:ins>
    </w:p>
    <w:p w14:paraId="59D43E7D">
      <w:pPr>
        <w:pStyle w:val="19"/>
        <w:tabs>
          <w:tab w:val="right" w:pos="2000"/>
          <w:tab w:val="right" w:leader="dot" w:pos="9641"/>
          <w:tab w:val="clear" w:pos="9639"/>
        </w:tabs>
        <w:rPr>
          <w:ins w:id="989" w:author="Rapporteur030" w:date="2025-09-01T18:57:03Z"/>
        </w:rPr>
      </w:pPr>
      <w:ins w:id="990" w:author="Rapporteur030" w:date="2025-09-01T18:57:03Z">
        <w:r>
          <w:rPr>
            <w:rFonts w:hint="eastAsia"/>
            <w:lang w:val="en-US" w:eastAsia="zh-CN"/>
          </w:rPr>
          <w:t>6</w:t>
        </w:r>
      </w:ins>
      <w:ins w:id="991" w:author="Rapporteur030" w:date="2025-09-01T18:57:03Z">
        <w:r>
          <w:rPr>
            <w:lang w:eastAsia="zh-CN"/>
          </w:rPr>
          <w:t>.</w:t>
        </w:r>
      </w:ins>
      <w:ins w:id="992" w:author="Rapporteur030" w:date="2025-09-01T18:57:03Z">
        <w:r>
          <w:rPr>
            <w:rFonts w:hint="eastAsia"/>
            <w:lang w:val="en-US" w:eastAsia="zh-CN"/>
          </w:rPr>
          <w:t>2</w:t>
        </w:r>
      </w:ins>
      <w:ins w:id="993" w:author="Rapporteur030" w:date="2025-09-01T18:57:03Z">
        <w:r>
          <w:rPr>
            <w:rFonts w:hint="eastAsia"/>
            <w:lang w:eastAsia="ko-KR"/>
          </w:rPr>
          <w:tab/>
        </w:r>
      </w:ins>
      <w:ins w:id="994" w:author="Rapporteur030" w:date="2025-09-01T18:57:03Z">
        <w:r>
          <w:rPr/>
          <w:t>Solution</w:t>
        </w:r>
      </w:ins>
      <w:ins w:id="995" w:author="Rapporteur030" w:date="2025-09-01T18:57:03Z">
        <w:r>
          <w:rPr>
            <w:rFonts w:hint="eastAsia"/>
            <w:lang w:eastAsia="zh-CN"/>
          </w:rPr>
          <w:t xml:space="preserve"> #</w:t>
        </w:r>
      </w:ins>
      <w:ins w:id="996" w:author="Rapporteur030" w:date="2025-09-01T18:57:03Z">
        <w:r>
          <w:rPr>
            <w:rFonts w:hint="eastAsia"/>
            <w:lang w:val="en-US" w:eastAsia="zh-CN"/>
          </w:rPr>
          <w:t>2</w:t>
        </w:r>
      </w:ins>
      <w:ins w:id="997" w:author="Rapporteur030" w:date="2025-09-01T18:57:03Z">
        <w:r>
          <w:rPr/>
          <w:t xml:space="preserve">: </w:t>
        </w:r>
      </w:ins>
      <w:ins w:id="998" w:author="Rapporteur030" w:date="2025-09-01T18:57:03Z">
        <w:r>
          <w:rPr>
            <w:rFonts w:hint="default" w:ascii="Arial" w:hAnsi="Arial" w:cs="Times New Roman"/>
            <w:bCs w:val="0"/>
          </w:rPr>
          <w:t>Northbound interface of DCAR</w:t>
        </w:r>
      </w:ins>
      <w:ins w:id="999" w:author="Rapporteur030" w:date="2025-09-01T18:57:03Z">
        <w:r>
          <w:rPr/>
          <w:tab/>
        </w:r>
      </w:ins>
      <w:ins w:id="1000" w:author="Rapporteur030" w:date="2025-09-01T18:57:03Z">
        <w:r>
          <w:rPr/>
          <w:fldChar w:fldCharType="begin"/>
        </w:r>
      </w:ins>
      <w:ins w:id="1001" w:author="Rapporteur030" w:date="2025-09-01T18:57:03Z">
        <w:r>
          <w:rPr/>
          <w:instrText xml:space="preserve"> PAGEREF _Toc10044 \h </w:instrText>
        </w:r>
      </w:ins>
      <w:ins w:id="1002" w:author="Rapporteur030" w:date="2025-09-01T18:57:03Z">
        <w:r>
          <w:rPr/>
          <w:fldChar w:fldCharType="separate"/>
        </w:r>
      </w:ins>
      <w:ins w:id="1003" w:author="Rapporteur030" w:date="2025-09-01T18:57:04Z">
        <w:r>
          <w:rPr/>
          <w:t>16</w:t>
        </w:r>
      </w:ins>
      <w:ins w:id="1004" w:author="Rapporteur030" w:date="2025-09-01T18:57:03Z">
        <w:r>
          <w:rPr/>
          <w:fldChar w:fldCharType="end"/>
        </w:r>
      </w:ins>
    </w:p>
    <w:p w14:paraId="1CB20E82">
      <w:pPr>
        <w:pStyle w:val="18"/>
        <w:tabs>
          <w:tab w:val="right" w:pos="2000"/>
          <w:tab w:val="right" w:leader="dot" w:pos="9641"/>
          <w:tab w:val="clear" w:pos="9639"/>
        </w:tabs>
        <w:rPr>
          <w:ins w:id="1005" w:author="Rapporteur030" w:date="2025-09-01T18:57:03Z"/>
        </w:rPr>
      </w:pPr>
      <w:ins w:id="1006" w:author="Rapporteur030" w:date="2025-09-01T18:57:03Z">
        <w:r>
          <w:rPr>
            <w:rFonts w:hint="eastAsia" w:eastAsia="宋体"/>
            <w:lang w:val="en-US" w:eastAsia="zh-CN"/>
          </w:rPr>
          <w:t>6</w:t>
        </w:r>
      </w:ins>
      <w:ins w:id="1007" w:author="Rapporteur030" w:date="2025-09-01T18:57:03Z">
        <w:r>
          <w:rPr/>
          <w:t>.</w:t>
        </w:r>
      </w:ins>
      <w:ins w:id="1008" w:author="Rapporteur030" w:date="2025-09-01T18:57:03Z">
        <w:r>
          <w:rPr>
            <w:rFonts w:hint="eastAsia" w:eastAsia="宋体"/>
            <w:lang w:val="en-US" w:eastAsia="zh-CN"/>
          </w:rPr>
          <w:t>2</w:t>
        </w:r>
      </w:ins>
      <w:ins w:id="1009" w:author="Rapporteur030" w:date="2025-09-01T18:57:03Z">
        <w:r>
          <w:rPr/>
          <w:t>.1</w:t>
        </w:r>
      </w:ins>
      <w:ins w:id="1010" w:author="Rapporteur030" w:date="2025-09-01T18:57:03Z">
        <w:r>
          <w:rPr>
            <w:rFonts w:hint="eastAsia"/>
          </w:rPr>
          <w:tab/>
        </w:r>
      </w:ins>
      <w:ins w:id="1011" w:author="Rapporteur030" w:date="2025-09-01T18:57:03Z">
        <w:r>
          <w:rPr>
            <w:rFonts w:hint="eastAsia"/>
          </w:rPr>
          <w:t>Description</w:t>
        </w:r>
      </w:ins>
      <w:ins w:id="1012" w:author="Rapporteur030" w:date="2025-09-01T18:57:03Z">
        <w:r>
          <w:rPr/>
          <w:tab/>
        </w:r>
      </w:ins>
      <w:ins w:id="1013" w:author="Rapporteur030" w:date="2025-09-01T18:57:03Z">
        <w:r>
          <w:rPr/>
          <w:fldChar w:fldCharType="begin"/>
        </w:r>
      </w:ins>
      <w:ins w:id="1014" w:author="Rapporteur030" w:date="2025-09-01T18:57:03Z">
        <w:r>
          <w:rPr/>
          <w:instrText xml:space="preserve"> PAGEREF _Toc9370 \h </w:instrText>
        </w:r>
      </w:ins>
      <w:ins w:id="1015" w:author="Rapporteur030" w:date="2025-09-01T18:57:03Z">
        <w:r>
          <w:rPr/>
          <w:fldChar w:fldCharType="separate"/>
        </w:r>
      </w:ins>
      <w:ins w:id="1016" w:author="Rapporteur030" w:date="2025-09-01T18:57:04Z">
        <w:r>
          <w:rPr/>
          <w:t>16</w:t>
        </w:r>
      </w:ins>
      <w:ins w:id="1017" w:author="Rapporteur030" w:date="2025-09-01T18:57:03Z">
        <w:r>
          <w:rPr/>
          <w:fldChar w:fldCharType="end"/>
        </w:r>
      </w:ins>
    </w:p>
    <w:p w14:paraId="2E25478D">
      <w:pPr>
        <w:pStyle w:val="18"/>
        <w:tabs>
          <w:tab w:val="right" w:pos="2000"/>
          <w:tab w:val="right" w:leader="dot" w:pos="9641"/>
          <w:tab w:val="clear" w:pos="9639"/>
        </w:tabs>
        <w:rPr>
          <w:ins w:id="1018" w:author="Rapporteur030" w:date="2025-09-01T18:57:03Z"/>
        </w:rPr>
      </w:pPr>
      <w:ins w:id="1019" w:author="Rapporteur030" w:date="2025-09-01T18:57:03Z">
        <w:r>
          <w:rPr>
            <w:rFonts w:hint="eastAsia" w:eastAsia="宋体"/>
            <w:lang w:val="en-US" w:eastAsia="zh-CN"/>
          </w:rPr>
          <w:t>6</w:t>
        </w:r>
      </w:ins>
      <w:ins w:id="1020" w:author="Rapporteur030" w:date="2025-09-01T18:57:03Z">
        <w:r>
          <w:rPr/>
          <w:t>.</w:t>
        </w:r>
      </w:ins>
      <w:ins w:id="1021" w:author="Rapporteur030" w:date="2025-09-01T18:57:03Z">
        <w:r>
          <w:rPr>
            <w:rFonts w:hint="eastAsia" w:eastAsia="宋体"/>
            <w:lang w:val="en-US" w:eastAsia="zh-CN"/>
          </w:rPr>
          <w:t>2</w:t>
        </w:r>
      </w:ins>
      <w:ins w:id="1022" w:author="Rapporteur030" w:date="2025-09-01T18:57:03Z">
        <w:r>
          <w:rPr/>
          <w:t>.2</w:t>
        </w:r>
      </w:ins>
      <w:ins w:id="1023" w:author="Rapporteur030" w:date="2025-09-01T18:57:03Z">
        <w:r>
          <w:rPr/>
          <w:tab/>
        </w:r>
      </w:ins>
      <w:ins w:id="1024" w:author="Rapporteur030" w:date="2025-09-01T18:57:03Z">
        <w:r>
          <w:rPr/>
          <w:t>Procedures</w:t>
        </w:r>
        <w:r>
          <w:rPr/>
          <w:tab/>
        </w:r>
      </w:ins>
      <w:ins w:id="1025" w:author="Rapporteur030" w:date="2025-09-01T18:57:03Z">
        <w:r>
          <w:rPr/>
          <w:fldChar w:fldCharType="begin"/>
        </w:r>
      </w:ins>
      <w:ins w:id="1026" w:author="Rapporteur030" w:date="2025-09-01T18:57:03Z">
        <w:r>
          <w:rPr/>
          <w:instrText xml:space="preserve"> PAGEREF _Toc4612 \h </w:instrText>
        </w:r>
      </w:ins>
      <w:ins w:id="1027" w:author="Rapporteur030" w:date="2025-09-01T18:57:03Z">
        <w:r>
          <w:rPr/>
          <w:fldChar w:fldCharType="separate"/>
        </w:r>
      </w:ins>
      <w:ins w:id="1028" w:author="Rapporteur030" w:date="2025-09-01T18:57:04Z">
        <w:r>
          <w:rPr/>
          <w:t>17</w:t>
        </w:r>
      </w:ins>
      <w:ins w:id="1029" w:author="Rapporteur030" w:date="2025-09-01T18:57:03Z">
        <w:r>
          <w:rPr/>
          <w:fldChar w:fldCharType="end"/>
        </w:r>
      </w:ins>
    </w:p>
    <w:p w14:paraId="4DBE40B0">
      <w:pPr>
        <w:pStyle w:val="18"/>
        <w:tabs>
          <w:tab w:val="right" w:pos="2000"/>
          <w:tab w:val="right" w:leader="dot" w:pos="9641"/>
          <w:tab w:val="clear" w:pos="9639"/>
        </w:tabs>
        <w:rPr>
          <w:ins w:id="1030" w:author="Rapporteur030" w:date="2025-09-01T18:57:03Z"/>
        </w:rPr>
      </w:pPr>
      <w:ins w:id="1031" w:author="Rapporteur030" w:date="2025-09-01T18:57:03Z">
        <w:r>
          <w:rPr>
            <w:rFonts w:hint="eastAsia"/>
            <w:lang w:val="en-US" w:eastAsia="zh-CN"/>
          </w:rPr>
          <w:t>6</w:t>
        </w:r>
      </w:ins>
      <w:ins w:id="1032" w:author="Rapporteur030" w:date="2025-09-01T18:57:03Z">
        <w:r>
          <w:rPr>
            <w:lang w:eastAsia="zh-CN"/>
          </w:rPr>
          <w:t>.</w:t>
        </w:r>
      </w:ins>
      <w:ins w:id="1033" w:author="Rapporteur030" w:date="2025-09-01T18:57:03Z">
        <w:r>
          <w:rPr>
            <w:rFonts w:hint="eastAsia"/>
            <w:lang w:val="en-US" w:eastAsia="zh-CN"/>
          </w:rPr>
          <w:t>2</w:t>
        </w:r>
      </w:ins>
      <w:ins w:id="1034" w:author="Rapporteur030" w:date="2025-09-01T18:57:03Z">
        <w:r>
          <w:rPr>
            <w:lang w:eastAsia="zh-CN"/>
          </w:rPr>
          <w:t>.3</w:t>
        </w:r>
      </w:ins>
      <w:ins w:id="1035" w:author="Rapporteur030" w:date="2025-09-01T18:57:03Z">
        <w:r>
          <w:rPr>
            <w:lang w:eastAsia="zh-CN"/>
          </w:rPr>
          <w:tab/>
        </w:r>
      </w:ins>
      <w:ins w:id="1036" w:author="Rapporteur030" w:date="2025-09-01T18:57:03Z">
        <w:r>
          <w:rPr/>
          <w:t xml:space="preserve">Impacts on </w:t>
        </w:r>
      </w:ins>
      <w:ins w:id="1037" w:author="Rapporteur030" w:date="2025-09-01T18:57:03Z">
        <w:r>
          <w:rPr>
            <w:rFonts w:hint="eastAsia"/>
            <w:lang w:eastAsia="zh-CN"/>
          </w:rPr>
          <w:t>E</w:t>
        </w:r>
      </w:ins>
      <w:ins w:id="1038" w:author="Rapporteur030" w:date="2025-09-01T18:57:03Z">
        <w:r>
          <w:rPr/>
          <w:t xml:space="preserve">xisting </w:t>
        </w:r>
      </w:ins>
      <w:ins w:id="1039" w:author="Rapporteur030" w:date="2025-09-01T18:57:03Z">
        <w:r>
          <w:rPr>
            <w:rFonts w:hint="eastAsia"/>
            <w:lang w:eastAsia="zh-CN"/>
          </w:rPr>
          <w:t>N</w:t>
        </w:r>
      </w:ins>
      <w:ins w:id="1040" w:author="Rapporteur030" w:date="2025-09-01T18:57:03Z">
        <w:r>
          <w:rPr/>
          <w:t xml:space="preserve">odes and </w:t>
        </w:r>
      </w:ins>
      <w:ins w:id="1041" w:author="Rapporteur030" w:date="2025-09-01T18:57:03Z">
        <w:r>
          <w:rPr>
            <w:rFonts w:hint="eastAsia"/>
            <w:lang w:eastAsia="zh-CN"/>
          </w:rPr>
          <w:t>F</w:t>
        </w:r>
      </w:ins>
      <w:ins w:id="1042" w:author="Rapporteur030" w:date="2025-09-01T18:57:03Z">
        <w:r>
          <w:rPr/>
          <w:t>unctionality</w:t>
        </w:r>
        <w:r>
          <w:rPr/>
          <w:tab/>
        </w:r>
      </w:ins>
      <w:ins w:id="1043" w:author="Rapporteur030" w:date="2025-09-01T18:57:03Z">
        <w:r>
          <w:rPr/>
          <w:fldChar w:fldCharType="begin"/>
        </w:r>
      </w:ins>
      <w:ins w:id="1044" w:author="Rapporteur030" w:date="2025-09-01T18:57:03Z">
        <w:r>
          <w:rPr/>
          <w:instrText xml:space="preserve"> PAGEREF _Toc1193 \h </w:instrText>
        </w:r>
      </w:ins>
      <w:ins w:id="1045" w:author="Rapporteur030" w:date="2025-09-01T18:57:03Z">
        <w:r>
          <w:rPr/>
          <w:fldChar w:fldCharType="separate"/>
        </w:r>
      </w:ins>
      <w:ins w:id="1046" w:author="Rapporteur030" w:date="2025-09-01T18:57:04Z">
        <w:r>
          <w:rPr/>
          <w:t>18</w:t>
        </w:r>
      </w:ins>
      <w:ins w:id="1047" w:author="Rapporteur030" w:date="2025-09-01T18:57:03Z">
        <w:r>
          <w:rPr/>
          <w:fldChar w:fldCharType="end"/>
        </w:r>
      </w:ins>
    </w:p>
    <w:p w14:paraId="0847BE78">
      <w:pPr>
        <w:pStyle w:val="19"/>
        <w:tabs>
          <w:tab w:val="right" w:pos="2000"/>
          <w:tab w:val="right" w:leader="dot" w:pos="9641"/>
          <w:tab w:val="clear" w:pos="9639"/>
        </w:tabs>
        <w:rPr>
          <w:ins w:id="1048" w:author="Rapporteur030" w:date="2025-09-01T18:57:03Z"/>
        </w:rPr>
      </w:pPr>
      <w:ins w:id="1049" w:author="Rapporteur030" w:date="2025-09-01T18:57:03Z">
        <w:r>
          <w:rPr>
            <w:rFonts w:hint="eastAsia"/>
            <w:lang w:val="en-US" w:eastAsia="zh-CN"/>
          </w:rPr>
          <w:t>6</w:t>
        </w:r>
      </w:ins>
      <w:ins w:id="1050" w:author="Rapporteur030" w:date="2025-09-01T18:57:03Z">
        <w:r>
          <w:rPr>
            <w:lang w:eastAsia="zh-CN"/>
          </w:rPr>
          <w:t>.</w:t>
        </w:r>
      </w:ins>
      <w:ins w:id="1051" w:author="Rapporteur030" w:date="2025-09-01T18:57:03Z">
        <w:r>
          <w:rPr>
            <w:rFonts w:hint="eastAsia"/>
            <w:lang w:eastAsia="zh-CN"/>
          </w:rPr>
          <w:t>X</w:t>
        </w:r>
      </w:ins>
      <w:ins w:id="1052" w:author="Rapporteur030" w:date="2025-09-01T18:57:03Z">
        <w:r>
          <w:rPr>
            <w:rFonts w:hint="eastAsia"/>
            <w:lang w:eastAsia="ko-KR"/>
          </w:rPr>
          <w:tab/>
        </w:r>
      </w:ins>
      <w:ins w:id="1053" w:author="Rapporteur030" w:date="2025-09-01T18:57:03Z">
        <w:r>
          <w:rPr/>
          <w:t>Solution</w:t>
        </w:r>
      </w:ins>
      <w:ins w:id="1054" w:author="Rapporteur030" w:date="2025-09-01T18:57:03Z">
        <w:r>
          <w:rPr>
            <w:rFonts w:hint="eastAsia"/>
            <w:lang w:eastAsia="zh-CN"/>
          </w:rPr>
          <w:t xml:space="preserve"> #</w:t>
        </w:r>
      </w:ins>
      <w:ins w:id="1055" w:author="Rapporteur030" w:date="2025-09-01T18:57:03Z">
        <w:r>
          <w:rPr>
            <w:lang w:eastAsia="zh-CN"/>
          </w:rPr>
          <w:t>X</w:t>
        </w:r>
      </w:ins>
      <w:ins w:id="1056" w:author="Rapporteur030" w:date="2025-09-01T18:57:03Z">
        <w:r>
          <w:rPr/>
          <w:t>: &lt;Solution Title&gt;</w:t>
        </w:r>
        <w:r>
          <w:rPr/>
          <w:tab/>
        </w:r>
      </w:ins>
      <w:ins w:id="1057" w:author="Rapporteur030" w:date="2025-09-01T18:57:03Z">
        <w:r>
          <w:rPr/>
          <w:fldChar w:fldCharType="begin"/>
        </w:r>
      </w:ins>
      <w:ins w:id="1058" w:author="Rapporteur030" w:date="2025-09-01T18:57:03Z">
        <w:r>
          <w:rPr/>
          <w:instrText xml:space="preserve"> PAGEREF _Toc31167 \h </w:instrText>
        </w:r>
      </w:ins>
      <w:ins w:id="1059" w:author="Rapporteur030" w:date="2025-09-01T18:57:03Z">
        <w:r>
          <w:rPr/>
          <w:fldChar w:fldCharType="separate"/>
        </w:r>
      </w:ins>
      <w:ins w:id="1060" w:author="Rapporteur030" w:date="2025-09-01T18:57:04Z">
        <w:r>
          <w:rPr/>
          <w:t>18</w:t>
        </w:r>
      </w:ins>
      <w:ins w:id="1061" w:author="Rapporteur030" w:date="2025-09-01T18:57:03Z">
        <w:r>
          <w:rPr/>
          <w:fldChar w:fldCharType="end"/>
        </w:r>
      </w:ins>
    </w:p>
    <w:p w14:paraId="128DA3F3">
      <w:pPr>
        <w:pStyle w:val="18"/>
        <w:tabs>
          <w:tab w:val="right" w:pos="2000"/>
          <w:tab w:val="right" w:leader="dot" w:pos="9641"/>
          <w:tab w:val="clear" w:pos="9639"/>
        </w:tabs>
        <w:rPr>
          <w:ins w:id="1062" w:author="Rapporteur030" w:date="2025-09-01T18:57:03Z"/>
        </w:rPr>
      </w:pPr>
      <w:ins w:id="1063" w:author="Rapporteur030" w:date="2025-09-01T18:57:03Z">
        <w:r>
          <w:rPr>
            <w:rFonts w:hint="eastAsia" w:eastAsia="宋体"/>
            <w:lang w:val="en-US" w:eastAsia="zh-CN"/>
          </w:rPr>
          <w:t>6</w:t>
        </w:r>
      </w:ins>
      <w:ins w:id="1064" w:author="Rapporteur030" w:date="2025-09-01T18:57:03Z">
        <w:r>
          <w:rPr/>
          <w:t>.</w:t>
        </w:r>
      </w:ins>
      <w:ins w:id="1065" w:author="Rapporteur030" w:date="2025-09-01T18:57:03Z">
        <w:r>
          <w:rPr>
            <w:rFonts w:hint="eastAsia"/>
          </w:rPr>
          <w:t>X</w:t>
        </w:r>
      </w:ins>
      <w:ins w:id="1066" w:author="Rapporteur030" w:date="2025-09-01T18:57:03Z">
        <w:r>
          <w:rPr/>
          <w:t>.1</w:t>
        </w:r>
      </w:ins>
      <w:ins w:id="1067" w:author="Rapporteur030" w:date="2025-09-01T18:57:03Z">
        <w:r>
          <w:rPr>
            <w:rFonts w:hint="eastAsia"/>
          </w:rPr>
          <w:tab/>
        </w:r>
      </w:ins>
      <w:ins w:id="1068" w:author="Rapporteur030" w:date="2025-09-01T18:57:03Z">
        <w:r>
          <w:rPr>
            <w:rFonts w:hint="eastAsia"/>
          </w:rPr>
          <w:t>Description</w:t>
        </w:r>
      </w:ins>
      <w:ins w:id="1069" w:author="Rapporteur030" w:date="2025-09-01T18:57:03Z">
        <w:r>
          <w:rPr/>
          <w:tab/>
        </w:r>
      </w:ins>
      <w:ins w:id="1070" w:author="Rapporteur030" w:date="2025-09-01T18:57:03Z">
        <w:r>
          <w:rPr/>
          <w:fldChar w:fldCharType="begin"/>
        </w:r>
      </w:ins>
      <w:ins w:id="1071" w:author="Rapporteur030" w:date="2025-09-01T18:57:03Z">
        <w:r>
          <w:rPr/>
          <w:instrText xml:space="preserve"> PAGEREF _Toc31327 \h </w:instrText>
        </w:r>
      </w:ins>
      <w:ins w:id="1072" w:author="Rapporteur030" w:date="2025-09-01T18:57:03Z">
        <w:r>
          <w:rPr/>
          <w:fldChar w:fldCharType="separate"/>
        </w:r>
      </w:ins>
      <w:ins w:id="1073" w:author="Rapporteur030" w:date="2025-09-01T18:57:04Z">
        <w:r>
          <w:rPr/>
          <w:t>18</w:t>
        </w:r>
      </w:ins>
      <w:ins w:id="1074" w:author="Rapporteur030" w:date="2025-09-01T18:57:03Z">
        <w:r>
          <w:rPr/>
          <w:fldChar w:fldCharType="end"/>
        </w:r>
      </w:ins>
    </w:p>
    <w:p w14:paraId="131F5795">
      <w:pPr>
        <w:pStyle w:val="18"/>
        <w:tabs>
          <w:tab w:val="right" w:pos="2000"/>
          <w:tab w:val="right" w:leader="dot" w:pos="9641"/>
          <w:tab w:val="clear" w:pos="9639"/>
        </w:tabs>
        <w:rPr>
          <w:ins w:id="1075" w:author="Rapporteur030" w:date="2025-09-01T18:57:03Z"/>
        </w:rPr>
      </w:pPr>
      <w:ins w:id="1076" w:author="Rapporteur030" w:date="2025-09-01T18:57:03Z">
        <w:r>
          <w:rPr>
            <w:rFonts w:hint="eastAsia" w:eastAsia="宋体"/>
            <w:lang w:val="en-US" w:eastAsia="zh-CN"/>
          </w:rPr>
          <w:t>6</w:t>
        </w:r>
      </w:ins>
      <w:ins w:id="1077" w:author="Rapporteur030" w:date="2025-09-01T18:57:03Z">
        <w:r>
          <w:rPr/>
          <w:t>.X.2</w:t>
        </w:r>
      </w:ins>
      <w:ins w:id="1078" w:author="Rapporteur030" w:date="2025-09-01T18:57:03Z">
        <w:r>
          <w:rPr/>
          <w:tab/>
        </w:r>
      </w:ins>
      <w:ins w:id="1079" w:author="Rapporteur030" w:date="2025-09-01T18:57:03Z">
        <w:r>
          <w:rPr/>
          <w:t>Procedures</w:t>
        </w:r>
        <w:r>
          <w:rPr/>
          <w:tab/>
        </w:r>
      </w:ins>
      <w:ins w:id="1080" w:author="Rapporteur030" w:date="2025-09-01T18:57:03Z">
        <w:r>
          <w:rPr/>
          <w:fldChar w:fldCharType="begin"/>
        </w:r>
      </w:ins>
      <w:ins w:id="1081" w:author="Rapporteur030" w:date="2025-09-01T18:57:03Z">
        <w:r>
          <w:rPr/>
          <w:instrText xml:space="preserve"> PAGEREF _Toc17419 \h </w:instrText>
        </w:r>
      </w:ins>
      <w:ins w:id="1082" w:author="Rapporteur030" w:date="2025-09-01T18:57:03Z">
        <w:r>
          <w:rPr/>
          <w:fldChar w:fldCharType="separate"/>
        </w:r>
      </w:ins>
      <w:ins w:id="1083" w:author="Rapporteur030" w:date="2025-09-01T18:57:04Z">
        <w:r>
          <w:rPr/>
          <w:t>18</w:t>
        </w:r>
      </w:ins>
      <w:ins w:id="1084" w:author="Rapporteur030" w:date="2025-09-01T18:57:03Z">
        <w:r>
          <w:rPr/>
          <w:fldChar w:fldCharType="end"/>
        </w:r>
      </w:ins>
    </w:p>
    <w:p w14:paraId="6D9937D9">
      <w:pPr>
        <w:pStyle w:val="18"/>
        <w:tabs>
          <w:tab w:val="right" w:pos="2000"/>
          <w:tab w:val="right" w:leader="dot" w:pos="9641"/>
          <w:tab w:val="clear" w:pos="9639"/>
        </w:tabs>
        <w:rPr>
          <w:ins w:id="1085" w:author="Rapporteur030" w:date="2025-09-01T18:57:03Z"/>
        </w:rPr>
      </w:pPr>
      <w:ins w:id="1086" w:author="Rapporteur030" w:date="2025-09-01T18:57:03Z">
        <w:r>
          <w:rPr>
            <w:rFonts w:hint="eastAsia"/>
            <w:lang w:val="en-US" w:eastAsia="zh-CN"/>
          </w:rPr>
          <w:t>6</w:t>
        </w:r>
      </w:ins>
      <w:ins w:id="1087" w:author="Rapporteur030" w:date="2025-09-01T18:57:03Z">
        <w:r>
          <w:rPr>
            <w:lang w:eastAsia="zh-CN"/>
          </w:rPr>
          <w:t>.X.3</w:t>
        </w:r>
      </w:ins>
      <w:ins w:id="1088" w:author="Rapporteur030" w:date="2025-09-01T18:57:03Z">
        <w:r>
          <w:rPr>
            <w:lang w:eastAsia="zh-CN"/>
          </w:rPr>
          <w:tab/>
        </w:r>
      </w:ins>
      <w:ins w:id="1089" w:author="Rapporteur030" w:date="2025-09-01T18:57:03Z">
        <w:r>
          <w:rPr/>
          <w:t xml:space="preserve">Impacts on </w:t>
        </w:r>
      </w:ins>
      <w:ins w:id="1090" w:author="Rapporteur030" w:date="2025-09-01T18:57:03Z">
        <w:r>
          <w:rPr>
            <w:rFonts w:hint="eastAsia"/>
            <w:lang w:eastAsia="zh-CN"/>
          </w:rPr>
          <w:t>E</w:t>
        </w:r>
      </w:ins>
      <w:ins w:id="1091" w:author="Rapporteur030" w:date="2025-09-01T18:57:03Z">
        <w:r>
          <w:rPr/>
          <w:t xml:space="preserve">xisting </w:t>
        </w:r>
      </w:ins>
      <w:ins w:id="1092" w:author="Rapporteur030" w:date="2025-09-01T18:57:03Z">
        <w:r>
          <w:rPr>
            <w:rFonts w:hint="eastAsia"/>
            <w:lang w:eastAsia="zh-CN"/>
          </w:rPr>
          <w:t>N</w:t>
        </w:r>
      </w:ins>
      <w:ins w:id="1093" w:author="Rapporteur030" w:date="2025-09-01T18:57:03Z">
        <w:r>
          <w:rPr/>
          <w:t xml:space="preserve">odes and </w:t>
        </w:r>
      </w:ins>
      <w:ins w:id="1094" w:author="Rapporteur030" w:date="2025-09-01T18:57:03Z">
        <w:r>
          <w:rPr>
            <w:rFonts w:hint="eastAsia"/>
            <w:lang w:eastAsia="zh-CN"/>
          </w:rPr>
          <w:t>F</w:t>
        </w:r>
      </w:ins>
      <w:ins w:id="1095" w:author="Rapporteur030" w:date="2025-09-01T18:57:03Z">
        <w:r>
          <w:rPr/>
          <w:t>unctionality</w:t>
        </w:r>
        <w:r>
          <w:rPr/>
          <w:tab/>
        </w:r>
      </w:ins>
      <w:ins w:id="1096" w:author="Rapporteur030" w:date="2025-09-01T18:57:03Z">
        <w:r>
          <w:rPr/>
          <w:fldChar w:fldCharType="begin"/>
        </w:r>
      </w:ins>
      <w:ins w:id="1097" w:author="Rapporteur030" w:date="2025-09-01T18:57:03Z">
        <w:r>
          <w:rPr/>
          <w:instrText xml:space="preserve"> PAGEREF _Toc721 \h </w:instrText>
        </w:r>
      </w:ins>
      <w:ins w:id="1098" w:author="Rapporteur030" w:date="2025-09-01T18:57:03Z">
        <w:r>
          <w:rPr/>
          <w:fldChar w:fldCharType="separate"/>
        </w:r>
      </w:ins>
      <w:ins w:id="1099" w:author="Rapporteur030" w:date="2025-09-01T18:57:04Z">
        <w:r>
          <w:rPr/>
          <w:t>18</w:t>
        </w:r>
      </w:ins>
      <w:ins w:id="1100" w:author="Rapporteur030" w:date="2025-09-01T18:57:03Z">
        <w:r>
          <w:rPr/>
          <w:fldChar w:fldCharType="end"/>
        </w:r>
      </w:ins>
    </w:p>
    <w:p w14:paraId="4443E709">
      <w:pPr>
        <w:pStyle w:val="20"/>
        <w:tabs>
          <w:tab w:val="right" w:pos="2000"/>
          <w:tab w:val="right" w:leader="dot" w:pos="9641"/>
          <w:tab w:val="clear" w:pos="9639"/>
        </w:tabs>
        <w:rPr>
          <w:ins w:id="1101" w:author="Rapporteur030" w:date="2025-09-01T18:57:03Z"/>
        </w:rPr>
      </w:pPr>
      <w:ins w:id="1102" w:author="Rapporteur030" w:date="2025-09-01T18:57:03Z">
        <w:r>
          <w:rPr>
            <w:rFonts w:hint="eastAsia"/>
            <w:lang w:val="en-US" w:eastAsia="zh-CN"/>
          </w:rPr>
          <w:t>7</w:t>
        </w:r>
      </w:ins>
      <w:ins w:id="1103" w:author="Rapporteur030" w:date="2025-09-01T18:57:03Z">
        <w:r>
          <w:rPr>
            <w:lang w:eastAsia="zh-CN"/>
          </w:rPr>
          <w:tab/>
        </w:r>
      </w:ins>
      <w:ins w:id="1104" w:author="Rapporteur030" w:date="2025-09-01T18:57:03Z">
        <w:r>
          <w:rPr>
            <w:lang w:eastAsia="zh-CN"/>
          </w:rPr>
          <w:t>Overall Evaluation</w:t>
        </w:r>
      </w:ins>
      <w:ins w:id="1105" w:author="Rapporteur030" w:date="2025-09-01T18:57:03Z">
        <w:r>
          <w:rPr/>
          <w:tab/>
        </w:r>
      </w:ins>
      <w:ins w:id="1106" w:author="Rapporteur030" w:date="2025-09-01T18:57:03Z">
        <w:r>
          <w:rPr/>
          <w:fldChar w:fldCharType="begin"/>
        </w:r>
      </w:ins>
      <w:ins w:id="1107" w:author="Rapporteur030" w:date="2025-09-01T18:57:03Z">
        <w:r>
          <w:rPr/>
          <w:instrText xml:space="preserve"> PAGEREF _Toc14290 \h </w:instrText>
        </w:r>
      </w:ins>
      <w:ins w:id="1108" w:author="Rapporteur030" w:date="2025-09-01T18:57:03Z">
        <w:r>
          <w:rPr/>
          <w:fldChar w:fldCharType="separate"/>
        </w:r>
      </w:ins>
      <w:ins w:id="1109" w:author="Rapporteur030" w:date="2025-09-01T18:57:04Z">
        <w:r>
          <w:rPr/>
          <w:t>18</w:t>
        </w:r>
      </w:ins>
      <w:ins w:id="1110" w:author="Rapporteur030" w:date="2025-09-01T18:57:03Z">
        <w:r>
          <w:rPr/>
          <w:fldChar w:fldCharType="end"/>
        </w:r>
      </w:ins>
    </w:p>
    <w:p w14:paraId="5CE285EF">
      <w:pPr>
        <w:pStyle w:val="19"/>
        <w:rPr>
          <w:ins w:id="1111" w:author="Rapporteur030" w:date="2025-09-01T18:57:03Z"/>
        </w:rPr>
      </w:pPr>
      <w:ins w:id="1112" w:author="Rapporteur030" w:date="2025-09-01T18:57:03Z">
        <w:r>
          <w:rPr>
            <w:rFonts w:hint="eastAsia"/>
            <w:lang w:val="en-US" w:eastAsia="zh-CN"/>
          </w:rPr>
          <w:t>7.1</w:t>
        </w:r>
      </w:ins>
      <w:ins w:id="1113" w:author="Rapporteur030" w:date="2025-09-01T18:57:03Z">
        <w:r>
          <w:rPr>
            <w:rFonts w:hint="eastAsia"/>
            <w:lang w:val="en-US" w:eastAsia="zh-CN"/>
          </w:rPr>
          <w:tab/>
        </w:r>
      </w:ins>
      <w:ins w:id="1114" w:author="Rapporteur030" w:date="2025-09-01T18:57:03Z">
        <w:r>
          <w:rPr>
            <w:rFonts w:hint="eastAsia"/>
            <w:lang w:val="en-US" w:eastAsia="zh-CN"/>
          </w:rPr>
          <w:t>General</w:t>
        </w:r>
      </w:ins>
      <w:ins w:id="1115" w:author="Rapporteur030" w:date="2025-09-01T18:57:03Z">
        <w:r>
          <w:rPr/>
          <w:tab/>
        </w:r>
      </w:ins>
      <w:ins w:id="1116" w:author="Rapporteur030" w:date="2025-09-01T18:57:03Z">
        <w:r>
          <w:rPr/>
          <w:fldChar w:fldCharType="begin"/>
        </w:r>
      </w:ins>
      <w:ins w:id="1117" w:author="Rapporteur030" w:date="2025-09-01T18:57:03Z">
        <w:r>
          <w:rPr/>
          <w:instrText xml:space="preserve"> PAGEREF _Toc14021 \h </w:instrText>
        </w:r>
      </w:ins>
      <w:ins w:id="1118" w:author="Rapporteur030" w:date="2025-09-01T18:57:03Z">
        <w:r>
          <w:rPr/>
          <w:fldChar w:fldCharType="separate"/>
        </w:r>
      </w:ins>
      <w:ins w:id="1119" w:author="Rapporteur030" w:date="2025-09-01T18:57:04Z">
        <w:r>
          <w:rPr/>
          <w:t>18</w:t>
        </w:r>
      </w:ins>
      <w:ins w:id="1120" w:author="Rapporteur030" w:date="2025-09-01T18:57:03Z">
        <w:r>
          <w:rPr/>
          <w:fldChar w:fldCharType="end"/>
        </w:r>
      </w:ins>
    </w:p>
    <w:p w14:paraId="5A7CBD84">
      <w:pPr>
        <w:pStyle w:val="19"/>
        <w:tabs>
          <w:tab w:val="right" w:pos="2000"/>
          <w:tab w:val="right" w:leader="dot" w:pos="9641"/>
          <w:tab w:val="clear" w:pos="9639"/>
        </w:tabs>
        <w:rPr>
          <w:ins w:id="1121" w:author="Rapporteur030" w:date="2025-09-01T18:57:03Z"/>
        </w:rPr>
      </w:pPr>
      <w:ins w:id="1122" w:author="Rapporteur030" w:date="2025-09-01T18:57:03Z">
        <w:r>
          <w:rPr>
            <w:rFonts w:hint="eastAsia"/>
            <w:lang w:val="en-US" w:eastAsia="zh-CN"/>
          </w:rPr>
          <w:t>7.2</w:t>
        </w:r>
      </w:ins>
      <w:ins w:id="1123" w:author="Rapporteur030" w:date="2025-09-01T18:57:03Z">
        <w:r>
          <w:rPr>
            <w:rFonts w:hint="eastAsia"/>
            <w:lang w:val="en-US" w:eastAsia="zh-CN"/>
          </w:rPr>
          <w:tab/>
        </w:r>
      </w:ins>
      <w:ins w:id="1124" w:author="Rapporteur030" w:date="2025-09-01T18:57:03Z">
        <w:r>
          <w:rPr>
            <w:lang w:eastAsia="zh-CN"/>
          </w:rPr>
          <w:t>Mapping of Solutions to Key Issues</w:t>
        </w:r>
      </w:ins>
      <w:ins w:id="1125" w:author="Rapporteur030" w:date="2025-09-01T18:57:03Z">
        <w:r>
          <w:rPr/>
          <w:tab/>
        </w:r>
      </w:ins>
      <w:ins w:id="1126" w:author="Rapporteur030" w:date="2025-09-01T18:57:03Z">
        <w:r>
          <w:rPr/>
          <w:fldChar w:fldCharType="begin"/>
        </w:r>
      </w:ins>
      <w:ins w:id="1127" w:author="Rapporteur030" w:date="2025-09-01T18:57:03Z">
        <w:r>
          <w:rPr/>
          <w:instrText xml:space="preserve"> PAGEREF _Toc19005 \h </w:instrText>
        </w:r>
      </w:ins>
      <w:ins w:id="1128" w:author="Rapporteur030" w:date="2025-09-01T18:57:03Z">
        <w:r>
          <w:rPr/>
          <w:fldChar w:fldCharType="separate"/>
        </w:r>
      </w:ins>
      <w:ins w:id="1129" w:author="Rapporteur030" w:date="2025-09-01T18:57:04Z">
        <w:r>
          <w:rPr/>
          <w:t>18</w:t>
        </w:r>
      </w:ins>
      <w:ins w:id="1130" w:author="Rapporteur030" w:date="2025-09-01T18:57:03Z">
        <w:r>
          <w:rPr/>
          <w:fldChar w:fldCharType="end"/>
        </w:r>
      </w:ins>
    </w:p>
    <w:p w14:paraId="61674C79">
      <w:pPr>
        <w:pStyle w:val="19"/>
        <w:tabs>
          <w:tab w:val="right" w:pos="2000"/>
          <w:tab w:val="right" w:leader="dot" w:pos="9641"/>
          <w:tab w:val="clear" w:pos="9639"/>
        </w:tabs>
        <w:rPr>
          <w:ins w:id="1131" w:author="Rapporteur030" w:date="2025-09-01T18:57:03Z"/>
        </w:rPr>
      </w:pPr>
      <w:ins w:id="1132" w:author="Rapporteur030" w:date="2025-09-01T18:57:03Z">
        <w:r>
          <w:rPr>
            <w:rFonts w:hint="eastAsia" w:eastAsia="宋体"/>
            <w:lang w:val="en-US" w:eastAsia="zh-CN"/>
          </w:rPr>
          <w:t>7</w:t>
        </w:r>
      </w:ins>
      <w:ins w:id="1133" w:author="Rapporteur030" w:date="2025-09-01T18:57:03Z">
        <w:r>
          <w:rPr/>
          <w:t>.</w:t>
        </w:r>
      </w:ins>
      <w:ins w:id="1134" w:author="Rapporteur030" w:date="2025-09-01T18:57:03Z">
        <w:r>
          <w:rPr>
            <w:rFonts w:hint="eastAsia" w:eastAsia="宋体"/>
            <w:lang w:val="en-US" w:eastAsia="zh-CN"/>
          </w:rPr>
          <w:t>3</w:t>
        </w:r>
      </w:ins>
      <w:ins w:id="1135" w:author="Rapporteur030" w:date="2025-09-01T18:57:03Z">
        <w:r>
          <w:rPr/>
          <w:tab/>
        </w:r>
      </w:ins>
      <w:ins w:id="1136" w:author="Rapporteur030" w:date="2025-09-01T18:57:03Z">
        <w:r>
          <w:rPr/>
          <w:t>Solution evaluation</w:t>
        </w:r>
        <w:r>
          <w:rPr/>
          <w:tab/>
        </w:r>
      </w:ins>
      <w:ins w:id="1137" w:author="Rapporteur030" w:date="2025-09-01T18:57:03Z">
        <w:r>
          <w:rPr/>
          <w:fldChar w:fldCharType="begin"/>
        </w:r>
      </w:ins>
      <w:ins w:id="1138" w:author="Rapporteur030" w:date="2025-09-01T18:57:03Z">
        <w:r>
          <w:rPr/>
          <w:instrText xml:space="preserve"> PAGEREF _Toc24657 \h </w:instrText>
        </w:r>
      </w:ins>
      <w:ins w:id="1139" w:author="Rapporteur030" w:date="2025-09-01T18:57:03Z">
        <w:r>
          <w:rPr/>
          <w:fldChar w:fldCharType="separate"/>
        </w:r>
      </w:ins>
      <w:ins w:id="1140" w:author="Rapporteur030" w:date="2025-09-01T18:57:04Z">
        <w:r>
          <w:rPr/>
          <w:t>18</w:t>
        </w:r>
      </w:ins>
      <w:ins w:id="1141" w:author="Rapporteur030" w:date="2025-09-01T18:57:03Z">
        <w:r>
          <w:rPr/>
          <w:fldChar w:fldCharType="end"/>
        </w:r>
      </w:ins>
    </w:p>
    <w:p w14:paraId="4648E89B">
      <w:pPr>
        <w:pStyle w:val="20"/>
        <w:rPr>
          <w:ins w:id="1142" w:author="Rapporteur030" w:date="2025-09-01T18:57:03Z"/>
        </w:rPr>
      </w:pPr>
      <w:ins w:id="1143" w:author="Rapporteur030" w:date="2025-09-01T18:57:03Z">
        <w:r>
          <w:rPr>
            <w:rFonts w:hint="eastAsia"/>
            <w:lang w:val="en-US" w:eastAsia="zh-CN"/>
          </w:rPr>
          <w:t>8</w:t>
        </w:r>
      </w:ins>
      <w:ins w:id="1144" w:author="Rapporteur030" w:date="2025-09-01T18:57:03Z">
        <w:r>
          <w:rPr/>
          <w:tab/>
        </w:r>
      </w:ins>
      <w:ins w:id="1145" w:author="Rapporteur030" w:date="2025-09-01T18:57:03Z">
        <w:r>
          <w:rPr/>
          <w:t>Conclusions</w:t>
        </w:r>
        <w:r>
          <w:rPr/>
          <w:tab/>
        </w:r>
      </w:ins>
      <w:ins w:id="1146" w:author="Rapporteur030" w:date="2025-09-01T18:57:03Z">
        <w:r>
          <w:rPr/>
          <w:fldChar w:fldCharType="begin"/>
        </w:r>
      </w:ins>
      <w:ins w:id="1147" w:author="Rapporteur030" w:date="2025-09-01T18:57:03Z">
        <w:r>
          <w:rPr/>
          <w:instrText xml:space="preserve"> PAGEREF _Toc26707 \h </w:instrText>
        </w:r>
      </w:ins>
      <w:ins w:id="1148" w:author="Rapporteur030" w:date="2025-09-01T18:57:03Z">
        <w:r>
          <w:rPr/>
          <w:fldChar w:fldCharType="separate"/>
        </w:r>
      </w:ins>
      <w:ins w:id="1149" w:author="Rapporteur030" w:date="2025-09-01T18:57:04Z">
        <w:r>
          <w:rPr/>
          <w:t>19</w:t>
        </w:r>
      </w:ins>
      <w:ins w:id="1150" w:author="Rapporteur030" w:date="2025-09-01T18:57:03Z">
        <w:r>
          <w:rPr/>
          <w:fldChar w:fldCharType="end"/>
        </w:r>
      </w:ins>
    </w:p>
    <w:p w14:paraId="6FE67D2C">
      <w:pPr>
        <w:pStyle w:val="76"/>
        <w:tabs>
          <w:tab w:val="right" w:leader="dot" w:pos="9641"/>
          <w:tab w:val="clear" w:pos="9639"/>
        </w:tabs>
        <w:rPr>
          <w:ins w:id="1151" w:author="Rapporteur030" w:date="2025-09-01T18:57:03Z"/>
        </w:rPr>
      </w:pPr>
      <w:ins w:id="1152" w:author="Rapporteur030" w:date="2025-09-01T18:57:03Z">
        <w:r>
          <w:rPr/>
          <w:t>Annex A:</w:t>
        </w:r>
      </w:ins>
      <w:ins w:id="1153" w:author="Rapporteur030" w:date="2025-09-01T18:57:03Z">
        <w:r>
          <w:rPr/>
          <w:t xml:space="preserve"> </w:t>
        </w:r>
      </w:ins>
      <w:ins w:id="1154" w:author="Rapporteur030" w:date="2025-09-01T18:57:03Z">
        <w:r>
          <w:rPr/>
          <w:t>Change history</w:t>
        </w:r>
        <w:r>
          <w:rPr/>
          <w:tab/>
        </w:r>
      </w:ins>
      <w:ins w:id="1155" w:author="Rapporteur030" w:date="2025-09-01T18:57:03Z">
        <w:r>
          <w:rPr/>
          <w:fldChar w:fldCharType="begin"/>
        </w:r>
      </w:ins>
      <w:ins w:id="1156" w:author="Rapporteur030" w:date="2025-09-01T18:57:03Z">
        <w:r>
          <w:rPr/>
          <w:instrText xml:space="preserve"> PAGEREF _Toc32385 \h </w:instrText>
        </w:r>
      </w:ins>
      <w:ins w:id="1157" w:author="Rapporteur030" w:date="2025-09-01T18:57:03Z">
        <w:r>
          <w:rPr/>
          <w:fldChar w:fldCharType="separate"/>
        </w:r>
      </w:ins>
      <w:ins w:id="1158" w:author="Rapporteur030" w:date="2025-09-01T18:57:04Z">
        <w:r>
          <w:rPr/>
          <w:t>19</w:t>
        </w:r>
      </w:ins>
      <w:ins w:id="1159" w:author="Rapporteur030" w:date="2025-09-01T18:57:03Z">
        <w:r>
          <w:rPr/>
          <w:fldChar w:fldCharType="end"/>
        </w:r>
      </w:ins>
    </w:p>
    <w:p w14:paraId="131A8D61">
      <w:r>
        <w:fldChar w:fldCharType="end"/>
      </w:r>
    </w:p>
    <w:p w14:paraId="7CAE6D9E">
      <w:pPr>
        <w:pStyle w:val="128"/>
      </w:pPr>
      <w:r>
        <w:br w:type="page"/>
      </w:r>
    </w:p>
    <w:p w14:paraId="4AB04D1F">
      <w:pPr>
        <w:pStyle w:val="3"/>
      </w:pPr>
      <w:bookmarkStart w:id="17" w:name="foreword"/>
      <w:bookmarkEnd w:id="17"/>
      <w:bookmarkStart w:id="18" w:name="_Toc3462"/>
      <w:bookmarkStart w:id="19" w:name="_Toc6103"/>
      <w:bookmarkStart w:id="20" w:name="_Toc14311"/>
      <w:bookmarkStart w:id="21" w:name="_Toc32426"/>
      <w:bookmarkStart w:id="22" w:name="_Toc29023"/>
      <w:r>
        <w:t>Foreword</w:t>
      </w:r>
      <w:bookmarkEnd w:id="18"/>
      <w:bookmarkEnd w:id="19"/>
      <w:bookmarkEnd w:id="20"/>
      <w:bookmarkEnd w:id="21"/>
      <w:bookmarkEnd w:id="22"/>
    </w:p>
    <w:p w14:paraId="688B6883">
      <w:r>
        <w:t xml:space="preserve">This Technical </w:t>
      </w:r>
      <w:bookmarkStart w:id="23" w:name="spectype3"/>
      <w:r>
        <w:t>Report</w:t>
      </w:r>
      <w:bookmarkEnd w:id="23"/>
      <w:r>
        <w:t xml:space="preserve"> has been produced by the 3rd Generation Partnership Project (3GPP).</w:t>
      </w:r>
    </w:p>
    <w:p w14:paraId="47356A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310207">
      <w:pPr>
        <w:pStyle w:val="110"/>
      </w:pPr>
      <w:r>
        <w:t>Version x.y.z</w:t>
      </w:r>
    </w:p>
    <w:p w14:paraId="5E27B9EE">
      <w:pPr>
        <w:pStyle w:val="110"/>
      </w:pPr>
      <w:r>
        <w:t>where:</w:t>
      </w:r>
    </w:p>
    <w:p w14:paraId="3514D52D">
      <w:pPr>
        <w:pStyle w:val="121"/>
        <w:outlineLvl w:val="0"/>
      </w:pPr>
      <w:r>
        <w:t>x</w:t>
      </w:r>
      <w:r>
        <w:tab/>
      </w:r>
      <w:r>
        <w:t>the first digit:</w:t>
      </w:r>
    </w:p>
    <w:p w14:paraId="7B42E088">
      <w:pPr>
        <w:pStyle w:val="122"/>
      </w:pPr>
      <w:r>
        <w:t>1</w:t>
      </w:r>
      <w:r>
        <w:tab/>
      </w:r>
      <w:r>
        <w:t>presented to TSG for information;</w:t>
      </w:r>
    </w:p>
    <w:p w14:paraId="4FACC2A8">
      <w:pPr>
        <w:pStyle w:val="122"/>
      </w:pPr>
      <w:r>
        <w:t>2</w:t>
      </w:r>
      <w:r>
        <w:tab/>
      </w:r>
      <w:r>
        <w:t>presented to TSG for approval;</w:t>
      </w:r>
    </w:p>
    <w:p w14:paraId="31B48D9C">
      <w:pPr>
        <w:pStyle w:val="122"/>
      </w:pPr>
      <w:r>
        <w:t>3</w:t>
      </w:r>
      <w:r>
        <w:tab/>
      </w:r>
      <w:r>
        <w:t>or greater indicates TSG approved document under change control.</w:t>
      </w:r>
    </w:p>
    <w:p w14:paraId="76A966B2">
      <w:pPr>
        <w:pStyle w:val="121"/>
      </w:pPr>
      <w:r>
        <w:t>y</w:t>
      </w:r>
      <w:r>
        <w:tab/>
      </w:r>
      <w:r>
        <w:t>the second digit is incremented for all changes of substance, i.e. technical enhancements, corrections, updates, etc.</w:t>
      </w:r>
    </w:p>
    <w:p w14:paraId="5BD5B060">
      <w:pPr>
        <w:pStyle w:val="121"/>
      </w:pPr>
      <w:r>
        <w:t>z</w:t>
      </w:r>
      <w:r>
        <w:tab/>
      </w:r>
      <w:r>
        <w:t>the third digit is incremented when editorial only changes have been incorporated in the document.</w:t>
      </w:r>
    </w:p>
    <w:p w14:paraId="2FDC3A81">
      <w:r>
        <w:t>In the present document, modal verbs have the following meanings:</w:t>
      </w:r>
    </w:p>
    <w:p w14:paraId="2EBD225C">
      <w:pPr>
        <w:pStyle w:val="106"/>
      </w:pPr>
      <w:r>
        <w:rPr>
          <w:b/>
        </w:rPr>
        <w:t>shall</w:t>
      </w:r>
      <w:r>
        <w:tab/>
      </w:r>
      <w:r>
        <w:t>indicates a mandatory requirement to do something</w:t>
      </w:r>
    </w:p>
    <w:p w14:paraId="28DBDF71">
      <w:pPr>
        <w:pStyle w:val="106"/>
      </w:pPr>
      <w:r>
        <w:rPr>
          <w:b/>
        </w:rPr>
        <w:t>shall not</w:t>
      </w:r>
      <w:r>
        <w:tab/>
      </w:r>
      <w:r>
        <w:t>indicates an interdiction (prohibition) to do something</w:t>
      </w:r>
    </w:p>
    <w:p w14:paraId="1617B87C">
      <w:r>
        <w:t>The constructions "shall" and "shall not" are confined to the context of normative provisions, and do not appear in Technical Reports.</w:t>
      </w:r>
    </w:p>
    <w:p w14:paraId="270D3CF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E9D535">
      <w:pPr>
        <w:pStyle w:val="106"/>
      </w:pPr>
      <w:r>
        <w:rPr>
          <w:b/>
        </w:rPr>
        <w:t>should</w:t>
      </w:r>
      <w:r>
        <w:tab/>
      </w:r>
      <w:r>
        <w:t>indicates a recommendation to do something</w:t>
      </w:r>
    </w:p>
    <w:p w14:paraId="42A53289">
      <w:pPr>
        <w:pStyle w:val="106"/>
      </w:pPr>
      <w:r>
        <w:rPr>
          <w:b/>
        </w:rPr>
        <w:t>should not</w:t>
      </w:r>
      <w:r>
        <w:tab/>
      </w:r>
      <w:r>
        <w:t>indicates a recommendation not to do something</w:t>
      </w:r>
    </w:p>
    <w:p w14:paraId="56909B44">
      <w:pPr>
        <w:pStyle w:val="106"/>
      </w:pPr>
      <w:r>
        <w:rPr>
          <w:b/>
        </w:rPr>
        <w:t>may</w:t>
      </w:r>
      <w:r>
        <w:tab/>
      </w:r>
      <w:r>
        <w:t>indicates permission to do something</w:t>
      </w:r>
    </w:p>
    <w:p w14:paraId="04A17652">
      <w:pPr>
        <w:pStyle w:val="106"/>
      </w:pPr>
      <w:r>
        <w:rPr>
          <w:b/>
        </w:rPr>
        <w:t>need not</w:t>
      </w:r>
      <w:r>
        <w:tab/>
      </w:r>
      <w:r>
        <w:t>indicates permission not to do something</w:t>
      </w:r>
    </w:p>
    <w:p w14:paraId="4144C982">
      <w:r>
        <w:t>The construction "may not" is ambiguous and is not used in normative elements. The unambiguous constructions "might not" or "shall not" are used instead, depending upon the meaning intended.</w:t>
      </w:r>
    </w:p>
    <w:p w14:paraId="06F35007">
      <w:pPr>
        <w:pStyle w:val="106"/>
      </w:pPr>
      <w:r>
        <w:rPr>
          <w:b/>
        </w:rPr>
        <w:t>can</w:t>
      </w:r>
      <w:r>
        <w:tab/>
      </w:r>
      <w:r>
        <w:t>indicates that something is possible</w:t>
      </w:r>
    </w:p>
    <w:p w14:paraId="3F51E12D">
      <w:pPr>
        <w:pStyle w:val="106"/>
      </w:pPr>
      <w:r>
        <w:rPr>
          <w:b/>
        </w:rPr>
        <w:t>cannot</w:t>
      </w:r>
      <w:r>
        <w:tab/>
      </w:r>
      <w:r>
        <w:t>indicates that something is impossible</w:t>
      </w:r>
    </w:p>
    <w:p w14:paraId="433863DF">
      <w:r>
        <w:t>The constructions "can" and "cannot" are not substitutes for "may" and "need not".</w:t>
      </w:r>
    </w:p>
    <w:p w14:paraId="655C4AC2">
      <w:pPr>
        <w:pStyle w:val="106"/>
      </w:pPr>
      <w:r>
        <w:rPr>
          <w:b/>
        </w:rPr>
        <w:t>will</w:t>
      </w:r>
      <w:r>
        <w:tab/>
      </w:r>
      <w:r>
        <w:t>indicates that something is certain or expected to happen as a result of action taken by an agency the behaviour of which is outside the scope of the present document</w:t>
      </w:r>
    </w:p>
    <w:p w14:paraId="20ACF222">
      <w:pPr>
        <w:pStyle w:val="106"/>
      </w:pPr>
      <w:r>
        <w:rPr>
          <w:b/>
        </w:rPr>
        <w:t>will not</w:t>
      </w:r>
      <w:r>
        <w:tab/>
      </w:r>
      <w:r>
        <w:t>indicates that something is certain or expected not to happen as a result of action taken by an agency the behaviour of which is outside the scope of the present document</w:t>
      </w:r>
    </w:p>
    <w:p w14:paraId="25D1CD48">
      <w:pPr>
        <w:pStyle w:val="106"/>
      </w:pPr>
      <w:r>
        <w:rPr>
          <w:b/>
        </w:rPr>
        <w:t>might</w:t>
      </w:r>
      <w:r>
        <w:tab/>
      </w:r>
      <w:r>
        <w:t>indicates a likelihood that something will happen as a result of action taken by some agency the behaviour of which is outside the scope of the present document</w:t>
      </w:r>
    </w:p>
    <w:p w14:paraId="7CBD0F35">
      <w:pPr>
        <w:pStyle w:val="106"/>
      </w:pPr>
      <w:r>
        <w:rPr>
          <w:b/>
        </w:rPr>
        <w:t>might not</w:t>
      </w:r>
      <w:r>
        <w:tab/>
      </w:r>
      <w:r>
        <w:t>indicates a likelihood that something will not happen as a result of action taken by some agency the behaviour of which is outside the scope of the present document</w:t>
      </w:r>
    </w:p>
    <w:p w14:paraId="7BFD4C1A">
      <w:r>
        <w:t>In addition:</w:t>
      </w:r>
    </w:p>
    <w:p w14:paraId="3F5D785B">
      <w:pPr>
        <w:pStyle w:val="106"/>
      </w:pPr>
      <w:r>
        <w:rPr>
          <w:b/>
        </w:rPr>
        <w:t>is</w:t>
      </w:r>
      <w:r>
        <w:tab/>
      </w:r>
      <w:r>
        <w:t>(or any other verb in the indicative mood) indicates a statement of fact</w:t>
      </w:r>
    </w:p>
    <w:p w14:paraId="7FDF1F16">
      <w:pPr>
        <w:pStyle w:val="106"/>
      </w:pPr>
      <w:r>
        <w:rPr>
          <w:b/>
        </w:rPr>
        <w:t>is not</w:t>
      </w:r>
      <w:r>
        <w:tab/>
      </w:r>
      <w:r>
        <w:t>(or any other negative verb in the indicative mood) indicates a statement of fact</w:t>
      </w:r>
    </w:p>
    <w:p w14:paraId="2DB87BA4">
      <w:r>
        <w:t>The constructions "is" and "is not" do not indicate requirements.</w:t>
      </w:r>
    </w:p>
    <w:p w14:paraId="196C04BE">
      <w:pPr>
        <w:pStyle w:val="3"/>
      </w:pPr>
      <w:bookmarkStart w:id="24" w:name="introduction"/>
      <w:bookmarkEnd w:id="24"/>
      <w:bookmarkStart w:id="25" w:name="_Toc22411"/>
      <w:bookmarkStart w:id="26" w:name="_Toc24749"/>
      <w:bookmarkStart w:id="27" w:name="_Toc9238"/>
      <w:bookmarkStart w:id="28" w:name="_Toc8074"/>
      <w:bookmarkStart w:id="29" w:name="_Toc14370"/>
      <w:r>
        <w:t>Introduction</w:t>
      </w:r>
      <w:bookmarkEnd w:id="25"/>
      <w:bookmarkEnd w:id="26"/>
      <w:bookmarkEnd w:id="27"/>
      <w:bookmarkEnd w:id="28"/>
      <w:bookmarkEnd w:id="29"/>
    </w:p>
    <w:p w14:paraId="5FFEAF69">
      <w:pPr>
        <w:pStyle w:val="3"/>
      </w:pPr>
      <w:r>
        <w:br w:type="page"/>
      </w:r>
      <w:bookmarkStart w:id="30" w:name="scope"/>
      <w:bookmarkEnd w:id="30"/>
      <w:bookmarkStart w:id="31" w:name="_Toc21150"/>
      <w:bookmarkStart w:id="32" w:name="_Toc10699"/>
      <w:bookmarkStart w:id="33" w:name="_Toc19123"/>
      <w:bookmarkStart w:id="34" w:name="_Toc21123"/>
      <w:bookmarkStart w:id="35" w:name="_Toc90"/>
      <w:r>
        <w:t>1</w:t>
      </w:r>
      <w:r>
        <w:tab/>
      </w:r>
      <w:r>
        <w:t>Scope</w:t>
      </w:r>
      <w:bookmarkEnd w:id="31"/>
      <w:bookmarkEnd w:id="32"/>
      <w:bookmarkEnd w:id="33"/>
      <w:bookmarkEnd w:id="34"/>
      <w:bookmarkEnd w:id="35"/>
    </w:p>
    <w:p w14:paraId="489C2670">
      <w:r>
        <w:t xml:space="preserve">The present document </w:t>
      </w:r>
      <w:r>
        <w:rPr>
          <w:lang w:val="en-US" w:eastAsia="zh-CN"/>
        </w:rPr>
        <w:t>studies the following aspects:</w:t>
      </w:r>
    </w:p>
    <w:p w14:paraId="297B619E">
      <w:pPr>
        <w:pStyle w:val="110"/>
        <w:rPr>
          <w:lang w:val="en-US" w:eastAsia="zh-CN"/>
        </w:rPr>
      </w:pPr>
      <w:r>
        <w:rPr>
          <w:lang w:val="en-US" w:eastAsia="zh-CN"/>
        </w:rPr>
        <w:t>-</w:t>
      </w:r>
      <w:r>
        <w:rPr>
          <w:lang w:val="en-US" w:eastAsia="zh-CN"/>
        </w:rPr>
        <w:tab/>
      </w:r>
      <w:r>
        <w:rPr>
          <w:lang w:val="en-US" w:eastAsia="zh-CN"/>
        </w:rPr>
        <w:t>the solutions to solve the remaining issues in Rel-19 MMTel_APP WI</w:t>
      </w:r>
      <w:r>
        <w:rPr>
          <w:rFonts w:hint="eastAsia"/>
          <w:lang w:val="en-US" w:eastAsia="zh-CN"/>
        </w:rPr>
        <w:t>, including:</w:t>
      </w:r>
    </w:p>
    <w:p w14:paraId="7D5CB672">
      <w:pPr>
        <w:pStyle w:val="121"/>
        <w:rPr>
          <w:lang w:val="en-US" w:eastAsia="zh-CN"/>
        </w:rPr>
      </w:pPr>
      <w:r>
        <w:rPr>
          <w:rFonts w:hint="eastAsia"/>
          <w:lang w:val="en-US" w:eastAsia="zh-CN"/>
        </w:rPr>
        <w:t>i.</w:t>
      </w:r>
      <w:r>
        <w:rPr>
          <w:rFonts w:hint="eastAsia"/>
          <w:lang w:val="en-US" w:eastAsia="zh-CN"/>
        </w:rPr>
        <w:tab/>
      </w:r>
      <w:r>
        <w:rPr>
          <w:rFonts w:hint="eastAsia"/>
          <w:lang w:val="en-US" w:eastAsia="zh-CN"/>
        </w:rPr>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68D041A0">
      <w:pPr>
        <w:pStyle w:val="121"/>
        <w:rPr>
          <w:lang w:val="en-US" w:eastAsia="zh-CN"/>
        </w:rPr>
      </w:pPr>
      <w:r>
        <w:rPr>
          <w:rFonts w:hint="eastAsia"/>
          <w:lang w:val="en-US" w:eastAsia="zh-CN"/>
        </w:rPr>
        <w:t>ii.</w:t>
      </w:r>
      <w:r>
        <w:rPr>
          <w:rFonts w:hint="eastAsia"/>
          <w:lang w:val="en-US" w:eastAsia="zh-CN"/>
        </w:rPr>
        <w:tab/>
      </w:r>
      <w:r>
        <w:rPr>
          <w:rFonts w:hint="eastAsia"/>
          <w:lang w:val="en-US" w:eastAsia="zh-CN"/>
        </w:rPr>
        <w:t>providing capabilities to Application to enable MMTel related value added service</w:t>
      </w:r>
      <w:r>
        <w:rPr>
          <w:lang w:val="en-US" w:eastAsia="zh-CN"/>
        </w:rPr>
        <w:t xml:space="preserve">; </w:t>
      </w:r>
      <w:r>
        <w:rPr>
          <w:rFonts w:hint="eastAsia"/>
          <w:lang w:val="en-US" w:eastAsia="zh-CN"/>
        </w:rPr>
        <w:t>and</w:t>
      </w:r>
    </w:p>
    <w:p w14:paraId="18728E0A">
      <w:pPr>
        <w:pStyle w:val="110"/>
        <w:rPr>
          <w:lang w:val="en-US" w:eastAsia="zh-CN"/>
        </w:rPr>
      </w:pPr>
      <w:r>
        <w:rPr>
          <w:lang w:val="en-US" w:eastAsia="zh-CN"/>
        </w:rPr>
        <w:t>-</w:t>
      </w:r>
      <w:r>
        <w:rPr>
          <w:lang w:val="en-US" w:eastAsia="zh-CN"/>
        </w:rPr>
        <w:tab/>
      </w:r>
      <w:r>
        <w:rPr>
          <w:lang w:val="en-US" w:eastAsia="zh-CN"/>
        </w:rPr>
        <w:t>the application enablement aspects for MMTel service based on the specifications developed by SA2 in Rel-19 (NEF, NG_RTC_Ph2 WI)</w:t>
      </w:r>
      <w:r>
        <w:rPr>
          <w:rFonts w:hint="eastAsia"/>
          <w:lang w:val="en-US" w:eastAsia="zh-CN"/>
        </w:rPr>
        <w:t>.</w:t>
      </w:r>
    </w:p>
    <w:p w14:paraId="7DBFD338">
      <w:pPr>
        <w:pStyle w:val="3"/>
      </w:pPr>
      <w:bookmarkStart w:id="36" w:name="references"/>
      <w:bookmarkEnd w:id="36"/>
      <w:bookmarkStart w:id="37" w:name="_Toc28811"/>
      <w:bookmarkStart w:id="38" w:name="_Toc28393"/>
      <w:bookmarkStart w:id="39" w:name="_Toc32506"/>
      <w:bookmarkStart w:id="40" w:name="_Toc21071"/>
      <w:bookmarkStart w:id="41" w:name="_Toc17053"/>
      <w:r>
        <w:t>2</w:t>
      </w:r>
      <w:r>
        <w:tab/>
      </w:r>
      <w:r>
        <w:t>References</w:t>
      </w:r>
      <w:bookmarkEnd w:id="37"/>
      <w:bookmarkEnd w:id="38"/>
      <w:bookmarkEnd w:id="39"/>
      <w:bookmarkEnd w:id="40"/>
      <w:bookmarkEnd w:id="41"/>
    </w:p>
    <w:p w14:paraId="43171763">
      <w:r>
        <w:t>The following documents contain provisions which, through reference in this text, constitute provisions of the present document.</w:t>
      </w:r>
    </w:p>
    <w:p w14:paraId="67E8F72C">
      <w:pPr>
        <w:pStyle w:val="110"/>
      </w:pPr>
      <w:r>
        <w:t>-</w:t>
      </w:r>
      <w:r>
        <w:tab/>
      </w:r>
      <w:r>
        <w:t>References are either specific (identified by date of publication, edition number, version number, etc.) or non</w:t>
      </w:r>
      <w:r>
        <w:noBreakHyphen/>
      </w:r>
      <w:r>
        <w:t>specific.</w:t>
      </w:r>
    </w:p>
    <w:p w14:paraId="6F5F3463">
      <w:pPr>
        <w:pStyle w:val="110"/>
      </w:pPr>
      <w:r>
        <w:t>-</w:t>
      </w:r>
      <w:r>
        <w:tab/>
      </w:r>
      <w:r>
        <w:t>For a specific reference, subsequent revisions do not apply.</w:t>
      </w:r>
    </w:p>
    <w:p w14:paraId="3269BF43">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pPr>
        <w:pStyle w:val="106"/>
      </w:pPr>
      <w:r>
        <w:t>[1]</w:t>
      </w:r>
      <w:r>
        <w:tab/>
      </w:r>
      <w:r>
        <w:t>3GPP TR 21.905: "Vocabulary for 3GPP Specifications".</w:t>
      </w:r>
    </w:p>
    <w:p w14:paraId="01157813">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pPr>
        <w:pStyle w:val="106"/>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7B721E18">
      <w:pPr>
        <w:pStyle w:val="106"/>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63F98B52">
      <w:pPr>
        <w:pStyle w:val="106"/>
      </w:pPr>
      <w:r>
        <w:t>[</w:t>
      </w:r>
      <w:r>
        <w:rPr>
          <w:rFonts w:hint="eastAsia" w:eastAsia="宋体"/>
          <w:lang w:val="en-US" w:eastAsia="zh-CN"/>
        </w:rPr>
        <w:t>5</w:t>
      </w:r>
      <w:r>
        <w:t>]</w:t>
      </w:r>
      <w:r>
        <w:tab/>
      </w:r>
      <w:r>
        <w:t>3GPP TS 26.114: "IP Multimedia Subsystem (IMS); Multimedia Telephony; Media handling and interaction".</w:t>
      </w:r>
    </w:p>
    <w:p w14:paraId="50F922FE">
      <w:pPr>
        <w:pStyle w:val="106"/>
        <w:rPr>
          <w:rFonts w:hint="eastAsia"/>
          <w:lang w:val="en-US" w:eastAsia="zh-CN"/>
        </w:rPr>
      </w:pPr>
      <w:r>
        <w:rPr>
          <w:rFonts w:hint="eastAsia" w:eastAsia="宋体"/>
          <w:lang w:val="en-US" w:eastAsia="zh-CN"/>
        </w:rPr>
        <w:t>[6]</w:t>
      </w:r>
      <w:r>
        <w:rPr>
          <w:rFonts w:hint="eastAsia" w:eastAsia="宋体"/>
          <w:lang w:val="en-US" w:eastAsia="zh-CN"/>
        </w:rPr>
        <w:tab/>
      </w:r>
      <w:r>
        <w:rPr>
          <w:rFonts w:hint="eastAsia"/>
          <w:lang w:val="en-US" w:eastAsia="zh-CN"/>
        </w:rPr>
        <w:t>GSMA NG.110: "Multi Device".</w:t>
      </w:r>
    </w:p>
    <w:p w14:paraId="3C13E77A">
      <w:pPr>
        <w:pStyle w:val="106"/>
        <w:rPr>
          <w:ins w:id="1160" w:author="S6-253665" w:date="2025-09-01T18:30:03Z"/>
          <w:rFonts w:hint="eastAsia"/>
          <w:lang w:val="en-US" w:eastAsia="zh-CN"/>
        </w:rPr>
      </w:pPr>
      <w:r>
        <w:rPr>
          <w:rFonts w:hint="eastAsia"/>
          <w:lang w:val="en-US" w:eastAsia="zh-CN"/>
        </w:rPr>
        <w:t>[</w:t>
      </w:r>
      <w:r>
        <w:rPr>
          <w:rFonts w:hint="eastAsia" w:eastAsia="宋体"/>
          <w:lang w:val="en-US" w:eastAsia="zh-CN"/>
        </w:rPr>
        <w:t>7</w:t>
      </w:r>
      <w:r>
        <w:rPr>
          <w:rFonts w:hint="eastAsia"/>
          <w:lang w:val="en-US" w:eastAsia="zh-CN"/>
        </w:rPr>
        <w:t>]</w:t>
      </w:r>
      <w:r>
        <w:rPr>
          <w:rFonts w:hint="eastAsia"/>
          <w:lang w:val="en-US" w:eastAsia="zh-CN"/>
        </w:rPr>
        <w:tab/>
      </w:r>
      <w:r>
        <w:rPr>
          <w:rFonts w:hint="eastAsia"/>
          <w:lang w:val="en-US" w:eastAsia="zh-CN"/>
        </w:rPr>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5342A774">
      <w:pPr>
        <w:pStyle w:val="106"/>
        <w:rPr>
          <w:ins w:id="1161" w:author="S6-253665" w:date="2025-09-01T18:30:03Z"/>
          <w:lang w:val="en-US" w:eastAsia="zh-CN"/>
        </w:rPr>
      </w:pPr>
      <w:ins w:id="1162" w:author="S6-253665" w:date="2025-09-01T18:30:03Z">
        <w:r>
          <w:rPr>
            <w:rFonts w:hint="eastAsia"/>
            <w:lang w:val="en-US" w:eastAsia="zh-CN"/>
          </w:rPr>
          <w:t>[</w:t>
        </w:r>
      </w:ins>
      <w:ins w:id="1163" w:author="Rapporteur030" w:date="2025-09-01T18:30:31Z">
        <w:r>
          <w:rPr>
            <w:rFonts w:hint="eastAsia"/>
            <w:lang w:val="en-US" w:eastAsia="zh-CN"/>
          </w:rPr>
          <w:t>8</w:t>
        </w:r>
      </w:ins>
      <w:ins w:id="1164" w:author="S6-253665" w:date="2025-09-01T18:30:03Z">
        <w:r>
          <w:rPr>
            <w:rFonts w:hint="eastAsia"/>
            <w:lang w:val="en-US" w:eastAsia="zh-CN"/>
          </w:rPr>
          <w:t>]</w:t>
        </w:r>
      </w:ins>
      <w:ins w:id="1165" w:author="S6-253665" w:date="2025-09-01T18:30:03Z">
        <w:r>
          <w:rPr>
            <w:rFonts w:hint="eastAsia"/>
            <w:lang w:val="en-US" w:eastAsia="zh-CN"/>
          </w:rPr>
          <w:tab/>
        </w:r>
      </w:ins>
      <w:ins w:id="1166" w:author="S6-253665" w:date="2025-09-01T18:30:03Z">
        <w:r>
          <w:rPr/>
          <w:t>3GPP TS 2</w:t>
        </w:r>
      </w:ins>
      <w:ins w:id="1167" w:author="S6-253665" w:date="2025-09-01T18:30:03Z">
        <w:r>
          <w:rPr>
            <w:rFonts w:hint="eastAsia" w:eastAsia="宋体"/>
            <w:lang w:val="en-US" w:eastAsia="zh-CN"/>
          </w:rPr>
          <w:t>3</w:t>
        </w:r>
      </w:ins>
      <w:ins w:id="1168" w:author="S6-253665" w:date="2025-09-01T18:30:03Z">
        <w:r>
          <w:rPr/>
          <w:t>.</w:t>
        </w:r>
      </w:ins>
      <w:ins w:id="1169" w:author="S6-253665" w:date="2025-09-01T18:30:03Z">
        <w:r>
          <w:rPr>
            <w:rFonts w:hint="eastAsia" w:eastAsia="宋体"/>
            <w:lang w:val="en-US" w:eastAsia="zh-CN"/>
          </w:rPr>
          <w:t>438</w:t>
        </w:r>
      </w:ins>
      <w:ins w:id="1170" w:author="S6-253665" w:date="2025-09-01T18:30:03Z">
        <w:r>
          <w:rPr/>
          <w:t>: "</w:t>
        </w:r>
      </w:ins>
      <w:ins w:id="1171" w:author="S6-253665" w:date="2025-09-01T18:30:03Z">
        <w:r>
          <w:rPr>
            <w:rFonts w:hint="eastAsia"/>
          </w:rPr>
          <w:t>Service Enabler Architecture Layer for Verticals (SEAL); Digital assets</w:t>
        </w:r>
      </w:ins>
      <w:ins w:id="1172" w:author="S6-253665" w:date="2025-09-01T18:30:03Z">
        <w:r>
          <w:rPr/>
          <w:t>".</w:t>
        </w:r>
      </w:ins>
    </w:p>
    <w:p w14:paraId="1FA36649">
      <w:pPr>
        <w:pStyle w:val="106"/>
      </w:pPr>
    </w:p>
    <w:p w14:paraId="68F88EC0">
      <w:pPr>
        <w:pStyle w:val="106"/>
      </w:pPr>
      <w:r>
        <w:t>…</w:t>
      </w:r>
    </w:p>
    <w:p w14:paraId="228954FC">
      <w:pPr>
        <w:pStyle w:val="106"/>
      </w:pPr>
      <w:r>
        <w:t>[x]</w:t>
      </w:r>
      <w:r>
        <w:tab/>
      </w:r>
      <w:r>
        <w:t>&lt;doctype&gt; &lt;#&gt;[ ([up to and including]{yyyy[-mm]|V&lt;a[.b[.c]]&gt;}[onwards])]: "&lt;Title&gt;".</w:t>
      </w:r>
    </w:p>
    <w:p w14:paraId="098E1D58">
      <w:pPr>
        <w:pStyle w:val="128"/>
      </w:pPr>
      <w:r>
        <w:t>.</w:t>
      </w:r>
    </w:p>
    <w:p w14:paraId="2C086B9F">
      <w:pPr>
        <w:pStyle w:val="3"/>
      </w:pPr>
      <w:bookmarkStart w:id="42" w:name="definitions"/>
      <w:bookmarkEnd w:id="42"/>
      <w:bookmarkStart w:id="43" w:name="_Toc26660"/>
      <w:bookmarkStart w:id="44" w:name="_Toc18553"/>
      <w:bookmarkStart w:id="45" w:name="_Toc23587"/>
      <w:bookmarkStart w:id="46" w:name="_Toc21081"/>
      <w:bookmarkStart w:id="47" w:name="_Toc6591"/>
      <w:r>
        <w:t>3</w:t>
      </w:r>
      <w:r>
        <w:tab/>
      </w:r>
      <w:r>
        <w:t>Definitions of terms, symbols and abbreviations</w:t>
      </w:r>
      <w:bookmarkEnd w:id="43"/>
      <w:bookmarkEnd w:id="44"/>
      <w:bookmarkEnd w:id="45"/>
      <w:bookmarkEnd w:id="46"/>
      <w:bookmarkEnd w:id="47"/>
    </w:p>
    <w:p w14:paraId="5A158482">
      <w:pPr>
        <w:pStyle w:val="4"/>
      </w:pPr>
      <w:bookmarkStart w:id="48" w:name="_Toc17602"/>
      <w:bookmarkStart w:id="49" w:name="_Toc20007"/>
      <w:bookmarkStart w:id="50" w:name="_Toc12815"/>
      <w:bookmarkStart w:id="51" w:name="_Toc25830"/>
      <w:bookmarkStart w:id="52" w:name="_Toc11911"/>
      <w:r>
        <w:t>3.1</w:t>
      </w:r>
      <w:r>
        <w:tab/>
      </w:r>
      <w:r>
        <w:t>Terms</w:t>
      </w:r>
      <w:bookmarkEnd w:id="48"/>
      <w:bookmarkEnd w:id="49"/>
      <w:bookmarkEnd w:id="50"/>
      <w:bookmarkEnd w:id="51"/>
      <w:bookmarkEnd w:id="52"/>
    </w:p>
    <w:p w14:paraId="06894F97">
      <w:r>
        <w:t>For the purposes of the present document, the terms given in TR 21.905 [1] and the following apply. A term defined in the present document takes precedence over the definition of the same term, if any, in TR 21.905 [1].</w:t>
      </w:r>
    </w:p>
    <w:p w14:paraId="5CBEF798">
      <w:r>
        <w:rPr>
          <w:b/>
        </w:rPr>
        <w:t>example:</w:t>
      </w:r>
      <w:r>
        <w:t xml:space="preserve"> text used to clarify abstract rules by applying them literally.</w:t>
      </w:r>
    </w:p>
    <w:p w14:paraId="252D74B6">
      <w:pPr>
        <w:pStyle w:val="4"/>
      </w:pPr>
      <w:bookmarkStart w:id="53" w:name="_Toc14368"/>
      <w:bookmarkStart w:id="54" w:name="_Toc31249"/>
      <w:bookmarkStart w:id="55" w:name="_Toc15544"/>
      <w:bookmarkStart w:id="56" w:name="_Toc17950"/>
      <w:bookmarkStart w:id="57" w:name="_Toc1501"/>
      <w:r>
        <w:t>3.2</w:t>
      </w:r>
      <w:r>
        <w:tab/>
      </w:r>
      <w:r>
        <w:t>Symbols</w:t>
      </w:r>
      <w:bookmarkEnd w:id="53"/>
      <w:bookmarkEnd w:id="54"/>
      <w:bookmarkEnd w:id="55"/>
      <w:bookmarkEnd w:id="56"/>
      <w:bookmarkEnd w:id="57"/>
    </w:p>
    <w:p w14:paraId="5BE33292">
      <w:pPr>
        <w:keepNext/>
      </w:pPr>
      <w:r>
        <w:t>For the purposes of the present document, the following symbols apply:</w:t>
      </w:r>
    </w:p>
    <w:p w14:paraId="3617FDAE">
      <w:pPr>
        <w:pStyle w:val="109"/>
      </w:pPr>
      <w:r>
        <w:t>&lt;symbol&gt;</w:t>
      </w:r>
      <w:r>
        <w:tab/>
      </w:r>
      <w:r>
        <w:t>&lt;Explanation&gt;</w:t>
      </w:r>
    </w:p>
    <w:p w14:paraId="516BD29A">
      <w:pPr>
        <w:pStyle w:val="109"/>
      </w:pPr>
    </w:p>
    <w:p w14:paraId="307B4858">
      <w:pPr>
        <w:pStyle w:val="4"/>
      </w:pPr>
      <w:bookmarkStart w:id="58" w:name="_Toc14414"/>
      <w:bookmarkStart w:id="59" w:name="_Toc3610"/>
      <w:bookmarkStart w:id="60" w:name="_Toc15275"/>
      <w:bookmarkStart w:id="61" w:name="_Toc2059"/>
      <w:bookmarkStart w:id="62" w:name="_Toc21056"/>
      <w:r>
        <w:t>3.3</w:t>
      </w:r>
      <w:r>
        <w:tab/>
      </w:r>
      <w:r>
        <w:t>Abbreviations</w:t>
      </w:r>
      <w:bookmarkEnd w:id="58"/>
      <w:bookmarkEnd w:id="59"/>
      <w:bookmarkEnd w:id="60"/>
      <w:bookmarkEnd w:id="61"/>
      <w:bookmarkEnd w:id="62"/>
    </w:p>
    <w:p w14:paraId="04932F1D">
      <w:r>
        <w:t>For the purposes of the present document, the abbreviations given in TR 21.905 [1] and the following apply. An abbreviation defined in the present document takes precedence over the definition of the same abbreviation, if any, in TR 21.905 [1].</w:t>
      </w:r>
    </w:p>
    <w:p w14:paraId="1D832887">
      <w:pPr>
        <w:pStyle w:val="109"/>
      </w:pPr>
      <w:r>
        <w:t>&lt;ABBREVIATION&gt;</w:t>
      </w:r>
      <w:r>
        <w:tab/>
      </w:r>
      <w:r>
        <w:t>&lt;Expansion&gt;</w:t>
      </w:r>
    </w:p>
    <w:p w14:paraId="4BB69756">
      <w:pPr>
        <w:pStyle w:val="109"/>
      </w:pPr>
    </w:p>
    <w:p w14:paraId="36D8A558">
      <w:pPr>
        <w:pStyle w:val="51"/>
        <w:rPr>
          <w:lang w:val="en-US" w:eastAsia="zh-CN"/>
        </w:rPr>
      </w:pPr>
      <w:bookmarkStart w:id="63" w:name="clause4"/>
      <w:bookmarkEnd w:id="63"/>
      <w:bookmarkStart w:id="64" w:name="_Toc8221707"/>
    </w:p>
    <w:p w14:paraId="304BF869">
      <w:pPr>
        <w:pStyle w:val="3"/>
        <w:rPr>
          <w:lang w:eastAsia="zh-CN"/>
        </w:rPr>
      </w:pPr>
      <w:bookmarkStart w:id="65" w:name="_Toc16866"/>
      <w:bookmarkStart w:id="66" w:name="_Toc30590"/>
      <w:bookmarkStart w:id="67" w:name="_Toc16087"/>
      <w:bookmarkStart w:id="68" w:name="_Toc12841"/>
      <w:bookmarkStart w:id="69" w:name="_Toc31637"/>
      <w:r>
        <w:rPr>
          <w:rFonts w:hint="eastAsia" w:eastAsia="宋体"/>
          <w:lang w:val="en-US" w:eastAsia="zh-CN"/>
        </w:rPr>
        <w:t>4</w:t>
      </w:r>
      <w:r>
        <w:tab/>
      </w:r>
      <w:r>
        <w:rPr>
          <w:rFonts w:hint="eastAsia"/>
          <w:lang w:eastAsia="zh-CN"/>
        </w:rPr>
        <w:t>Key Issues</w:t>
      </w:r>
      <w:bookmarkEnd w:id="64"/>
      <w:bookmarkEnd w:id="65"/>
      <w:bookmarkEnd w:id="66"/>
      <w:bookmarkEnd w:id="67"/>
      <w:bookmarkEnd w:id="68"/>
      <w:bookmarkEnd w:id="69"/>
    </w:p>
    <w:p w14:paraId="6D85AD02">
      <w:pPr>
        <w:pStyle w:val="4"/>
        <w:rPr>
          <w:lang w:val="en-US" w:eastAsia="zh-CN"/>
        </w:rPr>
      </w:pPr>
      <w:bookmarkStart w:id="70" w:name="_Toc24186"/>
      <w:bookmarkStart w:id="71" w:name="_Toc20052"/>
      <w:bookmarkStart w:id="72" w:name="_Toc16076"/>
      <w:bookmarkStart w:id="73" w:name="_Toc25866"/>
      <w:bookmarkStart w:id="74" w:name="_Toc1391"/>
      <w:bookmarkStart w:id="75" w:name="_Toc168957968"/>
      <w:bookmarkStart w:id="76" w:name="_Toc8857"/>
      <w:bookmarkStart w:id="77" w:name="_Toc23424"/>
      <w:bookmarkStart w:id="78" w:name="_Toc23642"/>
      <w:bookmarkStart w:id="79" w:name="_Toc6726"/>
      <w:bookmarkStart w:id="80" w:name="_Toc24723"/>
      <w:bookmarkStart w:id="81" w:name="_Toc19793"/>
      <w:bookmarkStart w:id="82" w:name="_Toc5667"/>
      <w:bookmarkStart w:id="83" w:name="_Toc24159"/>
      <w:bookmarkStart w:id="84" w:name="_Toc7005"/>
      <w:bookmarkStart w:id="85" w:name="_Toc776"/>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70"/>
      <w:bookmarkEnd w:id="71"/>
      <w:bookmarkEnd w:id="72"/>
      <w:bookmarkEnd w:id="73"/>
      <w:bookmarkEnd w:id="74"/>
      <w:bookmarkEnd w:id="75"/>
      <w:bookmarkEnd w:id="76"/>
      <w:bookmarkEnd w:id="77"/>
      <w:bookmarkEnd w:id="78"/>
      <w:bookmarkEnd w:id="79"/>
      <w:bookmarkEnd w:id="80"/>
      <w:bookmarkEnd w:id="81"/>
      <w:bookmarkEnd w:id="82"/>
      <w:r>
        <w:t xml:space="preserve"> flows with SA2 Rel-19 support for IMS Capability Exposure Framework</w:t>
      </w:r>
      <w:bookmarkEnd w:id="83"/>
      <w:bookmarkEnd w:id="84"/>
      <w:bookmarkEnd w:id="85"/>
      <w:r>
        <w:t xml:space="preserve"> </w:t>
      </w:r>
    </w:p>
    <w:p w14:paraId="3C4B0FE7">
      <w:pPr>
        <w:pStyle w:val="5"/>
      </w:pPr>
      <w:bookmarkStart w:id="86" w:name="_Toc1038"/>
      <w:bookmarkStart w:id="87" w:name="_Toc31871"/>
      <w:bookmarkStart w:id="88" w:name="_Toc168957969"/>
      <w:bookmarkStart w:id="89" w:name="_Toc27011"/>
      <w:bookmarkStart w:id="90" w:name="_Toc24351"/>
      <w:bookmarkStart w:id="91" w:name="_Toc9274"/>
      <w:bookmarkStart w:id="92" w:name="_Toc26458"/>
      <w:bookmarkStart w:id="93" w:name="_Toc25025"/>
      <w:bookmarkStart w:id="94" w:name="_Toc8017"/>
      <w:bookmarkStart w:id="95" w:name="_Toc12672"/>
      <w:bookmarkStart w:id="96" w:name="_Toc9477"/>
      <w:bookmarkStart w:id="97" w:name="_Toc27540"/>
      <w:bookmarkStart w:id="98" w:name="_Toc5709"/>
      <w:bookmarkStart w:id="99" w:name="_Toc28547"/>
      <w:bookmarkStart w:id="100" w:name="_Toc3051"/>
      <w:bookmarkStart w:id="101" w:name="_Toc5510"/>
      <w:r>
        <w:rPr>
          <w:rFonts w:hint="eastAsia"/>
          <w:lang w:val="en-US" w:eastAsia="zh-CN"/>
        </w:rPr>
        <w:t>4</w:t>
      </w:r>
      <w:r>
        <w:t>.</w:t>
      </w:r>
      <w:r>
        <w:rPr>
          <w:rFonts w:hint="eastAsia"/>
          <w:lang w:eastAsia="zh-CN"/>
        </w:rPr>
        <w:t>1</w:t>
      </w:r>
      <w:r>
        <w:t>.1</w:t>
      </w:r>
      <w:r>
        <w:rPr>
          <w:lang w:eastAsia="en-GB"/>
        </w:rPr>
        <w:tab/>
      </w:r>
      <w:r>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6ADD33B">
      <w:r>
        <w:t>During the normative work performed in 3GPP TS 23.392 [2], there were notes related to further alignment needed with SA2 work, for example:</w:t>
      </w:r>
    </w:p>
    <w:p w14:paraId="758D4EC1">
      <w:pPr>
        <w:pStyle w:val="110"/>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49133787">
      <w:pPr>
        <w:pStyle w:val="99"/>
      </w:pPr>
      <w:r>
        <w:t>“NOTE 1:</w:t>
      </w:r>
      <w:r>
        <w:tab/>
      </w:r>
      <w:r>
        <w:t>The MMTel Enabler Server architecture model supporting IMS Session Management will be updated after the IMS Session management capabilities provided by NEF is specified by SA2.”</w:t>
      </w:r>
    </w:p>
    <w:p w14:paraId="014601CD">
      <w:pPr>
        <w:pStyle w:val="110"/>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p w14:paraId="75BFBB15">
      <w:pPr>
        <w:pStyle w:val="111"/>
      </w:pPr>
      <w:r>
        <w:t>“Editor's note:</w:t>
      </w:r>
      <w:r>
        <w:tab/>
      </w:r>
      <w:r>
        <w:t>The flow will need to be updated once SA2 work is done to specify NEF exposure of IMS session management (Nnef_ImsSessionManagement).”</w:t>
      </w:r>
    </w:p>
    <w:p w14:paraId="57791BE0">
      <w:pPr>
        <w:pStyle w:val="110"/>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p w14:paraId="5C2F4082">
      <w:pPr>
        <w:pStyle w:val="111"/>
      </w:pPr>
      <w:r>
        <w:t>“Editor's note:</w:t>
      </w:r>
      <w:r>
        <w:tab/>
      </w:r>
      <w:r>
        <w:t>The flow will need to be updated once SA2 work is done to specify NEF exposure of IMS session management (Nnef_ImsSessionManagement).”</w:t>
      </w:r>
    </w:p>
    <w:p w14:paraId="1BCA96CB">
      <w:r>
        <w:t>Based on the Rel-19 specifications, the following IMS related exposure capabilities have been specified and need to be analysed on how they impact the eMMTel service flows.</w:t>
      </w:r>
    </w:p>
    <w:p w14:paraId="46079BE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2CF3A7B5">
      <w:pPr>
        <w:pStyle w:val="110"/>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1A75A199">
      <w:pPr>
        <w:pStyle w:val="110"/>
      </w:pPr>
      <w:r>
        <w:rPr>
          <w:rFonts w:hint="eastAsia" w:eastAsia="宋体"/>
          <w:lang w:val="en-US" w:eastAsia="zh-CN"/>
        </w:rPr>
        <w:t>-</w:t>
      </w:r>
      <w:r>
        <w:rPr>
          <w:rFonts w:hint="eastAsia" w:eastAsia="宋体"/>
          <w:lang w:val="en-US" w:eastAsia="zh-CN"/>
        </w:rPr>
        <w:tab/>
      </w:r>
      <w:r>
        <w:t>Creating a standalone data channel session, and</w:t>
      </w:r>
    </w:p>
    <w:p w14:paraId="2DC53211">
      <w:pPr>
        <w:pStyle w:val="110"/>
      </w:pPr>
      <w:r>
        <w:rPr>
          <w:rFonts w:hint="eastAsia" w:eastAsia="宋体"/>
          <w:lang w:val="en-US" w:eastAsia="zh-CN"/>
        </w:rPr>
        <w:t>-</w:t>
      </w:r>
      <w:r>
        <w:rPr>
          <w:rFonts w:hint="eastAsia" w:eastAsia="宋体"/>
          <w:lang w:val="en-US" w:eastAsia="zh-CN"/>
        </w:rPr>
        <w:tab/>
      </w:r>
      <w:r>
        <w:t>Terminating a standalone data channel session.</w:t>
      </w:r>
    </w:p>
    <w:p w14:paraId="011E7498">
      <w:r>
        <w:t>The procedures can be triggered via the NEF on the originating or terminating side.</w:t>
      </w:r>
    </w:p>
    <w:p w14:paraId="086BAA76">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25773009">
      <w:pPr>
        <w:pStyle w:val="110"/>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687A8CF7">
      <w:pPr>
        <w:pStyle w:val="110"/>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407ED10F">
      <w:pPr>
        <w:pStyle w:val="121"/>
      </w:pPr>
      <w:r>
        <w:rPr>
          <w:rFonts w:hint="eastAsia" w:eastAsia="宋体"/>
          <w:lang w:val="en-US" w:eastAsia="zh-CN"/>
        </w:rPr>
        <w:t>i.</w:t>
      </w:r>
      <w:r>
        <w:rPr>
          <w:rFonts w:hint="eastAsia" w:eastAsia="宋体"/>
          <w:lang w:val="en-US" w:eastAsia="zh-CN"/>
        </w:rPr>
        <w:tab/>
      </w:r>
      <w:r>
        <w:t xml:space="preserve">creating an IMS session with requested media, </w:t>
      </w:r>
    </w:p>
    <w:p w14:paraId="5C270F34">
      <w:pPr>
        <w:pStyle w:val="121"/>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617F272A">
      <w:pPr>
        <w:pStyle w:val="121"/>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60E57F6">
      <w:pPr>
        <w:pStyle w:val="121"/>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4F51732D">
      <w:pPr>
        <w:pStyle w:val="110"/>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02BC5407">
      <w:pPr>
        <w:pStyle w:val="121"/>
      </w:pPr>
      <w:r>
        <w:rPr>
          <w:rFonts w:hint="eastAsia" w:eastAsia="宋体"/>
          <w:lang w:val="en-US" w:eastAsia="zh-CN"/>
        </w:rPr>
        <w:t>i.</w:t>
      </w:r>
      <w:r>
        <w:rPr>
          <w:rFonts w:hint="eastAsia" w:eastAsia="宋体"/>
          <w:lang w:val="en-US" w:eastAsia="zh-CN"/>
        </w:rPr>
        <w:tab/>
      </w:r>
      <w:r>
        <w:t>modify the IMS user related information for a target IMPU.</w:t>
      </w:r>
    </w:p>
    <w:p w14:paraId="0DF03962">
      <w:pPr>
        <w:pStyle w:val="121"/>
      </w:pPr>
      <w:r>
        <w:rPr>
          <w:rFonts w:hint="eastAsia"/>
          <w:lang w:val="en-US" w:eastAsia="zh-CN"/>
        </w:rPr>
        <w:t>ii.</w:t>
      </w:r>
      <w:r>
        <w:rPr>
          <w:rFonts w:hint="eastAsia"/>
          <w:lang w:val="en-US" w:eastAsia="zh-CN"/>
        </w:rPr>
        <w:tab/>
      </w:r>
      <w:r>
        <w:rPr>
          <w:lang w:eastAsia="zh-CN"/>
        </w:rPr>
        <w:t>create the IMS user related information for the target IMPU, and</w:t>
      </w:r>
    </w:p>
    <w:p w14:paraId="53D617DB">
      <w:pPr>
        <w:pStyle w:val="121"/>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75E0054">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C3F7334">
      <w:pPr>
        <w:pStyle w:val="110"/>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39335FD1">
      <w:pPr>
        <w:pStyle w:val="110"/>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2EFAB2C">
      <w:pPr>
        <w:pStyle w:val="110"/>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2A2B2113">
      <w:pPr>
        <w:pStyle w:val="5"/>
        <w:rPr>
          <w:ins w:id="1173" w:author="S6-253338" w:date="2025-09-01T18:42:12Z"/>
          <w:rFonts w:eastAsia="宋体"/>
          <w:highlight w:val="none"/>
          <w:lang w:val="en-US" w:eastAsia="zh-CN"/>
        </w:rPr>
      </w:pPr>
      <w:ins w:id="1174" w:author="S6-253338" w:date="2025-09-01T18:42:12Z">
        <w:bookmarkStart w:id="102" w:name="_Toc2553"/>
        <w:r>
          <w:rPr>
            <w:rFonts w:hint="eastAsia"/>
            <w:highlight w:val="none"/>
            <w:lang w:val="en-US" w:eastAsia="zh-CN"/>
          </w:rPr>
          <w:t>4</w:t>
        </w:r>
      </w:ins>
      <w:ins w:id="1175" w:author="S6-253338" w:date="2025-09-01T18:42:12Z">
        <w:r>
          <w:rPr>
            <w:highlight w:val="none"/>
          </w:rPr>
          <w:t>.</w:t>
        </w:r>
      </w:ins>
      <w:ins w:id="1176" w:author="S6-253338" w:date="2025-09-01T18:42:12Z">
        <w:r>
          <w:rPr>
            <w:highlight w:val="none"/>
            <w:lang w:val="en-US" w:eastAsia="zh-CN"/>
          </w:rPr>
          <w:t>1</w:t>
        </w:r>
      </w:ins>
      <w:ins w:id="1177" w:author="S6-253338" w:date="2025-09-01T18:42:12Z">
        <w:r>
          <w:rPr>
            <w:highlight w:val="none"/>
          </w:rPr>
          <w:t>.</w:t>
        </w:r>
      </w:ins>
      <w:ins w:id="1178" w:author="S6-253338" w:date="2025-09-01T18:42:12Z">
        <w:r>
          <w:rPr>
            <w:rFonts w:hint="eastAsia" w:eastAsia="宋体"/>
            <w:highlight w:val="none"/>
            <w:lang w:val="en-US" w:eastAsia="zh-CN"/>
          </w:rPr>
          <w:t>2</w:t>
        </w:r>
      </w:ins>
      <w:ins w:id="1179" w:author="S6-253338" w:date="2025-09-01T18:42:12Z">
        <w:r>
          <w:rPr>
            <w:rFonts w:ascii="Calibri" w:hAnsi="Calibri"/>
            <w:sz w:val="22"/>
            <w:szCs w:val="22"/>
            <w:highlight w:val="none"/>
            <w:lang w:eastAsia="en-GB"/>
          </w:rPr>
          <w:tab/>
        </w:r>
      </w:ins>
      <w:ins w:id="1180" w:author="S6-253338" w:date="2025-09-01T18:42:12Z">
        <w:r>
          <w:rPr>
            <w:rFonts w:hint="eastAsia" w:eastAsia="宋体"/>
            <w:highlight w:val="none"/>
            <w:lang w:val="en-US" w:eastAsia="zh-CN"/>
          </w:rPr>
          <w:t>Open Issue</w:t>
        </w:r>
        <w:bookmarkEnd w:id="102"/>
      </w:ins>
    </w:p>
    <w:p w14:paraId="253B849D">
      <w:pPr>
        <w:rPr>
          <w:ins w:id="1181" w:author="S6-253338" w:date="2025-09-01T18:42:12Z"/>
          <w:highlight w:val="none"/>
          <w:lang w:val="en-US" w:eastAsia="zh-CN"/>
        </w:rPr>
      </w:pPr>
      <w:ins w:id="1182" w:author="S6-253338" w:date="2025-09-01T18:42:12Z">
        <w:r>
          <w:rPr>
            <w:rFonts w:hint="eastAsia"/>
            <w:highlight w:val="none"/>
            <w:lang w:val="en-US" w:eastAsia="zh-CN"/>
          </w:rPr>
          <w:t>T</w:t>
        </w:r>
      </w:ins>
      <w:ins w:id="1183" w:author="S6-253338" w:date="2025-09-01T18:42:12Z">
        <w:r>
          <w:rPr>
            <w:highlight w:val="none"/>
          </w:rPr>
          <w:t xml:space="preserve">his key issue aims to </w:t>
        </w:r>
      </w:ins>
      <w:ins w:id="1184" w:author="S6-253338" w:date="2025-09-01T18:42:12Z">
        <w:r>
          <w:rPr>
            <w:rFonts w:hint="eastAsia"/>
            <w:highlight w:val="none"/>
            <w:lang w:val="en-US" w:eastAsia="zh-CN"/>
          </w:rPr>
          <w:t>solve the following open issues in the MMTel Enabler layer:</w:t>
        </w:r>
      </w:ins>
    </w:p>
    <w:p w14:paraId="6DDD8805">
      <w:pPr>
        <w:pStyle w:val="110"/>
        <w:rPr>
          <w:ins w:id="1185" w:author="S6-253338" w:date="2025-09-01T18:42:12Z"/>
          <w:highlight w:val="none"/>
          <w:lang w:val="en-US" w:eastAsia="zh-CN"/>
        </w:rPr>
      </w:pPr>
      <w:ins w:id="1186" w:author="S6-253338" w:date="2025-09-01T18:42:12Z">
        <w:r>
          <w:rPr>
            <w:rFonts w:hint="eastAsia"/>
            <w:highlight w:val="none"/>
            <w:lang w:val="en-US" w:eastAsia="zh-CN"/>
          </w:rPr>
          <w:t>1.</w:t>
        </w:r>
      </w:ins>
      <w:ins w:id="1187" w:author="S6-253338" w:date="2025-09-01T18:42:12Z">
        <w:r>
          <w:rPr>
            <w:rFonts w:hint="eastAsia"/>
            <w:highlight w:val="none"/>
            <w:lang w:val="en-US" w:eastAsia="zh-CN"/>
          </w:rPr>
          <w:tab/>
        </w:r>
      </w:ins>
      <w:ins w:id="1188" w:author="S6-253338" w:date="2025-09-01T18:42:12Z">
        <w:r>
          <w:rPr>
            <w:highlight w:val="none"/>
            <w:lang w:val="en-US" w:eastAsia="zh-CN"/>
          </w:rPr>
          <w:t xml:space="preserve">study the update of the flows and realization of the current features of </w:t>
        </w:r>
      </w:ins>
      <w:ins w:id="1189" w:author="S6-253338" w:date="2025-09-01T18:42:12Z">
        <w:r>
          <w:rPr>
            <w:rFonts w:hint="eastAsia"/>
            <w:highlight w:val="none"/>
            <w:lang w:val="en-US" w:eastAsia="zh-CN"/>
          </w:rPr>
          <w:t>the MMTel Enabler layer</w:t>
        </w:r>
      </w:ins>
      <w:ins w:id="1190" w:author="S6-253338" w:date="2025-09-01T18:42:12Z">
        <w:r>
          <w:rPr>
            <w:highlight w:val="none"/>
            <w:lang w:val="en-US" w:eastAsia="zh-CN"/>
          </w:rPr>
          <w:t>, reusing the IMS related capabilities exposed via NEF in 3GPP TS 23.502 [3]</w:t>
        </w:r>
      </w:ins>
      <w:ins w:id="1191" w:author="S6-253338" w:date="2025-09-01T18:42:12Z">
        <w:r>
          <w:rPr>
            <w:rFonts w:hint="eastAsia"/>
            <w:highlight w:val="none"/>
            <w:lang w:val="en-US" w:eastAsia="zh-CN"/>
          </w:rPr>
          <w:t>.</w:t>
        </w:r>
      </w:ins>
    </w:p>
    <w:p w14:paraId="691C4667">
      <w:pPr>
        <w:pStyle w:val="110"/>
        <w:rPr>
          <w:ins w:id="1192" w:author="S6-253338" w:date="2025-09-01T18:42:12Z"/>
          <w:highlight w:val="none"/>
          <w:lang w:val="en-US" w:eastAsia="zh-CN"/>
        </w:rPr>
      </w:pPr>
      <w:ins w:id="1193" w:author="S6-253338" w:date="2025-09-01T18:42:12Z">
        <w:r>
          <w:rPr>
            <w:rFonts w:hint="eastAsia"/>
            <w:highlight w:val="none"/>
            <w:lang w:val="en-US" w:eastAsia="zh-CN"/>
          </w:rPr>
          <w:t>2.</w:t>
        </w:r>
      </w:ins>
      <w:ins w:id="1194" w:author="S6-253338" w:date="2025-09-01T18:42:12Z">
        <w:r>
          <w:rPr>
            <w:rFonts w:hint="eastAsia"/>
            <w:highlight w:val="none"/>
            <w:lang w:val="en-US" w:eastAsia="zh-CN"/>
          </w:rPr>
          <w:tab/>
        </w:r>
      </w:ins>
      <w:ins w:id="1195" w:author="S6-253338" w:date="2025-09-01T18:42:12Z">
        <w:r>
          <w:rPr>
            <w:highlight w:val="none"/>
            <w:lang w:val="en-US" w:eastAsia="zh-CN"/>
          </w:rPr>
          <w:t>clarify which IMS capabilities are consumed in case of untrusted AF (via NEF) versus trusted AF (via NEF or directly from DCSF)</w:t>
        </w:r>
      </w:ins>
      <w:ins w:id="1196" w:author="S6-253338" w:date="2025-09-01T18:42:12Z">
        <w:r>
          <w:rPr>
            <w:rFonts w:hint="eastAsia"/>
            <w:highlight w:val="none"/>
            <w:lang w:val="en-US" w:eastAsia="zh-CN"/>
          </w:rPr>
          <w:t>.</w:t>
        </w:r>
      </w:ins>
    </w:p>
    <w:p w14:paraId="49302CF4">
      <w:pPr>
        <w:pStyle w:val="110"/>
        <w:rPr>
          <w:lang w:eastAsia="zh-CN"/>
        </w:rPr>
      </w:pPr>
    </w:p>
    <w:p w14:paraId="23139E04">
      <w:pPr>
        <w:pStyle w:val="4"/>
        <w:rPr>
          <w:lang w:val="en-US" w:eastAsia="zh-CN"/>
        </w:rPr>
      </w:pPr>
      <w:bookmarkStart w:id="103" w:name="_Toc27268"/>
      <w:bookmarkStart w:id="104" w:name="_Toc19148"/>
      <w:bookmarkStart w:id="105" w:name="_Toc30092"/>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03"/>
      <w:bookmarkEnd w:id="104"/>
      <w:bookmarkEnd w:id="105"/>
    </w:p>
    <w:p w14:paraId="42A1D2B3">
      <w:pPr>
        <w:pStyle w:val="5"/>
      </w:pPr>
      <w:bookmarkStart w:id="106" w:name="_Toc23064"/>
      <w:bookmarkStart w:id="107" w:name="_Toc15151"/>
      <w:bookmarkStart w:id="108" w:name="_Toc12794"/>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06"/>
      <w:bookmarkEnd w:id="107"/>
      <w:bookmarkEnd w:id="108"/>
    </w:p>
    <w:p w14:paraId="551CEF4C">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2152162">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0FAE803A">
      <w:pPr>
        <w:pStyle w:val="5"/>
        <w:rPr>
          <w:rFonts w:eastAsia="宋体"/>
          <w:lang w:val="en-US" w:eastAsia="zh-CN"/>
        </w:rPr>
      </w:pPr>
      <w:bookmarkStart w:id="109" w:name="_Toc4009"/>
      <w:bookmarkStart w:id="110" w:name="_Toc23864"/>
      <w:bookmarkStart w:id="111" w:name="_Toc12653"/>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9"/>
      <w:bookmarkEnd w:id="110"/>
      <w:bookmarkEnd w:id="111"/>
    </w:p>
    <w:p w14:paraId="3479D975">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19833AC">
      <w:pPr>
        <w:pStyle w:val="110"/>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070322FB">
      <w:pPr>
        <w:pStyle w:val="110"/>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1E61B454">
      <w:pPr>
        <w:pStyle w:val="111"/>
        <w:rPr>
          <w:lang w:val="en-US" w:eastAsia="en-GB"/>
        </w:rPr>
      </w:pPr>
      <w:r>
        <w:rPr>
          <w:lang w:val="en-US" w:eastAsia="en-GB"/>
        </w:rPr>
        <w:t>Editor’s note:</w:t>
      </w:r>
      <w:r>
        <w:rPr>
          <w:lang w:val="en-US" w:eastAsia="en-GB"/>
        </w:rPr>
        <w:tab/>
      </w:r>
      <w:r>
        <w:rPr>
          <w:lang w:val="en-US" w:eastAsia="en-GB"/>
        </w:rPr>
        <w:t>Whether the URL for downloading the DC Application list, as specified in 3GPP TS 26.114 [</w:t>
      </w:r>
      <w:r>
        <w:rPr>
          <w:rFonts w:hint="eastAsia" w:eastAsia="宋体"/>
          <w:lang w:val="en-US" w:eastAsia="zh-CN"/>
        </w:rPr>
        <w:t>5</w:t>
      </w:r>
      <w:r>
        <w:rPr>
          <w:lang w:val="en-US" w:eastAsia="en-GB"/>
        </w:rPr>
        <w:t>], can be modified (e.g., by adding some parameters) is FFS, and coordination with SA4 is required.</w:t>
      </w:r>
    </w:p>
    <w:p w14:paraId="254FB663">
      <w:pPr>
        <w:rPr>
          <w:lang w:val="en-US" w:eastAsia="zh-CN"/>
        </w:rPr>
      </w:pPr>
    </w:p>
    <w:p w14:paraId="7E14AC75">
      <w:pPr>
        <w:pStyle w:val="4"/>
        <w:rPr>
          <w:lang w:val="en-US" w:eastAsia="zh-CN"/>
        </w:rPr>
      </w:pPr>
      <w:bookmarkStart w:id="112" w:name="_Toc25973"/>
      <w:bookmarkStart w:id="113" w:name="_Toc30023"/>
      <w:bookmarkStart w:id="114" w:name="_Toc15952"/>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12"/>
      <w:bookmarkEnd w:id="113"/>
      <w:bookmarkEnd w:id="114"/>
    </w:p>
    <w:p w14:paraId="7A29030E">
      <w:pPr>
        <w:pStyle w:val="5"/>
      </w:pPr>
      <w:bookmarkStart w:id="115" w:name="_Toc16996"/>
      <w:bookmarkStart w:id="116" w:name="_Toc24422"/>
      <w:bookmarkStart w:id="117" w:name="_Toc14752"/>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15"/>
      <w:bookmarkEnd w:id="116"/>
      <w:bookmarkEnd w:id="117"/>
    </w:p>
    <w:p w14:paraId="12672859">
      <w:pPr>
        <w:rPr>
          <w:rFonts w:eastAsia="宋体"/>
          <w:lang w:val="en-US" w:eastAsia="zh-CN"/>
        </w:rPr>
      </w:pPr>
      <w:r>
        <w:t>Standalone IMS Data Channel Sessions</w:t>
      </w:r>
      <w:r>
        <w:rPr>
          <w:rFonts w:hint="eastAsia" w:eastAsia="宋体"/>
          <w:lang w:val="en-US" w:eastAsia="zh-CN"/>
        </w:rPr>
        <w:t xml:space="preserve"> is specified in Annex</w:t>
      </w:r>
      <w:r>
        <w:rPr>
          <w:rFonts w:eastAsia="宋体"/>
          <w:lang w:val="en-US" w:eastAsia="zh-CN"/>
        </w:rPr>
        <w:t> </w:t>
      </w:r>
      <w:r>
        <w:rPr>
          <w:rFonts w:hint="eastAsia" w:eastAsia="宋体"/>
          <w:lang w:val="en-US" w:eastAsia="zh-CN"/>
        </w:rPr>
        <w:t>AC.10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and the related </w:t>
      </w:r>
      <w:r>
        <w:t>IMS AS Services</w:t>
      </w:r>
      <w:r>
        <w:rPr>
          <w:rFonts w:hint="eastAsia" w:eastAsia="宋体"/>
          <w:lang w:val="en-US" w:eastAsia="zh-CN"/>
        </w:rPr>
        <w:t xml:space="preserve"> is specified in Annex AA.2.4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w:t>
      </w:r>
    </w:p>
    <w:p w14:paraId="1A83A657">
      <w:pPr>
        <w:rPr>
          <w:rFonts w:eastAsia="宋体"/>
          <w:lang w:val="en-US" w:eastAsia="zh-CN"/>
        </w:rPr>
      </w:pPr>
      <w:r>
        <w:rPr>
          <w:rFonts w:hint="eastAsia" w:eastAsia="宋体"/>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47912070">
      <w:pPr>
        <w:pStyle w:val="5"/>
        <w:rPr>
          <w:rFonts w:eastAsia="宋体"/>
          <w:lang w:val="en-US" w:eastAsia="zh-CN"/>
        </w:rPr>
      </w:pPr>
      <w:bookmarkStart w:id="118" w:name="_Toc18580"/>
      <w:bookmarkStart w:id="119" w:name="_Toc1620"/>
      <w:bookmarkStart w:id="120" w:name="_Toc22198"/>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18"/>
      <w:bookmarkEnd w:id="119"/>
      <w:bookmarkEnd w:id="120"/>
    </w:p>
    <w:p w14:paraId="25963172">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 in the MMTel Enabler layer:</w:t>
      </w:r>
    </w:p>
    <w:p w14:paraId="0DF3A4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p>
    <w:p w14:paraId="56EF24CC">
      <w:pPr>
        <w:pStyle w:val="4"/>
        <w:rPr>
          <w:lang w:val="en-US" w:eastAsia="zh-CN"/>
        </w:rPr>
      </w:pPr>
      <w:bookmarkStart w:id="121" w:name="_Toc32543"/>
      <w:bookmarkStart w:id="122" w:name="_Toc9536"/>
      <w:bookmarkStart w:id="123" w:name="_Toc13200"/>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21"/>
      <w:bookmarkEnd w:id="122"/>
      <w:bookmarkEnd w:id="123"/>
    </w:p>
    <w:p w14:paraId="2F639202">
      <w:pPr>
        <w:pStyle w:val="5"/>
      </w:pPr>
      <w:bookmarkStart w:id="124" w:name="_Toc12021"/>
      <w:bookmarkStart w:id="125" w:name="_Toc13226"/>
      <w:bookmarkStart w:id="126" w:name="_Toc7454"/>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24"/>
      <w:bookmarkEnd w:id="125"/>
      <w:bookmarkEnd w:id="126"/>
    </w:p>
    <w:p w14:paraId="19E51FC9">
      <w:pPr>
        <w:rPr>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06011952">
      <w:pPr>
        <w:pStyle w:val="111"/>
        <w:rPr>
          <w:lang w:val="en-US" w:eastAsia="zh-CN"/>
        </w:rPr>
      </w:pPr>
      <w:bookmarkStart w:id="12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27"/>
    </w:p>
    <w:p w14:paraId="73351436">
      <w:pPr>
        <w:rPr>
          <w:lang w:val="en-US" w:eastAsia="zh-CN"/>
        </w:rPr>
      </w:pPr>
      <w:r>
        <w:rPr>
          <w:rFonts w:hint="eastAsia"/>
          <w:lang w:val="en-US" w:eastAsia="zh-CN"/>
        </w:rPr>
        <w:t>Therefore, the northbound interface of DCAR is proposed to be studied in Rel-20.</w:t>
      </w:r>
    </w:p>
    <w:p w14:paraId="56554903">
      <w:pPr>
        <w:pStyle w:val="5"/>
        <w:rPr>
          <w:rFonts w:eastAsia="宋体"/>
          <w:lang w:val="en-US" w:eastAsia="zh-CN"/>
        </w:rPr>
      </w:pPr>
      <w:bookmarkStart w:id="128" w:name="_Toc16945"/>
      <w:bookmarkStart w:id="129" w:name="_Toc10840"/>
      <w:bookmarkStart w:id="130" w:name="_Toc19155"/>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28"/>
      <w:bookmarkEnd w:id="129"/>
      <w:bookmarkEnd w:id="130"/>
    </w:p>
    <w:p w14:paraId="20DED96D">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2047DC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7FD773CE">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29026E3F">
      <w:pPr>
        <w:pStyle w:val="4"/>
        <w:rPr>
          <w:lang w:val="en-US" w:eastAsia="zh-CN"/>
        </w:rPr>
      </w:pPr>
      <w:bookmarkStart w:id="131" w:name="_Toc14166"/>
      <w:bookmarkStart w:id="132" w:name="_Toc647"/>
      <w:r>
        <w:rPr>
          <w:rFonts w:hint="eastAsia" w:eastAsia="宋体"/>
          <w:highlight w:val="none"/>
          <w:lang w:val="en-US" w:eastAsia="zh-CN"/>
        </w:rPr>
        <w:t>4</w:t>
      </w:r>
      <w:r>
        <w:rPr>
          <w:highlight w:val="none"/>
          <w:lang w:val="en-US"/>
        </w:rPr>
        <w:t>.</w:t>
      </w:r>
      <w:r>
        <w:rPr>
          <w:rFonts w:hint="eastAsia" w:eastAsia="宋体"/>
          <w:highlight w:val="none"/>
          <w:lang w:val="en-US" w:eastAsia="zh-CN"/>
        </w:rPr>
        <w:t>5</w:t>
      </w:r>
      <w:r>
        <w:rPr>
          <w:highlight w:val="none"/>
          <w:lang w:val="en-US"/>
        </w:rPr>
        <w:tab/>
      </w:r>
      <w:r>
        <w:rPr>
          <w:rFonts w:hint="eastAsia"/>
          <w:highlight w:val="none"/>
          <w:lang w:val="en-US" w:eastAsia="zh-CN"/>
        </w:rPr>
        <w:t>Key Issue</w:t>
      </w:r>
      <w:r>
        <w:rPr>
          <w:rFonts w:hint="eastAsia"/>
          <w:highlight w:val="none"/>
          <w:lang w:eastAsia="zh-CN"/>
        </w:rPr>
        <w:t xml:space="preserve"> #</w:t>
      </w:r>
      <w:r>
        <w:rPr>
          <w:rFonts w:hint="eastAsia"/>
          <w:highlight w:val="none"/>
          <w:lang w:val="en-US" w:eastAsia="zh-CN"/>
        </w:rPr>
        <w:t>5</w:t>
      </w:r>
      <w:r>
        <w:rPr>
          <w:highlight w:val="none"/>
        </w:rPr>
        <w:t>:</w:t>
      </w:r>
      <w:r>
        <w:rPr>
          <w:rFonts w:hint="eastAsia"/>
          <w:lang w:val="en-US" w:eastAsia="zh-CN"/>
        </w:rPr>
        <w:t xml:space="preserve"> </w:t>
      </w:r>
      <w:r>
        <w:rPr>
          <w:rFonts w:hint="eastAsia" w:eastAsia="宋体"/>
          <w:lang w:val="en-US" w:eastAsia="zh-CN"/>
        </w:rPr>
        <w:t>S</w:t>
      </w:r>
      <w:r>
        <w:rPr>
          <w:rFonts w:hint="eastAsia"/>
        </w:rPr>
        <w:t>upport of virtual number</w:t>
      </w:r>
      <w:bookmarkEnd w:id="131"/>
      <w:bookmarkEnd w:id="132"/>
    </w:p>
    <w:p w14:paraId="1793180F">
      <w:pPr>
        <w:pStyle w:val="5"/>
      </w:pPr>
      <w:bookmarkStart w:id="133" w:name="_Toc1674"/>
      <w:bookmarkStart w:id="134" w:name="_Toc24852"/>
      <w:bookmarkStart w:id="135" w:name="_Toc168957977"/>
      <w:bookmarkStart w:id="136" w:name="_Toc16095"/>
      <w:bookmarkStart w:id="137" w:name="_Toc31033"/>
      <w:bookmarkStart w:id="138" w:name="_Toc28156"/>
      <w:bookmarkStart w:id="139" w:name="_Toc17546"/>
      <w:bookmarkStart w:id="140" w:name="_Toc17963"/>
      <w:bookmarkStart w:id="141" w:name="_Toc25658"/>
      <w:bookmarkStart w:id="142" w:name="_Toc22819"/>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33"/>
      <w:bookmarkEnd w:id="134"/>
      <w:bookmarkEnd w:id="135"/>
      <w:bookmarkEnd w:id="136"/>
      <w:bookmarkEnd w:id="137"/>
      <w:bookmarkEnd w:id="138"/>
      <w:bookmarkEnd w:id="139"/>
      <w:bookmarkEnd w:id="140"/>
      <w:bookmarkEnd w:id="141"/>
      <w:bookmarkEnd w:id="142"/>
    </w:p>
    <w:p w14:paraId="5E99A396">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452A59C8">
      <w:pPr>
        <w:rPr>
          <w:rFonts w:hint="eastAsia"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6E600DEA">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30463D36">
      <w:pPr>
        <w:pStyle w:val="112"/>
        <w:rPr>
          <w:lang w:val="en-US" w:eastAsia="zh-CN"/>
        </w:rPr>
      </w:pPr>
      <w:r>
        <w:rPr>
          <w:rFonts w:hint="eastAsia"/>
          <w:lang w:val="en-US" w:eastAsia="zh-CN"/>
        </w:rPr>
        <w:object>
          <v:shape id="_x0000_i1027" o:spt="75" type="#_x0000_t75" style="height:117pt;width:394.5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14:paraId="775466B0">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3BC3F65A">
      <w:pPr>
        <w:pStyle w:val="110"/>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0243870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72739CEF">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06F9995C">
      <w:pPr>
        <w:pStyle w:val="112"/>
        <w:rPr>
          <w:lang w:val="en-US" w:eastAsia="zh-CN"/>
        </w:rPr>
      </w:pPr>
      <w:r>
        <w:rPr>
          <w:rFonts w:hint="eastAsia"/>
          <w:lang w:val="en-US" w:eastAsia="zh-CN"/>
        </w:rPr>
        <w:object>
          <v:shape id="_x0000_i1028" o:spt="75" type="#_x0000_t75" style="height:117pt;width:394.5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p>
    <w:p w14:paraId="13FD4F97">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 AXB mode of virtual number</w:t>
      </w:r>
    </w:p>
    <w:p w14:paraId="0D1890C1">
      <w:pPr>
        <w:pStyle w:val="110"/>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52269C7C">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61164B1A">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981EBF6">
      <w:pPr>
        <w:pStyle w:val="121"/>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6003278F">
      <w:pPr>
        <w:pStyle w:val="112"/>
        <w:rPr>
          <w:lang w:val="en-US" w:eastAsia="zh-CN"/>
        </w:rPr>
      </w:pPr>
      <w:r>
        <w:rPr>
          <w:rFonts w:hint="eastAsia"/>
          <w:lang w:val="en-US" w:eastAsia="zh-CN"/>
        </w:rPr>
        <w:object>
          <v:shape id="_x0000_i1029" o:spt="75" type="#_x0000_t75" style="height:114pt;width:224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14:paraId="1B999DDE">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 XB mode of virtual number</w:t>
      </w:r>
    </w:p>
    <w:p w14:paraId="33D339CF">
      <w:pPr>
        <w:pStyle w:val="110"/>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1CD1431E">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4340D6F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21A5D043">
      <w:pPr>
        <w:pStyle w:val="112"/>
        <w:rPr>
          <w:lang w:val="en-US" w:eastAsia="zh-CN"/>
        </w:rPr>
      </w:pPr>
      <w:r>
        <w:rPr>
          <w:rFonts w:hint="eastAsia"/>
          <w:lang w:val="en-US" w:eastAsia="zh-CN"/>
        </w:rPr>
        <w:object>
          <v:shape id="_x0000_i1030" o:spt="75" type="#_x0000_t75" style="height:112.5pt;width:171.5pt;" o:ole="t" filled="f" o:preferrelative="t" stroked="f" coordsize="21600,21600">
            <v:path/>
            <v:fill on="f" focussize="0,0"/>
            <v:stroke on="f" joinstyle="miter"/>
            <v:imagedata r:id="rId18" o:title=""/>
            <o:lock v:ext="edit" aspectratio="f"/>
            <w10:wrap type="none"/>
            <w10:anchorlock/>
          </v:shape>
          <o:OLEObject Type="Embed" ProgID="Visio.Drawing.11" ShapeID="_x0000_i1030" DrawAspect="Content" ObjectID="_1468075730" r:id="rId17">
            <o:LockedField>false</o:LockedField>
          </o:OLEObject>
        </w:object>
      </w:r>
    </w:p>
    <w:p w14:paraId="50597B1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 AXE mode of virtual number</w:t>
      </w:r>
    </w:p>
    <w:p w14:paraId="05DC8C42">
      <w:pPr>
        <w:pStyle w:val="110"/>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1207D15D">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681F4F8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17183F98">
      <w:pPr>
        <w:pStyle w:val="112"/>
        <w:rPr>
          <w:lang w:val="en-US" w:eastAsia="zh-CN"/>
        </w:rPr>
      </w:pPr>
      <w:r>
        <w:rPr>
          <w:rFonts w:hint="eastAsia"/>
          <w:lang w:val="en-US" w:eastAsia="zh-CN"/>
        </w:rPr>
        <w:object>
          <v:shape id="_x0000_i1031" o:spt="75" type="#_x0000_t75" style="height:106.5pt;width:193.5pt;" o:ole="t" filled="f" o:preferrelative="t" stroked="f" coordsize="21600,21600">
            <v:path/>
            <v:fill on="f" focussize="0,0"/>
            <v:stroke on="f" joinstyle="miter"/>
            <v:imagedata r:id="rId20" o:title=""/>
            <o:lock v:ext="edit" aspectratio="f"/>
            <w10:wrap type="none"/>
            <w10:anchorlock/>
          </v:shape>
          <o:OLEObject Type="Embed" ProgID="Visio.Drawing.11" ShapeID="_x0000_i1031" DrawAspect="Content" ObjectID="_1468075731" r:id="rId19">
            <o:LockedField>false</o:LockedField>
          </o:OLEObject>
        </w:object>
      </w:r>
    </w:p>
    <w:p w14:paraId="3CC1E98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 AXYB mode of virtual number</w:t>
      </w:r>
    </w:p>
    <w:p w14:paraId="43E0FFF5">
      <w:pPr>
        <w:pStyle w:val="110"/>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1A5EE51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0E68D535">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453915FB">
      <w:pPr>
        <w:pStyle w:val="110"/>
        <w:rPr>
          <w:lang w:val="en-US" w:eastAsia="zh-CN"/>
        </w:rPr>
      </w:pPr>
    </w:p>
    <w:p w14:paraId="743C2939">
      <w:pPr>
        <w:rPr>
          <w:rFonts w:hint="eastAsia"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4D536B8B">
      <w:pPr>
        <w:pStyle w:val="5"/>
        <w:rPr>
          <w:rFonts w:eastAsia="宋体"/>
          <w:lang w:val="en-US" w:eastAsia="zh-CN"/>
        </w:rPr>
      </w:pPr>
      <w:bookmarkStart w:id="143" w:name="_Toc7569"/>
      <w:bookmarkStart w:id="144" w:name="_Toc23445"/>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43"/>
      <w:bookmarkEnd w:id="144"/>
    </w:p>
    <w:p w14:paraId="7FFB796C">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39CAB84A">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6C864566">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5111E6CA">
      <w:pPr>
        <w:pStyle w:val="111"/>
        <w:rPr>
          <w:rFonts w:eastAsia="宋体"/>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hint="eastAsia" w:eastAsia="宋体"/>
          <w:lang w:val="en-US" w:eastAsia="zh-CN"/>
        </w:rPr>
        <w:t xml:space="preserve">Annex AA.2.4 of </w:t>
      </w:r>
      <w:r>
        <w:rPr>
          <w:rFonts w:hint="eastAsia"/>
          <w:lang w:val="en-US" w:eastAsia="zh-CN"/>
        </w:rPr>
        <w:t>3GPP 23.228</w:t>
      </w:r>
      <w:r>
        <w:rPr>
          <w:rFonts w:hint="eastAsia" w:eastAsia="宋体"/>
          <w:lang w:val="en-US" w:eastAsia="zh-CN"/>
        </w:rPr>
        <w:t xml:space="preserve"> can support the </w:t>
      </w:r>
      <w:r>
        <w:rPr>
          <w:rFonts w:hint="eastAsia"/>
        </w:rPr>
        <w:t>virtual number</w:t>
      </w:r>
      <w:r>
        <w:rPr>
          <w:rFonts w:hint="eastAsia" w:eastAsia="宋体"/>
          <w:lang w:val="en-US" w:eastAsia="zh-CN"/>
        </w:rPr>
        <w:t xml:space="preserve"> studied by SA6 is FFS. Coordination with SA2 is needed.</w:t>
      </w:r>
    </w:p>
    <w:p w14:paraId="16067242">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2</w:t>
      </w:r>
      <w:r>
        <w:rPr>
          <w:rFonts w:hint="eastAsia" w:eastAsia="宋体"/>
          <w:lang w:val="en-US" w:eastAsia="zh-CN"/>
        </w:rPr>
        <w:tab/>
      </w:r>
      <w:r>
        <w:rPr>
          <w:lang w:val="en-US" w:eastAsia="zh-CN"/>
        </w:rPr>
        <w:t>W</w:t>
      </w:r>
      <w:r>
        <w:rPr>
          <w:rFonts w:hint="eastAsia"/>
          <w:lang w:val="en-US" w:eastAsia="zh-CN"/>
        </w:rPr>
        <w:t xml:space="preserve">hether the </w:t>
      </w:r>
      <w:r>
        <w:rPr>
          <w:rFonts w:hint="eastAsia"/>
        </w:rPr>
        <w:t>virtual number</w:t>
      </w:r>
      <w:r>
        <w:rPr>
          <w:rFonts w:hint="eastAsia" w:eastAsia="宋体"/>
          <w:lang w:val="en-US" w:eastAsia="zh-CN"/>
        </w:rPr>
        <w:t xml:space="preserve"> related </w:t>
      </w:r>
      <w:r>
        <w:rPr>
          <w:rFonts w:hint="eastAsia"/>
          <w:lang w:val="en-US" w:eastAsia="zh-CN"/>
        </w:rPr>
        <w:t xml:space="preserve">procedures have impact on the procedures in 5GC/IMS is FFS and </w:t>
      </w:r>
      <w:r>
        <w:rPr>
          <w:rFonts w:hint="eastAsia" w:eastAsia="宋体"/>
          <w:lang w:val="en-US" w:eastAsia="zh-CN"/>
        </w:rPr>
        <w:t>coordination with SA2 is needed</w:t>
      </w:r>
      <w:r>
        <w:rPr>
          <w:rFonts w:hint="eastAsia"/>
          <w:lang w:val="en-US" w:eastAsia="zh-CN"/>
        </w:rPr>
        <w:t>.</w:t>
      </w:r>
    </w:p>
    <w:p w14:paraId="2B392E1E">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3</w:t>
      </w:r>
      <w:r>
        <w:rPr>
          <w:rFonts w:hint="eastAsia" w:eastAsia="宋体"/>
          <w:lang w:val="en-US" w:eastAsia="zh-CN"/>
        </w:rPr>
        <w:tab/>
      </w:r>
      <w:r>
        <w:rPr>
          <w:rFonts w:eastAsia="宋体"/>
          <w:lang w:val="en-US" w:eastAsia="zh-CN"/>
        </w:rPr>
        <w:t>W</w:t>
      </w:r>
      <w:r>
        <w:rPr>
          <w:rFonts w:hint="eastAsia" w:eastAsia="宋体"/>
          <w:lang w:val="en-US" w:eastAsia="zh-CN"/>
        </w:rPr>
        <w:t>hen the solution of virtual number is proposed, the charging aspect is needed to be studied by SA5</w:t>
      </w:r>
    </w:p>
    <w:p w14:paraId="3DFD726E">
      <w:pPr>
        <w:pStyle w:val="4"/>
        <w:rPr>
          <w:ins w:id="1197" w:author="S6-253665" w:date="2025-09-01T18:26:14Z"/>
          <w:lang w:val="en-US" w:eastAsia="zh-CN"/>
        </w:rPr>
      </w:pPr>
      <w:ins w:id="1198" w:author="S6-253665" w:date="2025-09-01T18:26:14Z">
        <w:bookmarkStart w:id="145" w:name="_Toc801"/>
        <w:r>
          <w:rPr>
            <w:rFonts w:hint="eastAsia" w:eastAsia="宋体"/>
            <w:lang w:val="en-US" w:eastAsia="zh-CN"/>
          </w:rPr>
          <w:t>4</w:t>
        </w:r>
      </w:ins>
      <w:ins w:id="1199" w:author="S6-253665" w:date="2025-09-01T18:26:14Z">
        <w:r>
          <w:rPr>
            <w:lang w:val="en-US"/>
          </w:rPr>
          <w:t>.</w:t>
        </w:r>
      </w:ins>
      <w:ins w:id="1200" w:author="Rapporteur030" w:date="2025-09-01T18:30:56Z">
        <w:r>
          <w:rPr>
            <w:rFonts w:hint="eastAsia" w:eastAsia="宋体"/>
            <w:lang w:val="en-US" w:eastAsia="zh-CN"/>
          </w:rPr>
          <w:t>6</w:t>
        </w:r>
      </w:ins>
      <w:ins w:id="1201" w:author="S6-253665" w:date="2025-09-01T18:26:14Z">
        <w:r>
          <w:rPr>
            <w:lang w:val="en-US"/>
          </w:rPr>
          <w:tab/>
        </w:r>
      </w:ins>
      <w:ins w:id="1202" w:author="S6-253665" w:date="2025-09-01T18:26:14Z">
        <w:r>
          <w:rPr>
            <w:rFonts w:hint="eastAsia"/>
            <w:lang w:val="en-US" w:eastAsia="zh-CN"/>
          </w:rPr>
          <w:t>Key Issue</w:t>
        </w:r>
      </w:ins>
      <w:ins w:id="1203" w:author="S6-253665" w:date="2025-09-01T18:26:14Z">
        <w:r>
          <w:rPr>
            <w:rFonts w:hint="eastAsia"/>
            <w:lang w:eastAsia="zh-CN"/>
          </w:rPr>
          <w:t xml:space="preserve"> #</w:t>
        </w:r>
      </w:ins>
      <w:ins w:id="1204" w:author="Rapporteur030" w:date="2025-09-01T18:30:58Z">
        <w:r>
          <w:rPr>
            <w:rFonts w:hint="eastAsia"/>
            <w:lang w:val="en-US" w:eastAsia="zh-CN"/>
          </w:rPr>
          <w:t>6</w:t>
        </w:r>
      </w:ins>
      <w:ins w:id="1205" w:author="S6-253665" w:date="2025-09-01T18:26:14Z">
        <w:r>
          <w:rPr/>
          <w:t>:</w:t>
        </w:r>
      </w:ins>
      <w:ins w:id="1206" w:author="S6-253665" w:date="2025-09-01T18:26:14Z">
        <w:r>
          <w:rPr>
            <w:rFonts w:hint="eastAsia"/>
            <w:lang w:val="en-US" w:eastAsia="zh-CN"/>
          </w:rPr>
          <w:t xml:space="preserve"> </w:t>
        </w:r>
      </w:ins>
      <w:ins w:id="1207" w:author="S6-253665" w:date="2025-09-01T18:26:14Z">
        <w:r>
          <w:rPr>
            <w:rFonts w:hint="eastAsia" w:eastAsia="宋体"/>
            <w:lang w:val="en-US" w:eastAsia="zh-CN"/>
          </w:rPr>
          <w:t>application enablement aspects for A2P and P2A avatar communication</w:t>
        </w:r>
        <w:bookmarkEnd w:id="145"/>
      </w:ins>
    </w:p>
    <w:p w14:paraId="3F1BC3EC">
      <w:pPr>
        <w:pStyle w:val="5"/>
        <w:rPr>
          <w:ins w:id="1208" w:author="S6-253665" w:date="2025-09-01T18:26:14Z"/>
        </w:rPr>
      </w:pPr>
      <w:ins w:id="1209" w:author="S6-253665" w:date="2025-09-01T18:26:14Z">
        <w:bookmarkStart w:id="146" w:name="_Toc31431"/>
        <w:r>
          <w:rPr>
            <w:rFonts w:hint="eastAsia"/>
            <w:lang w:val="en-US" w:eastAsia="zh-CN"/>
          </w:rPr>
          <w:t>4</w:t>
        </w:r>
      </w:ins>
      <w:ins w:id="1210" w:author="S6-253665" w:date="2025-09-01T18:26:14Z">
        <w:r>
          <w:rPr/>
          <w:t>.</w:t>
        </w:r>
      </w:ins>
      <w:ins w:id="1211" w:author="Rapporteur030" w:date="2025-09-01T18:30:59Z">
        <w:r>
          <w:rPr>
            <w:rFonts w:hint="eastAsia"/>
            <w:lang w:val="en-US" w:eastAsia="zh-CN"/>
          </w:rPr>
          <w:t>6</w:t>
        </w:r>
      </w:ins>
      <w:ins w:id="1212" w:author="S6-253665" w:date="2025-09-01T18:26:14Z">
        <w:r>
          <w:rPr/>
          <w:t>.1</w:t>
        </w:r>
      </w:ins>
      <w:ins w:id="1213" w:author="S6-253665" w:date="2025-09-01T18:26:14Z">
        <w:r>
          <w:rPr>
            <w:rFonts w:ascii="Calibri" w:hAnsi="Calibri"/>
            <w:sz w:val="22"/>
            <w:szCs w:val="22"/>
            <w:lang w:eastAsia="en-GB"/>
          </w:rPr>
          <w:tab/>
        </w:r>
      </w:ins>
      <w:ins w:id="1214" w:author="S6-253665" w:date="2025-09-01T18:26:14Z">
        <w:r>
          <w:rPr/>
          <w:t>Description</w:t>
        </w:r>
        <w:bookmarkEnd w:id="146"/>
      </w:ins>
    </w:p>
    <w:p w14:paraId="27380609">
      <w:pPr>
        <w:rPr>
          <w:ins w:id="1215" w:author="S6-253665" w:date="2025-09-01T18:26:14Z"/>
          <w:rFonts w:eastAsia="宋体"/>
          <w:lang w:val="en-US" w:eastAsia="zh-CN"/>
        </w:rPr>
      </w:pPr>
      <w:ins w:id="1216" w:author="S6-253665" w:date="2025-09-01T18:26:14Z">
        <w:r>
          <w:rPr>
            <w:rFonts w:hint="eastAsia" w:eastAsia="宋体"/>
            <w:lang w:val="en-US" w:eastAsia="zh-CN"/>
          </w:rPr>
          <w:t xml:space="preserve">Avatar communication is specified in </w:t>
        </w:r>
      </w:ins>
      <w:ins w:id="1217" w:author="S6-253665" w:date="2025-09-01T18:26:14Z">
        <w:r>
          <w:rPr/>
          <w:t xml:space="preserve">normative </w:t>
        </w:r>
      </w:ins>
      <w:ins w:id="1218" w:author="S6-253665" w:date="2025-09-01T18:26:14Z">
        <w:r>
          <w:rPr>
            <w:rFonts w:hint="eastAsia" w:eastAsia="宋体"/>
            <w:lang w:val="en-US" w:eastAsia="zh-CN"/>
          </w:rPr>
          <w:t>Annex AC.11 of 3GPP</w:t>
        </w:r>
      </w:ins>
      <w:ins w:id="1219" w:author="S6-253665" w:date="2025-09-01T18:26:14Z">
        <w:r>
          <w:rPr>
            <w:rFonts w:eastAsia="宋体"/>
            <w:lang w:val="en-US" w:eastAsia="zh-CN"/>
          </w:rPr>
          <w:t> </w:t>
        </w:r>
      </w:ins>
      <w:ins w:id="1220" w:author="S6-253665" w:date="2025-09-01T18:26:14Z">
        <w:r>
          <w:rPr>
            <w:rFonts w:hint="eastAsia" w:eastAsia="宋体"/>
            <w:lang w:val="en-US" w:eastAsia="zh-CN"/>
          </w:rPr>
          <w:t>TS</w:t>
        </w:r>
      </w:ins>
      <w:ins w:id="1221" w:author="S6-253665" w:date="2025-09-01T18:26:14Z">
        <w:r>
          <w:rPr>
            <w:rFonts w:eastAsia="宋体"/>
            <w:lang w:val="en-US" w:eastAsia="zh-CN"/>
          </w:rPr>
          <w:t> </w:t>
        </w:r>
      </w:ins>
      <w:ins w:id="1222" w:author="S6-253665" w:date="2025-09-01T18:26:14Z">
        <w:r>
          <w:rPr>
            <w:rFonts w:hint="eastAsia" w:eastAsia="宋体"/>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ins>
      <w:ins w:id="1223" w:author="S6-253665" w:date="2025-09-01T18:26:14Z">
        <w:r>
          <w:rPr/>
          <w:t xml:space="preserve">normative </w:t>
        </w:r>
      </w:ins>
      <w:ins w:id="1224" w:author="S6-253665" w:date="2025-09-01T18:26:14Z">
        <w:r>
          <w:rPr>
            <w:rFonts w:hint="eastAsia" w:eastAsia="宋体"/>
            <w:lang w:val="en-US" w:eastAsia="zh-CN"/>
          </w:rPr>
          <w:t>Annex AC.11 of 3GPP</w:t>
        </w:r>
      </w:ins>
      <w:ins w:id="1225" w:author="S6-253665" w:date="2025-09-01T18:26:14Z">
        <w:r>
          <w:rPr>
            <w:rFonts w:eastAsia="宋体"/>
            <w:lang w:val="en-US" w:eastAsia="zh-CN"/>
          </w:rPr>
          <w:t> </w:t>
        </w:r>
      </w:ins>
      <w:ins w:id="1226" w:author="S6-253665" w:date="2025-09-01T18:26:14Z">
        <w:r>
          <w:rPr>
            <w:rFonts w:hint="eastAsia" w:eastAsia="宋体"/>
            <w:lang w:val="en-US" w:eastAsia="zh-CN"/>
          </w:rPr>
          <w:t>TS</w:t>
        </w:r>
      </w:ins>
      <w:ins w:id="1227" w:author="S6-253665" w:date="2025-09-01T18:26:14Z">
        <w:r>
          <w:rPr>
            <w:rFonts w:eastAsia="宋体"/>
            <w:lang w:val="en-US" w:eastAsia="zh-CN"/>
          </w:rPr>
          <w:t> </w:t>
        </w:r>
      </w:ins>
      <w:ins w:id="1228" w:author="S6-253665" w:date="2025-09-01T18:26:14Z">
        <w:r>
          <w:rPr>
            <w:rFonts w:hint="eastAsia" w:eastAsia="宋体"/>
            <w:lang w:val="en-US" w:eastAsia="zh-CN"/>
          </w:rPr>
          <w:t>23.228 [4] is not supported in the A2P/P2A use cases.</w:t>
        </w:r>
      </w:ins>
    </w:p>
    <w:p w14:paraId="0980CBD6">
      <w:pPr>
        <w:rPr>
          <w:ins w:id="1229" w:author="S6-253665" w:date="2025-09-01T18:26:14Z"/>
          <w:rFonts w:eastAsia="宋体"/>
          <w:lang w:val="en-US" w:eastAsia="zh-CN"/>
        </w:rPr>
      </w:pPr>
      <w:ins w:id="1230" w:author="S6-253665" w:date="2025-09-01T18:26:14Z">
        <w:r>
          <w:rPr>
            <w:rFonts w:eastAsia="宋体"/>
            <w:lang w:val="en-US" w:eastAsia="zh-CN"/>
          </w:rPr>
          <w:t xml:space="preserve">In avatar communication, the avatar media rendering process may be performed by the sending UE, the receiving UE, or the network according to the rendering mode as defined in AC.11 in </w:t>
        </w:r>
      </w:ins>
      <w:ins w:id="1231" w:author="S6-253665" w:date="2025-09-01T18:26:14Z">
        <w:r>
          <w:rPr>
            <w:rFonts w:hint="eastAsia" w:eastAsia="宋体"/>
            <w:lang w:val="en-US" w:eastAsia="zh-CN"/>
          </w:rPr>
          <w:t>3GPP</w:t>
        </w:r>
      </w:ins>
      <w:ins w:id="1232" w:author="S6-253665" w:date="2025-09-01T18:26:14Z">
        <w:r>
          <w:rPr>
            <w:rFonts w:eastAsia="宋体"/>
            <w:lang w:val="en-US" w:eastAsia="zh-CN"/>
          </w:rPr>
          <w:t> </w:t>
        </w:r>
      </w:ins>
      <w:ins w:id="1233" w:author="S6-253665" w:date="2025-09-01T18:26:14Z">
        <w:r>
          <w:rPr>
            <w:rFonts w:hint="eastAsia" w:eastAsia="宋体"/>
            <w:lang w:val="en-US" w:eastAsia="zh-CN"/>
          </w:rPr>
          <w:t>TS</w:t>
        </w:r>
      </w:ins>
      <w:ins w:id="1234" w:author="S6-253665" w:date="2025-09-01T18:26:14Z">
        <w:r>
          <w:rPr>
            <w:rFonts w:eastAsia="宋体"/>
            <w:lang w:val="en-US" w:eastAsia="zh-CN"/>
          </w:rPr>
          <w:t> </w:t>
        </w:r>
      </w:ins>
      <w:ins w:id="1235" w:author="S6-253665" w:date="2025-09-01T18:26:14Z">
        <w:r>
          <w:rPr>
            <w:rFonts w:hint="eastAsia" w:eastAsia="宋体"/>
            <w:lang w:val="en-US" w:eastAsia="zh-CN"/>
          </w:rPr>
          <w:t>23.228 [4]</w:t>
        </w:r>
      </w:ins>
      <w:ins w:id="1236" w:author="S6-253665" w:date="2025-09-01T18:26:14Z">
        <w:r>
          <w:rPr>
            <w:rFonts w:eastAsia="宋体"/>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ins>
      <w:ins w:id="1237" w:author="S6-253665" w:date="2025-09-01T18:26:14Z">
        <w:r>
          <w:rPr>
            <w:lang w:val="en-US"/>
          </w:rPr>
          <w:t>it is not clear how to determine the avatar media rendering mode for avatar communication in DC AS.</w:t>
        </w:r>
      </w:ins>
    </w:p>
    <w:p w14:paraId="08521D58">
      <w:pPr>
        <w:rPr>
          <w:ins w:id="1238" w:author="S6-253665" w:date="2025-09-01T18:26:14Z"/>
          <w:lang w:val="en-US"/>
        </w:rPr>
      </w:pPr>
    </w:p>
    <w:p w14:paraId="2B4C3DD2">
      <w:pPr>
        <w:pStyle w:val="5"/>
        <w:rPr>
          <w:ins w:id="1239" w:author="S6-253665" w:date="2025-09-01T18:26:14Z"/>
          <w:rFonts w:eastAsia="宋体"/>
          <w:lang w:val="en-US" w:eastAsia="zh-CN"/>
        </w:rPr>
      </w:pPr>
      <w:ins w:id="1240" w:author="S6-253665" w:date="2025-09-01T18:26:14Z">
        <w:bookmarkStart w:id="147" w:name="_Toc6183"/>
        <w:r>
          <w:rPr>
            <w:rFonts w:hint="eastAsia"/>
            <w:lang w:val="en-US" w:eastAsia="zh-CN"/>
          </w:rPr>
          <w:t>4</w:t>
        </w:r>
      </w:ins>
      <w:ins w:id="1241" w:author="S6-253665" w:date="2025-09-01T18:26:14Z">
        <w:r>
          <w:rPr/>
          <w:t>.</w:t>
        </w:r>
      </w:ins>
      <w:ins w:id="1242" w:author="Rapporteur030" w:date="2025-09-01T18:31:02Z">
        <w:r>
          <w:rPr>
            <w:rFonts w:hint="eastAsia"/>
            <w:lang w:val="en-US" w:eastAsia="zh-CN"/>
          </w:rPr>
          <w:t>6</w:t>
        </w:r>
      </w:ins>
      <w:ins w:id="1243" w:author="S6-253665" w:date="2025-09-01T18:26:14Z">
        <w:r>
          <w:rPr/>
          <w:t>.</w:t>
        </w:r>
      </w:ins>
      <w:ins w:id="1244" w:author="S6-253665" w:date="2025-09-01T18:26:14Z">
        <w:r>
          <w:rPr>
            <w:rFonts w:hint="eastAsia" w:eastAsia="宋体"/>
            <w:lang w:val="en-US" w:eastAsia="zh-CN"/>
          </w:rPr>
          <w:t>2</w:t>
        </w:r>
      </w:ins>
      <w:ins w:id="1245" w:author="S6-253665" w:date="2025-09-01T18:26:14Z">
        <w:r>
          <w:rPr>
            <w:rFonts w:ascii="Calibri" w:hAnsi="Calibri"/>
            <w:sz w:val="22"/>
            <w:szCs w:val="22"/>
            <w:lang w:eastAsia="en-GB"/>
          </w:rPr>
          <w:tab/>
        </w:r>
      </w:ins>
      <w:ins w:id="1246" w:author="S6-253665" w:date="2025-09-01T18:26:14Z">
        <w:r>
          <w:rPr>
            <w:rFonts w:hint="eastAsia" w:eastAsia="宋体"/>
            <w:lang w:val="en-US" w:eastAsia="zh-CN"/>
          </w:rPr>
          <w:t>Open Issue</w:t>
        </w:r>
        <w:bookmarkEnd w:id="147"/>
      </w:ins>
    </w:p>
    <w:p w14:paraId="26EC5DC2">
      <w:pPr>
        <w:rPr>
          <w:ins w:id="1247" w:author="S6-253665" w:date="2025-09-01T18:26:14Z"/>
          <w:rFonts w:eastAsia="宋体"/>
          <w:lang w:val="en-US" w:eastAsia="zh-CN"/>
        </w:rPr>
      </w:pPr>
      <w:ins w:id="1248" w:author="S6-253665" w:date="2025-09-01T18:26:14Z">
        <w:r>
          <w:rPr>
            <w:rFonts w:hint="eastAsia" w:eastAsia="宋体"/>
            <w:lang w:val="en-US" w:eastAsia="zh-CN"/>
          </w:rPr>
          <w:t>The open issues on the application enablement aspects for A2P and P2A avatar communication includes:</w:t>
        </w:r>
      </w:ins>
    </w:p>
    <w:p w14:paraId="54D5A55B">
      <w:pPr>
        <w:pStyle w:val="110"/>
        <w:rPr>
          <w:ins w:id="1249" w:author="S6-253665" w:date="2025-09-01T18:26:14Z"/>
          <w:lang w:val="en-US" w:eastAsia="zh-CN"/>
        </w:rPr>
      </w:pPr>
      <w:ins w:id="1250" w:author="S6-253665" w:date="2025-09-01T18:26:14Z">
        <w:r>
          <w:rPr>
            <w:rFonts w:hint="eastAsia"/>
            <w:lang w:val="en-US" w:eastAsia="zh-CN"/>
          </w:rPr>
          <w:t>1.</w:t>
        </w:r>
      </w:ins>
      <w:ins w:id="1251" w:author="S6-253665" w:date="2025-09-01T18:26:14Z">
        <w:r>
          <w:rPr>
            <w:rFonts w:hint="eastAsia"/>
            <w:lang w:val="en-US" w:eastAsia="zh-CN"/>
          </w:rPr>
          <w:tab/>
        </w:r>
      </w:ins>
      <w:ins w:id="1252" w:author="S6-253665" w:date="2025-09-01T18:26:14Z">
        <w:r>
          <w:rPr>
            <w:rFonts w:hint="eastAsia"/>
            <w:lang w:val="en-US" w:eastAsia="zh-CN"/>
          </w:rPr>
          <w:t>Whether and how to enable the A2P and P2A avatar communication in MMTel Enabler layer.</w:t>
        </w:r>
      </w:ins>
    </w:p>
    <w:p w14:paraId="310C5879">
      <w:pPr>
        <w:pStyle w:val="110"/>
        <w:rPr>
          <w:ins w:id="1253" w:author="S6-253665" w:date="2025-09-01T18:26:14Z"/>
          <w:lang w:val="en-US" w:eastAsia="zh-CN"/>
        </w:rPr>
      </w:pPr>
      <w:ins w:id="1254" w:author="S6-253665" w:date="2025-09-01T18:26:14Z">
        <w:r>
          <w:rPr>
            <w:rFonts w:hint="eastAsia"/>
            <w:lang w:val="en-US" w:eastAsia="zh-CN"/>
          </w:rPr>
          <w:t>2.</w:t>
        </w:r>
      </w:ins>
      <w:ins w:id="1255" w:author="S6-253665" w:date="2025-09-01T18:26:14Z">
        <w:r>
          <w:rPr>
            <w:rFonts w:hint="eastAsia"/>
            <w:lang w:val="en-US" w:eastAsia="zh-CN"/>
          </w:rPr>
          <w:tab/>
        </w:r>
      </w:ins>
      <w:ins w:id="1256" w:author="S6-253665" w:date="2025-09-01T18:26:14Z">
        <w:r>
          <w:rPr>
            <w:rFonts w:hint="eastAsia"/>
            <w:lang w:val="en-US" w:eastAsia="zh-CN"/>
          </w:rPr>
          <w:t>Whether and how the application to manage its Avatar related information (e.g. Avatar IDs and/or the associated information etc) .in the A2P/P2A avatar communication. Whether and how the Digital assets management specified in 3GPP</w:t>
        </w:r>
      </w:ins>
      <w:ins w:id="1257" w:author="S6-253665" w:date="2025-09-01T18:26:14Z">
        <w:r>
          <w:rPr>
            <w:lang w:val="en-US" w:eastAsia="zh-CN"/>
          </w:rPr>
          <w:t> </w:t>
        </w:r>
      </w:ins>
      <w:ins w:id="1258" w:author="S6-253665" w:date="2025-09-01T18:26:14Z">
        <w:r>
          <w:rPr>
            <w:rFonts w:hint="eastAsia"/>
            <w:lang w:val="en-US" w:eastAsia="zh-CN"/>
          </w:rPr>
          <w:t>TS</w:t>
        </w:r>
      </w:ins>
      <w:ins w:id="1259" w:author="S6-253665" w:date="2025-09-01T18:26:14Z">
        <w:r>
          <w:rPr>
            <w:lang w:val="en-US" w:eastAsia="zh-CN"/>
          </w:rPr>
          <w:t> </w:t>
        </w:r>
      </w:ins>
      <w:ins w:id="1260" w:author="S6-253665" w:date="2025-09-01T18:26:14Z">
        <w:r>
          <w:rPr>
            <w:rFonts w:hint="eastAsia"/>
            <w:lang w:val="en-US" w:eastAsia="zh-CN"/>
          </w:rPr>
          <w:t>23.438</w:t>
        </w:r>
      </w:ins>
      <w:ins w:id="1261" w:author="S6-253665" w:date="2025-09-01T18:26:14Z">
        <w:r>
          <w:rPr>
            <w:lang w:val="en-US" w:eastAsia="zh-CN"/>
          </w:rPr>
          <w:t> </w:t>
        </w:r>
      </w:ins>
      <w:ins w:id="1262" w:author="S6-253665" w:date="2025-09-01T18:26:14Z">
        <w:r>
          <w:rPr>
            <w:rFonts w:hint="eastAsia"/>
            <w:lang w:val="en-US" w:eastAsia="zh-CN"/>
          </w:rPr>
          <w:t>[</w:t>
        </w:r>
      </w:ins>
      <w:ins w:id="1263" w:author="S6-253665" w:date="2025-09-01T18:26:14Z">
        <w:del w:id="1264" w:author="Rapporteur030" w:date="2025-09-01T18:30:47Z">
          <w:r>
            <w:rPr>
              <w:rFonts w:hint="default"/>
              <w:lang w:val="en-US" w:eastAsia="zh-CN"/>
            </w:rPr>
            <w:delText>438</w:delText>
          </w:r>
        </w:del>
      </w:ins>
      <w:ins w:id="1265" w:author="Rapporteur030" w:date="2025-09-01T18:30:47Z">
        <w:r>
          <w:rPr>
            <w:rFonts w:hint="eastAsia"/>
            <w:lang w:val="en-US" w:eastAsia="zh-CN"/>
          </w:rPr>
          <w:t>8</w:t>
        </w:r>
      </w:ins>
      <w:ins w:id="1266" w:author="S6-253665" w:date="2025-09-01T18:26:14Z">
        <w:r>
          <w:rPr>
            <w:rFonts w:hint="eastAsia"/>
            <w:lang w:val="en-US" w:eastAsia="zh-CN"/>
          </w:rPr>
          <w:t>] can be used in this case.</w:t>
        </w:r>
      </w:ins>
    </w:p>
    <w:p w14:paraId="61D13EAA">
      <w:pPr>
        <w:pStyle w:val="110"/>
        <w:rPr>
          <w:lang w:val="en-US" w:eastAsia="zh-CN"/>
        </w:rPr>
      </w:pPr>
      <w:ins w:id="1267" w:author="S6-253665" w:date="2025-09-01T18:26:14Z">
        <w:r>
          <w:rPr>
            <w:lang w:val="en-US" w:eastAsia="zh-CN"/>
          </w:rPr>
          <w:t>3.</w:t>
        </w:r>
      </w:ins>
      <w:ins w:id="1268" w:author="S6-253665" w:date="2025-09-01T18:26:14Z">
        <w:r>
          <w:rPr>
            <w:rFonts w:hint="eastAsia"/>
            <w:lang w:val="en-US" w:eastAsia="zh-CN"/>
          </w:rPr>
          <w:tab/>
        </w:r>
      </w:ins>
      <w:ins w:id="1269" w:author="S6-253665" w:date="2025-09-01T18:26:14Z">
        <w:r>
          <w:rPr>
            <w:lang w:val="en-US" w:eastAsia="zh-CN"/>
          </w:rPr>
          <w:t>Whether and how to determine the avatar communication rendering modes in MMTEL Enabler layer.</w:t>
        </w:r>
      </w:ins>
    </w:p>
    <w:p w14:paraId="384894E7">
      <w:pPr>
        <w:rPr>
          <w:lang w:val="en-US" w:eastAsia="zh-CN"/>
        </w:rPr>
      </w:pPr>
    </w:p>
    <w:p w14:paraId="538538FC">
      <w:pPr>
        <w:pStyle w:val="4"/>
        <w:rPr>
          <w:lang w:val="en-US" w:eastAsia="zh-CN"/>
        </w:rPr>
      </w:pPr>
      <w:bookmarkStart w:id="148" w:name="_Toc8221708"/>
      <w:bookmarkStart w:id="149" w:name="_Toc18331"/>
      <w:bookmarkStart w:id="150" w:name="_Toc28977"/>
      <w:bookmarkStart w:id="151" w:name="_Toc24483"/>
      <w:bookmarkStart w:id="152" w:name="_Toc1411"/>
      <w:bookmarkStart w:id="153" w:name="_Toc1408"/>
      <w:r>
        <w:rPr>
          <w:rFonts w:hint="eastAsia" w:eastAsia="宋体"/>
          <w:lang w:val="en-US" w:eastAsia="zh-CN"/>
        </w:rPr>
        <w:t>4</w:t>
      </w:r>
      <w:r>
        <w:rPr>
          <w:lang w:val="en-US"/>
        </w:rPr>
        <w:t>.</w:t>
      </w:r>
      <w:r>
        <w:rPr>
          <w:rFonts w:hint="eastAsia" w:eastAsia="宋体"/>
          <w:lang w:val="en-US" w:eastAsia="zh-CN"/>
        </w:rPr>
        <w:t>x</w:t>
      </w:r>
      <w:r>
        <w:rPr>
          <w:lang w:val="en-US"/>
        </w:rPr>
        <w:tab/>
      </w:r>
      <w:bookmarkEnd w:id="148"/>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149"/>
      <w:bookmarkEnd w:id="150"/>
      <w:bookmarkEnd w:id="151"/>
      <w:bookmarkEnd w:id="152"/>
      <w:bookmarkEnd w:id="153"/>
    </w:p>
    <w:p w14:paraId="38E7F7EF">
      <w:pPr>
        <w:pStyle w:val="5"/>
      </w:pPr>
      <w:bookmarkStart w:id="154" w:name="_Toc6327898"/>
      <w:bookmarkStart w:id="155" w:name="_Toc1235"/>
      <w:bookmarkStart w:id="156" w:name="_Toc31744"/>
      <w:bookmarkStart w:id="157" w:name="_Toc8221709"/>
      <w:bookmarkStart w:id="158" w:name="_Toc29649"/>
      <w:bookmarkStart w:id="159" w:name="_Toc30400"/>
      <w:bookmarkStart w:id="160" w:name="_Toc13749"/>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154"/>
      <w:bookmarkEnd w:id="155"/>
      <w:bookmarkEnd w:id="156"/>
      <w:bookmarkEnd w:id="157"/>
      <w:bookmarkEnd w:id="158"/>
      <w:bookmarkEnd w:id="159"/>
      <w:bookmarkEnd w:id="160"/>
    </w:p>
    <w:p w14:paraId="361F643E">
      <w:pPr>
        <w:pStyle w:val="128"/>
        <w:rPr>
          <w:lang w:eastAsia="ko-KR"/>
        </w:rPr>
      </w:pPr>
      <w:r>
        <w:rPr>
          <w:lang w:eastAsia="ko-KR"/>
        </w:rPr>
        <w:t>This clause provides a description of the key issue.</w:t>
      </w:r>
    </w:p>
    <w:p w14:paraId="6D555EE2">
      <w:pPr>
        <w:rPr>
          <w:lang w:eastAsia="zh-CN"/>
        </w:rPr>
      </w:pPr>
    </w:p>
    <w:p w14:paraId="7F26056D">
      <w:pPr>
        <w:pStyle w:val="5"/>
        <w:rPr>
          <w:rFonts w:eastAsia="宋体"/>
          <w:lang w:val="en-US" w:eastAsia="zh-CN"/>
        </w:rPr>
      </w:pPr>
      <w:bookmarkStart w:id="161" w:name="_Toc26445"/>
      <w:bookmarkStart w:id="162" w:name="_Toc18048"/>
      <w:bookmarkStart w:id="163" w:name="_Toc29944"/>
      <w:bookmarkStart w:id="164" w:name="_Toc8772"/>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61"/>
      <w:bookmarkEnd w:id="162"/>
      <w:bookmarkEnd w:id="163"/>
      <w:bookmarkEnd w:id="164"/>
    </w:p>
    <w:p w14:paraId="70AB1437">
      <w:pPr>
        <w:pStyle w:val="128"/>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33784A">
      <w:pPr>
        <w:pStyle w:val="110"/>
        <w:ind w:left="704" w:firstLine="0"/>
        <w:rPr>
          <w:lang w:eastAsia="zh-CN"/>
        </w:rPr>
      </w:pPr>
    </w:p>
    <w:p w14:paraId="479AA7E4">
      <w:pPr>
        <w:pStyle w:val="110"/>
        <w:ind w:left="704" w:firstLine="0"/>
        <w:rPr>
          <w:lang w:eastAsia="zh-CN"/>
        </w:rPr>
      </w:pPr>
    </w:p>
    <w:p w14:paraId="1327BD28">
      <w:pPr>
        <w:rPr>
          <w:lang w:eastAsia="zh-CN"/>
        </w:rPr>
      </w:pPr>
    </w:p>
    <w:p w14:paraId="76906D83">
      <w:pPr>
        <w:pStyle w:val="3"/>
      </w:pPr>
      <w:bookmarkStart w:id="165" w:name="_Toc13831"/>
      <w:bookmarkStart w:id="166" w:name="_Toc21358"/>
      <w:bookmarkStart w:id="167" w:name="_Toc16490"/>
      <w:bookmarkStart w:id="168" w:name="_Toc3979"/>
      <w:bookmarkStart w:id="169" w:name="_Toc510562460"/>
      <w:bookmarkStart w:id="170" w:name="_Toc29502"/>
      <w:r>
        <w:rPr>
          <w:rFonts w:hint="eastAsia" w:eastAsia="宋体"/>
          <w:lang w:val="en-US" w:eastAsia="zh-CN"/>
        </w:rPr>
        <w:t>5</w:t>
      </w:r>
      <w:r>
        <w:tab/>
      </w:r>
      <w:r>
        <w:t>Architectural requirements</w:t>
      </w:r>
      <w:bookmarkEnd w:id="165"/>
      <w:bookmarkEnd w:id="166"/>
      <w:bookmarkEnd w:id="167"/>
      <w:bookmarkEnd w:id="168"/>
      <w:bookmarkEnd w:id="169"/>
      <w:bookmarkEnd w:id="170"/>
    </w:p>
    <w:p w14:paraId="1DC62D75">
      <w:pPr>
        <w:pStyle w:val="128"/>
        <w:rPr>
          <w:lang w:eastAsia="zh-CN"/>
        </w:rPr>
      </w:pPr>
      <w:r>
        <w:rPr>
          <w:lang w:eastAsia="ko-KR"/>
        </w:rPr>
        <w:t xml:space="preserve">This clause provides </w:t>
      </w:r>
      <w:r>
        <w:rPr>
          <w:lang w:eastAsia="zh-CN"/>
        </w:rPr>
        <w:t>the all a</w:t>
      </w:r>
      <w:r>
        <w:t>rchitectural requirements</w:t>
      </w:r>
      <w:r>
        <w:rPr>
          <w:lang w:eastAsia="zh-CN"/>
        </w:rPr>
        <w:t xml:space="preserve"> i</w:t>
      </w:r>
      <w:r>
        <w:rPr>
          <w:lang w:eastAsia="ko-KR"/>
        </w:rPr>
        <w:t>dentified</w:t>
      </w:r>
      <w:r>
        <w:rPr>
          <w:lang w:eastAsia="zh-CN"/>
        </w:rPr>
        <w:t>.</w:t>
      </w:r>
    </w:p>
    <w:p w14:paraId="56CAA683">
      <w:pPr>
        <w:rPr>
          <w:lang w:eastAsia="zh-CN"/>
        </w:rPr>
      </w:pPr>
    </w:p>
    <w:p w14:paraId="3762D498">
      <w:pPr>
        <w:rPr>
          <w:lang w:eastAsia="zh-CN"/>
        </w:rPr>
      </w:pPr>
    </w:p>
    <w:p w14:paraId="65829F5C">
      <w:pPr>
        <w:rPr>
          <w:lang w:eastAsia="zh-CN"/>
        </w:rPr>
      </w:pPr>
    </w:p>
    <w:p w14:paraId="5F288BF3">
      <w:pPr>
        <w:pStyle w:val="3"/>
      </w:pPr>
      <w:bookmarkStart w:id="171" w:name="_Toc27001"/>
      <w:bookmarkStart w:id="172" w:name="_Toc25508"/>
      <w:bookmarkStart w:id="173" w:name="_Toc17840"/>
      <w:bookmarkStart w:id="174" w:name="_Toc22214906"/>
      <w:bookmarkStart w:id="175" w:name="_Toc23254039"/>
      <w:bookmarkStart w:id="176" w:name="_Toc17091"/>
      <w:bookmarkStart w:id="177" w:name="_Toc20940"/>
      <w:r>
        <w:rPr>
          <w:rFonts w:hint="eastAsia" w:eastAsia="宋体"/>
          <w:lang w:val="en-US" w:eastAsia="zh-CN"/>
        </w:rPr>
        <w:t>6</w:t>
      </w:r>
      <w:r>
        <w:tab/>
      </w:r>
      <w:r>
        <w:t>Solutions</w:t>
      </w:r>
      <w:bookmarkEnd w:id="171"/>
      <w:bookmarkEnd w:id="172"/>
      <w:bookmarkEnd w:id="173"/>
      <w:bookmarkEnd w:id="174"/>
      <w:bookmarkEnd w:id="175"/>
      <w:bookmarkEnd w:id="176"/>
      <w:bookmarkEnd w:id="177"/>
    </w:p>
    <w:p w14:paraId="26BB54FE">
      <w:pPr>
        <w:pStyle w:val="4"/>
      </w:pPr>
      <w:bookmarkStart w:id="178" w:name="_Toc14074"/>
      <w:bookmarkStart w:id="179" w:name="_Toc16733"/>
      <w:bookmarkStart w:id="180" w:name="_Toc500949097"/>
      <w:bookmarkStart w:id="181" w:name="_Toc22214908"/>
      <w:bookmarkStart w:id="182" w:name="_Toc23254041"/>
      <w:bookmarkStart w:id="183" w:name="_Toc18720"/>
      <w:bookmarkStart w:id="184" w:name="_Toc23718"/>
      <w:bookmarkStart w:id="185" w:name="_Toc196"/>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78"/>
      <w:bookmarkEnd w:id="179"/>
    </w:p>
    <w:p w14:paraId="6B7EB453">
      <w:pPr>
        <w:pStyle w:val="5"/>
      </w:pPr>
      <w:bookmarkStart w:id="186" w:name="_Toc4447"/>
      <w:bookmarkStart w:id="187" w:name="_Toc4585"/>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186"/>
      <w:bookmarkEnd w:id="187"/>
    </w:p>
    <w:p w14:paraId="512D7652">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58211BA1">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A6232F8">
      <w:pPr>
        <w:pStyle w:val="5"/>
      </w:pPr>
      <w:bookmarkStart w:id="188" w:name="_Toc9237"/>
      <w:bookmarkStart w:id="189" w:name="_Toc16318"/>
      <w:r>
        <w:rPr>
          <w:rFonts w:hint="eastAsia" w:eastAsia="宋体"/>
          <w:lang w:val="en-US" w:eastAsia="zh-CN"/>
        </w:rPr>
        <w:t>6</w:t>
      </w:r>
      <w:r>
        <w:t>.</w:t>
      </w:r>
      <w:r>
        <w:rPr>
          <w:rFonts w:hint="eastAsia" w:eastAsia="宋体"/>
          <w:lang w:val="en-US" w:eastAsia="zh-CN"/>
        </w:rPr>
        <w:t>1</w:t>
      </w:r>
      <w:r>
        <w:t>.2</w:t>
      </w:r>
      <w:r>
        <w:tab/>
      </w:r>
      <w:r>
        <w:t>Procedures</w:t>
      </w:r>
      <w:bookmarkEnd w:id="188"/>
      <w:bookmarkEnd w:id="189"/>
    </w:p>
    <w:p w14:paraId="0BEC634D">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.2-1 below illustrates the procedure of Getting call information from the eMMTel Enabler Server.</w:t>
      </w:r>
    </w:p>
    <w:p w14:paraId="2E3BEC29">
      <w:r>
        <w:t>Pre-conditions:</w:t>
      </w:r>
    </w:p>
    <w:p w14:paraId="4BDFAAEC">
      <w:pPr>
        <w:pStyle w:val="110"/>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A288794">
      <w:pPr>
        <w:pStyle w:val="112"/>
      </w:pPr>
      <w:r>
        <w:object>
          <v:shape id="_x0000_i1032" o:spt="75" type="#_x0000_t75" style="height:210pt;width:357.6pt;" o:ole="t" filled="f" o:preferrelative="t" stroked="f" coordsize="21600,21600">
            <v:path/>
            <v:fill on="f" focussize="0,0"/>
            <v:stroke on="f"/>
            <v:imagedata r:id="rId22" o:title=""/>
            <o:lock v:ext="edit" aspectratio="f"/>
            <w10:wrap type="none"/>
            <w10:anchorlock/>
          </v:shape>
          <o:OLEObject Type="Embed" ProgID="Visio.Drawing.11" ShapeID="_x0000_i1032" DrawAspect="Content" ObjectID="_1468075732" r:id="rId21">
            <o:LockedField>false</o:LockedField>
          </o:OLEObject>
        </w:object>
      </w:r>
    </w:p>
    <w:p w14:paraId="523FFC4A">
      <w:pPr>
        <w:pStyle w:val="112"/>
        <w:rPr>
          <w:rFonts w:hint="eastAsia"/>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05D21D61">
      <w:pPr>
        <w:pStyle w:val="110"/>
        <w:bidi w:val="0"/>
        <w:rPr>
          <w:rFonts w:hint="default"/>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E48F1ED">
      <w:pPr>
        <w:pStyle w:val="111"/>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68BDC710">
      <w:pPr>
        <w:pStyle w:val="112"/>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397A810">
        <w:trPr>
          <w:jc w:val="center"/>
        </w:trPr>
        <w:tc>
          <w:tcPr>
            <w:tcW w:w="2880" w:type="dxa"/>
            <w:tcBorders>
              <w:top w:val="single" w:color="000000" w:sz="4" w:space="0"/>
              <w:left w:val="single" w:color="000000" w:sz="4" w:space="0"/>
              <w:bottom w:val="single" w:color="000000" w:sz="4" w:space="0"/>
            </w:tcBorders>
            <w:shd w:val="clear" w:color="auto" w:fill="auto"/>
          </w:tcPr>
          <w:p w14:paraId="323829D4">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2FA98461">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103"/>
            </w:pPr>
            <w:r>
              <w:t>Description</w:t>
            </w:r>
          </w:p>
        </w:tc>
      </w:tr>
      <w:tr w14:paraId="70DB19B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17184C">
            <w:pPr>
              <w:pStyle w:val="102"/>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5D0BF513">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102"/>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5D2D7C2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764DD6">
            <w:pPr>
              <w:pStyle w:val="102"/>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7594C1D0">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102"/>
              <w:rPr>
                <w:lang w:val="en-US" w:eastAsia="zh-CN"/>
              </w:rPr>
            </w:pPr>
            <w:r>
              <w:rPr>
                <w:rFonts w:hint="eastAsia"/>
                <w:lang w:val="en-US" w:eastAsia="zh-CN"/>
              </w:rPr>
              <w:t xml:space="preserve">he version of MMTel Enabler Client </w:t>
            </w:r>
          </w:p>
        </w:tc>
      </w:tr>
      <w:tr w14:paraId="510CF2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897E52">
            <w:pPr>
              <w:pStyle w:val="102"/>
              <w:rPr>
                <w:rFonts w:hint="default"/>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shd w:val="clear" w:color="auto" w:fill="auto"/>
          </w:tcPr>
          <w:p w14:paraId="4BC4E3B3">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102"/>
              <w:rPr>
                <w:rFonts w:hint="eastAsia"/>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4741F0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1C632BC">
            <w:pPr>
              <w:pStyle w:val="102"/>
              <w:rPr>
                <w:rFonts w:hint="eastAsia"/>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shd w:val="clear" w:color="auto" w:fill="auto"/>
          </w:tcPr>
          <w:p w14:paraId="2446EEF5">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102"/>
              <w:rPr>
                <w:rFonts w:hint="default"/>
                <w:lang w:val="en-US" w:eastAsia="zh-CN"/>
              </w:rPr>
            </w:pPr>
            <w:r>
              <w:rPr>
                <w:rFonts w:hint="eastAsia"/>
                <w:lang w:val="en-US" w:eastAsia="zh-CN"/>
              </w:rPr>
              <w:t xml:space="preserve">The criteria included by the user in this request and used by the MMTel Enabler server to filter the DC Application list </w:t>
            </w:r>
          </w:p>
        </w:tc>
      </w:tr>
      <w:tr w14:paraId="0F965AC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76B8E486"/>
    <w:p w14:paraId="335D02D4">
      <w:pPr>
        <w:pStyle w:val="110"/>
        <w:rPr>
          <w:rFonts w:hint="eastAsia"/>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50BE352">
      <w:pPr>
        <w:pStyle w:val="99"/>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0529DAB3">
      <w:pPr>
        <w:pStyle w:val="110"/>
        <w:rPr>
          <w:rFonts w:hint="default"/>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FC83CF9">
      <w:pPr>
        <w:pStyle w:val="5"/>
        <w:rPr>
          <w:lang w:eastAsia="zh-CN"/>
        </w:rPr>
      </w:pPr>
      <w:bookmarkStart w:id="190" w:name="_Toc16435"/>
      <w:bookmarkStart w:id="191" w:name="_Toc8264"/>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90"/>
      <w:bookmarkEnd w:id="191"/>
    </w:p>
    <w:p w14:paraId="79E458C8">
      <w:pPr>
        <w:rPr>
          <w:rFonts w:hint="default"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p>
    <w:p w14:paraId="1DD40BC6">
      <w:pPr>
        <w:pStyle w:val="4"/>
        <w:rPr>
          <w:ins w:id="1270" w:author="S6-253664" w:date="2025-09-01T18:32:43Z"/>
        </w:rPr>
      </w:pPr>
      <w:ins w:id="1271" w:author="S6-253664" w:date="2025-09-01T18:32:43Z">
        <w:bookmarkStart w:id="192" w:name="_Toc10044"/>
        <w:r>
          <w:rPr>
            <w:rFonts w:hint="eastAsia"/>
            <w:lang w:val="en-US" w:eastAsia="zh-CN"/>
          </w:rPr>
          <w:t>6</w:t>
        </w:r>
      </w:ins>
      <w:ins w:id="1272" w:author="S6-253664" w:date="2025-09-01T18:32:43Z">
        <w:r>
          <w:rPr>
            <w:lang w:eastAsia="zh-CN"/>
          </w:rPr>
          <w:t>.</w:t>
        </w:r>
      </w:ins>
      <w:ins w:id="1273" w:author="Rapporteur030" w:date="2025-09-01T18:33:05Z">
        <w:r>
          <w:rPr>
            <w:rFonts w:hint="eastAsia"/>
            <w:lang w:val="en-US" w:eastAsia="zh-CN"/>
          </w:rPr>
          <w:t>2</w:t>
        </w:r>
      </w:ins>
      <w:ins w:id="1274" w:author="S6-253664" w:date="2025-09-01T18:32:43Z">
        <w:r>
          <w:rPr>
            <w:rFonts w:hint="eastAsia"/>
            <w:lang w:eastAsia="ko-KR"/>
          </w:rPr>
          <w:tab/>
        </w:r>
      </w:ins>
      <w:ins w:id="1275" w:author="S6-253664" w:date="2025-09-01T18:32:43Z">
        <w:r>
          <w:rPr/>
          <w:t>Solution</w:t>
        </w:r>
      </w:ins>
      <w:ins w:id="1276" w:author="S6-253664" w:date="2025-09-01T18:32:43Z">
        <w:r>
          <w:rPr>
            <w:rFonts w:hint="eastAsia"/>
            <w:lang w:eastAsia="zh-CN"/>
          </w:rPr>
          <w:t xml:space="preserve"> #</w:t>
        </w:r>
      </w:ins>
      <w:ins w:id="1277" w:author="Rapporteur030" w:date="2025-09-01T18:33:06Z">
        <w:r>
          <w:rPr>
            <w:rFonts w:hint="eastAsia"/>
            <w:lang w:val="en-US" w:eastAsia="zh-CN"/>
          </w:rPr>
          <w:t>2</w:t>
        </w:r>
      </w:ins>
      <w:ins w:id="1278" w:author="S6-253664" w:date="2025-09-01T18:32:43Z">
        <w:r>
          <w:rPr/>
          <w:t xml:space="preserve">: </w:t>
        </w:r>
      </w:ins>
      <w:ins w:id="1279" w:author="S6-253664" w:date="2025-09-01T18:32:43Z">
        <w:r>
          <w:rPr>
            <w:rFonts w:hint="default" w:ascii="Arial" w:hAnsi="Arial" w:cs="Times New Roman"/>
            <w:b w:val="0"/>
            <w:bCs w:val="0"/>
          </w:rPr>
          <w:t>Northbound interface of DCAR</w:t>
        </w:r>
        <w:bookmarkEnd w:id="192"/>
      </w:ins>
    </w:p>
    <w:p w14:paraId="136BF818">
      <w:pPr>
        <w:pStyle w:val="5"/>
        <w:rPr>
          <w:ins w:id="1280" w:author="S6-253664" w:date="2025-09-01T18:32:43Z"/>
        </w:rPr>
      </w:pPr>
      <w:ins w:id="1281" w:author="S6-253664" w:date="2025-09-01T18:32:43Z">
        <w:bookmarkStart w:id="193" w:name="_Toc9370"/>
        <w:r>
          <w:rPr>
            <w:rFonts w:hint="eastAsia" w:eastAsia="宋体"/>
            <w:lang w:val="en-US" w:eastAsia="zh-CN"/>
          </w:rPr>
          <w:t>6</w:t>
        </w:r>
      </w:ins>
      <w:ins w:id="1282" w:author="S6-253664" w:date="2025-09-01T18:32:43Z">
        <w:r>
          <w:rPr/>
          <w:t>.</w:t>
        </w:r>
      </w:ins>
      <w:ins w:id="1283" w:author="Rapporteur030" w:date="2025-09-01T18:33:15Z">
        <w:r>
          <w:rPr>
            <w:rFonts w:hint="eastAsia" w:eastAsia="宋体"/>
            <w:lang w:val="en-US" w:eastAsia="zh-CN"/>
          </w:rPr>
          <w:t>2</w:t>
        </w:r>
      </w:ins>
      <w:ins w:id="1284" w:author="S6-253664" w:date="2025-09-01T18:32:43Z">
        <w:r>
          <w:rPr/>
          <w:t>.1</w:t>
        </w:r>
      </w:ins>
      <w:ins w:id="1285" w:author="S6-253664" w:date="2025-09-01T18:32:43Z">
        <w:r>
          <w:rPr>
            <w:rFonts w:hint="eastAsia"/>
          </w:rPr>
          <w:tab/>
        </w:r>
      </w:ins>
      <w:ins w:id="1286" w:author="S6-253664" w:date="2025-09-01T18:32:43Z">
        <w:r>
          <w:rPr>
            <w:rFonts w:hint="eastAsia"/>
          </w:rPr>
          <w:t>Description</w:t>
        </w:r>
        <w:bookmarkEnd w:id="193"/>
      </w:ins>
    </w:p>
    <w:p w14:paraId="60BEE395">
      <w:pPr>
        <w:rPr>
          <w:ins w:id="1287" w:author="S6-253664" w:date="2025-09-01T18:32:43Z"/>
          <w:rFonts w:eastAsia="宋体"/>
          <w:lang w:val="en-US" w:eastAsia="zh-CN"/>
        </w:rPr>
      </w:pPr>
      <w:ins w:id="1288" w:author="S6-253664" w:date="2025-09-01T18:32:43Z">
        <w:r>
          <w:rPr>
            <w:lang w:eastAsia="zh-CN"/>
          </w:rPr>
          <w:t>This solution resolves Key Issue #</w:t>
        </w:r>
      </w:ins>
      <w:ins w:id="1289" w:author="S6-253664" w:date="2025-09-01T18:32:43Z">
        <w:r>
          <w:rPr>
            <w:rFonts w:hint="eastAsia"/>
            <w:lang w:val="en-US" w:eastAsia="zh-CN"/>
          </w:rPr>
          <w:t>4</w:t>
        </w:r>
      </w:ins>
      <w:ins w:id="1290" w:author="S6-253664" w:date="2025-09-01T18:32:43Z">
        <w:r>
          <w:rPr/>
          <w:t xml:space="preserve">: </w:t>
        </w:r>
      </w:ins>
      <w:ins w:id="1291" w:author="S6-253664" w:date="2025-09-01T18:32:43Z">
        <w:r>
          <w:rPr>
            <w:rFonts w:hint="eastAsia" w:eastAsia="宋体"/>
            <w:lang w:val="en-US" w:eastAsia="zh-CN"/>
          </w:rPr>
          <w:t>N</w:t>
        </w:r>
      </w:ins>
      <w:ins w:id="1292" w:author="S6-253664" w:date="2025-09-01T18:32:43Z">
        <w:r>
          <w:rPr>
            <w:rFonts w:hint="eastAsia"/>
          </w:rPr>
          <w:t>orthbound interface of DCAR</w:t>
        </w:r>
      </w:ins>
      <w:ins w:id="1293" w:author="S6-253664" w:date="2025-09-01T18:32:43Z">
        <w:r>
          <w:rPr>
            <w:rFonts w:hint="eastAsia" w:eastAsia="宋体"/>
            <w:lang w:val="en-US" w:eastAsia="zh-CN"/>
          </w:rPr>
          <w:t>.</w:t>
        </w:r>
      </w:ins>
    </w:p>
    <w:p w14:paraId="423A281E">
      <w:pPr>
        <w:rPr>
          <w:ins w:id="1294" w:author="S6-253664" w:date="2025-09-01T18:32:43Z"/>
          <w:rFonts w:hint="default"/>
          <w:lang w:val="en-US" w:eastAsia="zh-CN"/>
        </w:rPr>
      </w:pPr>
      <w:ins w:id="1295" w:author="S6-253664" w:date="2025-09-01T18:32:43Z">
        <w:r>
          <w:rPr>
            <w:lang w:val="en-US" w:eastAsia="zh-CN"/>
          </w:rPr>
          <w:t xml:space="preserve">This solution uses the </w:t>
        </w:r>
      </w:ins>
      <w:ins w:id="1296" w:author="S6-253664" w:date="2025-09-01T18:32:43Z">
        <w:r>
          <w:rPr>
            <w:rFonts w:hint="eastAsia"/>
            <w:lang w:val="en-US" w:eastAsia="zh-CN"/>
          </w:rPr>
          <w:t xml:space="preserve">enhanced </w:t>
        </w:r>
      </w:ins>
      <w:ins w:id="1297" w:author="S6-253664" w:date="2025-09-01T18:32:43Z">
        <w:r>
          <w:rPr>
            <w:lang w:val="en-US" w:eastAsia="zh-CN"/>
          </w:rPr>
          <w:t xml:space="preserve">architecture of MMTel Enabler as specified </w:t>
        </w:r>
      </w:ins>
      <w:ins w:id="1298" w:author="S6-253664" w:date="2025-09-01T18:32:43Z">
        <w:r>
          <w:rPr>
            <w:rFonts w:hint="eastAsia"/>
            <w:lang w:val="en-US" w:eastAsia="zh-CN"/>
          </w:rPr>
          <w:t>3GPP</w:t>
        </w:r>
      </w:ins>
      <w:ins w:id="1299" w:author="S6-253664" w:date="2025-09-01T18:32:43Z">
        <w:r>
          <w:rPr>
            <w:lang w:val="en-US" w:eastAsia="zh-CN"/>
          </w:rPr>
          <w:t> </w:t>
        </w:r>
      </w:ins>
      <w:ins w:id="1300" w:author="S6-253664" w:date="2025-09-01T18:32:43Z">
        <w:r>
          <w:rPr>
            <w:rFonts w:hint="eastAsia"/>
            <w:lang w:val="en-US" w:eastAsia="zh-CN"/>
          </w:rPr>
          <w:t>TS</w:t>
        </w:r>
      </w:ins>
      <w:ins w:id="1301" w:author="S6-253664" w:date="2025-09-01T18:32:43Z">
        <w:r>
          <w:rPr>
            <w:lang w:val="en-US" w:eastAsia="zh-CN"/>
          </w:rPr>
          <w:t> </w:t>
        </w:r>
      </w:ins>
      <w:ins w:id="1302" w:author="S6-253664" w:date="2025-09-01T18:32:43Z">
        <w:r>
          <w:rPr>
            <w:rFonts w:hint="eastAsia"/>
            <w:lang w:val="en-US" w:eastAsia="zh-CN"/>
          </w:rPr>
          <w:t>23.392</w:t>
        </w:r>
      </w:ins>
      <w:ins w:id="1303" w:author="S6-253664" w:date="2025-09-01T18:32:43Z">
        <w:r>
          <w:rPr>
            <w:lang w:val="en-US" w:eastAsia="zh-CN"/>
          </w:rPr>
          <w:t> </w:t>
        </w:r>
      </w:ins>
      <w:ins w:id="1304" w:author="S6-253664" w:date="2025-09-01T18:32:43Z">
        <w:r>
          <w:rPr>
            <w:rFonts w:hint="eastAsia"/>
            <w:lang w:val="en-US" w:eastAsia="zh-CN"/>
          </w:rPr>
          <w:t xml:space="preserve">[2]. The architecture is </w:t>
        </w:r>
      </w:ins>
      <w:ins w:id="1305" w:author="S6-253664" w:date="2025-09-01T18:32:43Z">
        <w:r>
          <w:rPr>
            <w:lang w:eastAsia="zh-CN"/>
          </w:rPr>
          <w:t>illustrate</w:t>
        </w:r>
      </w:ins>
      <w:ins w:id="1306" w:author="S6-253664" w:date="2025-09-01T18:32:43Z">
        <w:r>
          <w:rPr>
            <w:rFonts w:hint="eastAsia"/>
            <w:lang w:val="en-US" w:eastAsia="zh-CN"/>
          </w:rPr>
          <w:t xml:space="preserve">d in </w:t>
        </w:r>
      </w:ins>
      <w:ins w:id="1307" w:author="S6-253664" w:date="2025-09-01T18:32:43Z">
        <w:r>
          <w:rPr>
            <w:rFonts w:hint="eastAsia"/>
            <w:lang w:eastAsia="ko-KR"/>
          </w:rPr>
          <w:t>Figure </w:t>
        </w:r>
      </w:ins>
      <w:ins w:id="1308" w:author="S6-253664" w:date="2025-09-01T18:32:43Z">
        <w:r>
          <w:rPr>
            <w:rFonts w:hint="eastAsia" w:eastAsia="宋体"/>
            <w:lang w:val="en-US" w:eastAsia="zh-CN"/>
          </w:rPr>
          <w:t>6</w:t>
        </w:r>
      </w:ins>
      <w:ins w:id="1309" w:author="S6-253664" w:date="2025-09-01T18:32:43Z">
        <w:r>
          <w:rPr>
            <w:rFonts w:hint="eastAsia"/>
            <w:lang w:eastAsia="ko-KR"/>
          </w:rPr>
          <w:t>.</w:t>
        </w:r>
      </w:ins>
      <w:ins w:id="1310" w:author="Rapporteur030" w:date="2025-09-01T18:33:21Z">
        <w:r>
          <w:rPr>
            <w:rFonts w:hint="eastAsia" w:eastAsia="宋体"/>
            <w:lang w:val="en-US" w:eastAsia="zh-CN"/>
          </w:rPr>
          <w:t>2</w:t>
        </w:r>
      </w:ins>
      <w:ins w:id="1311" w:author="S6-253664" w:date="2025-09-01T18:32:43Z">
        <w:r>
          <w:rPr>
            <w:rFonts w:hint="eastAsia"/>
            <w:lang w:eastAsia="ko-KR"/>
          </w:rPr>
          <w:t>.</w:t>
        </w:r>
      </w:ins>
      <w:ins w:id="1312" w:author="S6-253664" w:date="2025-09-01T18:32:43Z">
        <w:r>
          <w:rPr>
            <w:rFonts w:hint="eastAsia" w:eastAsia="宋体"/>
            <w:lang w:val="en-US" w:eastAsia="zh-CN"/>
          </w:rPr>
          <w:t>1</w:t>
        </w:r>
      </w:ins>
      <w:ins w:id="1313" w:author="S6-253664" w:date="2025-09-01T18:32:43Z">
        <w:r>
          <w:rPr>
            <w:rFonts w:hint="eastAsia"/>
            <w:lang w:eastAsia="ko-KR"/>
          </w:rPr>
          <w:t>-1</w:t>
        </w:r>
      </w:ins>
    </w:p>
    <w:p w14:paraId="670ABBE7">
      <w:pPr>
        <w:rPr>
          <w:ins w:id="1314" w:author="S6-253664" w:date="2025-09-01T18:32:43Z"/>
          <w:rFonts w:hint="eastAsia"/>
          <w:lang w:val="en-US" w:eastAsia="zh-CN"/>
        </w:rPr>
      </w:pPr>
      <w:ins w:id="1315" w:author="S6-253664" w:date="2025-09-01T18:32:43Z"/>
      <w:ins w:id="1316" w:author="S6-253664" w:date="2025-09-01T18:32:43Z"/>
      <w:ins w:id="1317" w:author="S6-253664" w:date="2025-09-01T18:32:43Z"/>
      <w:ins w:id="1318" w:author="S6-253664" w:date="2025-09-01T18:32:43Z">
        <w:r>
          <w:rPr>
            <w:rFonts w:hint="eastAsia"/>
            <w:lang w:val="en-US" w:eastAsia="zh-CN"/>
          </w:rPr>
          <w:object>
            <v:shape id="_x0000_i1033" o:spt="75" type="#_x0000_t75" style="height:307.7pt;width:439.25pt;" o:ole="t" filled="f" o:preferrelative="t" stroked="f" coordsize="21600,21600">
              <v:path/>
              <v:fill on="f" focussize="0,0"/>
              <v:stroke on="f"/>
              <v:imagedata r:id="rId24" o:title=""/>
              <o:lock v:ext="edit" aspectratio="f"/>
              <w10:wrap type="none"/>
              <w10:anchorlock/>
            </v:shape>
            <o:OLEObject Type="Embed" ProgID="Visio.Drawing.11" ShapeID="_x0000_i1033" DrawAspect="Content" ObjectID="_1468075733" r:id="rId23">
              <o:LockedField>false</o:LockedField>
            </o:OLEObject>
          </w:object>
        </w:r>
      </w:ins>
      <w:ins w:id="1320" w:author="S6-253664" w:date="2025-09-01T18:32:43Z"/>
    </w:p>
    <w:p w14:paraId="1DF52D27">
      <w:pPr>
        <w:pStyle w:val="112"/>
        <w:rPr>
          <w:ins w:id="1321" w:author="S6-253664" w:date="2025-09-01T18:32:43Z"/>
          <w:rFonts w:hint="default"/>
          <w:lang w:val="en-US" w:eastAsia="zh-CN"/>
        </w:rPr>
      </w:pPr>
      <w:ins w:id="1322" w:author="S6-253664" w:date="2025-09-01T18:32:43Z">
        <w:r>
          <w:rPr/>
          <w:t>Figure </w:t>
        </w:r>
      </w:ins>
      <w:ins w:id="1323" w:author="S6-253664" w:date="2025-09-01T18:32:43Z">
        <w:r>
          <w:rPr>
            <w:rFonts w:hint="eastAsia"/>
            <w:lang w:val="en-US" w:eastAsia="zh-CN"/>
          </w:rPr>
          <w:t>6.</w:t>
        </w:r>
      </w:ins>
      <w:ins w:id="1324" w:author="Rapporteur030" w:date="2025-09-01T18:33:25Z">
        <w:r>
          <w:rPr>
            <w:rFonts w:hint="eastAsia"/>
            <w:lang w:val="en-US" w:eastAsia="zh-CN"/>
          </w:rPr>
          <w:t>2</w:t>
        </w:r>
      </w:ins>
      <w:ins w:id="1325" w:author="S6-253664" w:date="2025-09-01T18:32:43Z">
        <w:r>
          <w:rPr>
            <w:rFonts w:hint="eastAsia"/>
            <w:lang w:val="en-US" w:eastAsia="zh-CN"/>
          </w:rPr>
          <w:t>.1</w:t>
        </w:r>
      </w:ins>
      <w:ins w:id="1326" w:author="S6-253664" w:date="2025-09-01T18:32:43Z">
        <w:r>
          <w:rPr/>
          <w:t>-</w:t>
        </w:r>
      </w:ins>
      <w:ins w:id="1327" w:author="S6-253664" w:date="2025-09-01T18:32:43Z">
        <w:r>
          <w:rPr>
            <w:rFonts w:hint="eastAsia"/>
            <w:lang w:val="en-US" w:eastAsia="zh-CN"/>
          </w:rPr>
          <w:t>1</w:t>
        </w:r>
      </w:ins>
      <w:ins w:id="1328" w:author="S6-253664" w:date="2025-09-01T18:32:43Z">
        <w:r>
          <w:rPr/>
          <w:t xml:space="preserve">: </w:t>
        </w:r>
      </w:ins>
      <w:ins w:id="1329" w:author="S6-253664" w:date="2025-09-01T18:32:43Z">
        <w:r>
          <w:rPr>
            <w:rFonts w:hint="eastAsia"/>
            <w:lang w:val="en-US" w:eastAsia="zh-CN"/>
          </w:rPr>
          <w:t>MMTel Enabler architecture supports Northbound interface of DCAR</w:t>
        </w:r>
      </w:ins>
    </w:p>
    <w:p w14:paraId="17D2113D">
      <w:pPr>
        <w:rPr>
          <w:ins w:id="1330" w:author="S6-253664" w:date="2025-09-01T18:32:43Z"/>
          <w:rFonts w:eastAsia="宋体"/>
          <w:lang w:val="en-US" w:eastAsia="zh-CN"/>
        </w:rPr>
      </w:pPr>
      <w:ins w:id="1331" w:author="S6-253664" w:date="2025-09-01T18:32:43Z">
        <w:r>
          <w:rPr>
            <w:rFonts w:hint="eastAsia" w:eastAsia="宋体"/>
            <w:lang w:val="en-US" w:eastAsia="zh-CN"/>
          </w:rPr>
          <w:t>The</w:t>
        </w:r>
      </w:ins>
      <w:ins w:id="1332" w:author="S6-253664" w:date="2025-09-01T18:32:43Z">
        <w:r>
          <w:rPr/>
          <w:t xml:space="preserve"> interactions between</w:t>
        </w:r>
      </w:ins>
      <w:ins w:id="1333" w:author="S6-253664" w:date="2025-09-01T18:32:43Z">
        <w:r>
          <w:rPr>
            <w:rFonts w:hint="eastAsia" w:eastAsia="宋体"/>
            <w:lang w:val="en-US" w:eastAsia="zh-CN"/>
          </w:rPr>
          <w:t xml:space="preserve"> the </w:t>
        </w:r>
      </w:ins>
      <w:ins w:id="1334" w:author="S6-253664" w:date="2025-09-01T18:32:43Z">
        <w:r>
          <w:rPr>
            <w:rFonts w:hint="eastAsia"/>
            <w:lang w:val="en-US" w:eastAsia="zh-CN"/>
          </w:rPr>
          <w:t xml:space="preserve">MMTel Enabler Server </w:t>
        </w:r>
      </w:ins>
      <w:ins w:id="1335" w:author="S6-253664" w:date="2025-09-01T18:32:43Z">
        <w:r>
          <w:rPr>
            <w:rFonts w:hint="eastAsia" w:eastAsia="宋体"/>
            <w:lang w:val="en-US" w:eastAsia="zh-CN"/>
          </w:rPr>
          <w:t>and DCAR are provided by the MMTel Enabler Server via MMTel-5 reference point. This reference point is the northbound interface of DCAR and supports:</w:t>
        </w:r>
      </w:ins>
    </w:p>
    <w:p w14:paraId="56C0EAE3">
      <w:pPr>
        <w:pStyle w:val="110"/>
        <w:contextualSpacing w:val="0"/>
        <w:rPr>
          <w:ins w:id="1336" w:author="S6-253664" w:date="2025-09-01T18:32:43Z"/>
          <w:lang w:val="en-US" w:eastAsia="zh-CN"/>
        </w:rPr>
      </w:pPr>
      <w:ins w:id="1337" w:author="S6-253664" w:date="2025-09-01T18:32:43Z">
        <w:r>
          <w:rPr>
            <w:rFonts w:hint="eastAsia"/>
            <w:lang w:val="en-US" w:eastAsia="zh-CN"/>
          </w:rPr>
          <w:t>-</w:t>
        </w:r>
      </w:ins>
      <w:ins w:id="1338" w:author="S6-253664" w:date="2025-09-01T18:32:43Z">
        <w:r>
          <w:rPr>
            <w:rFonts w:hint="eastAsia"/>
            <w:lang w:val="en-US" w:eastAsia="zh-CN"/>
          </w:rPr>
          <w:tab/>
        </w:r>
      </w:ins>
      <w:ins w:id="1339" w:author="S6-253664" w:date="2025-09-01T18:32:43Z">
        <w:r>
          <w:rPr>
            <w:rFonts w:hint="eastAsia"/>
            <w:lang w:val="en-US" w:eastAsia="zh-CN"/>
          </w:rPr>
          <w:t xml:space="preserve">the MMTel Enabler Server to manage the </w:t>
        </w:r>
      </w:ins>
      <w:ins w:id="1340" w:author="S6-253664" w:date="2025-09-01T18:32:43Z">
        <w:r>
          <w:rPr>
            <w:lang w:val="en-US" w:eastAsia="zh-CN"/>
          </w:rPr>
          <w:t>DC application and profile</w:t>
        </w:r>
      </w:ins>
      <w:ins w:id="1341" w:author="S6-253664" w:date="2025-09-01T18:32:43Z">
        <w:r>
          <w:rPr>
            <w:rFonts w:hint="eastAsia"/>
            <w:lang w:val="en-US" w:eastAsia="zh-CN"/>
          </w:rPr>
          <w:t>s needed in MMTel service on DCAR; and</w:t>
        </w:r>
      </w:ins>
    </w:p>
    <w:p w14:paraId="41FFDF54">
      <w:pPr>
        <w:pStyle w:val="110"/>
        <w:rPr>
          <w:ins w:id="1342" w:author="S6-253664" w:date="2025-09-01T18:32:43Z"/>
          <w:rFonts w:hint="eastAsia"/>
          <w:lang w:val="en-US" w:eastAsia="zh-CN"/>
        </w:rPr>
      </w:pPr>
      <w:ins w:id="1343" w:author="S6-253664" w:date="2025-09-01T18:32:43Z">
        <w:r>
          <w:rPr>
            <w:rFonts w:hint="eastAsia"/>
            <w:lang w:val="en-US" w:eastAsia="zh-CN"/>
          </w:rPr>
          <w:t>-</w:t>
        </w:r>
      </w:ins>
      <w:ins w:id="1344" w:author="S6-253664" w:date="2025-09-01T18:32:43Z">
        <w:r>
          <w:rPr>
            <w:rFonts w:hint="eastAsia"/>
            <w:lang w:val="en-US" w:eastAsia="zh-CN"/>
          </w:rPr>
          <w:tab/>
        </w:r>
      </w:ins>
      <w:ins w:id="1345" w:author="S6-253664" w:date="2025-09-01T18:32:43Z">
        <w:r>
          <w:rPr>
            <w:rFonts w:hint="eastAsia"/>
            <w:lang w:val="en-US" w:eastAsia="zh-CN"/>
          </w:rPr>
          <w:t xml:space="preserve">the MMTel Enabler Server to </w:t>
        </w:r>
      </w:ins>
      <w:ins w:id="1346" w:author="S6-253664" w:date="2025-09-01T18:32:43Z">
        <w:r>
          <w:rPr/>
          <w:t xml:space="preserve">get the </w:t>
        </w:r>
      </w:ins>
      <w:ins w:id="1347" w:author="S6-253664" w:date="2025-09-01T18:32:43Z">
        <w:r>
          <w:rPr>
            <w:lang w:val="en-US" w:eastAsia="zh-CN"/>
          </w:rPr>
          <w:t>DC application and profile</w:t>
        </w:r>
      </w:ins>
      <w:ins w:id="1348" w:author="S6-253664" w:date="2025-09-01T18:32:43Z">
        <w:r>
          <w:rPr/>
          <w:t xml:space="preserve"> from the </w:t>
        </w:r>
      </w:ins>
      <w:ins w:id="1349" w:author="S6-253664" w:date="2025-09-01T18:32:43Z">
        <w:r>
          <w:rPr>
            <w:rFonts w:hint="eastAsia"/>
            <w:lang w:val="en-US" w:eastAsia="zh-CN"/>
          </w:rPr>
          <w:t>DCAR.</w:t>
        </w:r>
      </w:ins>
    </w:p>
    <w:p w14:paraId="56B0BD7D">
      <w:pPr>
        <w:rPr>
          <w:ins w:id="1350" w:author="S6-253664" w:date="2025-09-01T18:32:43Z"/>
          <w:lang w:val="en-US" w:eastAsia="zh-CN"/>
        </w:rPr>
      </w:pPr>
      <w:ins w:id="1351" w:author="S6-253664" w:date="2025-09-01T18:32:43Z">
        <w:r>
          <w:rPr>
            <w:lang w:val="en-US" w:eastAsia="zh-CN"/>
          </w:rPr>
          <w:t>.</w:t>
        </w:r>
      </w:ins>
    </w:p>
    <w:p w14:paraId="37DA0D80">
      <w:pPr>
        <w:pStyle w:val="5"/>
        <w:rPr>
          <w:ins w:id="1352" w:author="S6-253664" w:date="2025-09-01T18:32:43Z"/>
        </w:rPr>
      </w:pPr>
      <w:ins w:id="1353" w:author="S6-253664" w:date="2025-09-01T18:32:43Z">
        <w:bookmarkStart w:id="194" w:name="_Toc4612"/>
        <w:r>
          <w:rPr>
            <w:rFonts w:hint="eastAsia" w:eastAsia="宋体"/>
            <w:lang w:val="en-US" w:eastAsia="zh-CN"/>
          </w:rPr>
          <w:t>6</w:t>
        </w:r>
      </w:ins>
      <w:ins w:id="1354" w:author="S6-253664" w:date="2025-09-01T18:32:43Z">
        <w:r>
          <w:rPr/>
          <w:t>.</w:t>
        </w:r>
      </w:ins>
      <w:ins w:id="1355" w:author="Rapporteur030" w:date="2025-09-01T18:33:28Z">
        <w:r>
          <w:rPr>
            <w:rFonts w:hint="eastAsia" w:eastAsia="宋体"/>
            <w:lang w:val="en-US" w:eastAsia="zh-CN"/>
          </w:rPr>
          <w:t>2</w:t>
        </w:r>
      </w:ins>
      <w:ins w:id="1356" w:author="S6-253664" w:date="2025-09-01T18:32:43Z">
        <w:r>
          <w:rPr/>
          <w:t>.2</w:t>
        </w:r>
      </w:ins>
      <w:ins w:id="1357" w:author="S6-253664" w:date="2025-09-01T18:32:43Z">
        <w:r>
          <w:rPr/>
          <w:tab/>
        </w:r>
      </w:ins>
      <w:ins w:id="1358" w:author="S6-253664" w:date="2025-09-01T18:32:43Z">
        <w:r>
          <w:rPr/>
          <w:t>Procedures</w:t>
        </w:r>
        <w:bookmarkEnd w:id="194"/>
      </w:ins>
    </w:p>
    <w:p w14:paraId="63317034">
      <w:pPr>
        <w:rPr>
          <w:ins w:id="1359" w:author="S6-253664" w:date="2025-09-01T18:32:43Z"/>
          <w:rFonts w:hint="eastAsia" w:eastAsia="宋体"/>
          <w:lang w:val="en-US" w:eastAsia="zh-CN"/>
        </w:rPr>
      </w:pPr>
      <w:ins w:id="1360" w:author="S6-253664" w:date="2025-09-01T18:32:43Z">
        <w:r>
          <w:rPr>
            <w:rFonts w:hint="eastAsia"/>
            <w:lang w:eastAsia="ko-KR"/>
          </w:rPr>
          <w:t>Figure </w:t>
        </w:r>
      </w:ins>
      <w:ins w:id="1361" w:author="S6-253664" w:date="2025-09-01T18:32:43Z">
        <w:r>
          <w:rPr>
            <w:rFonts w:hint="eastAsia" w:eastAsia="宋体"/>
            <w:lang w:val="en-US" w:eastAsia="zh-CN"/>
          </w:rPr>
          <w:t>6</w:t>
        </w:r>
      </w:ins>
      <w:ins w:id="1362" w:author="S6-253664" w:date="2025-09-01T18:32:43Z">
        <w:r>
          <w:rPr>
            <w:rFonts w:hint="eastAsia"/>
            <w:lang w:eastAsia="ko-KR"/>
          </w:rPr>
          <w:t>.</w:t>
        </w:r>
      </w:ins>
      <w:ins w:id="1363" w:author="Rapporteur030" w:date="2025-09-01T18:33:31Z">
        <w:r>
          <w:rPr>
            <w:rFonts w:hint="eastAsia" w:eastAsia="宋体"/>
            <w:lang w:val="en-US" w:eastAsia="zh-CN"/>
          </w:rPr>
          <w:t>2</w:t>
        </w:r>
      </w:ins>
      <w:ins w:id="1364" w:author="S6-253664" w:date="2025-09-01T18:32:43Z">
        <w:r>
          <w:rPr>
            <w:rFonts w:hint="eastAsia"/>
            <w:lang w:eastAsia="ko-KR"/>
          </w:rPr>
          <w:t xml:space="preserve">.2-1 below illustrates the procedure of </w:t>
        </w:r>
      </w:ins>
      <w:ins w:id="1365" w:author="S6-253664" w:date="2025-09-01T18:32:43Z">
        <w:r>
          <w:rPr>
            <w:rFonts w:hint="eastAsia" w:eastAsia="宋体"/>
            <w:lang w:val="en-US" w:eastAsia="zh-CN"/>
          </w:rPr>
          <w:t xml:space="preserve">uploading </w:t>
        </w:r>
      </w:ins>
      <w:ins w:id="1366" w:author="S6-253664" w:date="2025-09-01T18:32:43Z">
        <w:r>
          <w:rPr>
            <w:rFonts w:hint="eastAsia"/>
            <w:lang w:eastAsia="ko-KR"/>
          </w:rPr>
          <w:t>DC application and profile</w:t>
        </w:r>
      </w:ins>
      <w:ins w:id="1367" w:author="S6-253664" w:date="2025-09-01T18:32:43Z">
        <w:r>
          <w:rPr>
            <w:rFonts w:hint="eastAsia" w:eastAsia="宋体"/>
            <w:lang w:val="en-US" w:eastAsia="zh-CN"/>
          </w:rPr>
          <w:t xml:space="preserve"> </w:t>
        </w:r>
      </w:ins>
      <w:ins w:id="1368" w:author="S6-253664" w:date="2025-09-01T18:32:43Z">
        <w:r>
          <w:rPr>
            <w:rFonts w:hint="eastAsia"/>
            <w:lang w:eastAsia="ko-KR"/>
          </w:rPr>
          <w:t>from the MMTel Enabler Server</w:t>
        </w:r>
      </w:ins>
      <w:ins w:id="1369" w:author="S6-253664" w:date="2025-09-01T18:32:43Z">
        <w:r>
          <w:rPr>
            <w:rFonts w:hint="eastAsia" w:eastAsia="宋体"/>
            <w:lang w:val="en-US" w:eastAsia="zh-CN"/>
          </w:rPr>
          <w:t xml:space="preserve"> to DCAR</w:t>
        </w:r>
      </w:ins>
      <w:ins w:id="1370" w:author="S6-253664" w:date="2025-09-01T18:32:43Z">
        <w:r>
          <w:rPr>
            <w:rFonts w:hint="eastAsia"/>
            <w:lang w:eastAsia="ko-KR"/>
          </w:rPr>
          <w:t>.</w:t>
        </w:r>
      </w:ins>
      <w:ins w:id="1371" w:author="S6-253664" w:date="2025-09-01T18:32:43Z">
        <w:r>
          <w:rPr>
            <w:rFonts w:hint="eastAsia" w:eastAsia="宋体"/>
            <w:lang w:val="en-US" w:eastAsia="zh-CN"/>
          </w:rPr>
          <w:t xml:space="preserve"> This procedure is a detailed procedure for the step 3 in the clause 8.2.2 of TS 23.392.</w:t>
        </w:r>
      </w:ins>
    </w:p>
    <w:p w14:paraId="31899EC6">
      <w:pPr>
        <w:pStyle w:val="111"/>
        <w:rPr>
          <w:ins w:id="1372" w:author="S6-253664" w:date="2025-09-01T18:32:43Z"/>
          <w:rFonts w:hint="default"/>
          <w:lang w:val="en-US" w:eastAsia="zh-CN"/>
        </w:rPr>
      </w:pPr>
      <w:ins w:id="1373" w:author="S6-253664" w:date="2025-09-01T18:32:43Z">
        <w:r>
          <w:rPr>
            <w:rFonts w:hint="eastAsia"/>
            <w:lang w:val="en-US" w:eastAsia="zh-CN"/>
          </w:rPr>
          <w:t>Editor</w:t>
        </w:r>
      </w:ins>
      <w:ins w:id="1374" w:author="S6-253664" w:date="2025-09-01T18:32:43Z">
        <w:r>
          <w:rPr>
            <w:rFonts w:hint="default"/>
            <w:lang w:val="en-US" w:eastAsia="zh-CN"/>
          </w:rPr>
          <w:t>’</w:t>
        </w:r>
      </w:ins>
      <w:ins w:id="1375" w:author="S6-253664" w:date="2025-09-01T18:32:43Z">
        <w:r>
          <w:rPr>
            <w:rFonts w:hint="eastAsia"/>
            <w:lang w:val="en-US" w:eastAsia="zh-CN"/>
          </w:rPr>
          <w:t xml:space="preserve">s note: the procedures of </w:t>
        </w:r>
      </w:ins>
      <w:ins w:id="1376" w:author="S6-253664" w:date="2025-09-01T18:32:43Z">
        <w:r>
          <w:rPr>
            <w:rFonts w:hint="eastAsia"/>
            <w:lang w:eastAsia="ko-KR"/>
          </w:rPr>
          <w:t>DC application and profile</w:t>
        </w:r>
      </w:ins>
      <w:ins w:id="1377" w:author="S6-253664" w:date="2025-09-01T18:32:43Z">
        <w:r>
          <w:rPr>
            <w:rFonts w:hint="eastAsia"/>
            <w:lang w:val="en-US" w:eastAsia="zh-CN"/>
          </w:rPr>
          <w:t xml:space="preserve"> updating, deleting, etc, are FFS.</w:t>
        </w:r>
      </w:ins>
    </w:p>
    <w:p w14:paraId="1A2A7466">
      <w:pPr>
        <w:rPr>
          <w:ins w:id="1378" w:author="S6-253664" w:date="2025-09-01T18:32:43Z"/>
        </w:rPr>
      </w:pPr>
      <w:ins w:id="1379" w:author="S6-253664" w:date="2025-09-01T18:32:43Z">
        <w:r>
          <w:rPr/>
          <w:t>Pre-conditions:</w:t>
        </w:r>
      </w:ins>
    </w:p>
    <w:p w14:paraId="2D2ECA2D">
      <w:pPr>
        <w:pStyle w:val="110"/>
        <w:rPr>
          <w:ins w:id="1380" w:author="S6-253664" w:date="2025-09-01T18:32:43Z"/>
          <w:rFonts w:hint="eastAsia" w:eastAsia="宋体"/>
          <w:lang w:val="en-US" w:eastAsia="zh-CN"/>
        </w:rPr>
      </w:pPr>
      <w:ins w:id="1381" w:author="S6-253664" w:date="2025-09-01T18:32:43Z">
        <w:r>
          <w:rPr>
            <w:lang w:val="en-US" w:eastAsia="zh-CN"/>
          </w:rPr>
          <w:t>1.</w:t>
        </w:r>
      </w:ins>
      <w:ins w:id="1382" w:author="S6-253664" w:date="2025-09-01T18:32:43Z">
        <w:r>
          <w:rPr>
            <w:lang w:val="en-US" w:eastAsia="zh-CN"/>
          </w:rPr>
          <w:tab/>
        </w:r>
      </w:ins>
      <w:ins w:id="1383" w:author="S6-253664" w:date="2025-09-01T18:32:43Z">
        <w:r>
          <w:rPr>
            <w:rFonts w:hint="eastAsia"/>
            <w:lang w:val="en-US" w:eastAsia="zh-CN"/>
          </w:rPr>
          <w:t xml:space="preserve">The </w:t>
        </w:r>
      </w:ins>
      <w:ins w:id="1384" w:author="S6-253664" w:date="2025-09-01T18:32:43Z">
        <w:r>
          <w:rPr>
            <w:rFonts w:hint="eastAsia"/>
            <w:lang w:eastAsia="ko-KR"/>
          </w:rPr>
          <w:t>DC application and profile</w:t>
        </w:r>
      </w:ins>
      <w:ins w:id="1385" w:author="S6-253664" w:date="2025-09-01T18:32:43Z">
        <w:r>
          <w:rPr>
            <w:rFonts w:hint="eastAsia"/>
            <w:lang w:val="en-US" w:eastAsia="zh-CN"/>
          </w:rPr>
          <w:t xml:space="preserve"> have been configured to MMTel Enabler Server as specified in 3GPP TS 23.392</w:t>
        </w:r>
      </w:ins>
      <w:ins w:id="1386" w:author="S6-253664" w:date="2025-09-01T18:32:43Z">
        <w:r>
          <w:rPr>
            <w:lang w:val="en-US" w:eastAsia="zh-CN"/>
          </w:rPr>
          <w:t> </w:t>
        </w:r>
      </w:ins>
      <w:ins w:id="1387" w:author="S6-253664" w:date="2025-09-01T18:32:43Z">
        <w:r>
          <w:rPr>
            <w:rFonts w:hint="eastAsia"/>
            <w:lang w:val="en-US" w:eastAsia="zh-CN"/>
          </w:rPr>
          <w:t xml:space="preserve">[2] by the </w:t>
        </w:r>
      </w:ins>
      <w:ins w:id="1388" w:author="S6-253664" w:date="2025-09-01T18:32:43Z">
        <w:r>
          <w:rPr>
            <w:rFonts w:hint="eastAsia" w:eastAsia="宋体"/>
            <w:lang w:val="en-US" w:eastAsia="zh-CN"/>
          </w:rPr>
          <w:t>MMTel service provider.</w:t>
        </w:r>
      </w:ins>
    </w:p>
    <w:p w14:paraId="51250CC1">
      <w:pPr>
        <w:pStyle w:val="110"/>
        <w:rPr>
          <w:ins w:id="1389" w:author="S6-253664" w:date="2025-09-01T18:32:43Z"/>
          <w:rFonts w:hint="default" w:eastAsia="宋体"/>
          <w:lang w:val="en-US" w:eastAsia="zh-CN"/>
        </w:rPr>
      </w:pPr>
      <w:ins w:id="1390" w:author="S6-253664" w:date="2025-09-01T18:32:43Z">
        <w:r>
          <w:rPr>
            <w:rFonts w:hint="eastAsia" w:eastAsia="宋体"/>
            <w:lang w:val="en-US" w:eastAsia="zh-CN"/>
          </w:rPr>
          <w:t>2.</w:t>
        </w:r>
      </w:ins>
      <w:ins w:id="1391" w:author="S6-253664" w:date="2025-09-01T18:32:43Z">
        <w:r>
          <w:rPr>
            <w:rFonts w:hint="eastAsia" w:eastAsia="宋体"/>
            <w:lang w:val="en-US" w:eastAsia="zh-CN"/>
          </w:rPr>
          <w:tab/>
        </w:r>
      </w:ins>
      <w:ins w:id="1392" w:author="S6-253664" w:date="2025-09-01T18:32:43Z">
        <w:r>
          <w:rPr>
            <w:rFonts w:hint="eastAsia" w:eastAsia="宋体"/>
            <w:lang w:val="en-US" w:eastAsia="zh-CN"/>
          </w:rPr>
          <w:t xml:space="preserve">The MMTel service provider decides to upload the DC application and profile to the DCAR so that they can be used by the MMTel service. </w:t>
        </w:r>
      </w:ins>
    </w:p>
    <w:p w14:paraId="2244DA7B">
      <w:pPr>
        <w:pStyle w:val="112"/>
        <w:rPr>
          <w:ins w:id="1393" w:author="S6-253664" w:date="2025-09-01T18:32:43Z"/>
        </w:rPr>
      </w:pPr>
      <w:ins w:id="1394" w:author="S6-253664" w:date="2025-09-01T18:32:43Z"/>
      <w:ins w:id="1395" w:author="S6-253664" w:date="2025-09-01T18:32:43Z"/>
      <w:ins w:id="1396" w:author="S6-253664" w:date="2025-09-01T18:32:43Z"/>
      <w:ins w:id="1397" w:author="S6-253664" w:date="2025-09-01T18:32:43Z">
        <w:r>
          <w:rPr/>
          <w:object>
            <v:shape id="_x0000_i1034" o:spt="75" type="#_x0000_t75" style="height:202.8pt;width:333.6pt;" o:ole="t" filled="f" o:preferrelative="t" stroked="f" coordsize="21600,21600">
              <v:path/>
              <v:fill on="f" focussize="0,0"/>
              <v:stroke on="f"/>
              <v:imagedata r:id="rId26" o:title=""/>
              <o:lock v:ext="edit" aspectratio="f"/>
              <w10:wrap type="none"/>
              <w10:anchorlock/>
            </v:shape>
            <o:OLEObject Type="Embed" ProgID="Visio.Drawing.11" ShapeID="_x0000_i1034" DrawAspect="Content" ObjectID="_1468075734" r:id="rId25">
              <o:LockedField>false</o:LockedField>
            </o:OLEObject>
          </w:object>
        </w:r>
      </w:ins>
      <w:ins w:id="1399" w:author="S6-253664" w:date="2025-09-01T18:32:43Z"/>
    </w:p>
    <w:p w14:paraId="7EBDB8AE">
      <w:pPr>
        <w:pStyle w:val="112"/>
        <w:rPr>
          <w:ins w:id="1400" w:author="S6-253664" w:date="2025-09-01T18:32:43Z"/>
          <w:rFonts w:hint="eastAsia"/>
          <w:lang w:val="en-US" w:eastAsia="zh-CN"/>
        </w:rPr>
      </w:pPr>
      <w:ins w:id="1401" w:author="S6-253664" w:date="2025-09-01T18:32:43Z">
        <w:r>
          <w:rPr/>
          <w:t>Figure </w:t>
        </w:r>
      </w:ins>
      <w:ins w:id="1402" w:author="S6-253664" w:date="2025-09-01T18:32:43Z">
        <w:r>
          <w:rPr>
            <w:rFonts w:hint="eastAsia"/>
            <w:lang w:val="en-US" w:eastAsia="zh-CN"/>
          </w:rPr>
          <w:t>6.</w:t>
        </w:r>
      </w:ins>
      <w:ins w:id="1403" w:author="Rapporteur030" w:date="2025-09-01T18:33:35Z">
        <w:r>
          <w:rPr>
            <w:rFonts w:hint="eastAsia"/>
            <w:lang w:val="en-US" w:eastAsia="zh-CN"/>
          </w:rPr>
          <w:t>2</w:t>
        </w:r>
      </w:ins>
      <w:ins w:id="1404" w:author="S6-253664" w:date="2025-09-01T18:32:43Z">
        <w:r>
          <w:rPr>
            <w:rFonts w:hint="eastAsia"/>
            <w:lang w:val="en-US" w:eastAsia="zh-CN"/>
          </w:rPr>
          <w:t>.2</w:t>
        </w:r>
      </w:ins>
      <w:ins w:id="1405" w:author="S6-253664" w:date="2025-09-01T18:32:43Z">
        <w:r>
          <w:rPr/>
          <w:t>-</w:t>
        </w:r>
      </w:ins>
      <w:ins w:id="1406" w:author="S6-253664" w:date="2025-09-01T18:32:43Z">
        <w:r>
          <w:rPr>
            <w:rFonts w:hint="eastAsia"/>
            <w:lang w:val="en-US" w:eastAsia="zh-CN"/>
          </w:rPr>
          <w:t>1</w:t>
        </w:r>
      </w:ins>
      <w:ins w:id="1407" w:author="S6-253664" w:date="2025-09-01T18:32:43Z">
        <w:r>
          <w:rPr/>
          <w:t xml:space="preserve">: </w:t>
        </w:r>
      </w:ins>
      <w:ins w:id="1408" w:author="S6-253664" w:date="2025-09-01T18:32:43Z">
        <w:r>
          <w:rPr>
            <w:rFonts w:hint="eastAsia"/>
            <w:lang w:val="en-US" w:eastAsia="zh-CN"/>
          </w:rPr>
          <w:t>Uploading DC application and profile from the MMTel Enabler Server to DCAR</w:t>
        </w:r>
      </w:ins>
    </w:p>
    <w:p w14:paraId="5F239793">
      <w:pPr>
        <w:pStyle w:val="110"/>
        <w:contextualSpacing w:val="0"/>
        <w:rPr>
          <w:ins w:id="1409" w:author="S6-253664" w:date="2025-09-01T18:32:43Z"/>
        </w:rPr>
      </w:pPr>
      <w:ins w:id="1410" w:author="S6-253664" w:date="2025-09-01T18:32:43Z">
        <w:r>
          <w:rPr>
            <w:lang w:eastAsia="zh-CN"/>
          </w:rPr>
          <w:t>1.</w:t>
        </w:r>
      </w:ins>
      <w:ins w:id="1411" w:author="S6-253664" w:date="2025-09-01T18:32:43Z">
        <w:r>
          <w:rPr>
            <w:lang w:eastAsia="zh-CN"/>
          </w:rPr>
          <w:tab/>
        </w:r>
      </w:ins>
      <w:ins w:id="1412" w:author="S6-253664" w:date="2025-09-01T18:32:43Z">
        <w:r>
          <w:rPr>
            <w:rFonts w:hint="eastAsia"/>
            <w:lang w:val="en-US" w:eastAsia="zh-CN"/>
          </w:rPr>
          <w:t xml:space="preserve">The MMTel Enabler Server sends a DC application and profile upload request to the DCAR. </w:t>
        </w:r>
      </w:ins>
      <w:ins w:id="1413" w:author="S6-253664" w:date="2025-09-01T18:32:43Z">
        <w:r>
          <w:rPr>
            <w:lang w:val="en-US" w:eastAsia="zh-CN"/>
          </w:rPr>
          <w:t>The request message includes information elements as specified in Table </w:t>
        </w:r>
      </w:ins>
      <w:ins w:id="1414" w:author="S6-253664" w:date="2025-09-01T18:32:43Z">
        <w:r>
          <w:rPr>
            <w:rFonts w:hint="eastAsia"/>
            <w:lang w:val="en-US" w:eastAsia="zh-CN"/>
          </w:rPr>
          <w:t>6</w:t>
        </w:r>
      </w:ins>
      <w:ins w:id="1415" w:author="S6-253664" w:date="2025-09-01T18:32:43Z">
        <w:r>
          <w:rPr>
            <w:lang w:val="en-US" w:eastAsia="zh-CN"/>
          </w:rPr>
          <w:t>.</w:t>
        </w:r>
      </w:ins>
      <w:ins w:id="1416" w:author="Rapporteur030" w:date="2025-09-01T18:33:39Z">
        <w:r>
          <w:rPr>
            <w:rFonts w:hint="eastAsia"/>
            <w:lang w:val="en-US" w:eastAsia="zh-CN"/>
          </w:rPr>
          <w:t>2</w:t>
        </w:r>
      </w:ins>
      <w:ins w:id="1417" w:author="S6-253664" w:date="2025-09-01T18:32:43Z">
        <w:r>
          <w:rPr>
            <w:rFonts w:hint="eastAsia"/>
            <w:lang w:val="en-US" w:eastAsia="zh-CN"/>
          </w:rPr>
          <w:t>,2</w:t>
        </w:r>
      </w:ins>
      <w:ins w:id="1418" w:author="S6-253664" w:date="2025-09-01T18:32:43Z">
        <w:r>
          <w:rPr>
            <w:lang w:val="en-US" w:eastAsia="zh-CN"/>
          </w:rPr>
          <w:t>-1</w:t>
        </w:r>
      </w:ins>
      <w:ins w:id="1419" w:author="S6-253664" w:date="2025-09-01T18:32:43Z">
        <w:r>
          <w:rPr/>
          <w:t>.</w:t>
        </w:r>
      </w:ins>
    </w:p>
    <w:p w14:paraId="3E5AA0A6">
      <w:pPr>
        <w:pStyle w:val="112"/>
        <w:rPr>
          <w:ins w:id="1420" w:author="S6-253664" w:date="2025-09-01T18:32:43Z"/>
          <w:lang w:val="en-US"/>
        </w:rPr>
      </w:pPr>
      <w:ins w:id="1421" w:author="S6-253664" w:date="2025-09-01T18:32:43Z">
        <w:r>
          <w:rPr/>
          <w:t>Table </w:t>
        </w:r>
      </w:ins>
      <w:ins w:id="1422" w:author="S6-253664" w:date="2025-09-01T18:32:43Z">
        <w:r>
          <w:rPr>
            <w:rFonts w:hint="eastAsia" w:eastAsia="宋体"/>
            <w:lang w:val="en-US" w:eastAsia="zh-CN"/>
          </w:rPr>
          <w:t>6.</w:t>
        </w:r>
      </w:ins>
      <w:ins w:id="1423" w:author="Rapporteur030" w:date="2025-09-01T18:33:42Z">
        <w:r>
          <w:rPr>
            <w:rFonts w:hint="eastAsia" w:eastAsia="宋体"/>
            <w:lang w:val="en-US" w:eastAsia="zh-CN"/>
          </w:rPr>
          <w:t>2</w:t>
        </w:r>
      </w:ins>
      <w:ins w:id="1424" w:author="S6-253664" w:date="2025-09-01T18:32:43Z">
        <w:r>
          <w:rPr>
            <w:rFonts w:hint="eastAsia" w:eastAsia="宋体"/>
            <w:lang w:val="en-US" w:eastAsia="zh-CN"/>
          </w:rPr>
          <w:t>.2</w:t>
        </w:r>
      </w:ins>
      <w:ins w:id="1425" w:author="S6-253664" w:date="2025-09-01T18:32:43Z">
        <w:r>
          <w:rPr/>
          <w:t>-1: I</w:t>
        </w:r>
      </w:ins>
      <w:ins w:id="1426" w:author="S6-253664" w:date="2025-09-01T18:32:43Z">
        <w:r>
          <w:rPr>
            <w:rFonts w:hint="eastAsia"/>
            <w:lang w:eastAsia="zh-CN"/>
          </w:rPr>
          <w:t xml:space="preserve">nformation </w:t>
        </w:r>
      </w:ins>
      <w:ins w:id="1427" w:author="S6-253664" w:date="2025-09-01T18:32:43Z">
        <w:r>
          <w:rPr>
            <w:lang w:eastAsia="zh-CN"/>
          </w:rPr>
          <w:t xml:space="preserve">elements </w:t>
        </w:r>
      </w:ins>
      <w:ins w:id="1428" w:author="S6-253664" w:date="2025-09-01T18:32:43Z">
        <w:r>
          <w:rPr>
            <w:rFonts w:hint="eastAsia"/>
            <w:lang w:val="en-US" w:eastAsia="zh-CN"/>
          </w:rPr>
          <w:t>in</w:t>
        </w:r>
      </w:ins>
      <w:ins w:id="1429" w:author="S6-253664" w:date="2025-09-01T18:32:43Z">
        <w:r>
          <w:rPr>
            <w:rFonts w:hint="eastAsia"/>
            <w:lang w:eastAsia="zh-CN"/>
          </w:rPr>
          <w:t xml:space="preserve"> </w:t>
        </w:r>
      </w:ins>
      <w:ins w:id="1430" w:author="S6-253664" w:date="2025-09-01T18:32:43Z">
        <w:r>
          <w:rPr>
            <w:rFonts w:hint="eastAsia"/>
            <w:lang w:val="en-US" w:eastAsia="zh-CN"/>
          </w:rPr>
          <w:t>DC application and profile upload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717273C8">
        <w:tblPrEx>
          <w:tblCellMar>
            <w:top w:w="0" w:type="dxa"/>
            <w:left w:w="108" w:type="dxa"/>
            <w:bottom w:w="0" w:type="dxa"/>
            <w:right w:w="108" w:type="dxa"/>
          </w:tblCellMar>
        </w:tblPrEx>
        <w:trPr>
          <w:jc w:val="center"/>
          <w:ins w:id="1431"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21009205">
            <w:pPr>
              <w:pStyle w:val="103"/>
              <w:rPr>
                <w:ins w:id="1432" w:author="S6-253664" w:date="2025-09-01T18:32:43Z"/>
              </w:rPr>
            </w:pPr>
            <w:ins w:id="1433" w:author="S6-253664" w:date="2025-09-01T18:32:43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161F2081">
            <w:pPr>
              <w:pStyle w:val="103"/>
              <w:rPr>
                <w:ins w:id="1434" w:author="S6-253664" w:date="2025-09-01T18:32:43Z"/>
              </w:rPr>
            </w:pPr>
            <w:ins w:id="1435" w:author="S6-253664" w:date="2025-09-01T18:32:4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BBEF61">
            <w:pPr>
              <w:pStyle w:val="103"/>
              <w:rPr>
                <w:ins w:id="1436" w:author="S6-253664" w:date="2025-09-01T18:32:43Z"/>
              </w:rPr>
            </w:pPr>
            <w:ins w:id="1437" w:author="S6-253664" w:date="2025-09-01T18:32:43Z">
              <w:r>
                <w:rPr/>
                <w:t>Description</w:t>
              </w:r>
            </w:ins>
          </w:p>
        </w:tc>
      </w:tr>
      <w:tr w14:paraId="591FF01E">
        <w:tblPrEx>
          <w:tblCellMar>
            <w:top w:w="0" w:type="dxa"/>
            <w:left w:w="108" w:type="dxa"/>
            <w:bottom w:w="0" w:type="dxa"/>
            <w:right w:w="108" w:type="dxa"/>
          </w:tblCellMar>
        </w:tblPrEx>
        <w:trPr>
          <w:jc w:val="center"/>
          <w:ins w:id="1438"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439CBE49">
            <w:pPr>
              <w:pStyle w:val="102"/>
              <w:rPr>
                <w:ins w:id="1439" w:author="S6-253664" w:date="2025-09-01T18:32:43Z"/>
              </w:rPr>
            </w:pPr>
            <w:ins w:id="1440" w:author="S6-253664" w:date="2025-09-01T18:32:43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tcPr>
          <w:p w14:paraId="4CB1F706">
            <w:pPr>
              <w:pStyle w:val="104"/>
              <w:rPr>
                <w:ins w:id="1441" w:author="S6-253664" w:date="2025-09-01T18:32:43Z"/>
                <w:lang w:val="en-US" w:eastAsia="zh-CN"/>
              </w:rPr>
            </w:pPr>
            <w:ins w:id="1442" w:author="S6-253664" w:date="2025-09-01T18:32: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9CF2C29">
            <w:pPr>
              <w:pStyle w:val="102"/>
              <w:rPr>
                <w:ins w:id="1443" w:author="S6-253664" w:date="2025-09-01T18:32:43Z"/>
                <w:lang w:val="en-US" w:eastAsia="zh-CN"/>
              </w:rPr>
            </w:pPr>
            <w:ins w:id="1444" w:author="S6-253664" w:date="2025-09-01T18:32:43Z">
              <w:r>
                <w:rPr>
                  <w:lang w:val="en-US" w:eastAsia="zh-CN"/>
                </w:rPr>
                <w:t xml:space="preserve">The identity of the </w:t>
              </w:r>
            </w:ins>
            <w:ins w:id="1445" w:author="S6-253664" w:date="2025-09-01T18:32:43Z">
              <w:r>
                <w:rPr>
                  <w:rFonts w:hint="eastAsia"/>
                  <w:lang w:val="en-US" w:eastAsia="zh-CN"/>
                </w:rPr>
                <w:t xml:space="preserve">DC Application provider </w:t>
              </w:r>
            </w:ins>
          </w:p>
          <w:p w14:paraId="4F67B952">
            <w:pPr>
              <w:pStyle w:val="102"/>
              <w:rPr>
                <w:ins w:id="1446" w:author="S6-253664" w:date="2025-09-01T18:32:43Z"/>
              </w:rPr>
            </w:pPr>
            <w:ins w:id="1447" w:author="S6-253664" w:date="2025-09-01T18:32:43Z">
              <w:r>
                <w:rPr>
                  <w:rFonts w:hint="eastAsia"/>
                  <w:lang w:val="en-US" w:eastAsia="zh-CN"/>
                </w:rPr>
                <w:t>(VAL service provider)</w:t>
              </w:r>
            </w:ins>
            <w:ins w:id="1448" w:author="S6-253664" w:date="2025-09-01T18:32:43Z">
              <w:r>
                <w:rPr>
                  <w:lang w:val="en-US" w:eastAsia="zh-CN"/>
                </w:rPr>
                <w:t xml:space="preserve"> performing the request.</w:t>
              </w:r>
            </w:ins>
          </w:p>
        </w:tc>
      </w:tr>
      <w:tr w14:paraId="5C185E7D">
        <w:tblPrEx>
          <w:tblCellMar>
            <w:top w:w="0" w:type="dxa"/>
            <w:left w:w="108" w:type="dxa"/>
            <w:bottom w:w="0" w:type="dxa"/>
            <w:right w:w="108" w:type="dxa"/>
          </w:tblCellMar>
        </w:tblPrEx>
        <w:trPr>
          <w:jc w:val="center"/>
          <w:ins w:id="1449"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1C8A0C83">
            <w:pPr>
              <w:pStyle w:val="102"/>
              <w:rPr>
                <w:ins w:id="1450" w:author="S6-253664" w:date="2025-09-01T18:32:43Z"/>
                <w:rFonts w:hint="default"/>
                <w:lang w:val="en-US" w:eastAsia="zh-CN"/>
              </w:rPr>
            </w:pPr>
            <w:ins w:id="1451" w:author="S6-253664" w:date="2025-09-01T18:32:43Z">
              <w:r>
                <w:rPr>
                  <w:rFonts w:hint="eastAsia"/>
                  <w:lang w:val="en-US" w:eastAsia="zh-CN"/>
                </w:rPr>
                <w:t>MMTel Enabler Server ID</w:t>
              </w:r>
            </w:ins>
          </w:p>
        </w:tc>
        <w:tc>
          <w:tcPr>
            <w:tcW w:w="1440" w:type="dxa"/>
            <w:tcBorders>
              <w:top w:val="single" w:color="000000" w:sz="4" w:space="0"/>
              <w:left w:val="single" w:color="000000" w:sz="4" w:space="0"/>
              <w:bottom w:val="single" w:color="000000" w:sz="4" w:space="0"/>
            </w:tcBorders>
            <w:shd w:val="clear" w:color="auto" w:fill="auto"/>
          </w:tcPr>
          <w:p w14:paraId="1D2FB6CA">
            <w:pPr>
              <w:pStyle w:val="104"/>
              <w:rPr>
                <w:ins w:id="1452" w:author="S6-253664" w:date="2025-09-01T18:32:43Z"/>
                <w:rFonts w:hint="default"/>
                <w:lang w:val="en-US" w:eastAsia="zh-CN"/>
              </w:rPr>
            </w:pPr>
            <w:ins w:id="1453" w:author="S6-253664" w:date="2025-09-01T18:32: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E39666">
            <w:pPr>
              <w:pStyle w:val="102"/>
              <w:rPr>
                <w:ins w:id="1454" w:author="S6-253664" w:date="2025-09-01T18:32:43Z"/>
                <w:rFonts w:hint="default"/>
                <w:lang w:val="en-US" w:eastAsia="zh-CN"/>
              </w:rPr>
            </w:pPr>
            <w:ins w:id="1455" w:author="S6-253664" w:date="2025-09-01T18:32:43Z">
              <w:r>
                <w:rPr>
                  <w:lang w:val="en-US" w:eastAsia="zh-CN"/>
                </w:rPr>
                <w:t>The identity of the</w:t>
              </w:r>
            </w:ins>
            <w:ins w:id="1456" w:author="S6-253664" w:date="2025-09-01T18:32:43Z">
              <w:r>
                <w:rPr>
                  <w:rFonts w:hint="eastAsia"/>
                  <w:lang w:val="en-US" w:eastAsia="zh-CN"/>
                </w:rPr>
                <w:t xml:space="preserve"> MMTel Enabler Server</w:t>
              </w:r>
            </w:ins>
          </w:p>
        </w:tc>
      </w:tr>
      <w:tr w14:paraId="6F3030AB">
        <w:tblPrEx>
          <w:tblCellMar>
            <w:top w:w="0" w:type="dxa"/>
            <w:left w:w="108" w:type="dxa"/>
            <w:bottom w:w="0" w:type="dxa"/>
            <w:right w:w="108" w:type="dxa"/>
          </w:tblCellMar>
        </w:tblPrEx>
        <w:trPr>
          <w:jc w:val="center"/>
          <w:ins w:id="1457"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6BB434A1">
            <w:pPr>
              <w:pStyle w:val="102"/>
              <w:rPr>
                <w:ins w:id="1458" w:author="S6-253664" w:date="2025-09-01T18:32:43Z"/>
                <w:lang w:val="en-US" w:eastAsia="zh-CN"/>
              </w:rPr>
            </w:pPr>
            <w:ins w:id="1459" w:author="S6-253664" w:date="2025-09-01T18:32:43Z">
              <w:r>
                <w:rPr>
                  <w:lang w:val="en-US" w:eastAsia="zh-CN"/>
                </w:rPr>
                <w:t>DC</w:t>
              </w:r>
            </w:ins>
            <w:ins w:id="1460" w:author="S6-253664" w:date="2025-09-01T18:32:43Z">
              <w:r>
                <w:rPr>
                  <w:rFonts w:hint="eastAsia"/>
                  <w:lang w:val="en-US" w:eastAsia="zh-CN"/>
                </w:rPr>
                <w:t xml:space="preserve"> Application list</w:t>
              </w:r>
            </w:ins>
          </w:p>
        </w:tc>
        <w:tc>
          <w:tcPr>
            <w:tcW w:w="1440" w:type="dxa"/>
            <w:tcBorders>
              <w:top w:val="single" w:color="000000" w:sz="4" w:space="0"/>
              <w:left w:val="single" w:color="000000" w:sz="4" w:space="0"/>
              <w:bottom w:val="single" w:color="000000" w:sz="4" w:space="0"/>
            </w:tcBorders>
            <w:shd w:val="clear" w:color="auto" w:fill="auto"/>
          </w:tcPr>
          <w:p w14:paraId="238EED56">
            <w:pPr>
              <w:pStyle w:val="104"/>
              <w:rPr>
                <w:ins w:id="1461" w:author="S6-253664" w:date="2025-09-01T18:32:43Z"/>
                <w:lang w:val="en-US" w:eastAsia="zh-CN"/>
              </w:rPr>
            </w:pPr>
            <w:ins w:id="1462" w:author="S6-253664" w:date="2025-09-01T18:32: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AAA376">
            <w:pPr>
              <w:pStyle w:val="102"/>
              <w:rPr>
                <w:ins w:id="1463" w:author="S6-253664" w:date="2025-09-01T18:32:43Z"/>
                <w:lang w:val="en-US" w:eastAsia="zh-CN"/>
              </w:rPr>
            </w:pPr>
            <w:ins w:id="1464" w:author="S6-253664" w:date="2025-09-01T18:32:43Z">
              <w:r>
                <w:rPr>
                  <w:rFonts w:hint="eastAsia"/>
                  <w:lang w:val="en-US" w:eastAsia="zh-CN"/>
                </w:rPr>
                <w:t xml:space="preserve">A list of </w:t>
              </w:r>
            </w:ins>
            <w:ins w:id="1465" w:author="S6-253664" w:date="2025-09-01T18:32:43Z">
              <w:r>
                <w:rPr>
                  <w:rFonts w:hint="eastAsia"/>
                </w:rPr>
                <w:t xml:space="preserve">DC application </w:t>
              </w:r>
            </w:ins>
            <w:ins w:id="1466" w:author="S6-253664" w:date="2025-09-01T18:32:43Z">
              <w:r>
                <w:rPr/>
                <w:t xml:space="preserve">and </w:t>
              </w:r>
            </w:ins>
            <w:ins w:id="1467" w:author="S6-253664" w:date="2025-09-01T18:32:43Z">
              <w:r>
                <w:rPr>
                  <w:lang w:val="en-US" w:eastAsia="zh-CN"/>
                </w:rPr>
                <w:t>configuration parameters</w:t>
              </w:r>
            </w:ins>
            <w:ins w:id="1468" w:author="S6-253664" w:date="2025-09-01T18:32:43Z">
              <w:r>
                <w:rPr>
                  <w:rFonts w:hint="eastAsia"/>
                  <w:lang w:val="en-US" w:eastAsia="zh-CN"/>
                </w:rPr>
                <w:t xml:space="preserve"> </w:t>
              </w:r>
            </w:ins>
            <w:ins w:id="1469" w:author="S6-253664" w:date="2025-09-01T18:32:43Z">
              <w:r>
                <w:rPr>
                  <w:lang w:val="en-US" w:eastAsia="zh-CN"/>
                </w:rPr>
                <w:t>included</w:t>
              </w:r>
            </w:ins>
            <w:ins w:id="1470" w:author="S6-253664" w:date="2025-09-01T18:32:43Z">
              <w:r>
                <w:rPr>
                  <w:rFonts w:hint="eastAsia"/>
                  <w:lang w:val="en-US" w:eastAsia="zh-CN"/>
                </w:rPr>
                <w:t xml:space="preserve"> in this request. Each element in this list contains </w:t>
              </w:r>
            </w:ins>
            <w:ins w:id="1471" w:author="S6-253664" w:date="2025-09-01T18:32:43Z">
              <w:r>
                <w:rPr>
                  <w:lang w:val="en-US" w:eastAsia="zh-CN"/>
                </w:rPr>
                <w:t xml:space="preserve">a </w:t>
              </w:r>
            </w:ins>
            <w:ins w:id="1472" w:author="S6-253664" w:date="2025-09-01T18:32:43Z">
              <w:r>
                <w:rPr>
                  <w:rFonts w:hint="eastAsia"/>
                  <w:lang w:val="en-US" w:eastAsia="zh-CN"/>
                </w:rPr>
                <w:t>Data Channel Application</w:t>
              </w:r>
            </w:ins>
            <w:ins w:id="1473" w:author="S6-253664" w:date="2025-09-01T18:32:43Z">
              <w:r>
                <w:rPr>
                  <w:lang w:val="en-US" w:eastAsia="zh-CN"/>
                </w:rPr>
                <w:t xml:space="preserve"> package and </w:t>
              </w:r>
            </w:ins>
            <w:ins w:id="1474" w:author="S6-253664" w:date="2025-09-01T18:32:43Z">
              <w:r>
                <w:rPr>
                  <w:rFonts w:hint="eastAsia"/>
                  <w:lang w:val="en-US" w:eastAsia="zh-CN"/>
                </w:rPr>
                <w:t xml:space="preserve">corresponding </w:t>
              </w:r>
            </w:ins>
            <w:ins w:id="1475" w:author="S6-253664" w:date="2025-09-01T18:32:43Z">
              <w:r>
                <w:rPr>
                  <w:lang w:val="en-US" w:eastAsia="zh-CN"/>
                </w:rPr>
                <w:t>configuration parameters</w:t>
              </w:r>
            </w:ins>
            <w:ins w:id="1476" w:author="S6-253664" w:date="2025-09-01T18:32:43Z">
              <w:r>
                <w:rPr>
                  <w:rFonts w:hint="eastAsia"/>
                  <w:lang w:val="en-US" w:eastAsia="zh-CN"/>
                </w:rPr>
                <w:t>.</w:t>
              </w:r>
            </w:ins>
          </w:p>
          <w:p w14:paraId="0CA034A9">
            <w:pPr>
              <w:pStyle w:val="102"/>
              <w:rPr>
                <w:ins w:id="1477" w:author="S6-253664" w:date="2025-09-01T18:32:43Z"/>
                <w:lang w:val="en-US" w:eastAsia="zh-CN"/>
              </w:rPr>
            </w:pPr>
            <w:ins w:id="1478" w:author="S6-253664" w:date="2025-09-01T18:32:43Z">
              <w:r>
                <w:rPr>
                  <w:rFonts w:hint="eastAsia"/>
                  <w:lang w:val="en-US" w:eastAsia="zh-CN"/>
                </w:rPr>
                <w:t xml:space="preserve">The detailed information elements of </w:t>
              </w:r>
            </w:ins>
            <w:ins w:id="1479" w:author="S6-253664" w:date="2025-09-01T18:32:43Z">
              <w:r>
                <w:rPr/>
                <w:t xml:space="preserve">DC application list </w:t>
              </w:r>
            </w:ins>
            <w:ins w:id="1480" w:author="S6-253664" w:date="2025-09-01T18:32:43Z">
              <w:r>
                <w:rPr>
                  <w:rFonts w:hint="eastAsia"/>
                  <w:lang w:val="en-US" w:eastAsia="zh-CN"/>
                </w:rPr>
                <w:t xml:space="preserve">are listed in </w:t>
              </w:r>
            </w:ins>
            <w:ins w:id="1481" w:author="S6-253664" w:date="2025-09-01T18:32:43Z">
              <w:r>
                <w:rPr>
                  <w:lang w:val="en-US" w:eastAsia="zh-CN"/>
                </w:rPr>
                <w:t xml:space="preserve">the </w:t>
              </w:r>
            </w:ins>
            <w:ins w:id="1482" w:author="S6-253664" w:date="2025-09-01T18:32:43Z">
              <w:r>
                <w:rPr/>
                <w:t>Table 8.</w:t>
              </w:r>
            </w:ins>
            <w:ins w:id="1483" w:author="S6-253664" w:date="2025-09-01T18:32:43Z">
              <w:r>
                <w:rPr>
                  <w:lang w:val="en-US" w:eastAsia="zh-CN"/>
                </w:rPr>
                <w:t>2.</w:t>
              </w:r>
            </w:ins>
            <w:ins w:id="1484" w:author="S6-253664" w:date="2025-09-01T18:32:43Z">
              <w:r>
                <w:rPr>
                  <w:rFonts w:hint="eastAsia"/>
                  <w:lang w:val="en-US" w:eastAsia="zh-CN"/>
                </w:rPr>
                <w:t>2</w:t>
              </w:r>
            </w:ins>
            <w:ins w:id="1485" w:author="S6-253664" w:date="2025-09-01T18:32:43Z">
              <w:r>
                <w:rPr/>
                <w:t>.</w:t>
              </w:r>
            </w:ins>
            <w:ins w:id="1486" w:author="S6-253664" w:date="2025-09-01T18:32:43Z">
              <w:r>
                <w:rPr>
                  <w:lang w:val="en-US" w:eastAsia="zh-CN"/>
                </w:rPr>
                <w:t>3.1</w:t>
              </w:r>
            </w:ins>
            <w:ins w:id="1487" w:author="S6-253664" w:date="2025-09-01T18:32:43Z">
              <w:r>
                <w:rPr/>
                <w:t>-</w:t>
              </w:r>
            </w:ins>
            <w:ins w:id="1488" w:author="S6-253664" w:date="2025-09-01T18:32:43Z">
              <w:r>
                <w:rPr>
                  <w:rFonts w:hint="eastAsia"/>
                  <w:lang w:val="en-US" w:eastAsia="zh-CN"/>
                </w:rPr>
                <w:t>2 of 3GPP TS 23.392</w:t>
              </w:r>
            </w:ins>
            <w:ins w:id="1489" w:author="S6-253664" w:date="2025-09-01T18:32:43Z">
              <w:r>
                <w:rPr>
                  <w:lang w:val="en-US" w:eastAsia="zh-CN"/>
                </w:rPr>
                <w:t> </w:t>
              </w:r>
            </w:ins>
            <w:ins w:id="1490" w:author="S6-253664" w:date="2025-09-01T18:32:43Z">
              <w:r>
                <w:rPr>
                  <w:rFonts w:hint="eastAsia"/>
                  <w:lang w:val="en-US" w:eastAsia="zh-CN"/>
                </w:rPr>
                <w:t>[2].</w:t>
              </w:r>
            </w:ins>
          </w:p>
        </w:tc>
      </w:tr>
    </w:tbl>
    <w:p w14:paraId="08CB2901">
      <w:pPr>
        <w:pStyle w:val="110"/>
        <w:contextualSpacing w:val="0"/>
        <w:rPr>
          <w:ins w:id="1491" w:author="S6-253664" w:date="2025-09-01T18:32:43Z"/>
        </w:rPr>
      </w:pPr>
    </w:p>
    <w:p w14:paraId="737ACC5A">
      <w:pPr>
        <w:pStyle w:val="110"/>
        <w:contextualSpacing w:val="0"/>
        <w:rPr>
          <w:ins w:id="1492" w:author="S6-253664" w:date="2025-09-01T18:32:43Z"/>
          <w:lang w:eastAsia="zh-CN"/>
        </w:rPr>
      </w:pPr>
      <w:ins w:id="1493" w:author="S6-253664" w:date="2025-09-01T18:32:43Z">
        <w:r>
          <w:rPr>
            <w:lang w:eastAsia="zh-CN"/>
          </w:rPr>
          <w:t>2.</w:t>
        </w:r>
      </w:ins>
      <w:ins w:id="1494" w:author="S6-253664" w:date="2025-09-01T18:32:43Z">
        <w:r>
          <w:rPr>
            <w:lang w:eastAsia="zh-CN"/>
          </w:rPr>
          <w:tab/>
        </w:r>
      </w:ins>
      <w:ins w:id="1495" w:author="S6-253664" w:date="2025-09-01T18:32:43Z">
        <w:r>
          <w:rPr>
            <w:lang w:eastAsia="zh-CN"/>
          </w:rPr>
          <w:t>Upon receiving the request,</w:t>
        </w:r>
      </w:ins>
      <w:ins w:id="1496" w:author="S6-253664" w:date="2025-09-01T18:32:43Z">
        <w:r>
          <w:rPr>
            <w:rFonts w:hint="eastAsia"/>
            <w:lang w:val="en-US" w:eastAsia="zh-CN"/>
          </w:rPr>
          <w:t xml:space="preserve"> if required by the mmtel service provider,</w:t>
        </w:r>
      </w:ins>
      <w:ins w:id="1497" w:author="S6-253664" w:date="2025-09-01T18:32:43Z">
        <w:r>
          <w:rPr>
            <w:lang w:eastAsia="zh-CN"/>
          </w:rPr>
          <w:t xml:space="preserve"> </w:t>
        </w:r>
        <w:bookmarkStart w:id="195" w:name="_Hlk180061814"/>
        <w:r>
          <w:rPr>
            <w:lang w:eastAsia="zh-CN"/>
          </w:rPr>
          <w:t xml:space="preserve">the </w:t>
        </w:r>
      </w:ins>
      <w:ins w:id="1498" w:author="S6-253664" w:date="2025-09-01T18:32:43Z">
        <w:r>
          <w:rPr>
            <w:rFonts w:hint="eastAsia"/>
            <w:lang w:val="en-US" w:eastAsia="zh-CN"/>
          </w:rPr>
          <w:t>DCAR</w:t>
        </w:r>
      </w:ins>
      <w:ins w:id="1499" w:author="S6-253664" w:date="2025-09-01T18:32:43Z">
        <w:r>
          <w:rPr>
            <w:lang w:eastAsia="zh-CN"/>
          </w:rPr>
          <w:t xml:space="preserve"> validates if the requester is authorized for the request based on the </w:t>
        </w:r>
      </w:ins>
      <w:ins w:id="1500" w:author="S6-253664" w:date="2025-09-01T18:32:43Z">
        <w:r>
          <w:rPr>
            <w:rFonts w:hint="eastAsia"/>
            <w:lang w:val="en-US" w:eastAsia="zh-CN"/>
          </w:rPr>
          <w:t>MMTel Enabler Server ID</w:t>
        </w:r>
      </w:ins>
      <w:ins w:id="1501" w:author="S6-253664" w:date="2025-09-01T18:32:43Z">
        <w:r>
          <w:rPr>
            <w:lang w:eastAsia="zh-CN"/>
          </w:rPr>
          <w:t>.</w:t>
        </w:r>
        <w:bookmarkEnd w:id="195"/>
        <w:r>
          <w:rPr>
            <w:lang w:eastAsia="zh-CN"/>
          </w:rPr>
          <w:t xml:space="preserve"> </w:t>
        </w:r>
      </w:ins>
      <w:ins w:id="1502" w:author="S6-253664" w:date="2025-09-01T18:32:43Z">
        <w:r>
          <w:rPr>
            <w:rFonts w:hint="eastAsia"/>
            <w:lang w:val="en-US" w:eastAsia="zh-CN"/>
          </w:rPr>
          <w:t>Then the DCAR stores the DC application and the related profile</w:t>
        </w:r>
      </w:ins>
      <w:ins w:id="1503" w:author="S6-253664" w:date="2025-09-01T18:32:43Z">
        <w:r>
          <w:rPr>
            <w:lang w:eastAsia="zh-CN"/>
          </w:rPr>
          <w:t>.</w:t>
        </w:r>
      </w:ins>
    </w:p>
    <w:p w14:paraId="67038657">
      <w:pPr>
        <w:pStyle w:val="110"/>
        <w:contextualSpacing w:val="0"/>
        <w:rPr>
          <w:ins w:id="1504" w:author="S6-253664" w:date="2025-09-01T18:32:43Z"/>
        </w:rPr>
      </w:pPr>
      <w:ins w:id="1505" w:author="S6-253664" w:date="2025-09-01T18:32:43Z">
        <w:r>
          <w:rPr>
            <w:rFonts w:hint="eastAsia"/>
            <w:lang w:val="en-US" w:eastAsia="zh-CN"/>
          </w:rPr>
          <w:t>3</w:t>
        </w:r>
      </w:ins>
      <w:ins w:id="1506" w:author="S6-253664" w:date="2025-09-01T18:32:43Z">
        <w:r>
          <w:rPr>
            <w:lang w:eastAsia="zh-CN"/>
          </w:rPr>
          <w:t>.</w:t>
        </w:r>
      </w:ins>
      <w:ins w:id="1507" w:author="S6-253664" w:date="2025-09-01T18:32:43Z">
        <w:r>
          <w:rPr>
            <w:lang w:eastAsia="zh-CN"/>
          </w:rPr>
          <w:tab/>
        </w:r>
      </w:ins>
      <w:ins w:id="1508" w:author="S6-253664" w:date="2025-09-01T18:32:43Z">
        <w:r>
          <w:rPr>
            <w:rFonts w:hint="eastAsia"/>
            <w:lang w:val="en-US" w:eastAsia="zh-CN"/>
          </w:rPr>
          <w:t xml:space="preserve">The DCAR sends a DC application and profile upload response to the MMTel Enabler Server. </w:t>
        </w:r>
      </w:ins>
      <w:ins w:id="1509" w:author="S6-253664" w:date="2025-09-01T18:32:43Z">
        <w:r>
          <w:rPr>
            <w:lang w:val="en-US" w:eastAsia="zh-CN"/>
          </w:rPr>
          <w:t xml:space="preserve">The </w:t>
        </w:r>
      </w:ins>
      <w:ins w:id="1510" w:author="S6-253664" w:date="2025-09-01T18:32:43Z">
        <w:r>
          <w:rPr>
            <w:rFonts w:hint="eastAsia"/>
            <w:lang w:val="en-US" w:eastAsia="zh-CN"/>
          </w:rPr>
          <w:t>response</w:t>
        </w:r>
      </w:ins>
      <w:ins w:id="1511" w:author="S6-253664" w:date="2025-09-01T18:32:43Z">
        <w:r>
          <w:rPr>
            <w:lang w:val="en-US" w:eastAsia="zh-CN"/>
          </w:rPr>
          <w:t xml:space="preserve"> message includes information elements as specified in Table </w:t>
        </w:r>
      </w:ins>
      <w:ins w:id="1512" w:author="S6-253664" w:date="2025-09-01T18:32:43Z">
        <w:r>
          <w:rPr>
            <w:rFonts w:hint="eastAsia"/>
            <w:lang w:val="en-US" w:eastAsia="zh-CN"/>
          </w:rPr>
          <w:t>6</w:t>
        </w:r>
      </w:ins>
      <w:ins w:id="1513" w:author="S6-253664" w:date="2025-09-01T18:32:43Z">
        <w:r>
          <w:rPr>
            <w:lang w:val="en-US" w:eastAsia="zh-CN"/>
          </w:rPr>
          <w:t>.</w:t>
        </w:r>
      </w:ins>
      <w:ins w:id="1514" w:author="Rapporteur030" w:date="2025-09-01T18:33:47Z">
        <w:r>
          <w:rPr>
            <w:rFonts w:hint="eastAsia"/>
            <w:lang w:val="en-US" w:eastAsia="zh-CN"/>
          </w:rPr>
          <w:t>2</w:t>
        </w:r>
      </w:ins>
      <w:ins w:id="1515" w:author="S6-253664" w:date="2025-09-01T18:32:43Z">
        <w:r>
          <w:rPr>
            <w:rFonts w:hint="eastAsia"/>
            <w:lang w:val="en-US" w:eastAsia="zh-CN"/>
          </w:rPr>
          <w:t>,2</w:t>
        </w:r>
      </w:ins>
      <w:ins w:id="1516" w:author="S6-253664" w:date="2025-09-01T18:32:43Z">
        <w:r>
          <w:rPr>
            <w:lang w:val="en-US" w:eastAsia="zh-CN"/>
          </w:rPr>
          <w:t>-</w:t>
        </w:r>
      </w:ins>
      <w:ins w:id="1517" w:author="S6-253664" w:date="2025-09-01T18:32:43Z">
        <w:r>
          <w:rPr>
            <w:rFonts w:hint="eastAsia"/>
            <w:lang w:val="en-US" w:eastAsia="zh-CN"/>
          </w:rPr>
          <w:t>2</w:t>
        </w:r>
      </w:ins>
      <w:ins w:id="1518" w:author="S6-253664" w:date="2025-09-01T18:32:43Z">
        <w:r>
          <w:rPr/>
          <w:t>.</w:t>
        </w:r>
      </w:ins>
    </w:p>
    <w:p w14:paraId="1B4F39E1">
      <w:pPr>
        <w:pStyle w:val="112"/>
        <w:rPr>
          <w:ins w:id="1519" w:author="S6-253664" w:date="2025-09-01T18:32:43Z"/>
          <w:lang w:val="en-US"/>
        </w:rPr>
      </w:pPr>
      <w:ins w:id="1520" w:author="S6-253664" w:date="2025-09-01T18:32:43Z">
        <w:r>
          <w:rPr/>
          <w:t>Table </w:t>
        </w:r>
      </w:ins>
      <w:ins w:id="1521" w:author="S6-253664" w:date="2025-09-01T18:32:43Z">
        <w:r>
          <w:rPr>
            <w:rFonts w:hint="eastAsia" w:eastAsia="宋体"/>
            <w:lang w:val="en-US" w:eastAsia="zh-CN"/>
          </w:rPr>
          <w:t>6.</w:t>
        </w:r>
      </w:ins>
      <w:ins w:id="1522" w:author="Rapporteur030" w:date="2025-09-01T18:33:52Z">
        <w:r>
          <w:rPr>
            <w:rFonts w:hint="eastAsia" w:eastAsia="宋体"/>
            <w:lang w:val="en-US" w:eastAsia="zh-CN"/>
          </w:rPr>
          <w:t>2</w:t>
        </w:r>
      </w:ins>
      <w:ins w:id="1523" w:author="S6-253664" w:date="2025-09-01T18:32:43Z">
        <w:r>
          <w:rPr/>
          <w:t>.</w:t>
        </w:r>
      </w:ins>
      <w:ins w:id="1524" w:author="S6-253664" w:date="2025-09-01T18:32:43Z">
        <w:r>
          <w:rPr>
            <w:rFonts w:hint="eastAsia"/>
            <w:lang w:val="en-US" w:eastAsia="zh-CN"/>
          </w:rPr>
          <w:t>2</w:t>
        </w:r>
      </w:ins>
      <w:ins w:id="1525" w:author="S6-253664" w:date="2025-09-01T18:32:43Z">
        <w:r>
          <w:rPr/>
          <w:t>-</w:t>
        </w:r>
      </w:ins>
      <w:ins w:id="1526" w:author="S6-253664" w:date="2025-09-01T18:32:43Z">
        <w:r>
          <w:rPr>
            <w:rFonts w:hint="eastAsia" w:eastAsia="宋体"/>
            <w:lang w:val="en-US" w:eastAsia="zh-CN"/>
          </w:rPr>
          <w:t>2</w:t>
        </w:r>
      </w:ins>
      <w:ins w:id="1527" w:author="S6-253664" w:date="2025-09-01T18:32:43Z">
        <w:r>
          <w:rPr/>
          <w:t>: I</w:t>
        </w:r>
      </w:ins>
      <w:ins w:id="1528" w:author="S6-253664" w:date="2025-09-01T18:32:43Z">
        <w:r>
          <w:rPr>
            <w:rFonts w:hint="eastAsia"/>
            <w:lang w:eastAsia="zh-CN"/>
          </w:rPr>
          <w:t xml:space="preserve">nformation </w:t>
        </w:r>
      </w:ins>
      <w:ins w:id="1529" w:author="S6-253664" w:date="2025-09-01T18:32:43Z">
        <w:r>
          <w:rPr>
            <w:lang w:eastAsia="zh-CN"/>
          </w:rPr>
          <w:t>elements for</w:t>
        </w:r>
      </w:ins>
      <w:ins w:id="1530" w:author="S6-253664" w:date="2025-09-01T18:32:43Z">
        <w:r>
          <w:rPr>
            <w:rFonts w:hint="eastAsia"/>
            <w:lang w:eastAsia="zh-CN"/>
          </w:rPr>
          <w:t xml:space="preserve"> </w:t>
        </w:r>
      </w:ins>
      <w:ins w:id="1531" w:author="S6-253664" w:date="2025-09-01T18:32:43Z">
        <w:r>
          <w:rPr>
            <w:rFonts w:hint="eastAsia"/>
            <w:lang w:val="en-US" w:eastAsia="zh-CN"/>
          </w:rPr>
          <w:t>DC application and profile upload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2FDFB8FB">
        <w:tblPrEx>
          <w:tblCellMar>
            <w:top w:w="0" w:type="dxa"/>
            <w:left w:w="108" w:type="dxa"/>
            <w:bottom w:w="0" w:type="dxa"/>
            <w:right w:w="108" w:type="dxa"/>
          </w:tblCellMar>
        </w:tblPrEx>
        <w:trPr>
          <w:jc w:val="center"/>
          <w:ins w:id="1532"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483A1EF4">
            <w:pPr>
              <w:pStyle w:val="103"/>
              <w:rPr>
                <w:ins w:id="1533" w:author="S6-253664" w:date="2025-09-01T18:32:43Z"/>
              </w:rPr>
            </w:pPr>
            <w:ins w:id="1534" w:author="S6-253664" w:date="2025-09-01T18:32:43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6DCF2E21">
            <w:pPr>
              <w:pStyle w:val="103"/>
              <w:rPr>
                <w:ins w:id="1535" w:author="S6-253664" w:date="2025-09-01T18:32:43Z"/>
              </w:rPr>
            </w:pPr>
            <w:ins w:id="1536" w:author="S6-253664" w:date="2025-09-01T18:32:4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3B0D033">
            <w:pPr>
              <w:pStyle w:val="103"/>
              <w:rPr>
                <w:ins w:id="1537" w:author="S6-253664" w:date="2025-09-01T18:32:43Z"/>
              </w:rPr>
            </w:pPr>
            <w:ins w:id="1538" w:author="S6-253664" w:date="2025-09-01T18:32:43Z">
              <w:r>
                <w:rPr/>
                <w:t>Description</w:t>
              </w:r>
            </w:ins>
          </w:p>
        </w:tc>
      </w:tr>
      <w:tr w14:paraId="0DF805ED">
        <w:tblPrEx>
          <w:tblCellMar>
            <w:top w:w="0" w:type="dxa"/>
            <w:left w:w="108" w:type="dxa"/>
            <w:bottom w:w="0" w:type="dxa"/>
            <w:right w:w="108" w:type="dxa"/>
          </w:tblCellMar>
        </w:tblPrEx>
        <w:trPr>
          <w:trHeight w:val="90" w:hRule="atLeast"/>
          <w:jc w:val="center"/>
          <w:ins w:id="1539" w:author="S6-253664" w:date="2025-09-01T18:32:43Z"/>
        </w:trPr>
        <w:tc>
          <w:tcPr>
            <w:tcW w:w="2880" w:type="dxa"/>
            <w:tcBorders>
              <w:top w:val="single" w:color="000000" w:sz="4" w:space="0"/>
              <w:left w:val="single" w:color="000000" w:sz="4" w:space="0"/>
              <w:bottom w:val="single" w:color="000000" w:sz="4" w:space="0"/>
            </w:tcBorders>
            <w:shd w:val="clear" w:color="auto" w:fill="auto"/>
          </w:tcPr>
          <w:p w14:paraId="0CAE4B6A">
            <w:pPr>
              <w:pStyle w:val="102"/>
              <w:rPr>
                <w:ins w:id="1540" w:author="S6-253664" w:date="2025-09-01T18:32:43Z"/>
                <w:lang w:val="en-US" w:eastAsia="zh-CN"/>
              </w:rPr>
            </w:pPr>
            <w:ins w:id="1541" w:author="S6-253664" w:date="2025-09-01T18:32:43Z">
              <w:r>
                <w:rPr>
                  <w:rFonts w:hint="eastAsia"/>
                  <w:lang w:val="en-US" w:eastAsia="zh-CN"/>
                </w:rPr>
                <w:t xml:space="preserve">DC application </w:t>
              </w:r>
            </w:ins>
            <w:ins w:id="1542" w:author="S6-253664" w:date="2025-09-01T18:32:43Z">
              <w:r>
                <w:rPr>
                  <w:lang w:val="en-US" w:eastAsia="zh-CN"/>
                </w:rPr>
                <w:t xml:space="preserve">and profile </w:t>
              </w:r>
            </w:ins>
            <w:ins w:id="1543" w:author="S6-253664" w:date="2025-09-01T18:32:43Z">
              <w:r>
                <w:rPr>
                  <w:rFonts w:hint="eastAsia"/>
                  <w:lang w:val="en-US" w:eastAsia="zh-CN"/>
                </w:rPr>
                <w:t>configuration response list</w:t>
              </w:r>
            </w:ins>
          </w:p>
        </w:tc>
        <w:tc>
          <w:tcPr>
            <w:tcW w:w="1440" w:type="dxa"/>
            <w:tcBorders>
              <w:top w:val="single" w:color="000000" w:sz="4" w:space="0"/>
              <w:left w:val="single" w:color="000000" w:sz="4" w:space="0"/>
              <w:bottom w:val="single" w:color="000000" w:sz="4" w:space="0"/>
            </w:tcBorders>
            <w:shd w:val="clear" w:color="auto" w:fill="auto"/>
          </w:tcPr>
          <w:p w14:paraId="51657A15">
            <w:pPr>
              <w:pStyle w:val="104"/>
              <w:rPr>
                <w:ins w:id="1544" w:author="S6-253664" w:date="2025-09-01T18:32:43Z"/>
                <w:lang w:val="en-US" w:eastAsia="zh-CN"/>
              </w:rPr>
            </w:pPr>
            <w:ins w:id="1545" w:author="S6-253664" w:date="2025-09-01T18:32: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A7AB65E">
            <w:pPr>
              <w:pStyle w:val="102"/>
              <w:rPr>
                <w:ins w:id="1546" w:author="S6-253664" w:date="2025-09-01T18:32:43Z"/>
                <w:lang w:val="en-US" w:eastAsia="zh-CN"/>
              </w:rPr>
            </w:pPr>
            <w:ins w:id="1547" w:author="S6-253664" w:date="2025-09-01T18:32:43Z">
              <w:r>
                <w:rPr>
                  <w:rFonts w:hint="eastAsia"/>
                  <w:lang w:val="en-US" w:eastAsia="zh-CN"/>
                </w:rPr>
                <w:t xml:space="preserve">A list of </w:t>
              </w:r>
            </w:ins>
            <w:ins w:id="1548" w:author="S6-253664" w:date="2025-09-01T18:32:43Z">
              <w:r>
                <w:rPr>
                  <w:lang w:val="en-US" w:eastAsia="zh-CN"/>
                </w:rPr>
                <w:t xml:space="preserve">DC </w:t>
              </w:r>
            </w:ins>
            <w:ins w:id="1549" w:author="S6-253664" w:date="2025-09-01T18:32:43Z">
              <w:r>
                <w:rPr>
                  <w:rFonts w:hint="eastAsia"/>
                  <w:lang w:val="en-US" w:eastAsia="zh-CN"/>
                </w:rPr>
                <w:t xml:space="preserve">application </w:t>
              </w:r>
            </w:ins>
            <w:ins w:id="1550" w:author="S6-253664" w:date="2025-09-01T18:32:43Z">
              <w:r>
                <w:rPr>
                  <w:lang w:val="en-US" w:eastAsia="zh-CN"/>
                </w:rPr>
                <w:t xml:space="preserve">and profile </w:t>
              </w:r>
            </w:ins>
            <w:ins w:id="1551" w:author="S6-253664" w:date="2025-09-01T18:32:43Z">
              <w:r>
                <w:rPr>
                  <w:rFonts w:hint="eastAsia"/>
                  <w:lang w:val="en-US" w:eastAsia="zh-CN"/>
                </w:rPr>
                <w:t xml:space="preserve">configuration response. </w:t>
              </w:r>
            </w:ins>
          </w:p>
          <w:p w14:paraId="146B7DA9">
            <w:pPr>
              <w:pStyle w:val="102"/>
              <w:rPr>
                <w:ins w:id="1552" w:author="S6-253664" w:date="2025-09-01T18:32:43Z"/>
                <w:lang w:val="en-US" w:eastAsia="zh-CN"/>
              </w:rPr>
            </w:pPr>
            <w:ins w:id="1553" w:author="S6-253664" w:date="2025-09-01T18:32:43Z">
              <w:r>
                <w:rPr>
                  <w:lang w:val="en-US" w:eastAsia="zh-CN"/>
                </w:rPr>
                <w:t>T</w:t>
              </w:r>
            </w:ins>
            <w:ins w:id="1554" w:author="S6-253664" w:date="2025-09-01T18:32:43Z">
              <w:r>
                <w:rPr>
                  <w:rFonts w:hint="eastAsia"/>
                  <w:lang w:val="en-US" w:eastAsia="zh-CN"/>
                </w:rPr>
                <w:t xml:space="preserve">his list contains a response for </w:t>
              </w:r>
            </w:ins>
            <w:ins w:id="1555" w:author="S6-253664" w:date="2025-09-01T18:32:43Z">
              <w:r>
                <w:rPr>
                  <w:lang w:val="en-US" w:eastAsia="zh-CN"/>
                </w:rPr>
                <w:t>each</w:t>
              </w:r>
            </w:ins>
            <w:ins w:id="1556" w:author="S6-253664" w:date="2025-09-01T18:32:43Z">
              <w:r>
                <w:rPr>
                  <w:rFonts w:hint="eastAsia"/>
                  <w:lang w:val="en-US" w:eastAsia="zh-CN"/>
                </w:rPr>
                <w:t xml:space="preserve"> DC Application. The detailed information is listed in </w:t>
              </w:r>
            </w:ins>
            <w:ins w:id="1557" w:author="S6-253664" w:date="2025-09-01T18:32:43Z">
              <w:r>
                <w:rPr/>
                <w:t>Table 8.</w:t>
              </w:r>
            </w:ins>
            <w:ins w:id="1558" w:author="S6-253664" w:date="2025-09-01T18:32:43Z">
              <w:r>
                <w:rPr>
                  <w:lang w:val="en-US" w:eastAsia="zh-CN"/>
                </w:rPr>
                <w:t>2.</w:t>
              </w:r>
            </w:ins>
            <w:ins w:id="1559" w:author="S6-253664" w:date="2025-09-01T18:32:43Z">
              <w:r>
                <w:rPr>
                  <w:rFonts w:hint="eastAsia"/>
                  <w:lang w:val="en-US" w:eastAsia="zh-CN"/>
                </w:rPr>
                <w:t>2</w:t>
              </w:r>
            </w:ins>
            <w:ins w:id="1560" w:author="S6-253664" w:date="2025-09-01T18:32:43Z">
              <w:r>
                <w:rPr>
                  <w:lang w:val="en-US" w:eastAsia="zh-CN"/>
                </w:rPr>
                <w:t>.3</w:t>
              </w:r>
            </w:ins>
            <w:ins w:id="1561" w:author="S6-253664" w:date="2025-09-01T18:32:43Z">
              <w:r>
                <w:rPr/>
                <w:t>.</w:t>
              </w:r>
            </w:ins>
            <w:ins w:id="1562" w:author="S6-253664" w:date="2025-09-01T18:32:43Z">
              <w:r>
                <w:rPr>
                  <w:rFonts w:hint="eastAsia"/>
                  <w:lang w:val="en-US" w:eastAsia="zh-CN"/>
                </w:rPr>
                <w:t>2</w:t>
              </w:r>
            </w:ins>
            <w:ins w:id="1563" w:author="S6-253664" w:date="2025-09-01T18:32:43Z">
              <w:r>
                <w:rPr/>
                <w:t>-</w:t>
              </w:r>
            </w:ins>
            <w:ins w:id="1564" w:author="S6-253664" w:date="2025-09-01T18:32:43Z">
              <w:r>
                <w:rPr>
                  <w:lang w:val="en-US" w:eastAsia="zh-CN"/>
                </w:rPr>
                <w:t>2</w:t>
              </w:r>
            </w:ins>
            <w:ins w:id="1565" w:author="S6-253664" w:date="2025-09-01T18:32:43Z">
              <w:r>
                <w:rPr>
                  <w:rFonts w:hint="eastAsia"/>
                  <w:lang w:val="en-US" w:eastAsia="zh-CN"/>
                </w:rPr>
                <w:t xml:space="preserve"> of 3GPP TS 23.392</w:t>
              </w:r>
            </w:ins>
            <w:ins w:id="1566" w:author="S6-253664" w:date="2025-09-01T18:32:43Z">
              <w:r>
                <w:rPr>
                  <w:lang w:val="en-US" w:eastAsia="zh-CN"/>
                </w:rPr>
                <w:t> </w:t>
              </w:r>
            </w:ins>
            <w:ins w:id="1567" w:author="S6-253664" w:date="2025-09-01T18:32:43Z">
              <w:r>
                <w:rPr>
                  <w:rFonts w:hint="eastAsia"/>
                  <w:lang w:val="en-US" w:eastAsia="zh-CN"/>
                </w:rPr>
                <w:t>[2].</w:t>
              </w:r>
            </w:ins>
          </w:p>
        </w:tc>
      </w:tr>
    </w:tbl>
    <w:p w14:paraId="67965DB4">
      <w:pPr>
        <w:pStyle w:val="110"/>
        <w:rPr>
          <w:ins w:id="1568" w:author="S6-253664" w:date="2025-09-01T18:32:43Z"/>
          <w:rFonts w:hint="default"/>
          <w:lang w:val="en-US" w:eastAsia="zh-CN"/>
        </w:rPr>
      </w:pPr>
    </w:p>
    <w:p w14:paraId="38D9EF28">
      <w:pPr>
        <w:pStyle w:val="5"/>
        <w:rPr>
          <w:ins w:id="1569" w:author="S6-253664" w:date="2025-09-01T18:32:43Z"/>
          <w:lang w:eastAsia="zh-CN"/>
        </w:rPr>
      </w:pPr>
      <w:ins w:id="1570" w:author="S6-253664" w:date="2025-09-01T18:32:43Z">
        <w:bookmarkStart w:id="196" w:name="_Toc1193"/>
        <w:r>
          <w:rPr>
            <w:rFonts w:hint="eastAsia"/>
            <w:lang w:val="en-US" w:eastAsia="zh-CN"/>
          </w:rPr>
          <w:t>6</w:t>
        </w:r>
      </w:ins>
      <w:ins w:id="1571" w:author="S6-253664" w:date="2025-09-01T18:32:43Z">
        <w:r>
          <w:rPr>
            <w:lang w:eastAsia="zh-CN"/>
          </w:rPr>
          <w:t>.</w:t>
        </w:r>
      </w:ins>
      <w:ins w:id="1572" w:author="Rapporteur030" w:date="2025-09-01T18:34:27Z">
        <w:r>
          <w:rPr>
            <w:rFonts w:hint="eastAsia"/>
            <w:lang w:val="en-US" w:eastAsia="zh-CN"/>
          </w:rPr>
          <w:t>2</w:t>
        </w:r>
      </w:ins>
      <w:ins w:id="1573" w:author="S6-253664" w:date="2025-09-01T18:32:43Z">
        <w:r>
          <w:rPr>
            <w:lang w:eastAsia="zh-CN"/>
          </w:rPr>
          <w:t>.3</w:t>
        </w:r>
      </w:ins>
      <w:ins w:id="1574" w:author="S6-253664" w:date="2025-09-01T18:32:43Z">
        <w:r>
          <w:rPr>
            <w:lang w:eastAsia="zh-CN"/>
          </w:rPr>
          <w:tab/>
        </w:r>
      </w:ins>
      <w:ins w:id="1575" w:author="S6-253664" w:date="2025-09-01T18:32:43Z">
        <w:r>
          <w:rPr/>
          <w:t xml:space="preserve">Impacts on </w:t>
        </w:r>
      </w:ins>
      <w:ins w:id="1576" w:author="S6-253664" w:date="2025-09-01T18:32:43Z">
        <w:r>
          <w:rPr>
            <w:rFonts w:hint="eastAsia"/>
            <w:lang w:eastAsia="zh-CN"/>
          </w:rPr>
          <w:t>E</w:t>
        </w:r>
      </w:ins>
      <w:ins w:id="1577" w:author="S6-253664" w:date="2025-09-01T18:32:43Z">
        <w:r>
          <w:rPr/>
          <w:t xml:space="preserve">xisting </w:t>
        </w:r>
      </w:ins>
      <w:ins w:id="1578" w:author="S6-253664" w:date="2025-09-01T18:32:43Z">
        <w:r>
          <w:rPr>
            <w:rFonts w:hint="eastAsia"/>
            <w:lang w:eastAsia="zh-CN"/>
          </w:rPr>
          <w:t>N</w:t>
        </w:r>
      </w:ins>
      <w:ins w:id="1579" w:author="S6-253664" w:date="2025-09-01T18:32:43Z">
        <w:r>
          <w:rPr/>
          <w:t xml:space="preserve">odes and </w:t>
        </w:r>
      </w:ins>
      <w:ins w:id="1580" w:author="S6-253664" w:date="2025-09-01T18:32:43Z">
        <w:r>
          <w:rPr>
            <w:rFonts w:hint="eastAsia"/>
            <w:lang w:eastAsia="zh-CN"/>
          </w:rPr>
          <w:t>F</w:t>
        </w:r>
      </w:ins>
      <w:ins w:id="1581" w:author="S6-253664" w:date="2025-09-01T18:32:43Z">
        <w:r>
          <w:rPr/>
          <w:t>unctionality</w:t>
        </w:r>
        <w:bookmarkEnd w:id="196"/>
      </w:ins>
    </w:p>
    <w:p w14:paraId="4A6882C2">
      <w:pPr>
        <w:rPr>
          <w:rFonts w:hint="eastAsia"/>
          <w:lang w:val="en-US" w:eastAsia="zh-CN"/>
        </w:rPr>
      </w:pPr>
      <w:ins w:id="1582" w:author="S6-253664" w:date="2025-09-01T18:32:43Z">
        <w:r>
          <w:rPr>
            <w:rFonts w:hint="eastAsia"/>
            <w:lang w:eastAsia="zh-CN"/>
          </w:rPr>
          <w:t xml:space="preserve">In this solution, </w:t>
        </w:r>
      </w:ins>
      <w:ins w:id="1583" w:author="S6-253664" w:date="2025-09-01T18:32:43Z">
        <w:r>
          <w:rPr>
            <w:rFonts w:hint="eastAsia"/>
            <w:lang w:val="en-US" w:eastAsia="zh-CN"/>
          </w:rPr>
          <w:t xml:space="preserve">a new reference point MMTel-5 </w:t>
        </w:r>
      </w:ins>
      <w:ins w:id="1584" w:author="S6-253664" w:date="2025-09-01T18:32:43Z">
        <w:r>
          <w:rPr/>
          <w:t>between</w:t>
        </w:r>
      </w:ins>
      <w:ins w:id="1585" w:author="S6-253664" w:date="2025-09-01T18:32:43Z">
        <w:r>
          <w:rPr>
            <w:rFonts w:hint="eastAsia" w:eastAsia="宋体"/>
            <w:lang w:val="en-US" w:eastAsia="zh-CN"/>
          </w:rPr>
          <w:t xml:space="preserve"> the </w:t>
        </w:r>
      </w:ins>
      <w:ins w:id="1586" w:author="S6-253664" w:date="2025-09-01T18:32:43Z">
        <w:r>
          <w:rPr>
            <w:rFonts w:hint="eastAsia"/>
            <w:lang w:val="en-US" w:eastAsia="zh-CN"/>
          </w:rPr>
          <w:t xml:space="preserve">MMTel Enabler Server </w:t>
        </w:r>
      </w:ins>
      <w:ins w:id="1587" w:author="S6-253664" w:date="2025-09-01T18:32:43Z">
        <w:r>
          <w:rPr>
            <w:rFonts w:hint="eastAsia" w:eastAsia="宋体"/>
            <w:lang w:val="en-US" w:eastAsia="zh-CN"/>
          </w:rPr>
          <w:t xml:space="preserve">and DCAR </w:t>
        </w:r>
      </w:ins>
      <w:ins w:id="1588" w:author="S6-253664" w:date="2025-09-01T18:32:43Z">
        <w:r>
          <w:rPr>
            <w:rFonts w:hint="eastAsia"/>
            <w:lang w:val="en-US" w:eastAsia="zh-CN"/>
          </w:rPr>
          <w:t>is introduced to the architecture of MMTel Enabler</w:t>
        </w:r>
      </w:ins>
      <w:ins w:id="1589" w:author="S6-253664" w:date="2025-09-01T18:32:43Z">
        <w:r>
          <w:rPr>
            <w:lang w:val="en-US" w:eastAsia="en-GB"/>
          </w:rPr>
          <w:t>.</w:t>
        </w:r>
      </w:ins>
      <w:ins w:id="1590" w:author="S6-253664" w:date="2025-09-01T18:32:43Z">
        <w:r>
          <w:rPr>
            <w:rFonts w:hint="eastAsia" w:eastAsia="宋体"/>
            <w:lang w:val="en-US" w:eastAsia="zh-CN"/>
          </w:rPr>
          <w:t xml:space="preserve"> The interaction  via MMTel-5 reference point in this solution is needed to be supported by both MMTel Enabler Server and DCAR.</w:t>
        </w:r>
      </w:ins>
    </w:p>
    <w:p w14:paraId="676BA365">
      <w:pPr>
        <w:rPr>
          <w:rFonts w:hint="eastAsia"/>
          <w:lang w:val="en-US" w:eastAsia="zh-CN"/>
        </w:rPr>
      </w:pPr>
    </w:p>
    <w:p w14:paraId="27635D7C">
      <w:pPr>
        <w:pStyle w:val="4"/>
      </w:pPr>
      <w:bookmarkStart w:id="197" w:name="_Toc332"/>
      <w:bookmarkStart w:id="198" w:name="_Toc31167"/>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80"/>
      <w:r>
        <w:t>&lt;Solution Title&gt;</w:t>
      </w:r>
      <w:bookmarkEnd w:id="181"/>
      <w:bookmarkEnd w:id="182"/>
      <w:bookmarkEnd w:id="183"/>
      <w:bookmarkEnd w:id="184"/>
      <w:bookmarkEnd w:id="185"/>
      <w:bookmarkEnd w:id="197"/>
      <w:bookmarkEnd w:id="198"/>
    </w:p>
    <w:p w14:paraId="2A0628E7">
      <w:pPr>
        <w:pStyle w:val="5"/>
      </w:pPr>
      <w:bookmarkStart w:id="199" w:name="_Toc12160"/>
      <w:bookmarkStart w:id="200" w:name="_Toc500949099"/>
      <w:bookmarkStart w:id="201" w:name="_Toc22214909"/>
      <w:bookmarkStart w:id="202" w:name="_Toc1814"/>
      <w:bookmarkStart w:id="203" w:name="_Toc13421"/>
      <w:bookmarkStart w:id="204" w:name="_Toc23254042"/>
      <w:bookmarkStart w:id="205" w:name="_Toc26094"/>
      <w:bookmarkStart w:id="206" w:name="_Toc31327"/>
      <w:r>
        <w:rPr>
          <w:rFonts w:hint="eastAsia" w:eastAsia="宋体"/>
          <w:lang w:val="en-US" w:eastAsia="zh-CN"/>
        </w:rPr>
        <w:t>6</w:t>
      </w:r>
      <w:r>
        <w:t>.</w:t>
      </w:r>
      <w:r>
        <w:rPr>
          <w:rFonts w:hint="eastAsia"/>
        </w:rPr>
        <w:t>X</w:t>
      </w:r>
      <w:r>
        <w:t>.1</w:t>
      </w:r>
      <w:r>
        <w:rPr>
          <w:rFonts w:hint="eastAsia"/>
        </w:rPr>
        <w:tab/>
      </w:r>
      <w:r>
        <w:rPr>
          <w:rFonts w:hint="eastAsia"/>
        </w:rPr>
        <w:t>Description</w:t>
      </w:r>
      <w:bookmarkEnd w:id="199"/>
      <w:bookmarkEnd w:id="200"/>
      <w:bookmarkEnd w:id="201"/>
      <w:bookmarkEnd w:id="202"/>
      <w:bookmarkEnd w:id="203"/>
      <w:bookmarkEnd w:id="204"/>
      <w:bookmarkEnd w:id="205"/>
      <w:bookmarkEnd w:id="206"/>
    </w:p>
    <w:p w14:paraId="495BEB00">
      <w:pPr>
        <w:pStyle w:val="128"/>
      </w:pPr>
      <w:bookmarkStart w:id="207" w:name="_Toc500949101"/>
      <w:r>
        <w:rPr>
          <w:lang w:val="en-US"/>
        </w:rPr>
        <w:t xml:space="preserve">This clause will describe </w:t>
      </w:r>
      <w:r>
        <w:t>the solution principles and architecture assumptions for corresponding key issue(s). (Sub) clause(s) may be added to capture details.</w:t>
      </w:r>
    </w:p>
    <w:p w14:paraId="66534AF8">
      <w:bookmarkStart w:id="208" w:name="_Toc22214910"/>
    </w:p>
    <w:p w14:paraId="2470027C">
      <w:pPr>
        <w:pStyle w:val="5"/>
      </w:pPr>
      <w:bookmarkStart w:id="209" w:name="_Toc29439"/>
      <w:bookmarkStart w:id="210" w:name="_Toc23045"/>
      <w:bookmarkStart w:id="211" w:name="_Toc23254043"/>
      <w:bookmarkStart w:id="212" w:name="_Toc4096"/>
      <w:bookmarkStart w:id="213" w:name="_Toc15912"/>
      <w:bookmarkStart w:id="214" w:name="_Toc17419"/>
      <w:r>
        <w:rPr>
          <w:rFonts w:hint="eastAsia" w:eastAsia="宋体"/>
          <w:lang w:val="en-US" w:eastAsia="zh-CN"/>
        </w:rPr>
        <w:t>6</w:t>
      </w:r>
      <w:r>
        <w:t>.X.2</w:t>
      </w:r>
      <w:r>
        <w:tab/>
      </w:r>
      <w:r>
        <w:t>Procedures</w:t>
      </w:r>
      <w:bookmarkEnd w:id="207"/>
      <w:bookmarkEnd w:id="208"/>
      <w:bookmarkEnd w:id="209"/>
      <w:bookmarkEnd w:id="210"/>
      <w:bookmarkEnd w:id="211"/>
      <w:bookmarkEnd w:id="212"/>
      <w:bookmarkEnd w:id="213"/>
      <w:bookmarkEnd w:id="214"/>
    </w:p>
    <w:p w14:paraId="781C0238">
      <w:pPr>
        <w:pStyle w:val="128"/>
        <w:rPr>
          <w:lang w:eastAsia="ko-KR"/>
        </w:rPr>
      </w:pPr>
      <w:r>
        <w:rPr>
          <w:lang w:val="en-US"/>
        </w:rPr>
        <w:t xml:space="preserve">This clause describes </w:t>
      </w:r>
      <w:r>
        <w:rPr>
          <w:rFonts w:hint="eastAsia"/>
          <w:lang w:eastAsia="ko-KR"/>
        </w:rPr>
        <w:t xml:space="preserve">high-level </w:t>
      </w:r>
      <w:r>
        <w:t>procedures and information flows for the solution.</w:t>
      </w:r>
    </w:p>
    <w:p w14:paraId="658E20DE">
      <w:bookmarkStart w:id="215" w:name="_Toc326248711"/>
      <w:bookmarkStart w:id="216" w:name="_Toc22214911"/>
      <w:bookmarkStart w:id="217" w:name="_Toc510604409"/>
    </w:p>
    <w:p w14:paraId="188FCEAD">
      <w:pPr>
        <w:pStyle w:val="5"/>
        <w:rPr>
          <w:lang w:eastAsia="zh-CN"/>
        </w:rPr>
      </w:pPr>
      <w:bookmarkStart w:id="218" w:name="_Toc8131"/>
      <w:bookmarkStart w:id="219" w:name="_Toc24562"/>
      <w:bookmarkStart w:id="220" w:name="_Toc23254044"/>
      <w:bookmarkStart w:id="221" w:name="_Toc21328"/>
      <w:bookmarkStart w:id="222" w:name="_Toc5264"/>
      <w:bookmarkStart w:id="223" w:name="_Toc721"/>
      <w:r>
        <w:rPr>
          <w:rFonts w:hint="eastAsia"/>
          <w:lang w:val="en-US" w:eastAsia="zh-CN"/>
        </w:rPr>
        <w:t>6</w:t>
      </w:r>
      <w:r>
        <w:rPr>
          <w:lang w:eastAsia="zh-CN"/>
        </w:rPr>
        <w:t>.X.3</w:t>
      </w:r>
      <w:r>
        <w:rPr>
          <w:lang w:eastAsia="zh-CN"/>
        </w:rPr>
        <w:tab/>
      </w:r>
      <w:bookmarkEnd w:id="215"/>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16"/>
      <w:bookmarkEnd w:id="217"/>
      <w:bookmarkEnd w:id="218"/>
      <w:bookmarkEnd w:id="219"/>
      <w:bookmarkEnd w:id="220"/>
      <w:bookmarkEnd w:id="221"/>
      <w:bookmarkEnd w:id="222"/>
      <w:bookmarkEnd w:id="223"/>
    </w:p>
    <w:p w14:paraId="5FF87725">
      <w:pPr>
        <w:pStyle w:val="128"/>
      </w:pPr>
      <w:r>
        <w:t>This clause captures impacts on existing 3GPP nodes and functional elements.</w:t>
      </w:r>
    </w:p>
    <w:p w14:paraId="59FFBE66">
      <w:bookmarkStart w:id="224" w:name="_Toc22214912"/>
      <w:bookmarkStart w:id="225" w:name="_Toc510604411"/>
      <w:bookmarkStart w:id="226" w:name="_Toc250980595"/>
      <w:bookmarkStart w:id="227" w:name="_Toc326037266"/>
      <w:bookmarkStart w:id="228" w:name="_Toc510604412"/>
      <w:bookmarkStart w:id="229" w:name="_Toc324232216"/>
      <w:bookmarkStart w:id="230" w:name="_Toc310438366"/>
      <w:bookmarkStart w:id="231" w:name="_Toc326248735"/>
      <w:bookmarkStart w:id="232" w:name="historyclause"/>
    </w:p>
    <w:p w14:paraId="433847D7">
      <w:pPr>
        <w:pStyle w:val="3"/>
        <w:rPr>
          <w:lang w:eastAsia="zh-CN"/>
        </w:rPr>
      </w:pPr>
      <w:bookmarkStart w:id="233" w:name="_Toc24494"/>
      <w:bookmarkStart w:id="234" w:name="_Toc187"/>
      <w:bookmarkStart w:id="235" w:name="_Toc21792"/>
      <w:bookmarkStart w:id="236" w:name="_Toc23254045"/>
      <w:bookmarkStart w:id="237" w:name="_Toc22593"/>
      <w:bookmarkStart w:id="238" w:name="_Toc14290"/>
      <w:r>
        <w:rPr>
          <w:rFonts w:hint="eastAsia"/>
          <w:lang w:val="en-US" w:eastAsia="zh-CN"/>
        </w:rPr>
        <w:t>7</w:t>
      </w:r>
      <w:r>
        <w:rPr>
          <w:lang w:eastAsia="zh-CN"/>
        </w:rPr>
        <w:tab/>
      </w:r>
      <w:r>
        <w:rPr>
          <w:lang w:eastAsia="zh-CN"/>
        </w:rPr>
        <w:t>Overall Evaluation</w:t>
      </w:r>
      <w:bookmarkEnd w:id="224"/>
      <w:bookmarkEnd w:id="225"/>
      <w:bookmarkEnd w:id="226"/>
      <w:bookmarkEnd w:id="227"/>
      <w:bookmarkEnd w:id="233"/>
      <w:bookmarkEnd w:id="234"/>
      <w:bookmarkEnd w:id="235"/>
      <w:bookmarkEnd w:id="236"/>
      <w:bookmarkEnd w:id="237"/>
      <w:bookmarkEnd w:id="238"/>
    </w:p>
    <w:p w14:paraId="6128D573">
      <w:pPr>
        <w:pStyle w:val="128"/>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bookmarkEnd w:id="228"/>
    <w:bookmarkEnd w:id="229"/>
    <w:bookmarkEnd w:id="230"/>
    <w:bookmarkEnd w:id="231"/>
    <w:p w14:paraId="76918E84">
      <w:pPr>
        <w:pStyle w:val="4"/>
        <w:rPr>
          <w:rFonts w:eastAsia="宋体"/>
          <w:lang w:val="en-US" w:eastAsia="zh-CN"/>
        </w:rPr>
      </w:pPr>
      <w:bookmarkStart w:id="239" w:name="_Toc14324"/>
      <w:bookmarkStart w:id="240" w:name="_Toc21586"/>
      <w:bookmarkStart w:id="241" w:name="_Toc4039"/>
      <w:bookmarkStart w:id="242" w:name="_Toc10060"/>
      <w:bookmarkStart w:id="243" w:name="_Toc678"/>
      <w:bookmarkStart w:id="244" w:name="_Toc24465"/>
      <w:bookmarkStart w:id="245" w:name="_Toc5138"/>
      <w:bookmarkStart w:id="246" w:name="_Toc15830"/>
      <w:bookmarkStart w:id="247" w:name="_Toc5042"/>
      <w:bookmarkStart w:id="248" w:name="_Toc22737"/>
      <w:bookmarkStart w:id="249" w:name="_Toc11940"/>
      <w:bookmarkStart w:id="250" w:name="_Toc510562607"/>
      <w:bookmarkStart w:id="251" w:name="_Toc28402"/>
      <w:bookmarkStart w:id="252" w:name="_Toc697"/>
      <w:bookmarkStart w:id="253" w:name="_Toc168958029"/>
      <w:bookmarkStart w:id="254" w:name="_Toc11277"/>
      <w:bookmarkStart w:id="255" w:name="_Toc14021"/>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91553D1"/>
    <w:p w14:paraId="523D4820">
      <w:pPr>
        <w:pStyle w:val="4"/>
        <w:rPr>
          <w:lang w:eastAsia="zh-CN"/>
        </w:rPr>
      </w:pPr>
      <w:bookmarkStart w:id="256" w:name="_Toc23375"/>
      <w:bookmarkStart w:id="257" w:name="_Toc7237"/>
      <w:bookmarkStart w:id="258" w:name="_Toc12348"/>
      <w:bookmarkStart w:id="259" w:name="_Toc168958030"/>
      <w:bookmarkStart w:id="260" w:name="_Toc31146"/>
      <w:bookmarkStart w:id="261" w:name="_Toc5587"/>
      <w:bookmarkStart w:id="262" w:name="_Toc30191"/>
      <w:bookmarkStart w:id="263" w:name="_Toc26281"/>
      <w:bookmarkStart w:id="264" w:name="_Toc11617"/>
      <w:bookmarkStart w:id="265" w:name="_Toc25819"/>
      <w:bookmarkStart w:id="266" w:name="_Toc19005"/>
      <w:r>
        <w:rPr>
          <w:rFonts w:hint="eastAsia"/>
          <w:lang w:val="en-US" w:eastAsia="zh-CN"/>
        </w:rPr>
        <w:t>7.2</w:t>
      </w:r>
      <w:r>
        <w:rPr>
          <w:rFonts w:hint="eastAsia"/>
          <w:lang w:val="en-US" w:eastAsia="zh-CN"/>
        </w:rPr>
        <w:tab/>
      </w:r>
      <w:r>
        <w:rPr>
          <w:lang w:eastAsia="zh-CN"/>
        </w:rPr>
        <w:t>Mapping of Solutions to Key Issues</w:t>
      </w:r>
      <w:bookmarkEnd w:id="256"/>
      <w:bookmarkEnd w:id="257"/>
      <w:bookmarkEnd w:id="258"/>
      <w:bookmarkEnd w:id="259"/>
      <w:bookmarkEnd w:id="260"/>
      <w:bookmarkEnd w:id="261"/>
      <w:bookmarkEnd w:id="262"/>
      <w:bookmarkEnd w:id="263"/>
      <w:bookmarkEnd w:id="264"/>
      <w:bookmarkEnd w:id="265"/>
      <w:bookmarkEnd w:id="266"/>
    </w:p>
    <w:p w14:paraId="1404CD3E">
      <w:pPr>
        <w:rPr>
          <w:lang w:val="fr-FR"/>
        </w:rPr>
      </w:pPr>
    </w:p>
    <w:p w14:paraId="1742804B">
      <w:pPr>
        <w:pStyle w:val="4"/>
      </w:pPr>
      <w:bookmarkStart w:id="267" w:name="_Toc22825"/>
      <w:bookmarkStart w:id="268" w:name="_Toc510562609"/>
      <w:bookmarkStart w:id="269" w:name="_Toc8343"/>
      <w:bookmarkStart w:id="270" w:name="_Toc230"/>
      <w:bookmarkStart w:id="271" w:name="_Toc19637"/>
      <w:bookmarkStart w:id="272" w:name="_Toc24657"/>
      <w:r>
        <w:rPr>
          <w:rFonts w:hint="eastAsia" w:eastAsia="宋体"/>
          <w:lang w:val="en-US" w:eastAsia="zh-CN"/>
        </w:rPr>
        <w:t>7</w:t>
      </w:r>
      <w:r>
        <w:t>.</w:t>
      </w:r>
      <w:r>
        <w:rPr>
          <w:rFonts w:hint="eastAsia" w:eastAsia="宋体"/>
          <w:lang w:val="en-US" w:eastAsia="zh-CN"/>
        </w:rPr>
        <w:t>3</w:t>
      </w:r>
      <w:r>
        <w:tab/>
      </w:r>
      <w:r>
        <w:t>Solution evaluation</w:t>
      </w:r>
      <w:bookmarkEnd w:id="267"/>
      <w:bookmarkEnd w:id="268"/>
      <w:bookmarkEnd w:id="269"/>
      <w:bookmarkEnd w:id="270"/>
      <w:bookmarkEnd w:id="271"/>
      <w:bookmarkEnd w:id="272"/>
    </w:p>
    <w:p w14:paraId="6D407CA2">
      <w:pPr>
        <w:rPr>
          <w:lang w:val="fr-FR"/>
        </w:rPr>
      </w:pPr>
    </w:p>
    <w:p w14:paraId="5DFA4651"/>
    <w:p w14:paraId="656867D1">
      <w:pPr>
        <w:pStyle w:val="3"/>
      </w:pPr>
      <w:bookmarkStart w:id="273" w:name="_Toc18876"/>
      <w:bookmarkStart w:id="274" w:name="_Toc28966"/>
      <w:bookmarkStart w:id="275" w:name="_Toc475064964"/>
      <w:bookmarkStart w:id="276" w:name="_Toc510562610"/>
      <w:bookmarkStart w:id="277" w:name="_Toc7832"/>
      <w:bookmarkStart w:id="278" w:name="_Toc464463370"/>
      <w:bookmarkStart w:id="279" w:name="_Toc26730"/>
      <w:bookmarkStart w:id="280" w:name="_Toc26707"/>
      <w:r>
        <w:rPr>
          <w:rFonts w:hint="eastAsia" w:eastAsia="宋体"/>
          <w:lang w:val="en-US" w:eastAsia="zh-CN"/>
        </w:rPr>
        <w:t>8</w:t>
      </w:r>
      <w:r>
        <w:tab/>
      </w:r>
      <w:r>
        <w:t>Conclusions</w:t>
      </w:r>
      <w:bookmarkEnd w:id="273"/>
      <w:bookmarkEnd w:id="274"/>
      <w:bookmarkEnd w:id="275"/>
      <w:bookmarkEnd w:id="276"/>
      <w:bookmarkEnd w:id="277"/>
      <w:bookmarkEnd w:id="278"/>
      <w:bookmarkEnd w:id="279"/>
      <w:bookmarkEnd w:id="280"/>
    </w:p>
    <w:p w14:paraId="7163A752">
      <w:pPr>
        <w:pStyle w:val="128"/>
      </w:pPr>
      <w:r>
        <w:t>This clause will list conclusions that have been agreed during the  study item activities.</w:t>
      </w:r>
    </w:p>
    <w:p w14:paraId="1716F24C">
      <w:pPr>
        <w:rPr>
          <w:lang w:eastAsia="zh-CN"/>
        </w:rPr>
      </w:pPr>
    </w:p>
    <w:p w14:paraId="665A0AAD">
      <w:pPr>
        <w:pStyle w:val="12"/>
      </w:pPr>
      <w:bookmarkStart w:id="281" w:name="_Toc22214915"/>
      <w:bookmarkStart w:id="282" w:name="_Toc20842"/>
      <w:bookmarkStart w:id="283" w:name="_Toc29206"/>
      <w:bookmarkStart w:id="284" w:name="_Toc6529"/>
      <w:bookmarkStart w:id="285" w:name="_Toc23254048"/>
      <w:bookmarkStart w:id="286" w:name="_Toc17975"/>
      <w:bookmarkStart w:id="287" w:name="_Toc32385"/>
      <w:r>
        <w:t>Annex A:</w:t>
      </w:r>
      <w:r>
        <w:br w:type="textWrapping"/>
      </w:r>
      <w:r>
        <w:t>Change history</w:t>
      </w:r>
      <w:bookmarkEnd w:id="281"/>
      <w:bookmarkEnd w:id="282"/>
      <w:bookmarkEnd w:id="283"/>
      <w:bookmarkEnd w:id="284"/>
      <w:bookmarkEnd w:id="285"/>
      <w:bookmarkEnd w:id="286"/>
      <w:bookmarkEnd w:id="287"/>
    </w:p>
    <w:bookmarkEnd w:id="232"/>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05EB97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27586A1D">
            <w:pPr>
              <w:pStyle w:val="102"/>
              <w:jc w:val="center"/>
              <w:rPr>
                <w:b/>
                <w:sz w:val="16"/>
              </w:rPr>
            </w:pPr>
            <w:r>
              <w:rPr>
                <w:b/>
              </w:rPr>
              <w:t>Change history</w:t>
            </w:r>
          </w:p>
        </w:tc>
      </w:tr>
      <w:tr w14:paraId="63FA0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A128AFC">
            <w:pPr>
              <w:pStyle w:val="102"/>
              <w:rPr>
                <w:b/>
                <w:sz w:val="16"/>
              </w:rPr>
            </w:pPr>
            <w:r>
              <w:rPr>
                <w:b/>
                <w:sz w:val="16"/>
              </w:rPr>
              <w:t>Date</w:t>
            </w:r>
          </w:p>
        </w:tc>
        <w:tc>
          <w:tcPr>
            <w:tcW w:w="800" w:type="dxa"/>
            <w:shd w:val="pct10" w:color="auto" w:fill="FFFFFF"/>
          </w:tcPr>
          <w:p w14:paraId="746ABAE3">
            <w:pPr>
              <w:pStyle w:val="102"/>
              <w:rPr>
                <w:b/>
                <w:sz w:val="16"/>
              </w:rPr>
            </w:pPr>
            <w:r>
              <w:rPr>
                <w:b/>
                <w:sz w:val="16"/>
              </w:rPr>
              <w:t>Meeting</w:t>
            </w:r>
          </w:p>
        </w:tc>
        <w:tc>
          <w:tcPr>
            <w:tcW w:w="1094" w:type="dxa"/>
            <w:shd w:val="pct10" w:color="auto" w:fill="FFFFFF"/>
          </w:tcPr>
          <w:p w14:paraId="3D909266">
            <w:pPr>
              <w:pStyle w:val="102"/>
              <w:rPr>
                <w:b/>
                <w:sz w:val="16"/>
              </w:rPr>
            </w:pPr>
            <w:r>
              <w:rPr>
                <w:b/>
                <w:sz w:val="16"/>
              </w:rPr>
              <w:t>TDoc</w:t>
            </w:r>
          </w:p>
        </w:tc>
        <w:tc>
          <w:tcPr>
            <w:tcW w:w="425" w:type="dxa"/>
            <w:shd w:val="pct10" w:color="auto" w:fill="FFFFFF"/>
          </w:tcPr>
          <w:p w14:paraId="6E4D1750">
            <w:pPr>
              <w:pStyle w:val="102"/>
              <w:rPr>
                <w:b/>
                <w:sz w:val="16"/>
              </w:rPr>
            </w:pPr>
            <w:r>
              <w:rPr>
                <w:b/>
                <w:sz w:val="16"/>
              </w:rPr>
              <w:t>CR</w:t>
            </w:r>
          </w:p>
        </w:tc>
        <w:tc>
          <w:tcPr>
            <w:tcW w:w="425" w:type="dxa"/>
            <w:shd w:val="pct10" w:color="auto" w:fill="FFFFFF"/>
          </w:tcPr>
          <w:p w14:paraId="1E84441D">
            <w:pPr>
              <w:pStyle w:val="102"/>
              <w:rPr>
                <w:b/>
                <w:sz w:val="16"/>
              </w:rPr>
            </w:pPr>
            <w:r>
              <w:rPr>
                <w:b/>
                <w:sz w:val="16"/>
              </w:rPr>
              <w:t>Rev</w:t>
            </w:r>
          </w:p>
        </w:tc>
        <w:tc>
          <w:tcPr>
            <w:tcW w:w="425" w:type="dxa"/>
            <w:shd w:val="pct10" w:color="auto" w:fill="FFFFFF"/>
          </w:tcPr>
          <w:p w14:paraId="5335BD50">
            <w:pPr>
              <w:pStyle w:val="102"/>
              <w:rPr>
                <w:b/>
                <w:sz w:val="16"/>
              </w:rPr>
            </w:pPr>
            <w:r>
              <w:rPr>
                <w:b/>
                <w:sz w:val="16"/>
              </w:rPr>
              <w:t>Cat</w:t>
            </w:r>
          </w:p>
        </w:tc>
        <w:tc>
          <w:tcPr>
            <w:tcW w:w="4962" w:type="dxa"/>
            <w:shd w:val="pct10" w:color="auto" w:fill="FFFFFF"/>
          </w:tcPr>
          <w:p w14:paraId="4FAC896B">
            <w:pPr>
              <w:pStyle w:val="102"/>
              <w:rPr>
                <w:b/>
                <w:sz w:val="16"/>
              </w:rPr>
            </w:pPr>
            <w:r>
              <w:rPr>
                <w:b/>
                <w:sz w:val="16"/>
              </w:rPr>
              <w:t>Subject/Comment</w:t>
            </w:r>
          </w:p>
        </w:tc>
        <w:tc>
          <w:tcPr>
            <w:tcW w:w="708" w:type="dxa"/>
            <w:shd w:val="pct10" w:color="auto" w:fill="FFFFFF"/>
          </w:tcPr>
          <w:p w14:paraId="2920A22B">
            <w:pPr>
              <w:pStyle w:val="102"/>
              <w:rPr>
                <w:b/>
                <w:sz w:val="16"/>
              </w:rPr>
            </w:pPr>
            <w:r>
              <w:rPr>
                <w:b/>
                <w:sz w:val="16"/>
              </w:rPr>
              <w:t>New version</w:t>
            </w:r>
          </w:p>
        </w:tc>
      </w:tr>
      <w:tr w14:paraId="5BD85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B8FCDE">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3</w:t>
            </w:r>
          </w:p>
        </w:tc>
        <w:tc>
          <w:tcPr>
            <w:tcW w:w="800" w:type="dxa"/>
            <w:shd w:val="solid" w:color="FFFFFF" w:fill="auto"/>
          </w:tcPr>
          <w:p w14:paraId="75C98326">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1094" w:type="dxa"/>
            <w:shd w:val="solid" w:color="FFFFFF" w:fill="auto"/>
          </w:tcPr>
          <w:p w14:paraId="4EB932FA">
            <w:pPr>
              <w:pStyle w:val="104"/>
              <w:rPr>
                <w:sz w:val="16"/>
                <w:szCs w:val="16"/>
              </w:rPr>
            </w:pPr>
          </w:p>
        </w:tc>
        <w:tc>
          <w:tcPr>
            <w:tcW w:w="425" w:type="dxa"/>
            <w:shd w:val="solid" w:color="FFFFFF" w:fill="auto"/>
          </w:tcPr>
          <w:p w14:paraId="31E5897F">
            <w:pPr>
              <w:pStyle w:val="102"/>
              <w:rPr>
                <w:sz w:val="16"/>
                <w:szCs w:val="16"/>
              </w:rPr>
            </w:pPr>
            <w:r>
              <w:rPr>
                <w:sz w:val="16"/>
                <w:szCs w:val="16"/>
              </w:rPr>
              <w:t>-</w:t>
            </w:r>
          </w:p>
        </w:tc>
        <w:tc>
          <w:tcPr>
            <w:tcW w:w="425" w:type="dxa"/>
            <w:shd w:val="solid" w:color="FFFFFF" w:fill="auto"/>
          </w:tcPr>
          <w:p w14:paraId="4DD89D76">
            <w:pPr>
              <w:pStyle w:val="101"/>
              <w:rPr>
                <w:sz w:val="16"/>
                <w:szCs w:val="16"/>
              </w:rPr>
            </w:pPr>
            <w:r>
              <w:rPr>
                <w:sz w:val="16"/>
                <w:szCs w:val="16"/>
              </w:rPr>
              <w:t>-</w:t>
            </w:r>
          </w:p>
        </w:tc>
        <w:tc>
          <w:tcPr>
            <w:tcW w:w="425" w:type="dxa"/>
            <w:shd w:val="solid" w:color="FFFFFF" w:fill="auto"/>
          </w:tcPr>
          <w:p w14:paraId="0A1D86EC">
            <w:pPr>
              <w:pStyle w:val="104"/>
              <w:rPr>
                <w:sz w:val="16"/>
                <w:szCs w:val="16"/>
              </w:rPr>
            </w:pPr>
            <w:r>
              <w:rPr>
                <w:sz w:val="16"/>
                <w:szCs w:val="16"/>
              </w:rPr>
              <w:t>-</w:t>
            </w:r>
          </w:p>
        </w:tc>
        <w:tc>
          <w:tcPr>
            <w:tcW w:w="4962" w:type="dxa"/>
            <w:shd w:val="solid" w:color="FFFFFF" w:fill="auto"/>
          </w:tcPr>
          <w:p w14:paraId="29CDB10D">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708" w:type="dxa"/>
            <w:shd w:val="solid" w:color="FFFFFF" w:fill="auto"/>
          </w:tcPr>
          <w:p w14:paraId="530E04BB">
            <w:pPr>
              <w:pStyle w:val="104"/>
              <w:rPr>
                <w:sz w:val="16"/>
                <w:szCs w:val="16"/>
              </w:rPr>
            </w:pPr>
            <w:r>
              <w:rPr>
                <w:sz w:val="16"/>
                <w:szCs w:val="16"/>
              </w:rPr>
              <w:t>0.0.0</w:t>
            </w:r>
          </w:p>
        </w:tc>
      </w:tr>
      <w:tr w14:paraId="7EF91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BEF156">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363D230B">
            <w:pPr>
              <w:pStyle w:val="104"/>
              <w:rPr>
                <w:rFonts w:eastAsia="宋体"/>
                <w:sz w:val="16"/>
                <w:szCs w:val="16"/>
                <w:lang w:val="en-US" w:eastAsia="zh-CN"/>
              </w:rPr>
            </w:pPr>
            <w:r>
              <w:rPr>
                <w:rFonts w:hint="eastAsia" w:eastAsia="宋体"/>
                <w:sz w:val="16"/>
                <w:szCs w:val="16"/>
                <w:lang w:val="en-US" w:eastAsia="zh-CN"/>
              </w:rPr>
              <w:t>SA6#66</w:t>
            </w:r>
          </w:p>
        </w:tc>
        <w:tc>
          <w:tcPr>
            <w:tcW w:w="1094" w:type="dxa"/>
            <w:shd w:val="solid" w:color="FFFFFF" w:fill="auto"/>
          </w:tcPr>
          <w:p w14:paraId="62763CAE">
            <w:pPr>
              <w:pStyle w:val="104"/>
              <w:rPr>
                <w:sz w:val="16"/>
                <w:szCs w:val="16"/>
              </w:rPr>
            </w:pPr>
          </w:p>
        </w:tc>
        <w:tc>
          <w:tcPr>
            <w:tcW w:w="425" w:type="dxa"/>
            <w:shd w:val="solid" w:color="FFFFFF" w:fill="auto"/>
          </w:tcPr>
          <w:p w14:paraId="6D02B753">
            <w:pPr>
              <w:pStyle w:val="102"/>
              <w:rPr>
                <w:sz w:val="16"/>
                <w:szCs w:val="16"/>
              </w:rPr>
            </w:pPr>
          </w:p>
        </w:tc>
        <w:tc>
          <w:tcPr>
            <w:tcW w:w="425" w:type="dxa"/>
            <w:shd w:val="solid" w:color="FFFFFF" w:fill="auto"/>
          </w:tcPr>
          <w:p w14:paraId="1C3FDC5F">
            <w:pPr>
              <w:pStyle w:val="101"/>
              <w:rPr>
                <w:sz w:val="16"/>
                <w:szCs w:val="16"/>
              </w:rPr>
            </w:pPr>
          </w:p>
        </w:tc>
        <w:tc>
          <w:tcPr>
            <w:tcW w:w="425" w:type="dxa"/>
            <w:shd w:val="solid" w:color="FFFFFF" w:fill="auto"/>
          </w:tcPr>
          <w:p w14:paraId="58F5EDAB">
            <w:pPr>
              <w:pStyle w:val="104"/>
              <w:rPr>
                <w:sz w:val="16"/>
                <w:szCs w:val="16"/>
              </w:rPr>
            </w:pPr>
          </w:p>
        </w:tc>
        <w:tc>
          <w:tcPr>
            <w:tcW w:w="4962" w:type="dxa"/>
            <w:shd w:val="solid" w:color="FFFFFF" w:fill="auto"/>
          </w:tcPr>
          <w:p w14:paraId="6DABAC0F">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S6-251200, S6-251203, S6-251362, S6-251363, S6-251364, S6-251217</w:t>
            </w:r>
          </w:p>
          <w:p w14:paraId="6DF4ADB6">
            <w:pPr>
              <w:pStyle w:val="102"/>
              <w:rPr>
                <w:sz w:val="16"/>
                <w:szCs w:val="16"/>
              </w:rPr>
            </w:pPr>
            <w:r>
              <w:rPr>
                <w:sz w:val="16"/>
                <w:szCs w:val="16"/>
              </w:rPr>
              <w:t>Editorial changes by the rapporteur</w:t>
            </w:r>
          </w:p>
        </w:tc>
        <w:tc>
          <w:tcPr>
            <w:tcW w:w="708" w:type="dxa"/>
            <w:shd w:val="solid" w:color="FFFFFF" w:fill="auto"/>
          </w:tcPr>
          <w:p w14:paraId="5EB91F78">
            <w:pPr>
              <w:pStyle w:val="104"/>
              <w:rPr>
                <w:rFonts w:eastAsia="宋体"/>
                <w:sz w:val="16"/>
                <w:szCs w:val="16"/>
                <w:lang w:val="en-US" w:eastAsia="zh-CN"/>
              </w:rPr>
            </w:pPr>
            <w:r>
              <w:rPr>
                <w:rFonts w:hint="eastAsia" w:eastAsia="宋体"/>
                <w:sz w:val="16"/>
                <w:szCs w:val="16"/>
                <w:lang w:val="en-US" w:eastAsia="zh-CN"/>
              </w:rPr>
              <w:t>0.1.0</w:t>
            </w:r>
          </w:p>
        </w:tc>
      </w:tr>
      <w:tr w14:paraId="3B0142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A0E75F">
            <w:pPr>
              <w:pStyle w:val="104"/>
              <w:rPr>
                <w:rFonts w:hint="default"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148E0E0F">
            <w:pPr>
              <w:pStyle w:val="104"/>
              <w:rPr>
                <w:rFonts w:hint="default" w:eastAsia="宋体"/>
                <w:sz w:val="16"/>
                <w:szCs w:val="16"/>
                <w:lang w:val="en-US" w:eastAsia="zh-CN"/>
              </w:rPr>
            </w:pPr>
            <w:r>
              <w:rPr>
                <w:rFonts w:hint="eastAsia" w:eastAsia="宋体"/>
                <w:sz w:val="16"/>
                <w:szCs w:val="16"/>
                <w:lang w:val="en-US" w:eastAsia="zh-CN"/>
              </w:rPr>
              <w:t>SA6#67</w:t>
            </w:r>
          </w:p>
        </w:tc>
        <w:tc>
          <w:tcPr>
            <w:tcW w:w="1094" w:type="dxa"/>
            <w:shd w:val="solid" w:color="FFFFFF" w:fill="auto"/>
          </w:tcPr>
          <w:p w14:paraId="688A732F">
            <w:pPr>
              <w:pStyle w:val="104"/>
              <w:rPr>
                <w:sz w:val="16"/>
                <w:szCs w:val="16"/>
              </w:rPr>
            </w:pPr>
          </w:p>
        </w:tc>
        <w:tc>
          <w:tcPr>
            <w:tcW w:w="425" w:type="dxa"/>
            <w:shd w:val="solid" w:color="FFFFFF" w:fill="auto"/>
          </w:tcPr>
          <w:p w14:paraId="35361CDB">
            <w:pPr>
              <w:pStyle w:val="102"/>
              <w:rPr>
                <w:sz w:val="16"/>
                <w:szCs w:val="16"/>
              </w:rPr>
            </w:pPr>
          </w:p>
        </w:tc>
        <w:tc>
          <w:tcPr>
            <w:tcW w:w="425" w:type="dxa"/>
            <w:shd w:val="solid" w:color="FFFFFF" w:fill="auto"/>
          </w:tcPr>
          <w:p w14:paraId="73F8CA04">
            <w:pPr>
              <w:pStyle w:val="101"/>
              <w:rPr>
                <w:sz w:val="16"/>
                <w:szCs w:val="16"/>
              </w:rPr>
            </w:pPr>
          </w:p>
        </w:tc>
        <w:tc>
          <w:tcPr>
            <w:tcW w:w="425" w:type="dxa"/>
            <w:shd w:val="solid" w:color="FFFFFF" w:fill="auto"/>
          </w:tcPr>
          <w:p w14:paraId="666375F8">
            <w:pPr>
              <w:pStyle w:val="104"/>
              <w:rPr>
                <w:sz w:val="16"/>
                <w:szCs w:val="16"/>
              </w:rPr>
            </w:pPr>
          </w:p>
        </w:tc>
        <w:tc>
          <w:tcPr>
            <w:tcW w:w="4962" w:type="dxa"/>
            <w:shd w:val="solid" w:color="FFFFFF" w:fill="auto"/>
          </w:tcPr>
          <w:p w14:paraId="1AA4333D">
            <w:pPr>
              <w:pStyle w:val="102"/>
              <w:rPr>
                <w:sz w:val="16"/>
                <w:szCs w:val="16"/>
              </w:rPr>
            </w:pPr>
            <w:r>
              <w:rPr>
                <w:sz w:val="16"/>
                <w:szCs w:val="16"/>
              </w:rPr>
              <w:t>Implemented pCRs approved in S6#6</w:t>
            </w:r>
            <w:del w:id="1591" w:author="Rapporteur030" w:date="2025-09-01T18:57:59Z">
              <w:r>
                <w:rPr>
                  <w:rFonts w:hint="default" w:eastAsia="宋体"/>
                  <w:sz w:val="16"/>
                  <w:szCs w:val="16"/>
                  <w:lang w:val="en-US" w:eastAsia="zh-CN"/>
                </w:rPr>
                <w:delText>6</w:delText>
              </w:r>
            </w:del>
            <w:ins w:id="1592" w:author="Rapporteur030" w:date="2025-09-01T18:57:59Z">
              <w:r>
                <w:rPr>
                  <w:rFonts w:hint="eastAsia" w:eastAsia="宋体"/>
                  <w:sz w:val="16"/>
                  <w:szCs w:val="16"/>
                  <w:lang w:val="en-US" w:eastAsia="zh-CN"/>
                </w:rPr>
                <w:t>7</w:t>
              </w:r>
            </w:ins>
            <w:r>
              <w:rPr>
                <w:sz w:val="16"/>
                <w:szCs w:val="16"/>
              </w:rPr>
              <w:t xml:space="preserve">: </w:t>
            </w:r>
            <w:r>
              <w:rPr>
                <w:rFonts w:hint="eastAsia"/>
                <w:sz w:val="16"/>
                <w:szCs w:val="16"/>
              </w:rPr>
              <w:t>S6-252198, S6-252423</w:t>
            </w:r>
          </w:p>
          <w:p w14:paraId="24EF6490">
            <w:pPr>
              <w:pStyle w:val="102"/>
              <w:rPr>
                <w:sz w:val="16"/>
                <w:szCs w:val="16"/>
              </w:rPr>
            </w:pPr>
            <w:r>
              <w:rPr>
                <w:sz w:val="16"/>
                <w:szCs w:val="16"/>
              </w:rPr>
              <w:t>Editorial changes by the rapporteur</w:t>
            </w:r>
          </w:p>
        </w:tc>
        <w:tc>
          <w:tcPr>
            <w:tcW w:w="708" w:type="dxa"/>
            <w:shd w:val="solid" w:color="FFFFFF" w:fill="auto"/>
          </w:tcPr>
          <w:p w14:paraId="1B0F22E7">
            <w:pPr>
              <w:pStyle w:val="104"/>
              <w:rPr>
                <w:rFonts w:hint="eastAsia" w:eastAsia="宋体"/>
                <w:sz w:val="16"/>
                <w:szCs w:val="16"/>
                <w:lang w:val="en-US" w:eastAsia="zh-CN"/>
              </w:rPr>
            </w:pPr>
            <w:r>
              <w:rPr>
                <w:rFonts w:hint="eastAsia" w:eastAsia="宋体"/>
                <w:sz w:val="16"/>
                <w:szCs w:val="16"/>
                <w:lang w:val="en-US" w:eastAsia="zh-CN"/>
              </w:rPr>
              <w:t>0.2.0</w:t>
            </w:r>
          </w:p>
        </w:tc>
      </w:tr>
      <w:tr w14:paraId="793AAF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93" w:author="Rapporteur030" w:date="2025-09-01T18:57:40Z"/>
        </w:trPr>
        <w:tc>
          <w:tcPr>
            <w:tcW w:w="800" w:type="dxa"/>
            <w:shd w:val="solid" w:color="FFFFFF" w:fill="auto"/>
          </w:tcPr>
          <w:p w14:paraId="18E3997A">
            <w:pPr>
              <w:pStyle w:val="104"/>
              <w:rPr>
                <w:ins w:id="1594" w:author="Rapporteur030" w:date="2025-09-01T18:57:40Z"/>
                <w:rFonts w:hint="default" w:eastAsia="宋体"/>
                <w:sz w:val="16"/>
                <w:szCs w:val="16"/>
                <w:lang w:val="en-US" w:eastAsia="zh-CN"/>
              </w:rPr>
            </w:pPr>
            <w:ins w:id="1595" w:author="Rapporteur030" w:date="2025-09-01T18:57:41Z">
              <w:r>
                <w:rPr>
                  <w:rFonts w:hint="eastAsia" w:eastAsia="宋体"/>
                  <w:sz w:val="16"/>
                  <w:szCs w:val="16"/>
                  <w:lang w:val="en-US" w:eastAsia="zh-CN"/>
                </w:rPr>
                <w:t>2</w:t>
              </w:r>
            </w:ins>
            <w:ins w:id="1596" w:author="Rapporteur030" w:date="2025-09-01T18:57:43Z">
              <w:r>
                <w:rPr>
                  <w:rFonts w:hint="eastAsia" w:eastAsia="宋体"/>
                  <w:sz w:val="16"/>
                  <w:szCs w:val="16"/>
                  <w:lang w:val="en-US" w:eastAsia="zh-CN"/>
                </w:rPr>
                <w:t>025-</w:t>
              </w:r>
            </w:ins>
            <w:ins w:id="1597" w:author="Rapporteur030" w:date="2025-09-01T18:57:44Z">
              <w:r>
                <w:rPr>
                  <w:rFonts w:hint="eastAsia" w:eastAsia="宋体"/>
                  <w:sz w:val="16"/>
                  <w:szCs w:val="16"/>
                  <w:lang w:val="en-US" w:eastAsia="zh-CN"/>
                </w:rPr>
                <w:t>0</w:t>
              </w:r>
            </w:ins>
            <w:ins w:id="1598" w:author="Rapporteur030" w:date="2025-09-01T18:57:45Z">
              <w:r>
                <w:rPr>
                  <w:rFonts w:hint="eastAsia" w:eastAsia="宋体"/>
                  <w:sz w:val="16"/>
                  <w:szCs w:val="16"/>
                  <w:lang w:val="en-US" w:eastAsia="zh-CN"/>
                </w:rPr>
                <w:t>9</w:t>
              </w:r>
            </w:ins>
          </w:p>
        </w:tc>
        <w:tc>
          <w:tcPr>
            <w:tcW w:w="800" w:type="dxa"/>
            <w:shd w:val="solid" w:color="FFFFFF" w:fill="auto"/>
          </w:tcPr>
          <w:p w14:paraId="2DD2BE48">
            <w:pPr>
              <w:pStyle w:val="104"/>
              <w:rPr>
                <w:ins w:id="1599" w:author="Rapporteur030" w:date="2025-09-01T18:57:40Z"/>
                <w:rFonts w:hint="default" w:eastAsia="宋体"/>
                <w:sz w:val="16"/>
                <w:szCs w:val="16"/>
                <w:lang w:val="en-US" w:eastAsia="zh-CN"/>
              </w:rPr>
            </w:pPr>
            <w:ins w:id="1600" w:author="Rapporteur030" w:date="2025-09-01T18:57:46Z">
              <w:r>
                <w:rPr>
                  <w:rFonts w:hint="eastAsia" w:eastAsia="宋体"/>
                  <w:sz w:val="16"/>
                  <w:szCs w:val="16"/>
                  <w:lang w:val="en-US" w:eastAsia="zh-CN"/>
                </w:rPr>
                <w:t>SA</w:t>
              </w:r>
            </w:ins>
            <w:ins w:id="1601" w:author="Rapporteur030" w:date="2025-09-01T18:57:47Z">
              <w:r>
                <w:rPr>
                  <w:rFonts w:hint="eastAsia" w:eastAsia="宋体"/>
                  <w:sz w:val="16"/>
                  <w:szCs w:val="16"/>
                  <w:lang w:val="en-US" w:eastAsia="zh-CN"/>
                </w:rPr>
                <w:t>6</w:t>
              </w:r>
            </w:ins>
            <w:ins w:id="1602" w:author="Rapporteur030" w:date="2025-09-01T18:57:48Z">
              <w:r>
                <w:rPr>
                  <w:rFonts w:hint="eastAsia" w:eastAsia="宋体"/>
                  <w:sz w:val="16"/>
                  <w:szCs w:val="16"/>
                  <w:lang w:val="en-US" w:eastAsia="zh-CN"/>
                </w:rPr>
                <w:t>#</w:t>
              </w:r>
            </w:ins>
            <w:ins w:id="1603" w:author="Rapporteur030" w:date="2025-09-01T18:57:49Z">
              <w:r>
                <w:rPr>
                  <w:rFonts w:hint="eastAsia" w:eastAsia="宋体"/>
                  <w:sz w:val="16"/>
                  <w:szCs w:val="16"/>
                  <w:lang w:val="en-US" w:eastAsia="zh-CN"/>
                </w:rPr>
                <w:t>68</w:t>
              </w:r>
            </w:ins>
          </w:p>
        </w:tc>
        <w:tc>
          <w:tcPr>
            <w:tcW w:w="1094" w:type="dxa"/>
            <w:shd w:val="solid" w:color="FFFFFF" w:fill="auto"/>
          </w:tcPr>
          <w:p w14:paraId="51BAA5D8">
            <w:pPr>
              <w:pStyle w:val="104"/>
              <w:rPr>
                <w:ins w:id="1604" w:author="Rapporteur030" w:date="2025-09-01T18:57:40Z"/>
                <w:sz w:val="16"/>
                <w:szCs w:val="16"/>
              </w:rPr>
            </w:pPr>
          </w:p>
        </w:tc>
        <w:tc>
          <w:tcPr>
            <w:tcW w:w="425" w:type="dxa"/>
            <w:shd w:val="solid" w:color="FFFFFF" w:fill="auto"/>
          </w:tcPr>
          <w:p w14:paraId="0E315096">
            <w:pPr>
              <w:pStyle w:val="102"/>
              <w:rPr>
                <w:ins w:id="1605" w:author="Rapporteur030" w:date="2025-09-01T18:57:40Z"/>
                <w:sz w:val="16"/>
                <w:szCs w:val="16"/>
              </w:rPr>
            </w:pPr>
          </w:p>
        </w:tc>
        <w:tc>
          <w:tcPr>
            <w:tcW w:w="425" w:type="dxa"/>
            <w:shd w:val="solid" w:color="FFFFFF" w:fill="auto"/>
          </w:tcPr>
          <w:p w14:paraId="5B978ACC">
            <w:pPr>
              <w:pStyle w:val="101"/>
              <w:rPr>
                <w:ins w:id="1606" w:author="Rapporteur030" w:date="2025-09-01T18:57:40Z"/>
                <w:sz w:val="16"/>
                <w:szCs w:val="16"/>
              </w:rPr>
            </w:pPr>
          </w:p>
        </w:tc>
        <w:tc>
          <w:tcPr>
            <w:tcW w:w="425" w:type="dxa"/>
            <w:shd w:val="solid" w:color="FFFFFF" w:fill="auto"/>
          </w:tcPr>
          <w:p w14:paraId="0F507C34">
            <w:pPr>
              <w:pStyle w:val="104"/>
              <w:rPr>
                <w:ins w:id="1607" w:author="Rapporteur030" w:date="2025-09-01T18:57:40Z"/>
                <w:sz w:val="16"/>
                <w:szCs w:val="16"/>
              </w:rPr>
            </w:pPr>
          </w:p>
        </w:tc>
        <w:tc>
          <w:tcPr>
            <w:tcW w:w="4962" w:type="dxa"/>
            <w:shd w:val="solid" w:color="FFFFFF" w:fill="auto"/>
          </w:tcPr>
          <w:p w14:paraId="39E0E674">
            <w:pPr>
              <w:pStyle w:val="102"/>
              <w:rPr>
                <w:ins w:id="1608" w:author="Rapporteur030" w:date="2025-09-01T18:57:54Z"/>
                <w:rFonts w:hint="default" w:eastAsia="宋体"/>
                <w:sz w:val="16"/>
                <w:szCs w:val="16"/>
                <w:lang w:val="en-US" w:eastAsia="zh-CN"/>
              </w:rPr>
            </w:pPr>
            <w:ins w:id="1609" w:author="Rapporteur030" w:date="2025-09-01T18:57:54Z">
              <w:r>
                <w:rPr>
                  <w:sz w:val="16"/>
                  <w:szCs w:val="16"/>
                </w:rPr>
                <w:t>Implemented pCRs approved in S6#6</w:t>
              </w:r>
            </w:ins>
            <w:ins w:id="1610" w:author="Rapporteur030" w:date="2025-09-01T18:58:02Z">
              <w:r>
                <w:rPr>
                  <w:rFonts w:hint="eastAsia" w:eastAsia="宋体"/>
                  <w:sz w:val="16"/>
                  <w:szCs w:val="16"/>
                  <w:lang w:val="en-US" w:eastAsia="zh-CN"/>
                </w:rPr>
                <w:t>8</w:t>
              </w:r>
            </w:ins>
            <w:ins w:id="1611" w:author="Rapporteur030" w:date="2025-09-01T18:57:54Z">
              <w:r>
                <w:rPr>
                  <w:sz w:val="16"/>
                  <w:szCs w:val="16"/>
                </w:rPr>
                <w:t xml:space="preserve">: </w:t>
              </w:r>
            </w:ins>
            <w:ins w:id="1612" w:author="Rapporteur030" w:date="2025-09-01T18:58:20Z">
              <w:r>
                <w:rPr>
                  <w:rFonts w:hint="eastAsia"/>
                  <w:sz w:val="16"/>
                  <w:szCs w:val="16"/>
                </w:rPr>
                <w:t>S6-253665</w:t>
              </w:r>
            </w:ins>
            <w:ins w:id="1613" w:author="Rapporteur030" w:date="2025-09-01T18:57:54Z">
              <w:r>
                <w:rPr>
                  <w:rFonts w:hint="eastAsia"/>
                  <w:sz w:val="16"/>
                  <w:szCs w:val="16"/>
                </w:rPr>
                <w:t xml:space="preserve">, </w:t>
              </w:r>
            </w:ins>
            <w:ins w:id="1614" w:author="Rapporteur030" w:date="2025-09-01T18:58:30Z">
              <w:r>
                <w:rPr>
                  <w:rFonts w:hint="eastAsia"/>
                  <w:sz w:val="16"/>
                  <w:szCs w:val="16"/>
                </w:rPr>
                <w:t>S6-253664</w:t>
              </w:r>
            </w:ins>
            <w:ins w:id="1615" w:author="Rapporteur030" w:date="2025-09-01T18:58:32Z">
              <w:r>
                <w:rPr>
                  <w:rFonts w:hint="eastAsia" w:eastAsia="宋体"/>
                  <w:sz w:val="16"/>
                  <w:szCs w:val="16"/>
                  <w:lang w:val="en-US" w:eastAsia="zh-CN"/>
                </w:rPr>
                <w:t>,</w:t>
              </w:r>
            </w:ins>
            <w:ins w:id="1616" w:author="Rapporteur030" w:date="2025-09-01T18:58:33Z">
              <w:r>
                <w:rPr>
                  <w:rFonts w:hint="eastAsia" w:eastAsia="宋体"/>
                  <w:sz w:val="16"/>
                  <w:szCs w:val="16"/>
                  <w:lang w:val="en-US" w:eastAsia="zh-CN"/>
                </w:rPr>
                <w:t xml:space="preserve"> </w:t>
              </w:r>
            </w:ins>
            <w:ins w:id="1617" w:author="Rapporteur030" w:date="2025-09-01T18:58:41Z">
              <w:r>
                <w:rPr>
                  <w:rFonts w:hint="eastAsia" w:eastAsia="宋体"/>
                  <w:sz w:val="16"/>
                  <w:szCs w:val="16"/>
                  <w:lang w:val="en-US" w:eastAsia="zh-CN"/>
                </w:rPr>
                <w:t>S6-253338</w:t>
              </w:r>
            </w:ins>
            <w:bookmarkStart w:id="288" w:name="_GoBack"/>
            <w:bookmarkEnd w:id="288"/>
          </w:p>
          <w:p w14:paraId="5CF68F56">
            <w:pPr>
              <w:pStyle w:val="102"/>
              <w:rPr>
                <w:ins w:id="1618" w:author="Rapporteur030" w:date="2025-09-01T18:57:40Z"/>
                <w:sz w:val="16"/>
                <w:szCs w:val="16"/>
              </w:rPr>
            </w:pPr>
            <w:ins w:id="1619" w:author="Rapporteur030" w:date="2025-09-01T18:57:54Z">
              <w:r>
                <w:rPr>
                  <w:sz w:val="16"/>
                  <w:szCs w:val="16"/>
                </w:rPr>
                <w:t>Editorial changes by the rapporteur</w:t>
              </w:r>
            </w:ins>
          </w:p>
        </w:tc>
        <w:tc>
          <w:tcPr>
            <w:tcW w:w="708" w:type="dxa"/>
            <w:shd w:val="solid" w:color="FFFFFF" w:fill="auto"/>
          </w:tcPr>
          <w:p w14:paraId="607A13C3">
            <w:pPr>
              <w:pStyle w:val="104"/>
              <w:rPr>
                <w:ins w:id="1620" w:author="Rapporteur030" w:date="2025-09-01T18:57:40Z"/>
                <w:rFonts w:hint="default" w:eastAsia="宋体"/>
                <w:sz w:val="16"/>
                <w:szCs w:val="16"/>
                <w:lang w:val="en-US" w:eastAsia="zh-CN"/>
              </w:rPr>
            </w:pPr>
            <w:ins w:id="1621" w:author="Rapporteur030" w:date="2025-09-01T18:58:04Z">
              <w:r>
                <w:rPr>
                  <w:rFonts w:hint="eastAsia" w:eastAsia="宋体"/>
                  <w:sz w:val="16"/>
                  <w:szCs w:val="16"/>
                  <w:lang w:val="en-US" w:eastAsia="zh-CN"/>
                </w:rPr>
                <w:t>0.</w:t>
              </w:r>
            </w:ins>
            <w:ins w:id="1622" w:author="Rapporteur030" w:date="2025-09-01T18:58:05Z">
              <w:r>
                <w:rPr>
                  <w:rFonts w:hint="eastAsia" w:eastAsia="宋体"/>
                  <w:sz w:val="16"/>
                  <w:szCs w:val="16"/>
                  <w:lang w:val="en-US" w:eastAsia="zh-CN"/>
                </w:rPr>
                <w:t>3.0</w:t>
              </w:r>
            </w:ins>
          </w:p>
        </w:tc>
      </w:tr>
    </w:tbl>
    <w:p w14:paraId="4CFF9631">
      <w:pPr>
        <w:rPr>
          <w:rFonts w:eastAsia="宋体"/>
          <w:lang w:eastAsia="zh-CN"/>
        </w:rPr>
      </w:pPr>
    </w:p>
    <w:p w14:paraId="6DB7F27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44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A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V0.3.0 (2025-09)</w:t>
    </w:r>
    <w:r>
      <w:rPr>
        <w:rFonts w:ascii="Arial" w:hAnsi="Arial" w:cs="Arial"/>
        <w:b/>
        <w:sz w:val="18"/>
        <w:szCs w:val="18"/>
      </w:rPr>
      <w:fldChar w:fldCharType="end"/>
    </w:r>
  </w:p>
  <w:p w14:paraId="374BFC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12EF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6891EF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53665">
    <w15:presenceInfo w15:providerId="None" w15:userId="S6-253665"/>
  </w15:person>
  <w15:person w15:author="Rapporteur030">
    <w15:presenceInfo w15:providerId="None" w15:userId="Rapporteur030"/>
  </w15:person>
  <w15:person w15:author="S6-253664">
    <w15:presenceInfo w15:providerId="None" w15:userId="S6-253664"/>
  </w15:person>
  <w15:person w15:author="S6-253338">
    <w15:presenceInfo w15:providerId="None" w15:userId="S6-253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2FC3EC7"/>
    <w:rsid w:val="04284F5F"/>
    <w:rsid w:val="0430152F"/>
    <w:rsid w:val="05087E50"/>
    <w:rsid w:val="05093353"/>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860346"/>
    <w:rsid w:val="12E866D3"/>
    <w:rsid w:val="1315735E"/>
    <w:rsid w:val="136663F3"/>
    <w:rsid w:val="13863DD4"/>
    <w:rsid w:val="142464DA"/>
    <w:rsid w:val="1431122C"/>
    <w:rsid w:val="14630CC0"/>
    <w:rsid w:val="14A25F16"/>
    <w:rsid w:val="14E72501"/>
    <w:rsid w:val="153A1A1E"/>
    <w:rsid w:val="156E25BA"/>
    <w:rsid w:val="16227990"/>
    <w:rsid w:val="16404810"/>
    <w:rsid w:val="16874CBD"/>
    <w:rsid w:val="180453F5"/>
    <w:rsid w:val="182577AE"/>
    <w:rsid w:val="184E0CEC"/>
    <w:rsid w:val="19480439"/>
    <w:rsid w:val="195E0B85"/>
    <w:rsid w:val="19A823CD"/>
    <w:rsid w:val="19A96B9D"/>
    <w:rsid w:val="1A9A11B2"/>
    <w:rsid w:val="1BA47054"/>
    <w:rsid w:val="1BBA200E"/>
    <w:rsid w:val="1D2228A3"/>
    <w:rsid w:val="1D4D607C"/>
    <w:rsid w:val="1E730F02"/>
    <w:rsid w:val="1ECA5375"/>
    <w:rsid w:val="1F225606"/>
    <w:rsid w:val="1F350D9A"/>
    <w:rsid w:val="1F4568BF"/>
    <w:rsid w:val="1F7E2E4C"/>
    <w:rsid w:val="209017DF"/>
    <w:rsid w:val="214D4EB3"/>
    <w:rsid w:val="220977E4"/>
    <w:rsid w:val="220A2E92"/>
    <w:rsid w:val="22120003"/>
    <w:rsid w:val="22750D05"/>
    <w:rsid w:val="22AB7AE5"/>
    <w:rsid w:val="27686865"/>
    <w:rsid w:val="28800573"/>
    <w:rsid w:val="293852E2"/>
    <w:rsid w:val="29D148E3"/>
    <w:rsid w:val="2A0219BD"/>
    <w:rsid w:val="2AF6688D"/>
    <w:rsid w:val="2B11769A"/>
    <w:rsid w:val="2B295C88"/>
    <w:rsid w:val="2B3F368E"/>
    <w:rsid w:val="2CE377B1"/>
    <w:rsid w:val="2DE21AB5"/>
    <w:rsid w:val="2EED3318"/>
    <w:rsid w:val="2F4E2FA9"/>
    <w:rsid w:val="2F68557B"/>
    <w:rsid w:val="30067E59"/>
    <w:rsid w:val="304D7F1C"/>
    <w:rsid w:val="30C34213"/>
    <w:rsid w:val="322701D4"/>
    <w:rsid w:val="32523F5D"/>
    <w:rsid w:val="33052E40"/>
    <w:rsid w:val="34A63DEC"/>
    <w:rsid w:val="35EE20D6"/>
    <w:rsid w:val="36F352AA"/>
    <w:rsid w:val="36FC5244"/>
    <w:rsid w:val="37314419"/>
    <w:rsid w:val="381334BC"/>
    <w:rsid w:val="38524920"/>
    <w:rsid w:val="386005FD"/>
    <w:rsid w:val="39A322D7"/>
    <w:rsid w:val="39DF69FC"/>
    <w:rsid w:val="3B267363"/>
    <w:rsid w:val="3B7F3DE4"/>
    <w:rsid w:val="3BEE33A2"/>
    <w:rsid w:val="3C3379CF"/>
    <w:rsid w:val="3D584BDA"/>
    <w:rsid w:val="3D933E88"/>
    <w:rsid w:val="3DFD3D1D"/>
    <w:rsid w:val="3E5B68D8"/>
    <w:rsid w:val="3EC34E21"/>
    <w:rsid w:val="3F907196"/>
    <w:rsid w:val="3FA007B3"/>
    <w:rsid w:val="3FB2131B"/>
    <w:rsid w:val="3FDE3D90"/>
    <w:rsid w:val="408D6DEE"/>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6C30AA8"/>
    <w:rsid w:val="47B501E3"/>
    <w:rsid w:val="47C1190B"/>
    <w:rsid w:val="4830797A"/>
    <w:rsid w:val="48B60ED8"/>
    <w:rsid w:val="49A01108"/>
    <w:rsid w:val="49B33379"/>
    <w:rsid w:val="4A026643"/>
    <w:rsid w:val="4A297665"/>
    <w:rsid w:val="4A5D6761"/>
    <w:rsid w:val="4C0F21ED"/>
    <w:rsid w:val="4D9D3ED8"/>
    <w:rsid w:val="4E2D342F"/>
    <w:rsid w:val="4F083935"/>
    <w:rsid w:val="4F38395F"/>
    <w:rsid w:val="4FB95467"/>
    <w:rsid w:val="5018161A"/>
    <w:rsid w:val="502169AA"/>
    <w:rsid w:val="50C621CA"/>
    <w:rsid w:val="52F23421"/>
    <w:rsid w:val="533D638B"/>
    <w:rsid w:val="53A64985"/>
    <w:rsid w:val="575823DC"/>
    <w:rsid w:val="58CB22BD"/>
    <w:rsid w:val="58D509E7"/>
    <w:rsid w:val="59907160"/>
    <w:rsid w:val="59BA0742"/>
    <w:rsid w:val="5A036B49"/>
    <w:rsid w:val="5A554343"/>
    <w:rsid w:val="5ABB5E34"/>
    <w:rsid w:val="5AEB11A5"/>
    <w:rsid w:val="5C2708D3"/>
    <w:rsid w:val="5CDB1763"/>
    <w:rsid w:val="5DBF3B1B"/>
    <w:rsid w:val="5DC647DD"/>
    <w:rsid w:val="5DD83C04"/>
    <w:rsid w:val="5E136EFC"/>
    <w:rsid w:val="5E782489"/>
    <w:rsid w:val="5EB50A34"/>
    <w:rsid w:val="5F7E2001"/>
    <w:rsid w:val="5FDA7A57"/>
    <w:rsid w:val="60745750"/>
    <w:rsid w:val="6103676B"/>
    <w:rsid w:val="617B4448"/>
    <w:rsid w:val="623A0935"/>
    <w:rsid w:val="62647840"/>
    <w:rsid w:val="647372DB"/>
    <w:rsid w:val="64CE5271"/>
    <w:rsid w:val="6531576F"/>
    <w:rsid w:val="65466CB4"/>
    <w:rsid w:val="655271B2"/>
    <w:rsid w:val="660A60F8"/>
    <w:rsid w:val="67313337"/>
    <w:rsid w:val="67380224"/>
    <w:rsid w:val="67416175"/>
    <w:rsid w:val="68342513"/>
    <w:rsid w:val="68D10A1C"/>
    <w:rsid w:val="692E25C0"/>
    <w:rsid w:val="6A353C1B"/>
    <w:rsid w:val="6B1E73CA"/>
    <w:rsid w:val="6B64308F"/>
    <w:rsid w:val="6C23405E"/>
    <w:rsid w:val="6C6B0957"/>
    <w:rsid w:val="6D1E575B"/>
    <w:rsid w:val="6D411896"/>
    <w:rsid w:val="6D7B052E"/>
    <w:rsid w:val="6E3561DC"/>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4671085"/>
    <w:rsid w:val="752E05DC"/>
    <w:rsid w:val="759926FC"/>
    <w:rsid w:val="75A74012"/>
    <w:rsid w:val="76B53811"/>
    <w:rsid w:val="76D57779"/>
    <w:rsid w:val="78023DEF"/>
    <w:rsid w:val="78827261"/>
    <w:rsid w:val="78BB3E42"/>
    <w:rsid w:val="78CB0E03"/>
    <w:rsid w:val="78CD47BD"/>
    <w:rsid w:val="78FF635E"/>
    <w:rsid w:val="793016D9"/>
    <w:rsid w:val="79EC5DB8"/>
    <w:rsid w:val="7A215EC5"/>
    <w:rsid w:val="7AAA7D17"/>
    <w:rsid w:val="7AD37414"/>
    <w:rsid w:val="7B253E75"/>
    <w:rsid w:val="7B320EE1"/>
    <w:rsid w:val="7B494559"/>
    <w:rsid w:val="7B95754E"/>
    <w:rsid w:val="7BB223DA"/>
    <w:rsid w:val="7C661618"/>
    <w:rsid w:val="7C9A0A16"/>
    <w:rsid w:val="7D15672F"/>
    <w:rsid w:val="7D533F7C"/>
    <w:rsid w:val="7E080622"/>
    <w:rsid w:val="7E365461"/>
    <w:rsid w:val="7EF91203"/>
    <w:rsid w:val="7EFD406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emf"/><Relationship Id="rId25" Type="http://schemas.openxmlformats.org/officeDocument/2006/relationships/oleObject" Target="embeddings/oleObject5.bin"/><Relationship Id="rId24" Type="http://schemas.openxmlformats.org/officeDocument/2006/relationships/image" Target="media/image9.emf"/><Relationship Id="rId23" Type="http://schemas.openxmlformats.org/officeDocument/2006/relationships/oleObject" Target="embeddings/oleObject4.bin"/><Relationship Id="rId22" Type="http://schemas.openxmlformats.org/officeDocument/2006/relationships/image" Target="media/image8.emf"/><Relationship Id="rId21" Type="http://schemas.openxmlformats.org/officeDocument/2006/relationships/oleObject" Target="embeddings/oleObject3.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2688</Words>
  <Characters>15327</Characters>
  <Lines>127</Lines>
  <Paragraphs>35</Paragraphs>
  <TotalTime>0</TotalTime>
  <ScaleCrop>false</ScaleCrop>
  <LinksUpToDate>false</LinksUpToDate>
  <CharactersWithSpaces>17980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2025-09-01T10:59:11Z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6B6D80A45C6145039E529A6771DE6107_13</vt:lpwstr>
  </property>
</Properties>
</file>