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56967" w14:paraId="3B2C4354" w14:textId="77777777">
        <w:trPr>
          <w:cantSplit/>
        </w:trPr>
        <w:tc>
          <w:tcPr>
            <w:tcW w:w="10423" w:type="dxa"/>
            <w:gridSpan w:val="2"/>
            <w:shd w:val="clear" w:color="auto" w:fill="auto"/>
          </w:tcPr>
          <w:p w14:paraId="444C38CF" w14:textId="77777777" w:rsidR="00F5696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Pr>
                <w:rFonts w:eastAsia="SimSun" w:hint="eastAsia"/>
                <w:lang w:val="en-US" w:eastAsia="zh-CN"/>
              </w:rPr>
              <w:t>0</w:t>
            </w:r>
            <w:r>
              <w:t>.</w:t>
            </w:r>
            <w:del w:id="4" w:author="Rapporteur010" w:date="2025-04-16T15:25:00Z">
              <w:r>
                <w:rPr>
                  <w:rFonts w:eastAsia="SimSun"/>
                  <w:lang w:val="en-US" w:eastAsia="zh-CN"/>
                </w:rPr>
                <w:delText>0</w:delText>
              </w:r>
            </w:del>
            <w:ins w:id="5" w:author="Rapporteur010" w:date="2025-04-16T15:25:00Z">
              <w:r>
                <w:rPr>
                  <w:rFonts w:eastAsia="SimSun" w:hint="eastAsia"/>
                  <w:lang w:val="en-US" w:eastAsia="zh-CN"/>
                </w:rPr>
                <w:t>1</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2025</w:t>
            </w:r>
            <w:r>
              <w:rPr>
                <w:sz w:val="32"/>
              </w:rPr>
              <w:t>-</w:t>
            </w:r>
            <w:bookmarkEnd w:id="6"/>
            <w:r>
              <w:rPr>
                <w:rFonts w:eastAsia="SimSun" w:hint="eastAsia"/>
                <w:sz w:val="32"/>
                <w:lang w:val="en-US" w:eastAsia="zh-CN"/>
              </w:rPr>
              <w:t>0</w:t>
            </w:r>
            <w:del w:id="7" w:author="Rapporteur010" w:date="2025-04-16T15:25:00Z">
              <w:r>
                <w:rPr>
                  <w:rFonts w:eastAsia="SimSun"/>
                  <w:sz w:val="32"/>
                  <w:lang w:val="en-US" w:eastAsia="zh-CN"/>
                </w:rPr>
                <w:delText>3</w:delText>
              </w:r>
            </w:del>
            <w:ins w:id="8" w:author="Rapporteur010" w:date="2025-04-16T15:25:00Z">
              <w:r>
                <w:rPr>
                  <w:rFonts w:eastAsia="SimSun" w:hint="eastAsia"/>
                  <w:sz w:val="32"/>
                  <w:lang w:val="en-US" w:eastAsia="zh-CN"/>
                </w:rPr>
                <w:t>4</w:t>
              </w:r>
            </w:ins>
            <w:r>
              <w:rPr>
                <w:sz w:val="32"/>
              </w:rPr>
              <w:t>)</w:t>
            </w:r>
          </w:p>
        </w:tc>
      </w:tr>
      <w:tr w:rsidR="00F56967" w14:paraId="7B2B800C" w14:textId="77777777">
        <w:trPr>
          <w:cantSplit/>
          <w:trHeight w:hRule="exact" w:val="1134"/>
        </w:trPr>
        <w:tc>
          <w:tcPr>
            <w:tcW w:w="10423" w:type="dxa"/>
            <w:gridSpan w:val="2"/>
            <w:shd w:val="clear" w:color="auto" w:fill="auto"/>
          </w:tcPr>
          <w:p w14:paraId="2C1FB719" w14:textId="77777777" w:rsidR="00F56967" w:rsidRDefault="00000000">
            <w:pPr>
              <w:pStyle w:val="ZB"/>
              <w:framePr w:w="0" w:hRule="auto" w:wrap="auto" w:vAnchor="margin" w:hAnchor="text" w:yAlign="inline"/>
            </w:pPr>
            <w:r>
              <w:t xml:space="preserve">Technical </w:t>
            </w:r>
            <w:bookmarkStart w:id="9" w:name="spectype2"/>
            <w:r>
              <w:t>Report</w:t>
            </w:r>
            <w:bookmarkEnd w:id="9"/>
          </w:p>
          <w:p w14:paraId="57BFFBCB" w14:textId="77777777" w:rsidR="00F56967" w:rsidRDefault="00F56967">
            <w:pPr>
              <w:pStyle w:val="Guidance"/>
            </w:pPr>
          </w:p>
        </w:tc>
      </w:tr>
      <w:tr w:rsidR="00F56967" w14:paraId="6A991880" w14:textId="77777777">
        <w:trPr>
          <w:cantSplit/>
          <w:trHeight w:hRule="exact" w:val="3686"/>
        </w:trPr>
        <w:tc>
          <w:tcPr>
            <w:tcW w:w="10423" w:type="dxa"/>
            <w:gridSpan w:val="2"/>
            <w:tcBorders>
              <w:bottom w:val="single" w:sz="12" w:space="0" w:color="auto"/>
            </w:tcBorders>
            <w:shd w:val="clear" w:color="auto" w:fill="auto"/>
          </w:tcPr>
          <w:p w14:paraId="4EDC3C60" w14:textId="77777777" w:rsidR="00F56967" w:rsidRDefault="00000000">
            <w:pPr>
              <w:pStyle w:val="ZT"/>
              <w:framePr w:wrap="auto" w:hAnchor="text" w:yAlign="inline"/>
            </w:pPr>
            <w:r>
              <w:t>3rd Generation Partnership Project;</w:t>
            </w:r>
          </w:p>
          <w:p w14:paraId="72051DFE" w14:textId="77777777" w:rsidR="00F56967" w:rsidRDefault="00000000">
            <w:pPr>
              <w:pStyle w:val="ZT"/>
              <w:framePr w:wrap="auto" w:hAnchor="text" w:yAlign="inline"/>
            </w:pPr>
            <w:r>
              <w:t xml:space="preserve">Technical Specification Group </w:t>
            </w:r>
            <w:bookmarkStart w:id="10" w:name="specTitle"/>
            <w:r>
              <w:rPr>
                <w:lang w:val="en-IN"/>
              </w:rPr>
              <w:t>Services and System Aspects</w:t>
            </w:r>
            <w:r>
              <w:t>;</w:t>
            </w:r>
          </w:p>
          <w:bookmarkEnd w:id="10"/>
          <w:p w14:paraId="495C816C" w14:textId="77777777" w:rsidR="00F56967" w:rsidRDefault="00000000">
            <w:pPr>
              <w:pStyle w:val="ZT"/>
              <w:framePr w:wrap="auto" w:hAnchor="text" w:yAlign="inline"/>
            </w:pPr>
            <w:r>
              <w:rPr>
                <w:rFonts w:hint="eastAsia"/>
              </w:rPr>
              <w:t>Study on application enablement aspects for MMTel Phase 2</w:t>
            </w:r>
          </w:p>
          <w:p w14:paraId="7CDDF8A7" w14:textId="77777777" w:rsidR="00F56967"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F56967" w14:paraId="59DE03FF" w14:textId="77777777">
        <w:trPr>
          <w:cantSplit/>
        </w:trPr>
        <w:tc>
          <w:tcPr>
            <w:tcW w:w="10423" w:type="dxa"/>
            <w:gridSpan w:val="2"/>
            <w:tcBorders>
              <w:top w:val="single" w:sz="12" w:space="0" w:color="auto"/>
              <w:bottom w:val="dashed" w:sz="4" w:space="0" w:color="auto"/>
            </w:tcBorders>
            <w:shd w:val="clear" w:color="auto" w:fill="auto"/>
          </w:tcPr>
          <w:p w14:paraId="0E4DCDD4" w14:textId="77777777" w:rsidR="00F56967" w:rsidRDefault="00000000">
            <w:pPr>
              <w:pStyle w:val="TAR"/>
            </w:pPr>
            <w:r>
              <w:tab/>
            </w:r>
          </w:p>
        </w:tc>
      </w:tr>
      <w:bookmarkStart w:id="11" w:name="_MON_1684549432"/>
      <w:bookmarkEnd w:id="11"/>
      <w:tr w:rsidR="00F56967" w14:paraId="1DA8C526" w14:textId="77777777">
        <w:trPr>
          <w:cantSplit/>
          <w:trHeight w:hRule="exact" w:val="1531"/>
        </w:trPr>
        <w:tc>
          <w:tcPr>
            <w:tcW w:w="5211" w:type="dxa"/>
            <w:tcBorders>
              <w:top w:val="dashed" w:sz="4" w:space="0" w:color="auto"/>
              <w:bottom w:val="dashed" w:sz="4" w:space="0" w:color="auto"/>
            </w:tcBorders>
            <w:shd w:val="clear" w:color="auto" w:fill="auto"/>
          </w:tcPr>
          <w:p w14:paraId="354C4081" w14:textId="77777777" w:rsidR="00F56967" w:rsidRDefault="00000000">
            <w:pPr>
              <w:pStyle w:val="TAL"/>
            </w:pPr>
            <w:r>
              <w:object w:dxaOrig="2050" w:dyaOrig="1250" w14:anchorId="17735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06307886" r:id="rId10"/>
              </w:object>
            </w:r>
          </w:p>
        </w:tc>
        <w:bookmarkStart w:id="12" w:name="_MON_1710316168"/>
        <w:bookmarkEnd w:id="12"/>
        <w:tc>
          <w:tcPr>
            <w:tcW w:w="5212" w:type="dxa"/>
            <w:tcBorders>
              <w:top w:val="dashed" w:sz="4" w:space="0" w:color="auto"/>
              <w:bottom w:val="dashed" w:sz="4" w:space="0" w:color="auto"/>
            </w:tcBorders>
            <w:shd w:val="clear" w:color="auto" w:fill="auto"/>
          </w:tcPr>
          <w:p w14:paraId="495359CC" w14:textId="77777777" w:rsidR="00F56967" w:rsidRDefault="00000000">
            <w:pPr>
              <w:pStyle w:val="TAR"/>
            </w:pPr>
            <w:r>
              <w:object w:dxaOrig="2560" w:dyaOrig="1500" w14:anchorId="3F18CC2D">
                <v:shape id="_x0000_i1026" type="#_x0000_t75" style="width:127.85pt;height:74.9pt" o:ole="">
                  <v:imagedata r:id="rId11" o:title=""/>
                </v:shape>
                <o:OLEObject Type="Embed" ProgID="Word.Picture.8" ShapeID="_x0000_i1026" DrawAspect="Content" ObjectID="_1806307887" r:id="rId12"/>
              </w:object>
            </w:r>
          </w:p>
        </w:tc>
      </w:tr>
      <w:tr w:rsidR="00F56967" w14:paraId="097B9C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E9FF4B4" w14:textId="77777777" w:rsidR="00F56967" w:rsidRDefault="00F56967">
            <w:pPr>
              <w:pStyle w:val="TAL"/>
            </w:pPr>
            <w:bookmarkStart w:id="13" w:name="_MON_1710316271"/>
            <w:bookmarkEnd w:id="13"/>
          </w:p>
        </w:tc>
      </w:tr>
      <w:tr w:rsidR="00F56967" w14:paraId="0FCD969F" w14:textId="77777777">
        <w:trPr>
          <w:cantSplit/>
          <w:trHeight w:hRule="exact" w:val="964"/>
        </w:trPr>
        <w:tc>
          <w:tcPr>
            <w:tcW w:w="10423" w:type="dxa"/>
            <w:gridSpan w:val="2"/>
            <w:tcBorders>
              <w:top w:val="dashed" w:sz="4" w:space="0" w:color="auto"/>
            </w:tcBorders>
            <w:shd w:val="clear" w:color="auto" w:fill="auto"/>
          </w:tcPr>
          <w:p w14:paraId="663163C6" w14:textId="77777777" w:rsidR="00F5696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D18169F" w14:textId="77777777" w:rsidR="00F56967" w:rsidRDefault="00F56967">
      <w:pPr>
        <w:sectPr w:rsidR="00F56967">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F56967" w14:paraId="32E1A967" w14:textId="77777777">
        <w:trPr>
          <w:trHeight w:hRule="exact" w:val="5670"/>
        </w:trPr>
        <w:tc>
          <w:tcPr>
            <w:tcW w:w="10423" w:type="dxa"/>
            <w:shd w:val="clear" w:color="auto" w:fill="auto"/>
          </w:tcPr>
          <w:p w14:paraId="0028A8D5" w14:textId="77777777" w:rsidR="00F56967" w:rsidRDefault="00F56967">
            <w:pPr>
              <w:pStyle w:val="Guidance"/>
            </w:pPr>
            <w:bookmarkStart w:id="15" w:name="page2"/>
          </w:p>
        </w:tc>
      </w:tr>
      <w:tr w:rsidR="00F56967" w14:paraId="443B471F" w14:textId="77777777">
        <w:trPr>
          <w:trHeight w:hRule="exact" w:val="5387"/>
        </w:trPr>
        <w:tc>
          <w:tcPr>
            <w:tcW w:w="10423" w:type="dxa"/>
            <w:shd w:val="clear" w:color="auto" w:fill="auto"/>
          </w:tcPr>
          <w:p w14:paraId="162CACD6" w14:textId="77777777" w:rsidR="00F56967" w:rsidRDefault="00000000">
            <w:pPr>
              <w:pStyle w:val="FP"/>
              <w:spacing w:after="240"/>
              <w:ind w:left="2835" w:right="2835"/>
              <w:jc w:val="center"/>
              <w:rPr>
                <w:rFonts w:ascii="Arial" w:hAnsi="Arial"/>
                <w:b/>
                <w:i/>
              </w:rPr>
            </w:pPr>
            <w:bookmarkStart w:id="16" w:name="coords3gpp"/>
            <w:r>
              <w:rPr>
                <w:rFonts w:ascii="Arial" w:hAnsi="Arial"/>
                <w:b/>
                <w:i/>
              </w:rPr>
              <w:t>3GPP</w:t>
            </w:r>
          </w:p>
          <w:p w14:paraId="4AEF5C7E" w14:textId="77777777" w:rsidR="00F56967" w:rsidRDefault="00000000">
            <w:pPr>
              <w:pStyle w:val="FP"/>
              <w:pBdr>
                <w:bottom w:val="single" w:sz="6" w:space="1" w:color="auto"/>
              </w:pBdr>
              <w:ind w:left="2835" w:right="2835"/>
              <w:jc w:val="center"/>
            </w:pPr>
            <w:r>
              <w:t>Postal address</w:t>
            </w:r>
          </w:p>
          <w:p w14:paraId="5BBC23F1" w14:textId="77777777" w:rsidR="00F56967" w:rsidRDefault="00F56967">
            <w:pPr>
              <w:pStyle w:val="FP"/>
              <w:ind w:left="2835" w:right="2835"/>
              <w:jc w:val="center"/>
              <w:rPr>
                <w:rFonts w:ascii="Arial" w:hAnsi="Arial"/>
                <w:sz w:val="18"/>
              </w:rPr>
            </w:pPr>
          </w:p>
          <w:p w14:paraId="5BBBAA0B" w14:textId="77777777" w:rsidR="00F56967" w:rsidRDefault="00000000">
            <w:pPr>
              <w:pStyle w:val="FP"/>
              <w:pBdr>
                <w:bottom w:val="single" w:sz="6" w:space="1" w:color="auto"/>
              </w:pBdr>
              <w:spacing w:before="240"/>
              <w:ind w:left="2835" w:right="2835"/>
              <w:jc w:val="center"/>
            </w:pPr>
            <w:r>
              <w:t>3GPP support office address</w:t>
            </w:r>
          </w:p>
          <w:p w14:paraId="49774B80" w14:textId="77777777" w:rsidR="00F5696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0984FBC" w14:textId="77777777" w:rsidR="00F56967" w:rsidRDefault="00000000">
            <w:pPr>
              <w:pStyle w:val="FP"/>
              <w:ind w:left="2835" w:right="2835"/>
              <w:jc w:val="center"/>
              <w:rPr>
                <w:rFonts w:ascii="Arial" w:hAnsi="Arial"/>
                <w:sz w:val="18"/>
                <w:lang w:val="fr-FR"/>
              </w:rPr>
            </w:pPr>
            <w:r>
              <w:rPr>
                <w:rFonts w:ascii="Arial" w:hAnsi="Arial"/>
                <w:sz w:val="18"/>
                <w:lang w:val="fr-FR"/>
              </w:rPr>
              <w:t>Valbonne - FRANCE</w:t>
            </w:r>
          </w:p>
          <w:p w14:paraId="6E3797CA" w14:textId="77777777" w:rsidR="00F5696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5C71EF0" w14:textId="77777777" w:rsidR="00F56967" w:rsidRDefault="00000000">
            <w:pPr>
              <w:pStyle w:val="FP"/>
              <w:pBdr>
                <w:bottom w:val="single" w:sz="6" w:space="1" w:color="auto"/>
              </w:pBdr>
              <w:spacing w:before="240"/>
              <w:ind w:left="2835" w:right="2835"/>
              <w:jc w:val="center"/>
            </w:pPr>
            <w:r>
              <w:t>Internet</w:t>
            </w:r>
          </w:p>
          <w:p w14:paraId="22FABAA0" w14:textId="77777777" w:rsidR="00F56967" w:rsidRDefault="00000000">
            <w:pPr>
              <w:pStyle w:val="FP"/>
              <w:ind w:left="2835" w:right="2835"/>
              <w:jc w:val="center"/>
              <w:rPr>
                <w:rFonts w:ascii="Arial" w:hAnsi="Arial"/>
                <w:sz w:val="18"/>
              </w:rPr>
            </w:pPr>
            <w:r>
              <w:rPr>
                <w:rFonts w:ascii="Arial" w:hAnsi="Arial"/>
                <w:sz w:val="18"/>
              </w:rPr>
              <w:t>http://www.3gpp.org</w:t>
            </w:r>
            <w:bookmarkEnd w:id="16"/>
          </w:p>
          <w:p w14:paraId="07D65303" w14:textId="77777777" w:rsidR="00F56967" w:rsidRDefault="00F56967"/>
        </w:tc>
      </w:tr>
      <w:tr w:rsidR="00F56967" w14:paraId="1058EB1A" w14:textId="77777777">
        <w:tc>
          <w:tcPr>
            <w:tcW w:w="10423" w:type="dxa"/>
            <w:shd w:val="clear" w:color="auto" w:fill="auto"/>
            <w:vAlign w:val="bottom"/>
          </w:tcPr>
          <w:p w14:paraId="31245079" w14:textId="77777777" w:rsidR="00F56967"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592FEE20" w14:textId="77777777" w:rsidR="00F56967" w:rsidRDefault="00000000">
            <w:pPr>
              <w:pStyle w:val="FP"/>
              <w:jc w:val="center"/>
            </w:pPr>
            <w:r>
              <w:t>No part may be reproduced except as authorized by written permission.</w:t>
            </w:r>
            <w:r>
              <w:br/>
              <w:t>The copyright and the foregoing restriction extend to reproduction in all media.</w:t>
            </w:r>
          </w:p>
          <w:p w14:paraId="1ECF15FF" w14:textId="77777777" w:rsidR="00F56967" w:rsidRDefault="00F56967">
            <w:pPr>
              <w:pStyle w:val="FP"/>
              <w:jc w:val="center"/>
            </w:pPr>
          </w:p>
          <w:p w14:paraId="098B9F59" w14:textId="7ED686FD" w:rsidR="00F56967" w:rsidRDefault="00000000">
            <w:pPr>
              <w:pStyle w:val="FP"/>
              <w:jc w:val="center"/>
              <w:rPr>
                <w:sz w:val="18"/>
              </w:rPr>
            </w:pPr>
            <w:r>
              <w:rPr>
                <w:sz w:val="18"/>
              </w:rPr>
              <w:t xml:space="preserve">© </w:t>
            </w:r>
            <w:bookmarkStart w:id="18" w:name="copyrightDate"/>
            <w:r>
              <w:rPr>
                <w:sz w:val="18"/>
              </w:rPr>
              <w:t>202</w:t>
            </w:r>
            <w:ins w:id="19" w:author="BMA" w:date="2025-04-16T11:23:00Z" w16du:dateUtc="2025-04-16T09:23:00Z">
              <w:r w:rsidR="006E1000">
                <w:rPr>
                  <w:sz w:val="18"/>
                </w:rPr>
                <w:t>5</w:t>
              </w:r>
            </w:ins>
            <w:del w:id="20" w:author="BMA" w:date="2025-04-16T11:23:00Z" w16du:dateUtc="2025-04-16T09:23:00Z">
              <w:r w:rsidDel="006E1000">
                <w:rPr>
                  <w:sz w:val="18"/>
                </w:rPr>
                <w:delText>3</w:delText>
              </w:r>
            </w:del>
            <w:bookmarkEnd w:id="18"/>
            <w:r>
              <w:rPr>
                <w:sz w:val="18"/>
              </w:rPr>
              <w:t>, 3GPP Organizational Partners (ARIB, ATIS, CCSA, ETSI, TSDSI, TTA, TTC).</w:t>
            </w:r>
            <w:bookmarkStart w:id="21" w:name="copyrightaddon"/>
            <w:bookmarkEnd w:id="21"/>
          </w:p>
          <w:p w14:paraId="4C6CC64A" w14:textId="77777777" w:rsidR="00F56967" w:rsidRDefault="00000000">
            <w:pPr>
              <w:pStyle w:val="FP"/>
              <w:jc w:val="center"/>
              <w:rPr>
                <w:sz w:val="18"/>
              </w:rPr>
            </w:pPr>
            <w:r>
              <w:rPr>
                <w:sz w:val="18"/>
              </w:rPr>
              <w:t>All rights reserved.</w:t>
            </w:r>
          </w:p>
          <w:p w14:paraId="03FFDE20" w14:textId="77777777" w:rsidR="00F56967" w:rsidRDefault="00F56967">
            <w:pPr>
              <w:pStyle w:val="FP"/>
              <w:rPr>
                <w:sz w:val="18"/>
              </w:rPr>
            </w:pPr>
          </w:p>
          <w:p w14:paraId="09F931EB" w14:textId="77777777" w:rsidR="00F56967" w:rsidRDefault="00000000">
            <w:pPr>
              <w:pStyle w:val="FP"/>
              <w:rPr>
                <w:sz w:val="18"/>
              </w:rPr>
            </w:pPr>
            <w:r>
              <w:rPr>
                <w:sz w:val="18"/>
              </w:rPr>
              <w:t>UMTS™ is a Trade Mark of ETSI registered for the benefit of its members</w:t>
            </w:r>
          </w:p>
          <w:p w14:paraId="37FCB201" w14:textId="77777777" w:rsidR="00F5696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4459B97" w14:textId="77777777" w:rsidR="00F56967" w:rsidRDefault="00000000">
            <w:pPr>
              <w:pStyle w:val="FP"/>
              <w:rPr>
                <w:sz w:val="18"/>
              </w:rPr>
            </w:pPr>
            <w:r>
              <w:rPr>
                <w:sz w:val="18"/>
              </w:rPr>
              <w:t>GSM® and the GSM logo are registered and owned by the GSM Association</w:t>
            </w:r>
            <w:bookmarkEnd w:id="17"/>
          </w:p>
          <w:p w14:paraId="2D6ED7C8" w14:textId="77777777" w:rsidR="00F56967" w:rsidRDefault="00F56967"/>
        </w:tc>
      </w:tr>
      <w:bookmarkEnd w:id="15"/>
    </w:tbl>
    <w:p w14:paraId="3E3FF6F3" w14:textId="77777777" w:rsidR="00F56967" w:rsidRDefault="00000000">
      <w:pPr>
        <w:pStyle w:val="TT"/>
      </w:pPr>
      <w:r>
        <w:br w:type="page"/>
      </w:r>
      <w:bookmarkStart w:id="22" w:name="tableOfContents"/>
      <w:bookmarkEnd w:id="22"/>
      <w:r>
        <w:lastRenderedPageBreak/>
        <w:t>Contents</w:t>
      </w:r>
    </w:p>
    <w:p w14:paraId="36F18C17" w14:textId="77777777" w:rsidR="00F56967" w:rsidRDefault="00000000">
      <w:pPr>
        <w:pStyle w:val="TOC1"/>
        <w:tabs>
          <w:tab w:val="clear" w:pos="9639"/>
          <w:tab w:val="right" w:leader="dot" w:pos="9641"/>
        </w:tabs>
        <w:rPr>
          <w:del w:id="23" w:author="Rapporteur010" w:date="2025-04-16T15:24:00Z"/>
        </w:rPr>
      </w:pPr>
      <w:r>
        <w:fldChar w:fldCharType="begin"/>
      </w:r>
      <w:r>
        <w:instrText xml:space="preserve"> TOC \o "1-9" </w:instrText>
      </w:r>
      <w:r>
        <w:fldChar w:fldCharType="separate"/>
      </w:r>
      <w:del w:id="24" w:author="Rapporteur010" w:date="2025-04-16T15:24:00Z">
        <w:r>
          <w:delText>Foreword</w:delText>
        </w:r>
        <w:r>
          <w:tab/>
        </w:r>
        <w:r>
          <w:fldChar w:fldCharType="begin"/>
        </w:r>
        <w:r>
          <w:delInstrText xml:space="preserve"> PAGEREF _Toc6103 \h </w:delInstrText>
        </w:r>
        <w:r>
          <w:fldChar w:fldCharType="separate"/>
        </w:r>
        <w:r>
          <w:delText>4</w:delText>
        </w:r>
        <w:r>
          <w:fldChar w:fldCharType="end"/>
        </w:r>
      </w:del>
    </w:p>
    <w:p w14:paraId="6B981097" w14:textId="77777777" w:rsidR="00F56967" w:rsidRDefault="00000000">
      <w:pPr>
        <w:pStyle w:val="TOC1"/>
        <w:tabs>
          <w:tab w:val="clear" w:pos="9639"/>
          <w:tab w:val="right" w:leader="dot" w:pos="9641"/>
        </w:tabs>
        <w:rPr>
          <w:del w:id="25" w:author="Rapporteur010" w:date="2025-04-16T15:24:00Z"/>
        </w:rPr>
      </w:pPr>
      <w:del w:id="26" w:author="Rapporteur010" w:date="2025-04-16T15:24:00Z">
        <w:r>
          <w:delText>Introduction</w:delText>
        </w:r>
        <w:r>
          <w:tab/>
        </w:r>
        <w:r>
          <w:fldChar w:fldCharType="begin"/>
        </w:r>
        <w:r>
          <w:delInstrText xml:space="preserve"> PAGEREF _Toc22411 \h </w:delInstrText>
        </w:r>
        <w:r>
          <w:fldChar w:fldCharType="separate"/>
        </w:r>
        <w:r>
          <w:delText>5</w:delText>
        </w:r>
        <w:r>
          <w:fldChar w:fldCharType="end"/>
        </w:r>
      </w:del>
    </w:p>
    <w:p w14:paraId="43C16093" w14:textId="77777777" w:rsidR="00F56967" w:rsidRDefault="00000000">
      <w:pPr>
        <w:pStyle w:val="TOC1"/>
        <w:rPr>
          <w:del w:id="27" w:author="Rapporteur010" w:date="2025-04-16T15:24:00Z"/>
        </w:rPr>
      </w:pPr>
      <w:del w:id="28" w:author="Rapporteur010" w:date="2025-04-16T15:24:00Z">
        <w:r>
          <w:delText>1</w:delText>
        </w:r>
        <w:r>
          <w:tab/>
          <w:delText>Scope</w:delText>
        </w:r>
        <w:r>
          <w:tab/>
        </w:r>
        <w:r>
          <w:fldChar w:fldCharType="begin"/>
        </w:r>
        <w:r>
          <w:delInstrText xml:space="preserve"> PAGEREF _Toc10699 \h </w:delInstrText>
        </w:r>
        <w:r>
          <w:fldChar w:fldCharType="separate"/>
        </w:r>
        <w:r>
          <w:delText>6</w:delText>
        </w:r>
        <w:r>
          <w:fldChar w:fldCharType="end"/>
        </w:r>
      </w:del>
    </w:p>
    <w:p w14:paraId="6CA2BAA5" w14:textId="77777777" w:rsidR="00F56967" w:rsidRDefault="00000000">
      <w:pPr>
        <w:pStyle w:val="TOC1"/>
        <w:rPr>
          <w:del w:id="29" w:author="Rapporteur010" w:date="2025-04-16T15:24:00Z"/>
        </w:rPr>
      </w:pPr>
      <w:del w:id="30" w:author="Rapporteur010" w:date="2025-04-16T15:24:00Z">
        <w:r>
          <w:delText>2</w:delText>
        </w:r>
        <w:r>
          <w:tab/>
          <w:delText>References</w:delText>
        </w:r>
        <w:r>
          <w:tab/>
        </w:r>
        <w:r>
          <w:fldChar w:fldCharType="begin"/>
        </w:r>
        <w:r>
          <w:delInstrText xml:space="preserve"> PAGEREF _Toc28393 \h </w:delInstrText>
        </w:r>
        <w:r>
          <w:fldChar w:fldCharType="separate"/>
        </w:r>
        <w:r>
          <w:delText>6</w:delText>
        </w:r>
        <w:r>
          <w:fldChar w:fldCharType="end"/>
        </w:r>
      </w:del>
    </w:p>
    <w:p w14:paraId="39DF4494" w14:textId="77777777" w:rsidR="00F56967" w:rsidRDefault="00000000">
      <w:pPr>
        <w:pStyle w:val="TOC1"/>
        <w:tabs>
          <w:tab w:val="clear" w:pos="9639"/>
          <w:tab w:val="right" w:pos="2000"/>
          <w:tab w:val="right" w:leader="dot" w:pos="9641"/>
        </w:tabs>
        <w:rPr>
          <w:del w:id="31" w:author="Rapporteur010" w:date="2025-04-16T15:24:00Z"/>
        </w:rPr>
      </w:pPr>
      <w:del w:id="32" w:author="Rapporteur010" w:date="2025-04-16T15:24:00Z">
        <w:r>
          <w:delText>3</w:delText>
        </w:r>
        <w:r>
          <w:tab/>
          <w:delText>Definitions of terms, symbols and abbreviations</w:delText>
        </w:r>
        <w:r>
          <w:tab/>
        </w:r>
        <w:r>
          <w:fldChar w:fldCharType="begin"/>
        </w:r>
        <w:r>
          <w:delInstrText xml:space="preserve"> PAGEREF _Toc23587 \h </w:delInstrText>
        </w:r>
        <w:r>
          <w:fldChar w:fldCharType="separate"/>
        </w:r>
        <w:r>
          <w:delText>6</w:delText>
        </w:r>
        <w:r>
          <w:fldChar w:fldCharType="end"/>
        </w:r>
      </w:del>
    </w:p>
    <w:p w14:paraId="4556A653" w14:textId="77777777" w:rsidR="00F56967" w:rsidRDefault="00000000">
      <w:pPr>
        <w:pStyle w:val="TOC2"/>
        <w:rPr>
          <w:del w:id="33" w:author="Rapporteur010" w:date="2025-04-16T15:24:00Z"/>
        </w:rPr>
      </w:pPr>
      <w:del w:id="34" w:author="Rapporteur010" w:date="2025-04-16T15:24:00Z">
        <w:r>
          <w:delText>3.1</w:delText>
        </w:r>
        <w:r>
          <w:tab/>
          <w:delText>Terms</w:delText>
        </w:r>
        <w:r>
          <w:tab/>
        </w:r>
        <w:r>
          <w:fldChar w:fldCharType="begin"/>
        </w:r>
        <w:r>
          <w:delInstrText xml:space="preserve"> PAGEREF _Toc20007 \h </w:delInstrText>
        </w:r>
        <w:r>
          <w:fldChar w:fldCharType="separate"/>
        </w:r>
        <w:r>
          <w:delText>6</w:delText>
        </w:r>
        <w:r>
          <w:fldChar w:fldCharType="end"/>
        </w:r>
      </w:del>
    </w:p>
    <w:p w14:paraId="28379FB6" w14:textId="77777777" w:rsidR="00F56967" w:rsidRDefault="00000000">
      <w:pPr>
        <w:pStyle w:val="TOC2"/>
        <w:rPr>
          <w:del w:id="35" w:author="Rapporteur010" w:date="2025-04-16T15:24:00Z"/>
        </w:rPr>
      </w:pPr>
      <w:del w:id="36" w:author="Rapporteur010" w:date="2025-04-16T15:24:00Z">
        <w:r>
          <w:delText>3.2</w:delText>
        </w:r>
        <w:r>
          <w:tab/>
          <w:delText>Symbols</w:delText>
        </w:r>
        <w:r>
          <w:tab/>
        </w:r>
        <w:r>
          <w:fldChar w:fldCharType="begin"/>
        </w:r>
        <w:r>
          <w:delInstrText xml:space="preserve"> PAGEREF _Toc15544 \h </w:delInstrText>
        </w:r>
        <w:r>
          <w:fldChar w:fldCharType="separate"/>
        </w:r>
        <w:r>
          <w:delText>6</w:delText>
        </w:r>
        <w:r>
          <w:fldChar w:fldCharType="end"/>
        </w:r>
      </w:del>
    </w:p>
    <w:p w14:paraId="78F6CF9F" w14:textId="77777777" w:rsidR="00F56967" w:rsidRDefault="00000000">
      <w:pPr>
        <w:pStyle w:val="TOC2"/>
        <w:rPr>
          <w:del w:id="37" w:author="Rapporteur010" w:date="2025-04-16T15:24:00Z"/>
        </w:rPr>
      </w:pPr>
      <w:del w:id="38" w:author="Rapporteur010" w:date="2025-04-16T15:24:00Z">
        <w:r>
          <w:delText>3.3</w:delText>
        </w:r>
        <w:r>
          <w:tab/>
          <w:delText>Abbreviations</w:delText>
        </w:r>
        <w:r>
          <w:tab/>
        </w:r>
        <w:r>
          <w:fldChar w:fldCharType="begin"/>
        </w:r>
        <w:r>
          <w:delInstrText xml:space="preserve"> PAGEREF _Toc3610 \h </w:delInstrText>
        </w:r>
        <w:r>
          <w:fldChar w:fldCharType="separate"/>
        </w:r>
        <w:r>
          <w:delText>6</w:delText>
        </w:r>
        <w:r>
          <w:fldChar w:fldCharType="end"/>
        </w:r>
      </w:del>
    </w:p>
    <w:p w14:paraId="2F88040B" w14:textId="77777777" w:rsidR="00F56967" w:rsidRDefault="00000000">
      <w:pPr>
        <w:pStyle w:val="TOC1"/>
        <w:rPr>
          <w:del w:id="39" w:author="Rapporteur010" w:date="2025-04-16T15:24:00Z"/>
        </w:rPr>
      </w:pPr>
      <w:del w:id="40" w:author="Rapporteur010" w:date="2025-04-16T15:24:00Z">
        <w:r>
          <w:rPr>
            <w:rFonts w:hint="eastAsia"/>
            <w:lang w:val="en-US" w:eastAsia="zh-CN"/>
          </w:rPr>
          <w:delText>4</w:delText>
        </w:r>
        <w:r>
          <w:tab/>
        </w:r>
        <w:r>
          <w:rPr>
            <w:rFonts w:hint="eastAsia"/>
            <w:lang w:eastAsia="zh-CN"/>
          </w:rPr>
          <w:delText>Key Issues</w:delText>
        </w:r>
        <w:r>
          <w:tab/>
        </w:r>
        <w:r>
          <w:fldChar w:fldCharType="begin"/>
        </w:r>
        <w:r>
          <w:delInstrText xml:space="preserve"> PAGEREF _Toc16866 \h </w:delInstrText>
        </w:r>
        <w:r>
          <w:fldChar w:fldCharType="separate"/>
        </w:r>
        <w:r>
          <w:delText>7</w:delText>
        </w:r>
        <w:r>
          <w:fldChar w:fldCharType="end"/>
        </w:r>
      </w:del>
    </w:p>
    <w:p w14:paraId="100FE873" w14:textId="77777777" w:rsidR="00F56967" w:rsidRDefault="00000000">
      <w:pPr>
        <w:pStyle w:val="TOC2"/>
        <w:tabs>
          <w:tab w:val="clear" w:pos="9639"/>
          <w:tab w:val="right" w:pos="2000"/>
          <w:tab w:val="right" w:leader="dot" w:pos="9641"/>
        </w:tabs>
        <w:rPr>
          <w:del w:id="41" w:author="Rapporteur010" w:date="2025-04-16T15:24:00Z"/>
        </w:rPr>
      </w:pPr>
      <w:del w:id="42" w:author="Rapporteur010" w:date="2025-04-16T15:24:00Z">
        <w:r>
          <w:rPr>
            <w:rFonts w:eastAsia="SimSun" w:hint="eastAsia"/>
            <w:lang w:val="en-US" w:eastAsia="zh-CN"/>
          </w:rPr>
          <w:delText>4</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lang w:eastAsia="zh-CN"/>
          </w:rPr>
          <w:delText>X</w:delText>
        </w:r>
        <w:r>
          <w:delText>: &lt;</w:delText>
        </w:r>
        <w:r>
          <w:rPr>
            <w:rFonts w:hint="eastAsia"/>
            <w:lang w:val="en-US" w:eastAsia="zh-CN"/>
          </w:rPr>
          <w:delText>Key Issue</w:delText>
        </w:r>
        <w:r>
          <w:delText xml:space="preserve"> Title&gt;</w:delText>
        </w:r>
        <w:r>
          <w:tab/>
        </w:r>
        <w:r>
          <w:fldChar w:fldCharType="begin"/>
        </w:r>
        <w:r>
          <w:delInstrText xml:space="preserve"> PAGEREF _Toc28977 \h </w:delInstrText>
        </w:r>
        <w:r>
          <w:fldChar w:fldCharType="separate"/>
        </w:r>
        <w:r>
          <w:delText>7</w:delText>
        </w:r>
        <w:r>
          <w:fldChar w:fldCharType="end"/>
        </w:r>
      </w:del>
    </w:p>
    <w:p w14:paraId="4D553E12" w14:textId="77777777" w:rsidR="00F56967" w:rsidRDefault="00000000">
      <w:pPr>
        <w:pStyle w:val="TOC3"/>
        <w:tabs>
          <w:tab w:val="clear" w:pos="9639"/>
          <w:tab w:val="right" w:pos="2000"/>
          <w:tab w:val="right" w:leader="dot" w:pos="9641"/>
        </w:tabs>
        <w:rPr>
          <w:del w:id="43" w:author="Rapporteur010" w:date="2025-04-16T15:24:00Z"/>
        </w:rPr>
      </w:pPr>
      <w:del w:id="44" w:author="Rapporteur010" w:date="2025-04-16T15:24:00Z">
        <w:r>
          <w:rPr>
            <w:rFonts w:hint="eastAsia"/>
            <w:lang w:val="en-US" w:eastAsia="zh-CN"/>
          </w:rPr>
          <w:delText>4</w:delText>
        </w:r>
        <w:r>
          <w:delText>.</w:delText>
        </w:r>
        <w:r>
          <w:rPr>
            <w:rFonts w:hint="eastAsia"/>
            <w:lang w:eastAsia="zh-CN"/>
          </w:rPr>
          <w:delText>1</w:delText>
        </w:r>
        <w:r>
          <w:delText>.1</w:delText>
        </w:r>
        <w:r>
          <w:rPr>
            <w:rFonts w:ascii="Calibri" w:hAnsi="Calibri"/>
            <w:szCs w:val="22"/>
            <w:lang w:eastAsia="en-GB"/>
          </w:rPr>
          <w:tab/>
        </w:r>
        <w:r>
          <w:delText>Description</w:delText>
        </w:r>
        <w:r>
          <w:tab/>
        </w:r>
        <w:r>
          <w:fldChar w:fldCharType="begin"/>
        </w:r>
        <w:r>
          <w:delInstrText xml:space="preserve"> PAGEREF _Toc31744 \h </w:delInstrText>
        </w:r>
        <w:r>
          <w:fldChar w:fldCharType="separate"/>
        </w:r>
        <w:r>
          <w:delText>7</w:delText>
        </w:r>
        <w:r>
          <w:fldChar w:fldCharType="end"/>
        </w:r>
      </w:del>
    </w:p>
    <w:p w14:paraId="5A3B1E84" w14:textId="77777777" w:rsidR="00F56967" w:rsidRDefault="00000000">
      <w:pPr>
        <w:pStyle w:val="TOC3"/>
        <w:tabs>
          <w:tab w:val="clear" w:pos="9639"/>
          <w:tab w:val="right" w:pos="2000"/>
          <w:tab w:val="right" w:leader="dot" w:pos="9641"/>
        </w:tabs>
        <w:rPr>
          <w:del w:id="45" w:author="Rapporteur010" w:date="2025-04-16T15:24:00Z"/>
        </w:rPr>
      </w:pPr>
      <w:del w:id="46" w:author="Rapporteur010" w:date="2025-04-16T15:24:00Z">
        <w:r>
          <w:rPr>
            <w:rFonts w:hint="eastAsia"/>
            <w:lang w:val="en-US" w:eastAsia="zh-CN"/>
          </w:rPr>
          <w:delText>4</w:delText>
        </w:r>
        <w:r>
          <w:delText>.</w:delText>
        </w:r>
        <w:r>
          <w:rPr>
            <w:rFonts w:hint="eastAsia"/>
            <w:lang w:eastAsia="zh-CN"/>
          </w:rPr>
          <w:delText>1</w:delText>
        </w:r>
        <w:r>
          <w:delText>.</w:delText>
        </w:r>
        <w:r>
          <w:rPr>
            <w:rFonts w:eastAsia="SimSun" w:hint="eastAsia"/>
            <w:lang w:val="en-US" w:eastAsia="zh-CN"/>
          </w:rPr>
          <w:delText>2</w:delText>
        </w:r>
        <w:r>
          <w:rPr>
            <w:rFonts w:ascii="Calibri" w:hAnsi="Calibri"/>
            <w:szCs w:val="22"/>
            <w:lang w:eastAsia="en-GB"/>
          </w:rPr>
          <w:tab/>
        </w:r>
        <w:r>
          <w:rPr>
            <w:rFonts w:eastAsia="SimSun" w:hint="eastAsia"/>
            <w:lang w:val="en-US" w:eastAsia="zh-CN"/>
          </w:rPr>
          <w:delText>Open Issue</w:delText>
        </w:r>
        <w:r>
          <w:tab/>
        </w:r>
        <w:r>
          <w:fldChar w:fldCharType="begin"/>
        </w:r>
        <w:r>
          <w:delInstrText xml:space="preserve"> PAGEREF _Toc26445 \h </w:delInstrText>
        </w:r>
        <w:r>
          <w:fldChar w:fldCharType="separate"/>
        </w:r>
        <w:r>
          <w:delText>7</w:delText>
        </w:r>
        <w:r>
          <w:fldChar w:fldCharType="end"/>
        </w:r>
      </w:del>
    </w:p>
    <w:p w14:paraId="290E8FF6" w14:textId="77777777" w:rsidR="00F56967" w:rsidRDefault="00000000">
      <w:pPr>
        <w:pStyle w:val="TOC1"/>
        <w:tabs>
          <w:tab w:val="clear" w:pos="9639"/>
          <w:tab w:val="right" w:pos="2000"/>
          <w:tab w:val="right" w:leader="dot" w:pos="9641"/>
        </w:tabs>
        <w:rPr>
          <w:del w:id="47" w:author="Rapporteur010" w:date="2025-04-16T15:24:00Z"/>
        </w:rPr>
      </w:pPr>
      <w:del w:id="48" w:author="Rapporteur010" w:date="2025-04-16T15:24:00Z">
        <w:r>
          <w:rPr>
            <w:rFonts w:eastAsia="SimSun" w:hint="eastAsia"/>
            <w:lang w:val="en-US" w:eastAsia="zh-CN"/>
          </w:rPr>
          <w:delText>5</w:delText>
        </w:r>
        <w:r>
          <w:tab/>
          <w:delText>Architectural requirements</w:delText>
        </w:r>
        <w:r>
          <w:tab/>
        </w:r>
        <w:r>
          <w:fldChar w:fldCharType="begin"/>
        </w:r>
        <w:r>
          <w:delInstrText xml:space="preserve"> PAGEREF _Toc16490 \h </w:delInstrText>
        </w:r>
        <w:r>
          <w:fldChar w:fldCharType="separate"/>
        </w:r>
        <w:r>
          <w:delText>7</w:delText>
        </w:r>
        <w:r>
          <w:fldChar w:fldCharType="end"/>
        </w:r>
      </w:del>
    </w:p>
    <w:p w14:paraId="2EB59A53" w14:textId="77777777" w:rsidR="00F56967" w:rsidRDefault="00000000">
      <w:pPr>
        <w:pStyle w:val="TOC1"/>
        <w:rPr>
          <w:del w:id="49" w:author="Rapporteur010" w:date="2025-04-16T15:24:00Z"/>
        </w:rPr>
      </w:pPr>
      <w:del w:id="50" w:author="Rapporteur010" w:date="2025-04-16T15:24:00Z">
        <w:r>
          <w:rPr>
            <w:rFonts w:hint="eastAsia"/>
            <w:lang w:val="en-US" w:eastAsia="zh-CN"/>
          </w:rPr>
          <w:delText>6</w:delText>
        </w:r>
        <w:r>
          <w:tab/>
          <w:delText>Solutions</w:delText>
        </w:r>
        <w:r>
          <w:tab/>
        </w:r>
        <w:r>
          <w:fldChar w:fldCharType="begin"/>
        </w:r>
        <w:r>
          <w:delInstrText xml:space="preserve"> PAGEREF _Toc27001 \h </w:delInstrText>
        </w:r>
        <w:r>
          <w:fldChar w:fldCharType="separate"/>
        </w:r>
        <w:r>
          <w:delText>7</w:delText>
        </w:r>
        <w:r>
          <w:fldChar w:fldCharType="end"/>
        </w:r>
      </w:del>
    </w:p>
    <w:p w14:paraId="07EE2059" w14:textId="77777777" w:rsidR="00F56967" w:rsidRDefault="00000000">
      <w:pPr>
        <w:pStyle w:val="TOC2"/>
        <w:tabs>
          <w:tab w:val="clear" w:pos="9639"/>
          <w:tab w:val="right" w:pos="2000"/>
          <w:tab w:val="right" w:leader="dot" w:pos="9641"/>
        </w:tabs>
        <w:rPr>
          <w:del w:id="51" w:author="Rapporteur010" w:date="2025-04-16T15:24:00Z"/>
        </w:rPr>
      </w:pPr>
      <w:del w:id="52" w:author="Rapporteur010" w:date="2025-04-16T15:24:00Z">
        <w:r>
          <w:rPr>
            <w:rFonts w:hint="eastAsia"/>
            <w:lang w:val="en-US" w:eastAsia="zh-CN"/>
          </w:rPr>
          <w:delText>6</w:delText>
        </w:r>
        <w:r>
          <w:rPr>
            <w:lang w:eastAsia="zh-CN"/>
          </w:rPr>
          <w:delText>.</w:delText>
        </w:r>
        <w:r>
          <w:rPr>
            <w:rFonts w:hint="eastAsia"/>
            <w:lang w:eastAsia="zh-CN"/>
          </w:rPr>
          <w:delText>X</w:delText>
        </w:r>
        <w:r>
          <w:rPr>
            <w:rFonts w:hint="eastAsia"/>
            <w:lang w:eastAsia="ko-KR"/>
          </w:rPr>
          <w:tab/>
        </w:r>
        <w:r>
          <w:delText>Solution</w:delText>
        </w:r>
        <w:r>
          <w:rPr>
            <w:rFonts w:hint="eastAsia"/>
            <w:lang w:eastAsia="zh-CN"/>
          </w:rPr>
          <w:delText xml:space="preserve"> #</w:delText>
        </w:r>
        <w:r>
          <w:rPr>
            <w:lang w:eastAsia="zh-CN"/>
          </w:rPr>
          <w:delText>X</w:delText>
        </w:r>
        <w:r>
          <w:delText>: &lt;Solution Title&gt;</w:delText>
        </w:r>
        <w:r>
          <w:tab/>
        </w:r>
        <w:r>
          <w:fldChar w:fldCharType="begin"/>
        </w:r>
        <w:r>
          <w:delInstrText xml:space="preserve"> PAGEREF _Toc196 \h </w:delInstrText>
        </w:r>
        <w:r>
          <w:fldChar w:fldCharType="separate"/>
        </w:r>
        <w:r>
          <w:delText>7</w:delText>
        </w:r>
        <w:r>
          <w:fldChar w:fldCharType="end"/>
        </w:r>
      </w:del>
    </w:p>
    <w:p w14:paraId="555BA0AA" w14:textId="77777777" w:rsidR="00F56967" w:rsidRDefault="00000000">
      <w:pPr>
        <w:pStyle w:val="TOC3"/>
        <w:tabs>
          <w:tab w:val="clear" w:pos="9639"/>
          <w:tab w:val="right" w:pos="2000"/>
          <w:tab w:val="right" w:leader="dot" w:pos="9641"/>
        </w:tabs>
        <w:rPr>
          <w:del w:id="53" w:author="Rapporteur010" w:date="2025-04-16T15:24:00Z"/>
        </w:rPr>
      </w:pPr>
      <w:del w:id="54" w:author="Rapporteur010" w:date="2025-04-16T15:24:00Z">
        <w:r>
          <w:rPr>
            <w:rFonts w:eastAsia="SimSun" w:hint="eastAsia"/>
            <w:lang w:val="en-US" w:eastAsia="zh-CN"/>
          </w:rPr>
          <w:delText>6</w:delText>
        </w:r>
        <w:r>
          <w:delText>.</w:delText>
        </w:r>
        <w:r>
          <w:rPr>
            <w:rFonts w:hint="eastAsia"/>
          </w:rPr>
          <w:delText>X</w:delText>
        </w:r>
        <w:r>
          <w:delText>.1</w:delText>
        </w:r>
        <w:r>
          <w:rPr>
            <w:rFonts w:hint="eastAsia"/>
          </w:rPr>
          <w:tab/>
          <w:delText>Description</w:delText>
        </w:r>
        <w:r>
          <w:tab/>
        </w:r>
        <w:r>
          <w:fldChar w:fldCharType="begin"/>
        </w:r>
        <w:r>
          <w:delInstrText xml:space="preserve"> PAGEREF _Toc13421 \h </w:delInstrText>
        </w:r>
        <w:r>
          <w:fldChar w:fldCharType="separate"/>
        </w:r>
        <w:r>
          <w:delText>7</w:delText>
        </w:r>
        <w:r>
          <w:fldChar w:fldCharType="end"/>
        </w:r>
      </w:del>
    </w:p>
    <w:p w14:paraId="372F8BA6" w14:textId="77777777" w:rsidR="00F56967" w:rsidRDefault="00000000">
      <w:pPr>
        <w:pStyle w:val="TOC3"/>
        <w:tabs>
          <w:tab w:val="clear" w:pos="9639"/>
          <w:tab w:val="right" w:pos="2000"/>
          <w:tab w:val="right" w:leader="dot" w:pos="9641"/>
        </w:tabs>
        <w:rPr>
          <w:del w:id="55" w:author="Rapporteur010" w:date="2025-04-16T15:24:00Z"/>
        </w:rPr>
      </w:pPr>
      <w:del w:id="56" w:author="Rapporteur010" w:date="2025-04-16T15:24:00Z">
        <w:r>
          <w:rPr>
            <w:rFonts w:eastAsia="SimSun" w:hint="eastAsia"/>
            <w:lang w:val="en-US" w:eastAsia="zh-CN"/>
          </w:rPr>
          <w:delText>6</w:delText>
        </w:r>
        <w:r>
          <w:delText>.X.2</w:delText>
        </w:r>
        <w:r>
          <w:tab/>
          <w:delText>Procedures</w:delText>
        </w:r>
        <w:r>
          <w:tab/>
        </w:r>
        <w:r>
          <w:fldChar w:fldCharType="begin"/>
        </w:r>
        <w:r>
          <w:delInstrText xml:space="preserve"> PAGEREF _Toc23045 \h </w:delInstrText>
        </w:r>
        <w:r>
          <w:fldChar w:fldCharType="separate"/>
        </w:r>
        <w:r>
          <w:delText>7</w:delText>
        </w:r>
        <w:r>
          <w:fldChar w:fldCharType="end"/>
        </w:r>
      </w:del>
    </w:p>
    <w:p w14:paraId="360D3CBE" w14:textId="77777777" w:rsidR="00F56967" w:rsidRDefault="00000000">
      <w:pPr>
        <w:pStyle w:val="TOC3"/>
        <w:tabs>
          <w:tab w:val="clear" w:pos="9639"/>
          <w:tab w:val="right" w:pos="2000"/>
          <w:tab w:val="right" w:leader="dot" w:pos="9641"/>
        </w:tabs>
        <w:rPr>
          <w:del w:id="57" w:author="Rapporteur010" w:date="2025-04-16T15:24:00Z"/>
        </w:rPr>
      </w:pPr>
      <w:del w:id="58" w:author="Rapporteur010" w:date="2025-04-16T15:24:00Z">
        <w:r>
          <w:rPr>
            <w:rFonts w:hint="eastAsia"/>
            <w:lang w:val="en-US" w:eastAsia="zh-CN"/>
          </w:rPr>
          <w:delText>6</w:delText>
        </w:r>
        <w:r>
          <w:rPr>
            <w:lang w:eastAsia="zh-CN"/>
          </w:rPr>
          <w:delText>.X.3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_Toc24562 \h </w:delInstrText>
        </w:r>
        <w:r>
          <w:fldChar w:fldCharType="separate"/>
        </w:r>
        <w:r>
          <w:delText>7</w:delText>
        </w:r>
        <w:r>
          <w:fldChar w:fldCharType="end"/>
        </w:r>
      </w:del>
    </w:p>
    <w:p w14:paraId="34E00BE8" w14:textId="77777777" w:rsidR="00F56967" w:rsidRDefault="00000000">
      <w:pPr>
        <w:pStyle w:val="TOC1"/>
        <w:tabs>
          <w:tab w:val="clear" w:pos="9639"/>
          <w:tab w:val="right" w:pos="2000"/>
          <w:tab w:val="right" w:leader="dot" w:pos="9641"/>
        </w:tabs>
        <w:rPr>
          <w:del w:id="59" w:author="Rapporteur010" w:date="2025-04-16T15:24:00Z"/>
        </w:rPr>
      </w:pPr>
      <w:del w:id="60" w:author="Rapporteur010" w:date="2025-04-16T15:24:00Z">
        <w:r>
          <w:rPr>
            <w:rFonts w:hint="eastAsia"/>
            <w:lang w:val="en-US" w:eastAsia="zh-CN"/>
          </w:rPr>
          <w:delText>7</w:delText>
        </w:r>
        <w:r>
          <w:rPr>
            <w:lang w:eastAsia="zh-CN"/>
          </w:rPr>
          <w:tab/>
          <w:delText>Overall Evaluation</w:delText>
        </w:r>
        <w:r>
          <w:tab/>
        </w:r>
        <w:r>
          <w:fldChar w:fldCharType="begin"/>
        </w:r>
        <w:r>
          <w:delInstrText xml:space="preserve"> PAGEREF _Toc187 \h </w:delInstrText>
        </w:r>
        <w:r>
          <w:fldChar w:fldCharType="separate"/>
        </w:r>
        <w:r>
          <w:delText>8</w:delText>
        </w:r>
        <w:r>
          <w:fldChar w:fldCharType="end"/>
        </w:r>
      </w:del>
    </w:p>
    <w:p w14:paraId="123596AE" w14:textId="77777777" w:rsidR="00F56967" w:rsidRDefault="00000000">
      <w:pPr>
        <w:pStyle w:val="TOC2"/>
        <w:rPr>
          <w:del w:id="61" w:author="Rapporteur010" w:date="2025-04-16T15:24:00Z"/>
        </w:rPr>
      </w:pPr>
      <w:del w:id="62" w:author="Rapporteur010" w:date="2025-04-16T15:24:00Z">
        <w:r>
          <w:rPr>
            <w:rFonts w:hint="eastAsia"/>
            <w:lang w:val="en-US" w:eastAsia="zh-CN"/>
          </w:rPr>
          <w:delText>7.1</w:delText>
        </w:r>
        <w:r>
          <w:rPr>
            <w:rFonts w:hint="eastAsia"/>
            <w:lang w:val="en-US" w:eastAsia="zh-CN"/>
          </w:rPr>
          <w:tab/>
          <w:delText>General</w:delText>
        </w:r>
        <w:r>
          <w:tab/>
        </w:r>
        <w:r>
          <w:fldChar w:fldCharType="begin"/>
        </w:r>
        <w:r>
          <w:delInstrText xml:space="preserve"> PAGEREF _Toc678 \h </w:delInstrText>
        </w:r>
        <w:r>
          <w:fldChar w:fldCharType="separate"/>
        </w:r>
        <w:r>
          <w:delText>8</w:delText>
        </w:r>
        <w:r>
          <w:fldChar w:fldCharType="end"/>
        </w:r>
      </w:del>
    </w:p>
    <w:p w14:paraId="2CE24B0F" w14:textId="77777777" w:rsidR="00F56967" w:rsidRDefault="00000000">
      <w:pPr>
        <w:pStyle w:val="TOC2"/>
        <w:tabs>
          <w:tab w:val="clear" w:pos="9639"/>
          <w:tab w:val="right" w:pos="2000"/>
          <w:tab w:val="right" w:leader="dot" w:pos="9641"/>
        </w:tabs>
        <w:rPr>
          <w:del w:id="63" w:author="Rapporteur010" w:date="2025-04-16T15:24:00Z"/>
        </w:rPr>
      </w:pPr>
      <w:del w:id="64" w:author="Rapporteur010" w:date="2025-04-16T15:24:00Z">
        <w:r>
          <w:rPr>
            <w:rFonts w:hint="eastAsia"/>
            <w:lang w:val="en-US" w:eastAsia="zh-CN"/>
          </w:rPr>
          <w:delText>7.2</w:delText>
        </w:r>
        <w:r>
          <w:rPr>
            <w:rFonts w:hint="eastAsia"/>
            <w:lang w:val="en-US" w:eastAsia="zh-CN"/>
          </w:rPr>
          <w:tab/>
        </w:r>
        <w:r>
          <w:rPr>
            <w:lang w:eastAsia="zh-CN"/>
          </w:rPr>
          <w:delText>Mapping of Solutions to Key Issues</w:delText>
        </w:r>
        <w:r>
          <w:tab/>
        </w:r>
        <w:r>
          <w:fldChar w:fldCharType="begin"/>
        </w:r>
        <w:r>
          <w:delInstrText xml:space="preserve"> PAGEREF _Toc7237 \h </w:delInstrText>
        </w:r>
        <w:r>
          <w:fldChar w:fldCharType="separate"/>
        </w:r>
        <w:r>
          <w:delText>8</w:delText>
        </w:r>
        <w:r>
          <w:fldChar w:fldCharType="end"/>
        </w:r>
      </w:del>
    </w:p>
    <w:p w14:paraId="00663A9F" w14:textId="77777777" w:rsidR="00F56967" w:rsidRDefault="00000000">
      <w:pPr>
        <w:pStyle w:val="TOC2"/>
        <w:tabs>
          <w:tab w:val="clear" w:pos="9639"/>
          <w:tab w:val="right" w:pos="2000"/>
          <w:tab w:val="right" w:leader="dot" w:pos="9641"/>
        </w:tabs>
        <w:rPr>
          <w:del w:id="65" w:author="Rapporteur010" w:date="2025-04-16T15:24:00Z"/>
        </w:rPr>
      </w:pPr>
      <w:del w:id="66" w:author="Rapporteur010" w:date="2025-04-16T15:24:00Z">
        <w:r>
          <w:rPr>
            <w:rFonts w:eastAsia="SimSun" w:hint="eastAsia"/>
            <w:lang w:val="en-US" w:eastAsia="zh-CN"/>
          </w:rPr>
          <w:delText>7</w:delText>
        </w:r>
        <w:r>
          <w:delText>.</w:delText>
        </w:r>
        <w:r>
          <w:rPr>
            <w:rFonts w:eastAsia="SimSun" w:hint="eastAsia"/>
            <w:lang w:val="en-US" w:eastAsia="zh-CN"/>
          </w:rPr>
          <w:delText>3</w:delText>
        </w:r>
        <w:r>
          <w:tab/>
          <w:delText>Solution evaluation</w:delText>
        </w:r>
        <w:r>
          <w:tab/>
        </w:r>
        <w:r>
          <w:fldChar w:fldCharType="begin"/>
        </w:r>
        <w:r>
          <w:delInstrText xml:space="preserve"> PAGEREF _Toc19637 \h </w:delInstrText>
        </w:r>
        <w:r>
          <w:fldChar w:fldCharType="separate"/>
        </w:r>
        <w:r>
          <w:delText>8</w:delText>
        </w:r>
        <w:r>
          <w:fldChar w:fldCharType="end"/>
        </w:r>
      </w:del>
    </w:p>
    <w:p w14:paraId="6CE393C4" w14:textId="77777777" w:rsidR="00F56967" w:rsidRDefault="00000000">
      <w:pPr>
        <w:pStyle w:val="TOC1"/>
        <w:rPr>
          <w:del w:id="67" w:author="Rapporteur010" w:date="2025-04-16T15:24:00Z"/>
        </w:rPr>
      </w:pPr>
      <w:del w:id="68" w:author="Rapporteur010" w:date="2025-04-16T15:24:00Z">
        <w:r>
          <w:rPr>
            <w:rFonts w:hint="eastAsia"/>
            <w:lang w:val="en-US" w:eastAsia="zh-CN"/>
          </w:rPr>
          <w:delText>8</w:delText>
        </w:r>
        <w:r>
          <w:tab/>
          <w:delText>Conclusions</w:delText>
        </w:r>
        <w:r>
          <w:tab/>
        </w:r>
        <w:r>
          <w:fldChar w:fldCharType="begin"/>
        </w:r>
        <w:r>
          <w:delInstrText xml:space="preserve"> PAGEREF _Toc28966 \h </w:delInstrText>
        </w:r>
        <w:r>
          <w:fldChar w:fldCharType="separate"/>
        </w:r>
        <w:r>
          <w:delText>8</w:delText>
        </w:r>
        <w:r>
          <w:fldChar w:fldCharType="end"/>
        </w:r>
      </w:del>
    </w:p>
    <w:p w14:paraId="71A8B446" w14:textId="77777777" w:rsidR="00F56967" w:rsidRDefault="00000000">
      <w:pPr>
        <w:pStyle w:val="TOC9"/>
        <w:tabs>
          <w:tab w:val="clear" w:pos="9639"/>
          <w:tab w:val="right" w:leader="dot" w:pos="9641"/>
        </w:tabs>
        <w:rPr>
          <w:del w:id="69" w:author="Rapporteur010" w:date="2025-04-16T15:24:00Z"/>
        </w:rPr>
      </w:pPr>
      <w:del w:id="70" w:author="Rapporteur010" w:date="2025-04-16T15:24:00Z">
        <w:r>
          <w:delText>Annex A: Change history</w:delText>
        </w:r>
        <w:r>
          <w:tab/>
        </w:r>
        <w:r>
          <w:rPr>
            <w:b w:val="0"/>
          </w:rPr>
          <w:fldChar w:fldCharType="begin"/>
        </w:r>
        <w:r>
          <w:delInstrText xml:space="preserve"> PAGEREF _Toc6529 \h </w:delInstrText>
        </w:r>
        <w:r>
          <w:rPr>
            <w:b w:val="0"/>
          </w:rPr>
        </w:r>
        <w:r>
          <w:rPr>
            <w:b w:val="0"/>
          </w:rPr>
          <w:fldChar w:fldCharType="separate"/>
        </w:r>
        <w:r>
          <w:delText>8</w:delText>
        </w:r>
        <w:r>
          <w:rPr>
            <w:b w:val="0"/>
          </w:rPr>
          <w:fldChar w:fldCharType="end"/>
        </w:r>
      </w:del>
    </w:p>
    <w:p w14:paraId="7018C335" w14:textId="77777777" w:rsidR="00F56967" w:rsidRDefault="00000000">
      <w:pPr>
        <w:pStyle w:val="TOC1"/>
        <w:tabs>
          <w:tab w:val="clear" w:pos="9639"/>
          <w:tab w:val="right" w:leader="dot" w:pos="9641"/>
        </w:tabs>
        <w:rPr>
          <w:ins w:id="71" w:author="Rapporteur010" w:date="2025-04-16T15:24:00Z"/>
        </w:rPr>
      </w:pPr>
      <w:ins w:id="72" w:author="Rapporteur010" w:date="2025-04-16T15:24:00Z">
        <w:r>
          <w:t>Foreword</w:t>
        </w:r>
        <w:r>
          <w:tab/>
        </w:r>
        <w:r>
          <w:fldChar w:fldCharType="begin"/>
        </w:r>
        <w:r>
          <w:instrText xml:space="preserve"> PAGEREF _Toc32426 \h </w:instrText>
        </w:r>
      </w:ins>
      <w:ins w:id="73" w:author="Rapporteur010" w:date="2025-04-16T15:24:00Z">
        <w:r>
          <w:fldChar w:fldCharType="separate"/>
        </w:r>
        <w:r>
          <w:t>4</w:t>
        </w:r>
        <w:r>
          <w:fldChar w:fldCharType="end"/>
        </w:r>
      </w:ins>
    </w:p>
    <w:p w14:paraId="0105CA1C" w14:textId="77777777" w:rsidR="00F56967" w:rsidRDefault="00000000">
      <w:pPr>
        <w:pStyle w:val="TOC1"/>
        <w:tabs>
          <w:tab w:val="clear" w:pos="9639"/>
          <w:tab w:val="right" w:leader="dot" w:pos="9641"/>
        </w:tabs>
        <w:rPr>
          <w:ins w:id="74" w:author="Rapporteur010" w:date="2025-04-16T15:24:00Z"/>
        </w:rPr>
      </w:pPr>
      <w:ins w:id="75" w:author="Rapporteur010" w:date="2025-04-16T15:24:00Z">
        <w:r>
          <w:t>Introduction</w:t>
        </w:r>
        <w:r>
          <w:tab/>
        </w:r>
        <w:r>
          <w:fldChar w:fldCharType="begin"/>
        </w:r>
        <w:r>
          <w:instrText xml:space="preserve"> PAGEREF _Toc24749 \h </w:instrText>
        </w:r>
      </w:ins>
      <w:ins w:id="76" w:author="Rapporteur010" w:date="2025-04-16T15:24:00Z">
        <w:r>
          <w:fldChar w:fldCharType="separate"/>
        </w:r>
        <w:r>
          <w:t>5</w:t>
        </w:r>
        <w:r>
          <w:fldChar w:fldCharType="end"/>
        </w:r>
      </w:ins>
    </w:p>
    <w:p w14:paraId="56273F68" w14:textId="77777777" w:rsidR="00F56967" w:rsidRDefault="00000000">
      <w:pPr>
        <w:pStyle w:val="TOC1"/>
        <w:rPr>
          <w:ins w:id="77" w:author="Rapporteur010" w:date="2025-04-16T15:24:00Z"/>
        </w:rPr>
      </w:pPr>
      <w:ins w:id="78" w:author="Rapporteur010" w:date="2025-04-16T15:24:00Z">
        <w:r>
          <w:t>1</w:t>
        </w:r>
        <w:r>
          <w:tab/>
          <w:t>Scope</w:t>
        </w:r>
        <w:r>
          <w:tab/>
        </w:r>
        <w:r>
          <w:fldChar w:fldCharType="begin"/>
        </w:r>
        <w:r>
          <w:instrText xml:space="preserve"> PAGEREF _Toc21150 \h </w:instrText>
        </w:r>
      </w:ins>
      <w:ins w:id="79" w:author="Rapporteur010" w:date="2025-04-16T15:24:00Z">
        <w:r>
          <w:fldChar w:fldCharType="separate"/>
        </w:r>
        <w:r>
          <w:t>6</w:t>
        </w:r>
        <w:r>
          <w:fldChar w:fldCharType="end"/>
        </w:r>
      </w:ins>
    </w:p>
    <w:p w14:paraId="3AB84B34" w14:textId="77777777" w:rsidR="00F56967" w:rsidRDefault="00000000">
      <w:pPr>
        <w:pStyle w:val="TOC1"/>
        <w:rPr>
          <w:ins w:id="80" w:author="Rapporteur010" w:date="2025-04-16T15:24:00Z"/>
        </w:rPr>
      </w:pPr>
      <w:ins w:id="81" w:author="Rapporteur010" w:date="2025-04-16T15:24:00Z">
        <w:r>
          <w:t>2</w:t>
        </w:r>
        <w:r>
          <w:tab/>
          <w:t>References</w:t>
        </w:r>
        <w:r>
          <w:tab/>
        </w:r>
        <w:r>
          <w:fldChar w:fldCharType="begin"/>
        </w:r>
        <w:r>
          <w:instrText xml:space="preserve"> PAGEREF _Toc28811 \h </w:instrText>
        </w:r>
      </w:ins>
      <w:ins w:id="82" w:author="Rapporteur010" w:date="2025-04-16T15:24:00Z">
        <w:r>
          <w:fldChar w:fldCharType="separate"/>
        </w:r>
        <w:r>
          <w:t>6</w:t>
        </w:r>
        <w:r>
          <w:fldChar w:fldCharType="end"/>
        </w:r>
      </w:ins>
    </w:p>
    <w:p w14:paraId="4B29E7B3" w14:textId="77777777" w:rsidR="00F56967" w:rsidRDefault="00000000">
      <w:pPr>
        <w:pStyle w:val="TOC1"/>
        <w:tabs>
          <w:tab w:val="clear" w:pos="9639"/>
          <w:tab w:val="right" w:pos="2000"/>
          <w:tab w:val="right" w:leader="dot" w:pos="9641"/>
        </w:tabs>
        <w:rPr>
          <w:ins w:id="83" w:author="Rapporteur010" w:date="2025-04-16T15:24:00Z"/>
        </w:rPr>
      </w:pPr>
      <w:ins w:id="84" w:author="Rapporteur010" w:date="2025-04-16T15:24:00Z">
        <w:r>
          <w:t>3</w:t>
        </w:r>
        <w:r>
          <w:tab/>
          <w:t>Definitions of terms, symbols and abbreviations</w:t>
        </w:r>
        <w:r>
          <w:tab/>
        </w:r>
        <w:r>
          <w:fldChar w:fldCharType="begin"/>
        </w:r>
        <w:r>
          <w:instrText xml:space="preserve"> PAGEREF _Toc18553 \h </w:instrText>
        </w:r>
      </w:ins>
      <w:ins w:id="85" w:author="Rapporteur010" w:date="2025-04-16T15:24:00Z">
        <w:r>
          <w:fldChar w:fldCharType="separate"/>
        </w:r>
        <w:r>
          <w:t>6</w:t>
        </w:r>
        <w:r>
          <w:fldChar w:fldCharType="end"/>
        </w:r>
      </w:ins>
    </w:p>
    <w:p w14:paraId="21AAA7C1" w14:textId="77777777" w:rsidR="00F56967" w:rsidRDefault="00000000">
      <w:pPr>
        <w:pStyle w:val="TOC2"/>
        <w:rPr>
          <w:ins w:id="86" w:author="Rapporteur010" w:date="2025-04-16T15:24:00Z"/>
        </w:rPr>
      </w:pPr>
      <w:ins w:id="87" w:author="Rapporteur010" w:date="2025-04-16T15:24:00Z">
        <w:r>
          <w:t>3.1</w:t>
        </w:r>
        <w:r>
          <w:tab/>
          <w:t>Terms</w:t>
        </w:r>
        <w:r>
          <w:tab/>
        </w:r>
        <w:r>
          <w:fldChar w:fldCharType="begin"/>
        </w:r>
        <w:r>
          <w:instrText xml:space="preserve"> PAGEREF _Toc17602 \h </w:instrText>
        </w:r>
      </w:ins>
      <w:ins w:id="88" w:author="Rapporteur010" w:date="2025-04-16T15:24:00Z">
        <w:r>
          <w:fldChar w:fldCharType="separate"/>
        </w:r>
        <w:r>
          <w:t>6</w:t>
        </w:r>
        <w:r>
          <w:fldChar w:fldCharType="end"/>
        </w:r>
      </w:ins>
    </w:p>
    <w:p w14:paraId="2AF255E8" w14:textId="77777777" w:rsidR="00F56967" w:rsidRDefault="00000000">
      <w:pPr>
        <w:pStyle w:val="TOC2"/>
        <w:rPr>
          <w:ins w:id="89" w:author="Rapporteur010" w:date="2025-04-16T15:24:00Z"/>
        </w:rPr>
      </w:pPr>
      <w:ins w:id="90" w:author="Rapporteur010" w:date="2025-04-16T15:24:00Z">
        <w:r>
          <w:t>3.2</w:t>
        </w:r>
        <w:r>
          <w:tab/>
          <w:t>Symbols</w:t>
        </w:r>
        <w:r>
          <w:tab/>
        </w:r>
        <w:r>
          <w:fldChar w:fldCharType="begin"/>
        </w:r>
        <w:r>
          <w:instrText xml:space="preserve"> PAGEREF _Toc14368 \h </w:instrText>
        </w:r>
      </w:ins>
      <w:ins w:id="91" w:author="Rapporteur010" w:date="2025-04-16T15:24:00Z">
        <w:r>
          <w:fldChar w:fldCharType="separate"/>
        </w:r>
        <w:r>
          <w:t>7</w:t>
        </w:r>
        <w:r>
          <w:fldChar w:fldCharType="end"/>
        </w:r>
      </w:ins>
    </w:p>
    <w:p w14:paraId="2DD66100" w14:textId="77777777" w:rsidR="00F56967" w:rsidRDefault="00000000">
      <w:pPr>
        <w:pStyle w:val="TOC2"/>
        <w:rPr>
          <w:ins w:id="92" w:author="Rapporteur010" w:date="2025-04-16T15:24:00Z"/>
        </w:rPr>
      </w:pPr>
      <w:ins w:id="93" w:author="Rapporteur010" w:date="2025-04-16T15:24:00Z">
        <w:r>
          <w:t>3.3</w:t>
        </w:r>
        <w:r>
          <w:tab/>
          <w:t>Abbreviations</w:t>
        </w:r>
        <w:r>
          <w:tab/>
        </w:r>
        <w:r>
          <w:fldChar w:fldCharType="begin"/>
        </w:r>
        <w:r>
          <w:instrText xml:space="preserve"> PAGEREF _Toc2059 \h </w:instrText>
        </w:r>
      </w:ins>
      <w:ins w:id="94" w:author="Rapporteur010" w:date="2025-04-16T15:24:00Z">
        <w:r>
          <w:fldChar w:fldCharType="separate"/>
        </w:r>
        <w:r>
          <w:t>7</w:t>
        </w:r>
        <w:r>
          <w:fldChar w:fldCharType="end"/>
        </w:r>
      </w:ins>
    </w:p>
    <w:p w14:paraId="14540DED" w14:textId="77777777" w:rsidR="00F56967" w:rsidRDefault="00000000">
      <w:pPr>
        <w:pStyle w:val="TOC1"/>
        <w:rPr>
          <w:ins w:id="95" w:author="Rapporteur010" w:date="2025-04-16T15:24:00Z"/>
        </w:rPr>
      </w:pPr>
      <w:ins w:id="96" w:author="Rapporteur010" w:date="2025-04-16T15:24:00Z">
        <w:r>
          <w:rPr>
            <w:rFonts w:hint="eastAsia"/>
            <w:lang w:val="en-US" w:eastAsia="zh-CN"/>
          </w:rPr>
          <w:t>4</w:t>
        </w:r>
        <w:r>
          <w:tab/>
        </w:r>
        <w:r>
          <w:rPr>
            <w:rFonts w:hint="eastAsia"/>
            <w:lang w:eastAsia="zh-CN"/>
          </w:rPr>
          <w:t>Key Issues</w:t>
        </w:r>
        <w:r>
          <w:tab/>
        </w:r>
        <w:r>
          <w:fldChar w:fldCharType="begin"/>
        </w:r>
        <w:r>
          <w:instrText xml:space="preserve"> PAGEREF _Toc12841 \h </w:instrText>
        </w:r>
      </w:ins>
      <w:ins w:id="97" w:author="Rapporteur010" w:date="2025-04-16T15:24:00Z">
        <w:r>
          <w:fldChar w:fldCharType="separate"/>
        </w:r>
        <w:r>
          <w:t>7</w:t>
        </w:r>
        <w:r>
          <w:fldChar w:fldCharType="end"/>
        </w:r>
      </w:ins>
    </w:p>
    <w:p w14:paraId="77A6F72A" w14:textId="77777777" w:rsidR="00F56967" w:rsidRDefault="00000000">
      <w:pPr>
        <w:pStyle w:val="TOC2"/>
        <w:rPr>
          <w:ins w:id="98" w:author="Rapporteur010" w:date="2025-04-16T15:24:00Z"/>
        </w:rPr>
      </w:pPr>
      <w:ins w:id="99" w:author="Rapporteur010" w:date="2025-04-16T15:24:00Z">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_Toc24159 \h </w:instrText>
        </w:r>
      </w:ins>
      <w:ins w:id="100" w:author="Rapporteur010" w:date="2025-04-16T15:24:00Z">
        <w:r>
          <w:fldChar w:fldCharType="separate"/>
        </w:r>
        <w:r>
          <w:t>7</w:t>
        </w:r>
        <w:r>
          <w:fldChar w:fldCharType="end"/>
        </w:r>
      </w:ins>
    </w:p>
    <w:p w14:paraId="5B64FDB1" w14:textId="77777777" w:rsidR="00F56967" w:rsidRDefault="00000000">
      <w:pPr>
        <w:pStyle w:val="TOC3"/>
        <w:tabs>
          <w:tab w:val="clear" w:pos="9639"/>
          <w:tab w:val="right" w:pos="2000"/>
          <w:tab w:val="right" w:leader="dot" w:pos="9641"/>
        </w:tabs>
        <w:rPr>
          <w:ins w:id="101" w:author="Rapporteur010" w:date="2025-04-16T15:24:00Z"/>
        </w:rPr>
      </w:pPr>
      <w:ins w:id="102" w:author="Rapporteur010" w:date="2025-04-16T15:24:00Z">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_Toc12672 \h </w:instrText>
        </w:r>
      </w:ins>
      <w:ins w:id="103" w:author="Rapporteur010" w:date="2025-04-16T15:24:00Z">
        <w:r>
          <w:fldChar w:fldCharType="separate"/>
        </w:r>
        <w:r>
          <w:t>7</w:t>
        </w:r>
        <w:r>
          <w:fldChar w:fldCharType="end"/>
        </w:r>
      </w:ins>
    </w:p>
    <w:p w14:paraId="4C655DD2" w14:textId="77777777" w:rsidR="00F56967" w:rsidRDefault="00000000">
      <w:pPr>
        <w:pStyle w:val="TOC2"/>
        <w:tabs>
          <w:tab w:val="clear" w:pos="9639"/>
          <w:tab w:val="right" w:pos="2000"/>
          <w:tab w:val="right" w:leader="dot" w:pos="9641"/>
        </w:tabs>
        <w:rPr>
          <w:ins w:id="104" w:author="Rapporteur010" w:date="2025-04-16T15:24:00Z"/>
        </w:rPr>
      </w:pPr>
      <w:ins w:id="105" w:author="Rapporteur010" w:date="2025-04-16T15:24:00Z">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_Toc27268 \h </w:instrText>
        </w:r>
      </w:ins>
      <w:ins w:id="106" w:author="Rapporteur010" w:date="2025-04-16T15:24:00Z">
        <w:r>
          <w:fldChar w:fldCharType="separate"/>
        </w:r>
        <w:r>
          <w:t>8</w:t>
        </w:r>
        <w:r>
          <w:fldChar w:fldCharType="end"/>
        </w:r>
      </w:ins>
    </w:p>
    <w:p w14:paraId="67CD180E" w14:textId="77777777" w:rsidR="00F56967" w:rsidRDefault="00000000">
      <w:pPr>
        <w:pStyle w:val="TOC3"/>
        <w:tabs>
          <w:tab w:val="clear" w:pos="9639"/>
          <w:tab w:val="right" w:pos="2000"/>
          <w:tab w:val="right" w:leader="dot" w:pos="9641"/>
        </w:tabs>
        <w:rPr>
          <w:ins w:id="107" w:author="Rapporteur010" w:date="2025-04-16T15:24:00Z"/>
        </w:rPr>
      </w:pPr>
      <w:ins w:id="108" w:author="Rapporteur010" w:date="2025-04-16T15:24:00Z">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_Toc15151 \h </w:instrText>
        </w:r>
      </w:ins>
      <w:ins w:id="109" w:author="Rapporteur010" w:date="2025-04-16T15:24:00Z">
        <w:r>
          <w:fldChar w:fldCharType="separate"/>
        </w:r>
        <w:r>
          <w:t>8</w:t>
        </w:r>
        <w:r>
          <w:fldChar w:fldCharType="end"/>
        </w:r>
      </w:ins>
    </w:p>
    <w:p w14:paraId="4220B7F6" w14:textId="77777777" w:rsidR="00F56967" w:rsidRDefault="00000000">
      <w:pPr>
        <w:pStyle w:val="TOC3"/>
        <w:tabs>
          <w:tab w:val="clear" w:pos="9639"/>
          <w:tab w:val="right" w:pos="2000"/>
          <w:tab w:val="right" w:leader="dot" w:pos="9641"/>
        </w:tabs>
        <w:rPr>
          <w:ins w:id="110" w:author="Rapporteur010" w:date="2025-04-16T15:24:00Z"/>
        </w:rPr>
      </w:pPr>
      <w:ins w:id="111" w:author="Rapporteur010" w:date="2025-04-16T15:24:00Z">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_Toc23864 \h </w:instrText>
        </w:r>
      </w:ins>
      <w:ins w:id="112" w:author="Rapporteur010" w:date="2025-04-16T15:24:00Z">
        <w:r>
          <w:fldChar w:fldCharType="separate"/>
        </w:r>
        <w:r>
          <w:t>8</w:t>
        </w:r>
        <w:r>
          <w:fldChar w:fldCharType="end"/>
        </w:r>
      </w:ins>
    </w:p>
    <w:p w14:paraId="7C3E4143" w14:textId="77777777" w:rsidR="00F56967" w:rsidRDefault="00000000">
      <w:pPr>
        <w:pStyle w:val="TOC2"/>
        <w:tabs>
          <w:tab w:val="clear" w:pos="9639"/>
          <w:tab w:val="right" w:pos="2000"/>
          <w:tab w:val="right" w:leader="dot" w:pos="9641"/>
        </w:tabs>
        <w:rPr>
          <w:ins w:id="113" w:author="Rapporteur010" w:date="2025-04-16T15:24:00Z"/>
        </w:rPr>
      </w:pPr>
      <w:ins w:id="114" w:author="Rapporteur010" w:date="2025-04-16T15:24:00Z">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_Toc25973 \h </w:instrText>
        </w:r>
      </w:ins>
      <w:ins w:id="115" w:author="Rapporteur010" w:date="2025-04-16T15:24:00Z">
        <w:r>
          <w:fldChar w:fldCharType="separate"/>
        </w:r>
        <w:r>
          <w:t>9</w:t>
        </w:r>
        <w:r>
          <w:fldChar w:fldCharType="end"/>
        </w:r>
      </w:ins>
    </w:p>
    <w:p w14:paraId="7B5AB2EE" w14:textId="77777777" w:rsidR="00F56967" w:rsidRDefault="00000000">
      <w:pPr>
        <w:pStyle w:val="TOC3"/>
        <w:tabs>
          <w:tab w:val="clear" w:pos="9639"/>
          <w:tab w:val="right" w:pos="2000"/>
          <w:tab w:val="right" w:leader="dot" w:pos="9641"/>
        </w:tabs>
        <w:rPr>
          <w:ins w:id="116" w:author="Rapporteur010" w:date="2025-04-16T15:24:00Z"/>
        </w:rPr>
      </w:pPr>
      <w:ins w:id="117" w:author="Rapporteur010" w:date="2025-04-16T15:24:00Z">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_Toc16996 \h </w:instrText>
        </w:r>
      </w:ins>
      <w:ins w:id="118" w:author="Rapporteur010" w:date="2025-04-16T15:24:00Z">
        <w:r>
          <w:fldChar w:fldCharType="separate"/>
        </w:r>
        <w:r>
          <w:t>9</w:t>
        </w:r>
        <w:r>
          <w:fldChar w:fldCharType="end"/>
        </w:r>
      </w:ins>
    </w:p>
    <w:p w14:paraId="618F3D95" w14:textId="77777777" w:rsidR="00F56967" w:rsidRDefault="00000000">
      <w:pPr>
        <w:pStyle w:val="TOC3"/>
        <w:tabs>
          <w:tab w:val="clear" w:pos="9639"/>
          <w:tab w:val="right" w:pos="2000"/>
          <w:tab w:val="right" w:leader="dot" w:pos="9641"/>
        </w:tabs>
        <w:rPr>
          <w:ins w:id="119" w:author="Rapporteur010" w:date="2025-04-16T15:24:00Z"/>
        </w:rPr>
      </w:pPr>
      <w:ins w:id="120" w:author="Rapporteur010" w:date="2025-04-16T15:24:00Z">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_Toc18580 \h </w:instrText>
        </w:r>
      </w:ins>
      <w:ins w:id="121" w:author="Rapporteur010" w:date="2025-04-16T15:24:00Z">
        <w:r>
          <w:fldChar w:fldCharType="separate"/>
        </w:r>
        <w:r>
          <w:t>9</w:t>
        </w:r>
        <w:r>
          <w:fldChar w:fldCharType="end"/>
        </w:r>
      </w:ins>
    </w:p>
    <w:p w14:paraId="4F3A7756" w14:textId="77777777" w:rsidR="00F56967" w:rsidRDefault="00000000">
      <w:pPr>
        <w:pStyle w:val="TOC2"/>
        <w:tabs>
          <w:tab w:val="clear" w:pos="9639"/>
          <w:tab w:val="right" w:pos="2000"/>
          <w:tab w:val="right" w:leader="dot" w:pos="9641"/>
        </w:tabs>
        <w:rPr>
          <w:ins w:id="122" w:author="Rapporteur010" w:date="2025-04-16T15:24:00Z"/>
        </w:rPr>
      </w:pPr>
      <w:ins w:id="123" w:author="Rapporteur010" w:date="2025-04-16T15:24:00Z">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r>
          <w:tab/>
        </w:r>
        <w:r>
          <w:fldChar w:fldCharType="begin"/>
        </w:r>
        <w:r>
          <w:instrText xml:space="preserve"> PAGEREF _Toc9536 \h </w:instrText>
        </w:r>
      </w:ins>
      <w:ins w:id="124" w:author="Rapporteur010" w:date="2025-04-16T15:24:00Z">
        <w:r>
          <w:fldChar w:fldCharType="separate"/>
        </w:r>
        <w:r>
          <w:t>9</w:t>
        </w:r>
        <w:r>
          <w:fldChar w:fldCharType="end"/>
        </w:r>
      </w:ins>
    </w:p>
    <w:p w14:paraId="110101E6" w14:textId="77777777" w:rsidR="00F56967" w:rsidRDefault="00000000">
      <w:pPr>
        <w:pStyle w:val="TOC3"/>
        <w:tabs>
          <w:tab w:val="clear" w:pos="9639"/>
          <w:tab w:val="right" w:pos="2000"/>
          <w:tab w:val="right" w:leader="dot" w:pos="9641"/>
        </w:tabs>
        <w:rPr>
          <w:ins w:id="125" w:author="Rapporteur010" w:date="2025-04-16T15:24:00Z"/>
        </w:rPr>
      </w:pPr>
      <w:ins w:id="126" w:author="Rapporteur010" w:date="2025-04-16T15:24:00Z">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_Toc12021 \h </w:instrText>
        </w:r>
      </w:ins>
      <w:ins w:id="127" w:author="Rapporteur010" w:date="2025-04-16T15:24:00Z">
        <w:r>
          <w:fldChar w:fldCharType="separate"/>
        </w:r>
        <w:r>
          <w:t>9</w:t>
        </w:r>
        <w:r>
          <w:fldChar w:fldCharType="end"/>
        </w:r>
      </w:ins>
    </w:p>
    <w:p w14:paraId="6EB29E5B" w14:textId="77777777" w:rsidR="00F56967" w:rsidRDefault="00000000">
      <w:pPr>
        <w:pStyle w:val="TOC3"/>
        <w:tabs>
          <w:tab w:val="clear" w:pos="9639"/>
          <w:tab w:val="right" w:pos="2000"/>
          <w:tab w:val="right" w:leader="dot" w:pos="9641"/>
        </w:tabs>
        <w:rPr>
          <w:ins w:id="128" w:author="Rapporteur010" w:date="2025-04-16T15:24:00Z"/>
        </w:rPr>
      </w:pPr>
      <w:ins w:id="129" w:author="Rapporteur010" w:date="2025-04-16T15:24:00Z">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_Toc10840 \h </w:instrText>
        </w:r>
      </w:ins>
      <w:ins w:id="130" w:author="Rapporteur010" w:date="2025-04-16T15:24:00Z">
        <w:r>
          <w:fldChar w:fldCharType="separate"/>
        </w:r>
        <w:r>
          <w:t>9</w:t>
        </w:r>
        <w:r>
          <w:fldChar w:fldCharType="end"/>
        </w:r>
      </w:ins>
    </w:p>
    <w:p w14:paraId="5572060A" w14:textId="77777777" w:rsidR="00F56967" w:rsidRDefault="00000000">
      <w:pPr>
        <w:pStyle w:val="TOC2"/>
        <w:tabs>
          <w:tab w:val="clear" w:pos="9639"/>
          <w:tab w:val="right" w:pos="2000"/>
          <w:tab w:val="right" w:leader="dot" w:pos="9641"/>
        </w:tabs>
        <w:rPr>
          <w:ins w:id="131" w:author="Rapporteur010" w:date="2025-04-16T15:24:00Z"/>
        </w:rPr>
      </w:pPr>
      <w:ins w:id="132" w:author="Rapporteur010" w:date="2025-04-16T15:24:00Z">
        <w:r>
          <w:rPr>
            <w:rFonts w:eastAsia="SimSun" w:hint="eastAsia"/>
            <w:lang w:val="en-US" w:eastAsia="zh-CN"/>
          </w:rPr>
          <w:t>4</w:t>
        </w:r>
        <w:r>
          <w:rPr>
            <w:lang w:val="en-US"/>
          </w:rPr>
          <w:t>.</w:t>
        </w:r>
        <w:r>
          <w:rPr>
            <w:rFonts w:eastAsia="SimSun" w:hint="eastAsia"/>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_Toc18331 \h </w:instrText>
        </w:r>
      </w:ins>
      <w:ins w:id="133" w:author="Rapporteur010" w:date="2025-04-16T15:24:00Z">
        <w:r>
          <w:fldChar w:fldCharType="separate"/>
        </w:r>
        <w:r>
          <w:t>9</w:t>
        </w:r>
        <w:r>
          <w:fldChar w:fldCharType="end"/>
        </w:r>
      </w:ins>
    </w:p>
    <w:p w14:paraId="125E8693" w14:textId="77777777" w:rsidR="00F56967" w:rsidRDefault="00000000">
      <w:pPr>
        <w:pStyle w:val="TOC3"/>
        <w:tabs>
          <w:tab w:val="clear" w:pos="9639"/>
          <w:tab w:val="right" w:pos="2000"/>
          <w:tab w:val="right" w:leader="dot" w:pos="9641"/>
        </w:tabs>
        <w:rPr>
          <w:ins w:id="134" w:author="Rapporteur010" w:date="2025-04-16T15:24:00Z"/>
        </w:rPr>
      </w:pPr>
      <w:ins w:id="135" w:author="Rapporteur010" w:date="2025-04-16T15:24:00Z">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_Toc30400 \h </w:instrText>
        </w:r>
      </w:ins>
      <w:ins w:id="136" w:author="Rapporteur010" w:date="2025-04-16T15:24:00Z">
        <w:r>
          <w:fldChar w:fldCharType="separate"/>
        </w:r>
        <w:r>
          <w:t>9</w:t>
        </w:r>
        <w:r>
          <w:fldChar w:fldCharType="end"/>
        </w:r>
      </w:ins>
    </w:p>
    <w:p w14:paraId="4F5D802E" w14:textId="77777777" w:rsidR="00F56967" w:rsidRDefault="00000000">
      <w:pPr>
        <w:pStyle w:val="TOC3"/>
        <w:tabs>
          <w:tab w:val="clear" w:pos="9639"/>
          <w:tab w:val="right" w:pos="2000"/>
          <w:tab w:val="right" w:leader="dot" w:pos="9641"/>
        </w:tabs>
        <w:rPr>
          <w:ins w:id="137" w:author="Rapporteur010" w:date="2025-04-16T15:24:00Z"/>
        </w:rPr>
      </w:pPr>
      <w:ins w:id="138" w:author="Rapporteur010" w:date="2025-04-16T15:24: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_Toc29944 \h </w:instrText>
        </w:r>
      </w:ins>
      <w:ins w:id="139" w:author="Rapporteur010" w:date="2025-04-16T15:24:00Z">
        <w:r>
          <w:fldChar w:fldCharType="separate"/>
        </w:r>
        <w:r>
          <w:t>9</w:t>
        </w:r>
        <w:r>
          <w:fldChar w:fldCharType="end"/>
        </w:r>
      </w:ins>
    </w:p>
    <w:p w14:paraId="510B4930" w14:textId="77777777" w:rsidR="00F56967" w:rsidRDefault="00000000">
      <w:pPr>
        <w:pStyle w:val="TOC1"/>
        <w:tabs>
          <w:tab w:val="clear" w:pos="9639"/>
          <w:tab w:val="right" w:pos="2000"/>
          <w:tab w:val="right" w:leader="dot" w:pos="9641"/>
        </w:tabs>
        <w:rPr>
          <w:ins w:id="140" w:author="Rapporteur010" w:date="2025-04-16T15:24:00Z"/>
        </w:rPr>
      </w:pPr>
      <w:ins w:id="141" w:author="Rapporteur010" w:date="2025-04-16T15:24:00Z">
        <w:r>
          <w:rPr>
            <w:rFonts w:eastAsia="SimSun" w:hint="eastAsia"/>
            <w:lang w:val="en-US" w:eastAsia="zh-CN"/>
          </w:rPr>
          <w:lastRenderedPageBreak/>
          <w:t>5</w:t>
        </w:r>
        <w:r>
          <w:tab/>
          <w:t>Architectural requirements</w:t>
        </w:r>
        <w:r>
          <w:tab/>
        </w:r>
        <w:r>
          <w:fldChar w:fldCharType="begin"/>
        </w:r>
        <w:r>
          <w:instrText xml:space="preserve"> PAGEREF _Toc13831 \h </w:instrText>
        </w:r>
      </w:ins>
      <w:ins w:id="142" w:author="Rapporteur010" w:date="2025-04-16T15:24:00Z">
        <w:r>
          <w:fldChar w:fldCharType="separate"/>
        </w:r>
        <w:r>
          <w:t>10</w:t>
        </w:r>
        <w:r>
          <w:fldChar w:fldCharType="end"/>
        </w:r>
      </w:ins>
    </w:p>
    <w:p w14:paraId="3903A688" w14:textId="77777777" w:rsidR="00F56967" w:rsidRDefault="00000000">
      <w:pPr>
        <w:pStyle w:val="TOC1"/>
        <w:rPr>
          <w:ins w:id="143" w:author="Rapporteur010" w:date="2025-04-16T15:24:00Z"/>
        </w:rPr>
      </w:pPr>
      <w:ins w:id="144" w:author="Rapporteur010" w:date="2025-04-16T15:24:00Z">
        <w:r>
          <w:rPr>
            <w:rFonts w:hint="eastAsia"/>
            <w:lang w:val="en-US" w:eastAsia="zh-CN"/>
          </w:rPr>
          <w:t>6</w:t>
        </w:r>
        <w:r>
          <w:tab/>
          <w:t>Solutions</w:t>
        </w:r>
        <w:r>
          <w:tab/>
        </w:r>
        <w:r>
          <w:fldChar w:fldCharType="begin"/>
        </w:r>
        <w:r>
          <w:instrText xml:space="preserve"> PAGEREF _Toc25508 \h </w:instrText>
        </w:r>
      </w:ins>
      <w:ins w:id="145" w:author="Rapporteur010" w:date="2025-04-16T15:24:00Z">
        <w:r>
          <w:fldChar w:fldCharType="separate"/>
        </w:r>
        <w:r>
          <w:t>10</w:t>
        </w:r>
        <w:r>
          <w:fldChar w:fldCharType="end"/>
        </w:r>
      </w:ins>
    </w:p>
    <w:p w14:paraId="5C187F0E" w14:textId="77777777" w:rsidR="00F56967" w:rsidRDefault="00000000">
      <w:pPr>
        <w:pStyle w:val="TOC2"/>
        <w:tabs>
          <w:tab w:val="clear" w:pos="9639"/>
          <w:tab w:val="right" w:pos="2000"/>
          <w:tab w:val="right" w:leader="dot" w:pos="9641"/>
        </w:tabs>
        <w:rPr>
          <w:ins w:id="146" w:author="Rapporteur010" w:date="2025-04-16T15:24:00Z"/>
        </w:rPr>
      </w:pPr>
      <w:ins w:id="147" w:author="Rapporteur010" w:date="2025-04-16T15:24:00Z">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_Toc23718 \h </w:instrText>
        </w:r>
      </w:ins>
      <w:ins w:id="148" w:author="Rapporteur010" w:date="2025-04-16T15:24:00Z">
        <w:r>
          <w:fldChar w:fldCharType="separate"/>
        </w:r>
        <w:r>
          <w:t>10</w:t>
        </w:r>
        <w:r>
          <w:fldChar w:fldCharType="end"/>
        </w:r>
      </w:ins>
    </w:p>
    <w:p w14:paraId="32CF1926" w14:textId="77777777" w:rsidR="00F56967" w:rsidRDefault="00000000">
      <w:pPr>
        <w:pStyle w:val="TOC3"/>
        <w:tabs>
          <w:tab w:val="clear" w:pos="9639"/>
          <w:tab w:val="right" w:pos="2000"/>
          <w:tab w:val="right" w:leader="dot" w:pos="9641"/>
        </w:tabs>
        <w:rPr>
          <w:ins w:id="149" w:author="Rapporteur010" w:date="2025-04-16T15:24:00Z"/>
        </w:rPr>
      </w:pPr>
      <w:ins w:id="150" w:author="Rapporteur010" w:date="2025-04-16T15:24:00Z">
        <w:r>
          <w:rPr>
            <w:rFonts w:eastAsia="SimSun" w:hint="eastAsia"/>
            <w:lang w:val="en-US" w:eastAsia="zh-CN"/>
          </w:rPr>
          <w:t>6</w:t>
        </w:r>
        <w:r>
          <w:t>.</w:t>
        </w:r>
        <w:r>
          <w:rPr>
            <w:rFonts w:hint="eastAsia"/>
          </w:rPr>
          <w:t>X</w:t>
        </w:r>
        <w:r>
          <w:t>.1</w:t>
        </w:r>
        <w:r>
          <w:rPr>
            <w:rFonts w:hint="eastAsia"/>
          </w:rPr>
          <w:tab/>
          <w:t>Description</w:t>
        </w:r>
        <w:r>
          <w:tab/>
        </w:r>
        <w:r>
          <w:fldChar w:fldCharType="begin"/>
        </w:r>
        <w:r>
          <w:instrText xml:space="preserve"> PAGEREF _Toc12160 \h </w:instrText>
        </w:r>
      </w:ins>
      <w:ins w:id="151" w:author="Rapporteur010" w:date="2025-04-16T15:24:00Z">
        <w:r>
          <w:fldChar w:fldCharType="separate"/>
        </w:r>
        <w:r>
          <w:t>10</w:t>
        </w:r>
        <w:r>
          <w:fldChar w:fldCharType="end"/>
        </w:r>
      </w:ins>
    </w:p>
    <w:p w14:paraId="4E049135" w14:textId="77777777" w:rsidR="00F56967" w:rsidRDefault="00000000">
      <w:pPr>
        <w:pStyle w:val="TOC3"/>
        <w:tabs>
          <w:tab w:val="clear" w:pos="9639"/>
          <w:tab w:val="right" w:pos="2000"/>
          <w:tab w:val="right" w:leader="dot" w:pos="9641"/>
        </w:tabs>
        <w:rPr>
          <w:ins w:id="152" w:author="Rapporteur010" w:date="2025-04-16T15:24:00Z"/>
        </w:rPr>
      </w:pPr>
      <w:ins w:id="153" w:author="Rapporteur010" w:date="2025-04-16T15:24:00Z">
        <w:r>
          <w:rPr>
            <w:rFonts w:eastAsia="SimSun" w:hint="eastAsia"/>
            <w:lang w:val="en-US" w:eastAsia="zh-CN"/>
          </w:rPr>
          <w:t>6</w:t>
        </w:r>
        <w:r>
          <w:t>.X.2</w:t>
        </w:r>
        <w:r>
          <w:tab/>
          <w:t>Procedures</w:t>
        </w:r>
        <w:r>
          <w:tab/>
        </w:r>
        <w:r>
          <w:fldChar w:fldCharType="begin"/>
        </w:r>
        <w:r>
          <w:instrText xml:space="preserve"> PAGEREF _Toc29439 \h </w:instrText>
        </w:r>
      </w:ins>
      <w:ins w:id="154" w:author="Rapporteur010" w:date="2025-04-16T15:24:00Z">
        <w:r>
          <w:fldChar w:fldCharType="separate"/>
        </w:r>
        <w:r>
          <w:t>10</w:t>
        </w:r>
        <w:r>
          <w:fldChar w:fldCharType="end"/>
        </w:r>
      </w:ins>
    </w:p>
    <w:p w14:paraId="20438642" w14:textId="77777777" w:rsidR="00F56967" w:rsidRDefault="00000000">
      <w:pPr>
        <w:pStyle w:val="TOC3"/>
        <w:tabs>
          <w:tab w:val="clear" w:pos="9639"/>
          <w:tab w:val="right" w:pos="2000"/>
          <w:tab w:val="right" w:leader="dot" w:pos="9641"/>
        </w:tabs>
        <w:rPr>
          <w:ins w:id="155" w:author="Rapporteur010" w:date="2025-04-16T15:24:00Z"/>
        </w:rPr>
      </w:pPr>
      <w:ins w:id="156" w:author="Rapporteur010" w:date="2025-04-16T15:24:00Z">
        <w:r>
          <w:rPr>
            <w:rFonts w:hint="eastAsia"/>
            <w:lang w:val="en-US" w:eastAsia="zh-CN"/>
          </w:rPr>
          <w:t>6</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_Toc21328 \h </w:instrText>
        </w:r>
      </w:ins>
      <w:ins w:id="157" w:author="Rapporteur010" w:date="2025-04-16T15:24:00Z">
        <w:r>
          <w:fldChar w:fldCharType="separate"/>
        </w:r>
        <w:r>
          <w:t>10</w:t>
        </w:r>
        <w:r>
          <w:fldChar w:fldCharType="end"/>
        </w:r>
      </w:ins>
    </w:p>
    <w:p w14:paraId="598249F2" w14:textId="77777777" w:rsidR="00F56967" w:rsidRDefault="00000000">
      <w:pPr>
        <w:pStyle w:val="TOC1"/>
        <w:tabs>
          <w:tab w:val="clear" w:pos="9639"/>
          <w:tab w:val="right" w:pos="2000"/>
          <w:tab w:val="right" w:leader="dot" w:pos="9641"/>
        </w:tabs>
        <w:rPr>
          <w:ins w:id="158" w:author="Rapporteur010" w:date="2025-04-16T15:24:00Z"/>
        </w:rPr>
      </w:pPr>
      <w:ins w:id="159" w:author="Rapporteur010" w:date="2025-04-16T15:24:00Z">
        <w:r>
          <w:rPr>
            <w:rFonts w:hint="eastAsia"/>
            <w:lang w:val="en-US" w:eastAsia="zh-CN"/>
          </w:rPr>
          <w:t>7</w:t>
        </w:r>
        <w:r>
          <w:rPr>
            <w:lang w:eastAsia="zh-CN"/>
          </w:rPr>
          <w:tab/>
          <w:t>Overall Evaluation</w:t>
        </w:r>
        <w:r>
          <w:tab/>
        </w:r>
        <w:r>
          <w:fldChar w:fldCharType="begin"/>
        </w:r>
        <w:r>
          <w:instrText xml:space="preserve"> PAGEREF _Toc21792 \h </w:instrText>
        </w:r>
      </w:ins>
      <w:ins w:id="160" w:author="Rapporteur010" w:date="2025-04-16T15:24:00Z">
        <w:r>
          <w:fldChar w:fldCharType="separate"/>
        </w:r>
        <w:r>
          <w:t>10</w:t>
        </w:r>
        <w:r>
          <w:fldChar w:fldCharType="end"/>
        </w:r>
      </w:ins>
    </w:p>
    <w:p w14:paraId="765BBD0D" w14:textId="77777777" w:rsidR="00F56967" w:rsidRDefault="00000000">
      <w:pPr>
        <w:pStyle w:val="TOC2"/>
        <w:rPr>
          <w:ins w:id="161" w:author="Rapporteur010" w:date="2025-04-16T15:24:00Z"/>
        </w:rPr>
      </w:pPr>
      <w:ins w:id="162" w:author="Rapporteur010" w:date="2025-04-16T15:24:00Z">
        <w:r>
          <w:rPr>
            <w:rFonts w:hint="eastAsia"/>
            <w:lang w:val="en-US" w:eastAsia="zh-CN"/>
          </w:rPr>
          <w:t>7.1</w:t>
        </w:r>
        <w:r>
          <w:rPr>
            <w:rFonts w:hint="eastAsia"/>
            <w:lang w:val="en-US" w:eastAsia="zh-CN"/>
          </w:rPr>
          <w:tab/>
          <w:t>General</w:t>
        </w:r>
        <w:r>
          <w:tab/>
        </w:r>
        <w:r>
          <w:fldChar w:fldCharType="begin"/>
        </w:r>
        <w:r>
          <w:instrText xml:space="preserve"> PAGEREF _Toc15830 \h </w:instrText>
        </w:r>
      </w:ins>
      <w:ins w:id="163" w:author="Rapporteur010" w:date="2025-04-16T15:24:00Z">
        <w:r>
          <w:fldChar w:fldCharType="separate"/>
        </w:r>
        <w:r>
          <w:t>10</w:t>
        </w:r>
        <w:r>
          <w:fldChar w:fldCharType="end"/>
        </w:r>
      </w:ins>
    </w:p>
    <w:p w14:paraId="38708A64" w14:textId="77777777" w:rsidR="00F56967" w:rsidRDefault="00000000">
      <w:pPr>
        <w:pStyle w:val="TOC2"/>
        <w:tabs>
          <w:tab w:val="clear" w:pos="9639"/>
          <w:tab w:val="right" w:pos="2000"/>
          <w:tab w:val="right" w:leader="dot" w:pos="9641"/>
        </w:tabs>
        <w:rPr>
          <w:ins w:id="164" w:author="Rapporteur010" w:date="2025-04-16T15:24:00Z"/>
        </w:rPr>
      </w:pPr>
      <w:ins w:id="165" w:author="Rapporteur010" w:date="2025-04-16T15:24:00Z">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_Toc30191 \h </w:instrText>
        </w:r>
      </w:ins>
      <w:ins w:id="166" w:author="Rapporteur010" w:date="2025-04-16T15:24:00Z">
        <w:r>
          <w:fldChar w:fldCharType="separate"/>
        </w:r>
        <w:r>
          <w:t>10</w:t>
        </w:r>
        <w:r>
          <w:fldChar w:fldCharType="end"/>
        </w:r>
      </w:ins>
    </w:p>
    <w:p w14:paraId="507A031B" w14:textId="77777777" w:rsidR="00F56967" w:rsidRDefault="00000000">
      <w:pPr>
        <w:pStyle w:val="TOC2"/>
        <w:tabs>
          <w:tab w:val="clear" w:pos="9639"/>
          <w:tab w:val="right" w:pos="2000"/>
          <w:tab w:val="right" w:leader="dot" w:pos="9641"/>
        </w:tabs>
        <w:rPr>
          <w:ins w:id="167" w:author="Rapporteur010" w:date="2025-04-16T15:24:00Z"/>
        </w:rPr>
      </w:pPr>
      <w:ins w:id="168" w:author="Rapporteur010" w:date="2025-04-16T15:24:00Z">
        <w:r>
          <w:rPr>
            <w:rFonts w:eastAsia="SimSun" w:hint="eastAsia"/>
            <w:lang w:val="en-US" w:eastAsia="zh-CN"/>
          </w:rPr>
          <w:t>7</w:t>
        </w:r>
        <w:r>
          <w:t>.</w:t>
        </w:r>
        <w:r>
          <w:rPr>
            <w:rFonts w:eastAsia="SimSun" w:hint="eastAsia"/>
            <w:lang w:val="en-US" w:eastAsia="zh-CN"/>
          </w:rPr>
          <w:t>3</w:t>
        </w:r>
        <w:r>
          <w:tab/>
          <w:t>Solution evaluation</w:t>
        </w:r>
        <w:r>
          <w:tab/>
        </w:r>
        <w:r>
          <w:fldChar w:fldCharType="begin"/>
        </w:r>
        <w:r>
          <w:instrText xml:space="preserve"> PAGEREF _Toc230 \h </w:instrText>
        </w:r>
      </w:ins>
      <w:ins w:id="169" w:author="Rapporteur010" w:date="2025-04-16T15:24:00Z">
        <w:r>
          <w:fldChar w:fldCharType="separate"/>
        </w:r>
        <w:r>
          <w:t>11</w:t>
        </w:r>
        <w:r>
          <w:fldChar w:fldCharType="end"/>
        </w:r>
      </w:ins>
    </w:p>
    <w:p w14:paraId="73D60869" w14:textId="77777777" w:rsidR="00F56967" w:rsidRDefault="00000000">
      <w:pPr>
        <w:pStyle w:val="TOC1"/>
        <w:rPr>
          <w:ins w:id="170" w:author="Rapporteur010" w:date="2025-04-16T15:24:00Z"/>
        </w:rPr>
      </w:pPr>
      <w:ins w:id="171" w:author="Rapporteur010" w:date="2025-04-16T15:24:00Z">
        <w:r>
          <w:rPr>
            <w:rFonts w:hint="eastAsia"/>
            <w:lang w:val="en-US" w:eastAsia="zh-CN"/>
          </w:rPr>
          <w:t>8</w:t>
        </w:r>
        <w:r>
          <w:tab/>
          <w:t>Conclusions</w:t>
        </w:r>
        <w:r>
          <w:tab/>
        </w:r>
        <w:r>
          <w:fldChar w:fldCharType="begin"/>
        </w:r>
        <w:r>
          <w:instrText xml:space="preserve"> PAGEREF _Toc26730 \h </w:instrText>
        </w:r>
      </w:ins>
      <w:ins w:id="172" w:author="Rapporteur010" w:date="2025-04-16T15:24:00Z">
        <w:r>
          <w:fldChar w:fldCharType="separate"/>
        </w:r>
        <w:r>
          <w:t>11</w:t>
        </w:r>
        <w:r>
          <w:fldChar w:fldCharType="end"/>
        </w:r>
      </w:ins>
    </w:p>
    <w:p w14:paraId="750D89AB" w14:textId="77777777" w:rsidR="00F56967" w:rsidRDefault="00000000">
      <w:pPr>
        <w:pStyle w:val="TOC9"/>
        <w:tabs>
          <w:tab w:val="clear" w:pos="9639"/>
          <w:tab w:val="right" w:leader="dot" w:pos="9641"/>
        </w:tabs>
        <w:rPr>
          <w:ins w:id="173" w:author="Rapporteur010" w:date="2025-04-16T15:24:00Z"/>
        </w:rPr>
      </w:pPr>
      <w:ins w:id="174" w:author="Rapporteur010" w:date="2025-04-16T15:24:00Z">
        <w:r>
          <w:t>Annex A: Change history</w:t>
        </w:r>
        <w:r>
          <w:tab/>
        </w:r>
        <w:r>
          <w:fldChar w:fldCharType="begin"/>
        </w:r>
        <w:r>
          <w:instrText xml:space="preserve"> PAGEREF _Toc29206 \h </w:instrText>
        </w:r>
      </w:ins>
      <w:ins w:id="175" w:author="Rapporteur010" w:date="2025-04-16T15:24:00Z">
        <w:r>
          <w:fldChar w:fldCharType="separate"/>
        </w:r>
        <w:r>
          <w:t>11</w:t>
        </w:r>
        <w:r>
          <w:fldChar w:fldCharType="end"/>
        </w:r>
      </w:ins>
    </w:p>
    <w:p w14:paraId="23676A1F" w14:textId="77777777" w:rsidR="00F56967" w:rsidRDefault="00000000">
      <w:r>
        <w:fldChar w:fldCharType="end"/>
      </w:r>
    </w:p>
    <w:p w14:paraId="515EEA9F" w14:textId="77777777" w:rsidR="00F56967" w:rsidRDefault="00000000">
      <w:pPr>
        <w:pStyle w:val="Guidance"/>
      </w:pPr>
      <w:r>
        <w:br w:type="page"/>
      </w:r>
    </w:p>
    <w:p w14:paraId="415BBAEA" w14:textId="77777777" w:rsidR="00F56967" w:rsidRDefault="00000000">
      <w:pPr>
        <w:pStyle w:val="Heading1"/>
      </w:pPr>
      <w:bookmarkStart w:id="176" w:name="foreword"/>
      <w:bookmarkStart w:id="177" w:name="_Toc6103"/>
      <w:bookmarkStart w:id="178" w:name="_Toc3462"/>
      <w:bookmarkStart w:id="179" w:name="_Toc32426"/>
      <w:bookmarkEnd w:id="176"/>
      <w:r>
        <w:lastRenderedPageBreak/>
        <w:t>Foreword</w:t>
      </w:r>
      <w:bookmarkEnd w:id="177"/>
      <w:bookmarkEnd w:id="178"/>
      <w:bookmarkEnd w:id="179"/>
    </w:p>
    <w:p w14:paraId="771E8516" w14:textId="77777777" w:rsidR="00F56967" w:rsidRDefault="00000000">
      <w:r>
        <w:t xml:space="preserve">This Technical </w:t>
      </w:r>
      <w:bookmarkStart w:id="180" w:name="spectype3"/>
      <w:r>
        <w:t>Report</w:t>
      </w:r>
      <w:bookmarkEnd w:id="180"/>
      <w:r>
        <w:t xml:space="preserve"> has been produced by the 3rd Generation Partnership Project (3GPP).</w:t>
      </w:r>
    </w:p>
    <w:p w14:paraId="68E49447" w14:textId="77777777" w:rsidR="00F5696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19483A" w14:textId="77777777" w:rsidR="00F56967" w:rsidRDefault="00000000">
      <w:pPr>
        <w:pStyle w:val="B1"/>
      </w:pPr>
      <w:r>
        <w:t>Version x.y.z</w:t>
      </w:r>
    </w:p>
    <w:p w14:paraId="78F4AA24" w14:textId="77777777" w:rsidR="00F56967" w:rsidRDefault="00000000">
      <w:pPr>
        <w:pStyle w:val="B1"/>
      </w:pPr>
      <w:r>
        <w:t>where:</w:t>
      </w:r>
    </w:p>
    <w:p w14:paraId="5D301572" w14:textId="77777777" w:rsidR="00F56967" w:rsidRDefault="00000000">
      <w:pPr>
        <w:pStyle w:val="B2"/>
        <w:outlineLvl w:val="0"/>
      </w:pPr>
      <w:r>
        <w:t>x</w:t>
      </w:r>
      <w:r>
        <w:tab/>
        <w:t>the first digit:</w:t>
      </w:r>
    </w:p>
    <w:p w14:paraId="18B3A5AF" w14:textId="77777777" w:rsidR="00F56967" w:rsidRDefault="00000000">
      <w:pPr>
        <w:pStyle w:val="B3"/>
      </w:pPr>
      <w:r>
        <w:t>1</w:t>
      </w:r>
      <w:r>
        <w:tab/>
        <w:t>presented to TSG for information;</w:t>
      </w:r>
    </w:p>
    <w:p w14:paraId="3EE7FA4C" w14:textId="77777777" w:rsidR="00F56967" w:rsidRDefault="00000000">
      <w:pPr>
        <w:pStyle w:val="B3"/>
      </w:pPr>
      <w:r>
        <w:t>2</w:t>
      </w:r>
      <w:r>
        <w:tab/>
        <w:t>presented to TSG for approval;</w:t>
      </w:r>
    </w:p>
    <w:p w14:paraId="647A19A3" w14:textId="77777777" w:rsidR="00F56967" w:rsidRDefault="00000000">
      <w:pPr>
        <w:pStyle w:val="B3"/>
      </w:pPr>
      <w:r>
        <w:t>3</w:t>
      </w:r>
      <w:r>
        <w:tab/>
        <w:t>or greater indicates TSG approved document under change control.</w:t>
      </w:r>
    </w:p>
    <w:p w14:paraId="3B366EDD" w14:textId="77777777" w:rsidR="00F56967" w:rsidRDefault="00000000">
      <w:pPr>
        <w:pStyle w:val="B2"/>
      </w:pPr>
      <w:r>
        <w:t>y</w:t>
      </w:r>
      <w:r>
        <w:tab/>
        <w:t>the second digit is incremented for all changes of substance, i.e. technical enhancements, corrections, updates, etc.</w:t>
      </w:r>
    </w:p>
    <w:p w14:paraId="3247D64C" w14:textId="77777777" w:rsidR="00F56967" w:rsidRDefault="00000000">
      <w:pPr>
        <w:pStyle w:val="B2"/>
      </w:pPr>
      <w:r>
        <w:t>z</w:t>
      </w:r>
      <w:r>
        <w:tab/>
        <w:t>the third digit is incremented when editorial only changes have been incorporated in the document.</w:t>
      </w:r>
    </w:p>
    <w:p w14:paraId="08F4FC6D" w14:textId="77777777" w:rsidR="00F56967" w:rsidRDefault="00000000">
      <w:r>
        <w:t>In the present document, modal verbs have the following meanings:</w:t>
      </w:r>
    </w:p>
    <w:p w14:paraId="39849AC5" w14:textId="77777777" w:rsidR="00F56967" w:rsidRDefault="00000000">
      <w:pPr>
        <w:pStyle w:val="EX"/>
      </w:pPr>
      <w:r>
        <w:rPr>
          <w:b/>
        </w:rPr>
        <w:t>shall</w:t>
      </w:r>
      <w:r>
        <w:tab/>
        <w:t>indicates a mandatory requirement to do something</w:t>
      </w:r>
    </w:p>
    <w:p w14:paraId="2F3241BF" w14:textId="77777777" w:rsidR="00F56967" w:rsidRDefault="00000000">
      <w:pPr>
        <w:pStyle w:val="EX"/>
      </w:pPr>
      <w:r>
        <w:rPr>
          <w:b/>
        </w:rPr>
        <w:t>shall not</w:t>
      </w:r>
      <w:r>
        <w:tab/>
        <w:t>indicates an interdiction (prohibition) to do something</w:t>
      </w:r>
    </w:p>
    <w:p w14:paraId="36110F7C" w14:textId="77777777" w:rsidR="00F56967" w:rsidRDefault="00000000">
      <w:r>
        <w:t>The constructions "shall" and "shall not" are confined to the context of normative provisions, and do not appear in Technical Reports.</w:t>
      </w:r>
    </w:p>
    <w:p w14:paraId="478BCC62" w14:textId="77777777" w:rsidR="00F5696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92C9841" w14:textId="77777777" w:rsidR="00F56967" w:rsidRDefault="00000000">
      <w:pPr>
        <w:pStyle w:val="EX"/>
      </w:pPr>
      <w:r>
        <w:rPr>
          <w:b/>
        </w:rPr>
        <w:t>should</w:t>
      </w:r>
      <w:r>
        <w:tab/>
        <w:t>indicates a recommendation to do something</w:t>
      </w:r>
    </w:p>
    <w:p w14:paraId="1ED9C87C" w14:textId="77777777" w:rsidR="00F56967" w:rsidRDefault="00000000">
      <w:pPr>
        <w:pStyle w:val="EX"/>
      </w:pPr>
      <w:r>
        <w:rPr>
          <w:b/>
        </w:rPr>
        <w:t>should not</w:t>
      </w:r>
      <w:r>
        <w:tab/>
        <w:t>indicates a recommendation not to do something</w:t>
      </w:r>
    </w:p>
    <w:p w14:paraId="23ED12D8" w14:textId="77777777" w:rsidR="00F56967" w:rsidRDefault="00000000">
      <w:pPr>
        <w:pStyle w:val="EX"/>
      </w:pPr>
      <w:r>
        <w:rPr>
          <w:b/>
        </w:rPr>
        <w:t>may</w:t>
      </w:r>
      <w:r>
        <w:tab/>
        <w:t>indicates permission to do something</w:t>
      </w:r>
    </w:p>
    <w:p w14:paraId="58F89B1E" w14:textId="77777777" w:rsidR="00F56967" w:rsidRDefault="00000000">
      <w:pPr>
        <w:pStyle w:val="EX"/>
      </w:pPr>
      <w:r>
        <w:rPr>
          <w:b/>
        </w:rPr>
        <w:t>need not</w:t>
      </w:r>
      <w:r>
        <w:tab/>
        <w:t>indicates permission not to do something</w:t>
      </w:r>
    </w:p>
    <w:p w14:paraId="5463C602" w14:textId="77777777" w:rsidR="00F56967" w:rsidRDefault="00000000">
      <w:r>
        <w:t>The construction "may not" is ambiguous and is not used in normative elements. The unambiguous constructions "might not" or "shall not" are used instead, depending upon the meaning intended.</w:t>
      </w:r>
    </w:p>
    <w:p w14:paraId="12B01B16" w14:textId="77777777" w:rsidR="00F56967" w:rsidRDefault="00000000">
      <w:pPr>
        <w:pStyle w:val="EX"/>
      </w:pPr>
      <w:r>
        <w:rPr>
          <w:b/>
        </w:rPr>
        <w:t>can</w:t>
      </w:r>
      <w:r>
        <w:tab/>
        <w:t>indicates that something is possible</w:t>
      </w:r>
    </w:p>
    <w:p w14:paraId="090BE51A" w14:textId="77777777" w:rsidR="00F56967" w:rsidRDefault="00000000">
      <w:pPr>
        <w:pStyle w:val="EX"/>
      </w:pPr>
      <w:r>
        <w:rPr>
          <w:b/>
        </w:rPr>
        <w:t>cannot</w:t>
      </w:r>
      <w:r>
        <w:tab/>
        <w:t>indicates that something is impossible</w:t>
      </w:r>
    </w:p>
    <w:p w14:paraId="2860BC36" w14:textId="77777777" w:rsidR="00F56967" w:rsidRDefault="00000000">
      <w:r>
        <w:t>The constructions "can" and "cannot" are not substitutes for "may" and "need not".</w:t>
      </w:r>
    </w:p>
    <w:p w14:paraId="22212C13" w14:textId="77777777" w:rsidR="00F56967" w:rsidRDefault="00000000">
      <w:pPr>
        <w:pStyle w:val="EX"/>
      </w:pPr>
      <w:r>
        <w:rPr>
          <w:b/>
        </w:rPr>
        <w:t>will</w:t>
      </w:r>
      <w:r>
        <w:tab/>
        <w:t>indicates that something is certain or expected to happen as a result of action taken by an agency the behaviour of which is outside the scope of the present document</w:t>
      </w:r>
    </w:p>
    <w:p w14:paraId="6DA4A12D" w14:textId="77777777" w:rsidR="00F5696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FC8381A" w14:textId="77777777" w:rsidR="00F56967" w:rsidRDefault="00000000">
      <w:pPr>
        <w:pStyle w:val="EX"/>
      </w:pPr>
      <w:r>
        <w:rPr>
          <w:b/>
        </w:rPr>
        <w:t>might</w:t>
      </w:r>
      <w:r>
        <w:tab/>
        <w:t>indicates a likelihood that something will happen as a result of action taken by some agency the behaviour of which is outside the scope of the present document</w:t>
      </w:r>
    </w:p>
    <w:p w14:paraId="1F1D27EC" w14:textId="77777777" w:rsidR="00F56967" w:rsidRDefault="00000000">
      <w:pPr>
        <w:pStyle w:val="EX"/>
      </w:pPr>
      <w:r>
        <w:rPr>
          <w:b/>
        </w:rPr>
        <w:t>might not</w:t>
      </w:r>
      <w:r>
        <w:tab/>
        <w:t>indicates a likelihood that something will not happen as a result of action taken by some agency the behaviour of which is outside the scope of the present document</w:t>
      </w:r>
    </w:p>
    <w:p w14:paraId="3C91407B" w14:textId="77777777" w:rsidR="00F56967" w:rsidRDefault="00000000">
      <w:r>
        <w:lastRenderedPageBreak/>
        <w:t>In addition:</w:t>
      </w:r>
    </w:p>
    <w:p w14:paraId="2B638DEB" w14:textId="77777777" w:rsidR="00F56967" w:rsidRDefault="00000000">
      <w:pPr>
        <w:pStyle w:val="EX"/>
      </w:pPr>
      <w:r>
        <w:rPr>
          <w:b/>
        </w:rPr>
        <w:t>is</w:t>
      </w:r>
      <w:r>
        <w:tab/>
        <w:t>(or any other verb in the indicative mood) indicates a statement of fact</w:t>
      </w:r>
    </w:p>
    <w:p w14:paraId="2548450B" w14:textId="77777777" w:rsidR="00F56967" w:rsidRDefault="00000000">
      <w:pPr>
        <w:pStyle w:val="EX"/>
      </w:pPr>
      <w:r>
        <w:rPr>
          <w:b/>
        </w:rPr>
        <w:t>is not</w:t>
      </w:r>
      <w:r>
        <w:tab/>
        <w:t>(or any other negative verb in the indicative mood) indicates a statement of fact</w:t>
      </w:r>
    </w:p>
    <w:p w14:paraId="608D7436" w14:textId="77777777" w:rsidR="00F56967" w:rsidRDefault="00000000">
      <w:r>
        <w:t>The constructions "is" and "is not" do not indicate requirements.</w:t>
      </w:r>
    </w:p>
    <w:p w14:paraId="2DB024D1" w14:textId="77777777" w:rsidR="00F56967" w:rsidRDefault="00000000">
      <w:pPr>
        <w:pStyle w:val="Heading1"/>
      </w:pPr>
      <w:bookmarkStart w:id="181" w:name="introduction"/>
      <w:bookmarkStart w:id="182" w:name="_Toc22411"/>
      <w:bookmarkStart w:id="183" w:name="_Toc8074"/>
      <w:bookmarkStart w:id="184" w:name="_Toc24749"/>
      <w:bookmarkEnd w:id="181"/>
      <w:r>
        <w:t>Introduction</w:t>
      </w:r>
      <w:bookmarkEnd w:id="182"/>
      <w:bookmarkEnd w:id="183"/>
      <w:bookmarkEnd w:id="184"/>
    </w:p>
    <w:p w14:paraId="598140AA" w14:textId="77777777" w:rsidR="00F56967" w:rsidRDefault="00000000">
      <w:pPr>
        <w:pStyle w:val="Heading1"/>
      </w:pPr>
      <w:r>
        <w:br w:type="page"/>
      </w:r>
      <w:bookmarkStart w:id="185" w:name="scope"/>
      <w:bookmarkStart w:id="186" w:name="_Toc21123"/>
      <w:bookmarkStart w:id="187" w:name="_Toc10699"/>
      <w:bookmarkStart w:id="188" w:name="_Toc21150"/>
      <w:bookmarkEnd w:id="185"/>
      <w:r>
        <w:lastRenderedPageBreak/>
        <w:t>1</w:t>
      </w:r>
      <w:r>
        <w:tab/>
        <w:t>Scope</w:t>
      </w:r>
      <w:bookmarkEnd w:id="186"/>
      <w:bookmarkEnd w:id="187"/>
      <w:bookmarkEnd w:id="188"/>
    </w:p>
    <w:p w14:paraId="4E9A9253" w14:textId="77777777" w:rsidR="00F56967" w:rsidRDefault="00000000">
      <w:pPr>
        <w:rPr>
          <w:ins w:id="189" w:author="S6-251203" w:date="2025-04-16T09:58:00Z"/>
        </w:rPr>
      </w:pPr>
      <w:r>
        <w:t xml:space="preserve">The present document </w:t>
      </w:r>
      <w:ins w:id="190" w:author="S6-251203" w:date="2025-04-16T09:58:00Z">
        <w:r>
          <w:rPr>
            <w:lang w:val="en-US" w:eastAsia="zh-CN"/>
          </w:rPr>
          <w:t>studies the following aspects:</w:t>
        </w:r>
      </w:ins>
      <w:del w:id="191" w:author="S6-251203" w:date="2025-04-16T09:58:00Z">
        <w:r>
          <w:delText>…</w:delText>
        </w:r>
      </w:del>
    </w:p>
    <w:p w14:paraId="1AEC4874" w14:textId="77777777" w:rsidR="00F56967" w:rsidRDefault="00000000">
      <w:pPr>
        <w:pStyle w:val="B1"/>
        <w:rPr>
          <w:ins w:id="192" w:author="S6-251203" w:date="2025-04-16T09:58:00Z"/>
          <w:lang w:val="en-US" w:eastAsia="zh-CN"/>
        </w:rPr>
      </w:pPr>
      <w:ins w:id="193" w:author="S6-251203" w:date="2025-04-16T09:58:00Z">
        <w:r>
          <w:rPr>
            <w:lang w:val="en-US" w:eastAsia="zh-CN"/>
          </w:rPr>
          <w:t>-</w:t>
        </w:r>
        <w:r>
          <w:rPr>
            <w:lang w:val="en-US" w:eastAsia="zh-CN"/>
          </w:rPr>
          <w:tab/>
          <w:t>the solutions to solve the remaining issues in Rel-19 MMTel_APP WI</w:t>
        </w:r>
        <w:r>
          <w:rPr>
            <w:rFonts w:hint="eastAsia"/>
            <w:lang w:val="en-US" w:eastAsia="zh-CN"/>
          </w:rPr>
          <w:t>, including:</w:t>
        </w:r>
      </w:ins>
    </w:p>
    <w:p w14:paraId="75A45CDC" w14:textId="77777777" w:rsidR="00F56967" w:rsidRDefault="00000000">
      <w:pPr>
        <w:pStyle w:val="B2"/>
        <w:rPr>
          <w:ins w:id="194" w:author="S6-251203" w:date="2025-04-16T09:58:00Z"/>
          <w:lang w:val="en-US" w:eastAsia="zh-CN"/>
        </w:rPr>
      </w:pPr>
      <w:ins w:id="195" w:author="S6-251203" w:date="2025-04-16T09:58:00Z">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ins>
    </w:p>
    <w:p w14:paraId="3D8B5224" w14:textId="77777777" w:rsidR="00F56967" w:rsidRDefault="00000000">
      <w:pPr>
        <w:pStyle w:val="B2"/>
        <w:rPr>
          <w:ins w:id="196" w:author="S6-251203" w:date="2025-04-16T09:58:00Z"/>
          <w:lang w:val="en-US" w:eastAsia="zh-CN"/>
        </w:rPr>
      </w:pPr>
      <w:ins w:id="197" w:author="S6-251203" w:date="2025-04-16T09:58:00Z">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ins>
    </w:p>
    <w:p w14:paraId="24DB1069" w14:textId="77777777" w:rsidR="00F56967" w:rsidRDefault="00000000">
      <w:pPr>
        <w:pStyle w:val="B1"/>
        <w:rPr>
          <w:ins w:id="198" w:author="S6-251203" w:date="2025-04-16T09:58:00Z"/>
          <w:lang w:val="en-US" w:eastAsia="zh-CN"/>
        </w:rPr>
      </w:pPr>
      <w:ins w:id="199" w:author="S6-251203" w:date="2025-04-16T09:58:00Z">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ins>
    </w:p>
    <w:p w14:paraId="0311641D" w14:textId="77777777" w:rsidR="00F56967" w:rsidRDefault="00F56967">
      <w:pPr>
        <w:rPr>
          <w:del w:id="200" w:author="S6-251203" w:date="2025-04-16T09:58:00Z"/>
        </w:rPr>
      </w:pPr>
    </w:p>
    <w:p w14:paraId="4D3A6974" w14:textId="77777777" w:rsidR="00F56967" w:rsidRDefault="00000000">
      <w:pPr>
        <w:pStyle w:val="Guidance"/>
        <w:rPr>
          <w:del w:id="201" w:author="S6-251203" w:date="2025-04-16T09:58:00Z"/>
          <w:lang w:val="en-US"/>
        </w:rPr>
      </w:pPr>
      <w:del w:id="202" w:author="S6-251203" w:date="2025-04-16T09:58:00Z">
        <w:r>
          <w:rPr>
            <w:lang w:val="en-US"/>
          </w:rPr>
          <w:delText>This clause will describe the scope for t</w:delText>
        </w:r>
        <w:r>
          <w:rPr>
            <w:rFonts w:hint="eastAsia"/>
            <w:lang w:val="en-US" w:eastAsia="zh-CN"/>
          </w:rPr>
          <w:delText>his study item</w:delText>
        </w:r>
        <w:r>
          <w:rPr>
            <w:lang w:val="en-US"/>
          </w:rPr>
          <w:delText>.</w:delText>
        </w:r>
      </w:del>
    </w:p>
    <w:p w14:paraId="54EC5478" w14:textId="77777777" w:rsidR="00F56967" w:rsidRDefault="00F56967">
      <w:pPr>
        <w:rPr>
          <w:del w:id="203" w:author="S6-251203" w:date="2025-04-16T09:58:00Z"/>
        </w:rPr>
      </w:pPr>
    </w:p>
    <w:p w14:paraId="09715B76" w14:textId="77777777" w:rsidR="00F56967" w:rsidRDefault="00000000">
      <w:pPr>
        <w:pStyle w:val="Heading1"/>
      </w:pPr>
      <w:bookmarkStart w:id="204" w:name="references"/>
      <w:bookmarkStart w:id="205" w:name="_Toc32506"/>
      <w:bookmarkStart w:id="206" w:name="_Toc28393"/>
      <w:bookmarkStart w:id="207" w:name="_Toc28811"/>
      <w:bookmarkEnd w:id="204"/>
      <w:r>
        <w:t>2</w:t>
      </w:r>
      <w:r>
        <w:tab/>
        <w:t>References</w:t>
      </w:r>
      <w:bookmarkEnd w:id="205"/>
      <w:bookmarkEnd w:id="206"/>
      <w:bookmarkEnd w:id="207"/>
    </w:p>
    <w:p w14:paraId="5CCE6581" w14:textId="77777777" w:rsidR="00F56967" w:rsidRDefault="00000000">
      <w:r>
        <w:t>The following documents contain provisions which, through reference in this text, constitute provisions of the present document.</w:t>
      </w:r>
    </w:p>
    <w:p w14:paraId="7518E312" w14:textId="77777777" w:rsidR="00F56967" w:rsidRDefault="00000000">
      <w:pPr>
        <w:pStyle w:val="B1"/>
      </w:pPr>
      <w:r>
        <w:t>-</w:t>
      </w:r>
      <w:r>
        <w:tab/>
        <w:t>References are either specific (identified by date of publication, edition number, version number, etc.) or non</w:t>
      </w:r>
      <w:r>
        <w:noBreakHyphen/>
        <w:t>specific.</w:t>
      </w:r>
    </w:p>
    <w:p w14:paraId="56CC283E" w14:textId="77777777" w:rsidR="00F56967" w:rsidRDefault="00000000">
      <w:pPr>
        <w:pStyle w:val="B1"/>
      </w:pPr>
      <w:r>
        <w:t>-</w:t>
      </w:r>
      <w:r>
        <w:tab/>
        <w:t>For a specific reference, subsequent revisions do not apply.</w:t>
      </w:r>
    </w:p>
    <w:p w14:paraId="7130B25B" w14:textId="77777777" w:rsidR="00F5696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37331C" w14:textId="77777777" w:rsidR="00F56967" w:rsidRDefault="00000000">
      <w:pPr>
        <w:pStyle w:val="EX"/>
        <w:rPr>
          <w:ins w:id="208" w:author="S6-251362" w:date="2025-04-16T10:36:00Z"/>
        </w:rPr>
      </w:pPr>
      <w:r>
        <w:t>[1]</w:t>
      </w:r>
      <w:r>
        <w:tab/>
        <w:t>3GPP TR 21.905: "Vocabulary for 3GPP Specifications".</w:t>
      </w:r>
    </w:p>
    <w:p w14:paraId="04B0A24D" w14:textId="77777777" w:rsidR="00F56967" w:rsidRDefault="00000000">
      <w:pPr>
        <w:keepLines/>
        <w:ind w:left="1702" w:hanging="1418"/>
        <w:rPr>
          <w:ins w:id="209" w:author="S6-251362" w:date="2025-04-16T10:36:00Z"/>
          <w:lang w:val="en-US" w:eastAsia="zh-CN"/>
        </w:rPr>
      </w:pPr>
      <w:ins w:id="210" w:author="S6-251362" w:date="2025-04-16T10:36:00Z">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ins>
    </w:p>
    <w:p w14:paraId="074F1175" w14:textId="77777777" w:rsidR="00F56967" w:rsidRDefault="00000000">
      <w:pPr>
        <w:pStyle w:val="EX"/>
        <w:rPr>
          <w:ins w:id="211" w:author="S6-251362" w:date="2025-04-16T10:36:00Z"/>
          <w:lang w:val="en-US" w:eastAsia="zh-CN"/>
        </w:rPr>
      </w:pPr>
      <w:ins w:id="212" w:author="S6-251362" w:date="2025-04-16T10:36:00Z">
        <w:r>
          <w:rPr>
            <w:rFonts w:hint="eastAsia"/>
            <w:lang w:val="en-US" w:eastAsia="zh-CN"/>
          </w:rPr>
          <w:t>[</w:t>
        </w:r>
        <w:r>
          <w:rPr>
            <w:lang w:val="en-US" w:eastAsia="zh-CN"/>
          </w:rPr>
          <w:t>3</w:t>
        </w:r>
        <w:r>
          <w:rPr>
            <w:rFonts w:hint="eastAsia"/>
            <w:lang w:val="en-US" w:eastAsia="zh-CN"/>
          </w:rPr>
          <w:t>]</w:t>
        </w:r>
        <w:r>
          <w:rPr>
            <w:rFonts w:hint="eastAsia"/>
            <w:lang w:val="en-US" w:eastAsia="zh-CN"/>
          </w:rPr>
          <w:tab/>
          <w:t>3GPP TS 23.501: "System Architecture for the 5G System; Stage 2".</w:t>
        </w:r>
      </w:ins>
    </w:p>
    <w:p w14:paraId="7F5D72CB" w14:textId="77777777" w:rsidR="00F56967" w:rsidRDefault="00000000">
      <w:pPr>
        <w:pStyle w:val="EX"/>
        <w:rPr>
          <w:ins w:id="213" w:author="S6-251363" w:date="2025-04-16T10:54:00Z"/>
        </w:rPr>
      </w:pPr>
      <w:ins w:id="214" w:author="S6-251362" w:date="2025-04-16T10:36:00Z">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ins>
    </w:p>
    <w:p w14:paraId="3F09C5EA" w14:textId="77777777" w:rsidR="00F56967" w:rsidRDefault="00000000">
      <w:pPr>
        <w:pStyle w:val="EX"/>
        <w:rPr>
          <w:ins w:id="215" w:author="S6-251363" w:date="2025-04-16T10:54:00Z"/>
        </w:rPr>
      </w:pPr>
      <w:ins w:id="216" w:author="S6-251363" w:date="2025-04-16T10:54:00Z">
        <w:r>
          <w:t>[</w:t>
        </w:r>
      </w:ins>
      <w:ins w:id="217" w:author="Rapporteur010" w:date="2025-04-16T10:54:00Z">
        <w:r>
          <w:rPr>
            <w:rFonts w:eastAsia="SimSun" w:hint="eastAsia"/>
            <w:lang w:val="en-US" w:eastAsia="zh-CN"/>
          </w:rPr>
          <w:t>5</w:t>
        </w:r>
      </w:ins>
      <w:ins w:id="218" w:author="S6-251363" w:date="2025-04-16T10:54:00Z">
        <w:r>
          <w:t>]</w:t>
        </w:r>
        <w:r>
          <w:tab/>
          <w:t>3GPP TS 26.114: "IP Multimedia Subsystem (IMS); Multimedia Telephony; Media handling and interaction".</w:t>
        </w:r>
      </w:ins>
    </w:p>
    <w:p w14:paraId="74FA78B2" w14:textId="1A327A80" w:rsidR="00F56967" w:rsidDel="006E1000" w:rsidRDefault="00F56967">
      <w:pPr>
        <w:pStyle w:val="EX"/>
        <w:rPr>
          <w:ins w:id="219" w:author="S6-251362" w:date="2025-04-16T10:36:00Z"/>
          <w:del w:id="220" w:author="BMA" w:date="2025-04-16T11:24:00Z" w16du:dateUtc="2025-04-16T09:24:00Z"/>
        </w:rPr>
      </w:pPr>
    </w:p>
    <w:p w14:paraId="47F54AEF" w14:textId="2539C706" w:rsidR="00F56967" w:rsidDel="006E1000" w:rsidRDefault="00F56967">
      <w:pPr>
        <w:pStyle w:val="EX"/>
        <w:rPr>
          <w:del w:id="221" w:author="BMA" w:date="2025-04-16T11:24:00Z" w16du:dateUtc="2025-04-16T09:24:00Z"/>
        </w:rPr>
      </w:pPr>
    </w:p>
    <w:p w14:paraId="28489FD9" w14:textId="7872E023" w:rsidR="00F56967" w:rsidDel="006E1000" w:rsidRDefault="00000000">
      <w:pPr>
        <w:pStyle w:val="EX"/>
        <w:rPr>
          <w:del w:id="222" w:author="BMA" w:date="2025-04-16T11:24:00Z" w16du:dateUtc="2025-04-16T09:24:00Z"/>
        </w:rPr>
      </w:pPr>
      <w:del w:id="223" w:author="BMA" w:date="2025-04-16T11:24:00Z" w16du:dateUtc="2025-04-16T09:24:00Z">
        <w:r w:rsidDel="006E1000">
          <w:delText>…</w:delText>
        </w:r>
      </w:del>
    </w:p>
    <w:p w14:paraId="05290653" w14:textId="77777777" w:rsidR="00F56967" w:rsidRDefault="00000000">
      <w:pPr>
        <w:pStyle w:val="EX"/>
      </w:pPr>
      <w:r>
        <w:t>[x]</w:t>
      </w:r>
      <w:r>
        <w:tab/>
        <w:t>&lt;doctype&gt; &lt;#&gt;[ ([up to and including]{yyyy[-mm]|V&lt;a[.b[.c]]&gt;}[onwards])]: "&lt;Title&gt;".</w:t>
      </w:r>
    </w:p>
    <w:p w14:paraId="11E4645D" w14:textId="77777777" w:rsidR="00F56967" w:rsidRDefault="00000000">
      <w:pPr>
        <w:pStyle w:val="Guidance"/>
      </w:pPr>
      <w:r>
        <w:t>.</w:t>
      </w:r>
    </w:p>
    <w:p w14:paraId="01EAFED5" w14:textId="77777777" w:rsidR="00F56967" w:rsidRDefault="00000000">
      <w:pPr>
        <w:pStyle w:val="Heading1"/>
      </w:pPr>
      <w:bookmarkStart w:id="224" w:name="definitions"/>
      <w:bookmarkStart w:id="225" w:name="_Toc23587"/>
      <w:bookmarkStart w:id="226" w:name="_Toc26660"/>
      <w:bookmarkStart w:id="227" w:name="_Toc18553"/>
      <w:bookmarkEnd w:id="224"/>
      <w:r>
        <w:t>3</w:t>
      </w:r>
      <w:r>
        <w:tab/>
        <w:t>Definitions of terms, symbols and abbreviations</w:t>
      </w:r>
      <w:bookmarkEnd w:id="225"/>
      <w:bookmarkEnd w:id="226"/>
      <w:bookmarkEnd w:id="227"/>
    </w:p>
    <w:p w14:paraId="2F3EE9F3" w14:textId="77777777" w:rsidR="00F56967" w:rsidRDefault="00000000">
      <w:pPr>
        <w:pStyle w:val="Heading2"/>
      </w:pPr>
      <w:bookmarkStart w:id="228" w:name="_Toc25830"/>
      <w:bookmarkStart w:id="229" w:name="_Toc20007"/>
      <w:bookmarkStart w:id="230" w:name="_Toc17602"/>
      <w:r>
        <w:t>3.1</w:t>
      </w:r>
      <w:r>
        <w:tab/>
        <w:t>Terms</w:t>
      </w:r>
      <w:bookmarkEnd w:id="228"/>
      <w:bookmarkEnd w:id="229"/>
      <w:bookmarkEnd w:id="230"/>
    </w:p>
    <w:p w14:paraId="1BA1EE71" w14:textId="77777777" w:rsidR="00F56967" w:rsidRDefault="00000000">
      <w:r>
        <w:t>For the purposes of the present document, the terms given in TR 21.905 [1] and the following apply. A term defined in the present document takes precedence over the definition of the same term, if any, in TR 21.905 [1].</w:t>
      </w:r>
    </w:p>
    <w:p w14:paraId="2E452364" w14:textId="77777777" w:rsidR="00F56967" w:rsidRDefault="00000000">
      <w:r>
        <w:rPr>
          <w:b/>
        </w:rPr>
        <w:lastRenderedPageBreak/>
        <w:t>example:</w:t>
      </w:r>
      <w:r>
        <w:t xml:space="preserve"> text used to clarify abstract rules by applying them literally.</w:t>
      </w:r>
    </w:p>
    <w:p w14:paraId="2D6B91F7" w14:textId="77777777" w:rsidR="00F56967" w:rsidRDefault="00000000">
      <w:pPr>
        <w:pStyle w:val="Heading2"/>
      </w:pPr>
      <w:bookmarkStart w:id="231" w:name="_Toc15544"/>
      <w:bookmarkStart w:id="232" w:name="_Toc31249"/>
      <w:bookmarkStart w:id="233" w:name="_Toc14368"/>
      <w:r>
        <w:t>3.2</w:t>
      </w:r>
      <w:r>
        <w:tab/>
        <w:t>Symbols</w:t>
      </w:r>
      <w:bookmarkEnd w:id="231"/>
      <w:bookmarkEnd w:id="232"/>
      <w:bookmarkEnd w:id="233"/>
    </w:p>
    <w:p w14:paraId="12CB7405" w14:textId="77777777" w:rsidR="00F56967" w:rsidRDefault="00000000">
      <w:pPr>
        <w:keepNext/>
      </w:pPr>
      <w:r>
        <w:t>For the purposes of the present document, the following symbols apply:</w:t>
      </w:r>
    </w:p>
    <w:p w14:paraId="222E9BA4" w14:textId="77777777" w:rsidR="00F56967" w:rsidRDefault="00000000">
      <w:pPr>
        <w:pStyle w:val="EW"/>
      </w:pPr>
      <w:r>
        <w:t>&lt;symbol&gt;</w:t>
      </w:r>
      <w:r>
        <w:tab/>
        <w:t>&lt;Explanation&gt;</w:t>
      </w:r>
    </w:p>
    <w:p w14:paraId="7115A26A" w14:textId="77777777" w:rsidR="00F56967" w:rsidRDefault="00F56967">
      <w:pPr>
        <w:pStyle w:val="EW"/>
      </w:pPr>
    </w:p>
    <w:p w14:paraId="6604B36B" w14:textId="77777777" w:rsidR="00F56967" w:rsidRDefault="00000000">
      <w:pPr>
        <w:pStyle w:val="Heading2"/>
      </w:pPr>
      <w:bookmarkStart w:id="234" w:name="_Toc3610"/>
      <w:bookmarkStart w:id="235" w:name="_Toc15275"/>
      <w:bookmarkStart w:id="236" w:name="_Toc2059"/>
      <w:r>
        <w:t>3.3</w:t>
      </w:r>
      <w:r>
        <w:tab/>
        <w:t>Abbreviations</w:t>
      </w:r>
      <w:bookmarkEnd w:id="234"/>
      <w:bookmarkEnd w:id="235"/>
      <w:bookmarkEnd w:id="236"/>
    </w:p>
    <w:p w14:paraId="5D63F3E6" w14:textId="77777777" w:rsidR="00F56967"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5E90AB33" w14:textId="77777777" w:rsidR="00F56967" w:rsidRDefault="00000000">
      <w:pPr>
        <w:pStyle w:val="EW"/>
      </w:pPr>
      <w:r>
        <w:t>&lt;ABBREVIATION&gt;</w:t>
      </w:r>
      <w:r>
        <w:tab/>
        <w:t>&lt;Expansion&gt;</w:t>
      </w:r>
    </w:p>
    <w:p w14:paraId="6F04ABE6" w14:textId="77777777" w:rsidR="00F56967" w:rsidRDefault="00F56967">
      <w:pPr>
        <w:pStyle w:val="EW"/>
      </w:pPr>
    </w:p>
    <w:p w14:paraId="214397BC" w14:textId="77777777" w:rsidR="00F56967" w:rsidRDefault="00F56967">
      <w:pPr>
        <w:pStyle w:val="PlainText"/>
        <w:rPr>
          <w:lang w:val="en-US" w:eastAsia="zh-CN"/>
        </w:rPr>
      </w:pPr>
      <w:bookmarkStart w:id="237" w:name="clause4"/>
      <w:bookmarkStart w:id="238" w:name="_Toc8221707"/>
      <w:bookmarkEnd w:id="237"/>
    </w:p>
    <w:p w14:paraId="3920C078" w14:textId="77777777" w:rsidR="00F56967" w:rsidRDefault="00000000">
      <w:pPr>
        <w:pStyle w:val="Heading1"/>
        <w:rPr>
          <w:ins w:id="239" w:author="S6-251362" w:date="2025-04-16T10:21:00Z"/>
          <w:lang w:eastAsia="zh-CN"/>
        </w:rPr>
      </w:pPr>
      <w:bookmarkStart w:id="240" w:name="_Toc16866"/>
      <w:bookmarkStart w:id="241" w:name="_Toc30590"/>
      <w:bookmarkStart w:id="242" w:name="_Toc12841"/>
      <w:r>
        <w:rPr>
          <w:rFonts w:eastAsia="SimSun" w:hint="eastAsia"/>
          <w:lang w:val="en-US" w:eastAsia="zh-CN"/>
        </w:rPr>
        <w:t>4</w:t>
      </w:r>
      <w:r>
        <w:tab/>
      </w:r>
      <w:r>
        <w:rPr>
          <w:rFonts w:hint="eastAsia"/>
          <w:lang w:eastAsia="zh-CN"/>
        </w:rPr>
        <w:t>Key Issues</w:t>
      </w:r>
      <w:bookmarkEnd w:id="238"/>
      <w:bookmarkEnd w:id="240"/>
      <w:bookmarkEnd w:id="241"/>
      <w:bookmarkEnd w:id="242"/>
    </w:p>
    <w:p w14:paraId="388485C6" w14:textId="77777777" w:rsidR="00F56967" w:rsidRDefault="00000000">
      <w:pPr>
        <w:pStyle w:val="Heading2"/>
        <w:rPr>
          <w:ins w:id="243" w:author="S6-251362" w:date="2025-04-16T10:21:00Z"/>
          <w:lang w:val="en-US" w:eastAsia="zh-CN"/>
        </w:rPr>
      </w:pPr>
      <w:bookmarkStart w:id="244" w:name="_Toc23642"/>
      <w:bookmarkStart w:id="245" w:name="_Toc19793"/>
      <w:bookmarkStart w:id="246" w:name="_Toc8857"/>
      <w:bookmarkStart w:id="247" w:name="_Toc5667"/>
      <w:bookmarkStart w:id="248" w:name="_Toc24723"/>
      <w:bookmarkStart w:id="249" w:name="_Toc1391"/>
      <w:bookmarkStart w:id="250" w:name="_Toc20052"/>
      <w:bookmarkStart w:id="251" w:name="_Toc23424"/>
      <w:bookmarkStart w:id="252" w:name="_Toc24186"/>
      <w:bookmarkStart w:id="253" w:name="_Toc25866"/>
      <w:bookmarkStart w:id="254" w:name="_Toc168957968"/>
      <w:bookmarkStart w:id="255" w:name="_Toc16076"/>
      <w:bookmarkStart w:id="256" w:name="_Toc6726"/>
      <w:bookmarkStart w:id="257" w:name="_Toc24159"/>
      <w:ins w:id="258" w:author="Rapporteur010" w:date="2025-04-16T10:22:00Z">
        <w:r>
          <w:rPr>
            <w:rFonts w:eastAsia="SimSun" w:hint="eastAsia"/>
            <w:lang w:val="en-US" w:eastAsia="zh-CN"/>
          </w:rPr>
          <w:t>4</w:t>
        </w:r>
      </w:ins>
      <w:ins w:id="259" w:author="S6-251362" w:date="2025-04-16T10:21:00Z">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244"/>
        <w:bookmarkEnd w:id="245"/>
        <w:bookmarkEnd w:id="246"/>
        <w:bookmarkEnd w:id="247"/>
        <w:bookmarkEnd w:id="248"/>
        <w:bookmarkEnd w:id="249"/>
        <w:bookmarkEnd w:id="250"/>
        <w:bookmarkEnd w:id="251"/>
        <w:bookmarkEnd w:id="252"/>
        <w:bookmarkEnd w:id="253"/>
        <w:bookmarkEnd w:id="254"/>
        <w:bookmarkEnd w:id="255"/>
        <w:bookmarkEnd w:id="256"/>
        <w:r>
          <w:t xml:space="preserve"> flows with SA2 Rel-19 support for IMS Capability Exposure Framework</w:t>
        </w:r>
        <w:bookmarkEnd w:id="257"/>
        <w:r>
          <w:t xml:space="preserve"> </w:t>
        </w:r>
      </w:ins>
    </w:p>
    <w:p w14:paraId="4F0CD006" w14:textId="77777777" w:rsidR="00F56967" w:rsidRDefault="00000000">
      <w:pPr>
        <w:pStyle w:val="Heading3"/>
        <w:rPr>
          <w:ins w:id="260" w:author="S6-251362" w:date="2025-04-16T10:21:00Z"/>
        </w:rPr>
      </w:pPr>
      <w:bookmarkStart w:id="261" w:name="_Toc9274"/>
      <w:bookmarkStart w:id="262" w:name="_Toc25025"/>
      <w:bookmarkStart w:id="263" w:name="_Toc26458"/>
      <w:bookmarkStart w:id="264" w:name="_Toc168957969"/>
      <w:bookmarkStart w:id="265" w:name="_Toc8017"/>
      <w:bookmarkStart w:id="266" w:name="_Toc5709"/>
      <w:bookmarkStart w:id="267" w:name="_Toc31871"/>
      <w:bookmarkStart w:id="268" w:name="_Toc27011"/>
      <w:bookmarkStart w:id="269" w:name="_Toc1038"/>
      <w:bookmarkStart w:id="270" w:name="_Toc3051"/>
      <w:bookmarkStart w:id="271" w:name="_Toc9477"/>
      <w:bookmarkStart w:id="272" w:name="_Toc28547"/>
      <w:bookmarkStart w:id="273" w:name="_Toc27540"/>
      <w:bookmarkStart w:id="274" w:name="_Toc12672"/>
      <w:ins w:id="275" w:author="Rapporteur010" w:date="2025-04-16T10:22:00Z">
        <w:r>
          <w:rPr>
            <w:rFonts w:hint="eastAsia"/>
            <w:lang w:val="en-US" w:eastAsia="zh-CN"/>
          </w:rPr>
          <w:t>4</w:t>
        </w:r>
      </w:ins>
      <w:ins w:id="276" w:author="S6-251362" w:date="2025-04-16T10:21:00Z">
        <w:r>
          <w:t>.</w:t>
        </w:r>
        <w:r>
          <w:rPr>
            <w:rFonts w:hint="eastAsia"/>
            <w:lang w:eastAsia="zh-CN"/>
          </w:rPr>
          <w:t>1</w:t>
        </w:r>
        <w:r>
          <w:t>.1</w:t>
        </w:r>
        <w:r>
          <w:rPr>
            <w:lang w:eastAsia="en-GB"/>
          </w:rPr>
          <w:tab/>
        </w:r>
        <w:r>
          <w:t>Description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p>
    <w:p w14:paraId="399560E1" w14:textId="77777777" w:rsidR="00F56967" w:rsidRDefault="00000000">
      <w:pPr>
        <w:rPr>
          <w:ins w:id="277" w:author="S6-251362" w:date="2025-04-16T10:21:00Z"/>
        </w:rPr>
      </w:pPr>
      <w:ins w:id="278" w:author="S6-251362" w:date="2025-04-16T10:21:00Z">
        <w:r>
          <w:t>During the normative work performed in 3GPP</w:t>
        </w:r>
      </w:ins>
      <w:ins w:id="279" w:author="Rapporteur010" w:date="2025-04-16T10:32:00Z">
        <w:r>
          <w:t> </w:t>
        </w:r>
      </w:ins>
      <w:ins w:id="280" w:author="S6-251362" w:date="2025-04-16T10:21:00Z">
        <w:r>
          <w:t>TS</w:t>
        </w:r>
      </w:ins>
      <w:ins w:id="281" w:author="Rapporteur010" w:date="2025-04-16T10:32:00Z">
        <w:r>
          <w:t> </w:t>
        </w:r>
      </w:ins>
      <w:ins w:id="282" w:author="S6-251362" w:date="2025-04-16T10:21:00Z">
        <w:r>
          <w:t>23.392</w:t>
        </w:r>
      </w:ins>
      <w:ins w:id="283" w:author="Rapporteur010" w:date="2025-04-16T10:32:00Z">
        <w:r>
          <w:t> </w:t>
        </w:r>
      </w:ins>
      <w:ins w:id="284" w:author="S6-251362" w:date="2025-04-16T10:21:00Z">
        <w:r>
          <w:t>[2], there were notes related to further alignment needed with SA2 work, for example:</w:t>
        </w:r>
      </w:ins>
    </w:p>
    <w:p w14:paraId="32B26464" w14:textId="77777777" w:rsidR="00F56967" w:rsidRDefault="00000000">
      <w:pPr>
        <w:pStyle w:val="B1"/>
        <w:rPr>
          <w:ins w:id="285" w:author="S6-251362" w:date="2025-04-16T10:21:00Z"/>
        </w:rPr>
      </w:pPr>
      <w:ins w:id="286" w:author="Rapporteur010" w:date="2025-04-16T10:22:00Z">
        <w:r>
          <w:rPr>
            <w:rFonts w:eastAsia="SimSun" w:hint="eastAsia"/>
            <w:lang w:val="en-US" w:eastAsia="zh-CN"/>
          </w:rPr>
          <w:t>-</w:t>
        </w:r>
        <w:r>
          <w:rPr>
            <w:rFonts w:eastAsia="SimSun" w:hint="eastAsia"/>
            <w:lang w:val="en-US" w:eastAsia="zh-CN"/>
          </w:rPr>
          <w:tab/>
        </w:r>
      </w:ins>
      <w:ins w:id="287" w:author="S6-251362" w:date="2025-04-16T10:21:00Z">
        <w:r>
          <w:t>Clause 6.2.2 “MMTel Enabler Server architecture model supporting IMS Session Management” :</w:t>
        </w:r>
      </w:ins>
    </w:p>
    <w:p w14:paraId="00C22334" w14:textId="77777777" w:rsidR="00F56967" w:rsidRDefault="00000000">
      <w:pPr>
        <w:pStyle w:val="NO"/>
        <w:rPr>
          <w:ins w:id="288" w:author="S6-251362" w:date="2025-04-16T10:21:00Z"/>
        </w:rPr>
      </w:pPr>
      <w:ins w:id="289" w:author="S6-251362" w:date="2025-04-16T10:21:00Z">
        <w:r>
          <w:t>“NOTE 1:</w:t>
        </w:r>
        <w:r>
          <w:tab/>
          <w:t>The MMTel Enabler Server architecture model supporting IMS Session Management will be updated after the IMS Session management capabilities provided by NEF is specified by SA2.”</w:t>
        </w:r>
      </w:ins>
    </w:p>
    <w:p w14:paraId="32CD3152" w14:textId="77777777" w:rsidR="00F56967" w:rsidRDefault="00000000">
      <w:pPr>
        <w:pStyle w:val="B1"/>
        <w:rPr>
          <w:ins w:id="290" w:author="S6-251362" w:date="2025-04-16T10:21:00Z"/>
        </w:rPr>
      </w:pPr>
      <w:ins w:id="291" w:author="Rapporteur010" w:date="2025-04-16T10:23:00Z">
        <w:r>
          <w:rPr>
            <w:rFonts w:eastAsia="SimSun" w:hint="eastAsia"/>
            <w:lang w:val="en-US" w:eastAsia="zh-CN"/>
          </w:rPr>
          <w:t>-</w:t>
        </w:r>
        <w:r>
          <w:rPr>
            <w:rFonts w:eastAsia="SimSun" w:hint="eastAsia"/>
            <w:lang w:val="en-US" w:eastAsia="zh-CN"/>
          </w:rPr>
          <w:tab/>
        </w:r>
      </w:ins>
      <w:ins w:id="292" w:author="S6-251362" w:date="2025-04-16T10:21:00Z">
        <w:r>
          <w:t>Clause 8.4.2.2.1 “Establishing an Application Call with Data Channel capability between non-IMS application and DCMTSI client”:</w:t>
        </w:r>
      </w:ins>
    </w:p>
    <w:p w14:paraId="04E9EFCF" w14:textId="77777777" w:rsidR="00F56967" w:rsidRDefault="00000000">
      <w:pPr>
        <w:pStyle w:val="EditorsNote"/>
        <w:rPr>
          <w:ins w:id="293" w:author="S6-251362" w:date="2025-04-16T10:21:00Z"/>
        </w:rPr>
      </w:pPr>
      <w:ins w:id="294" w:author="S6-251362" w:date="2025-04-16T10:21:00Z">
        <w:r>
          <w:t>“Editor's note:</w:t>
        </w:r>
        <w:r>
          <w:tab/>
          <w:t>The flow will need to be updated once SA2 work is done to specify NEF exposure of IMS session management (Nnef_ImsSessionManagement).”</w:t>
        </w:r>
      </w:ins>
    </w:p>
    <w:p w14:paraId="1DA18F16" w14:textId="77777777" w:rsidR="00F56967" w:rsidRDefault="00000000">
      <w:pPr>
        <w:pStyle w:val="B1"/>
        <w:rPr>
          <w:ins w:id="295" w:author="S6-251362" w:date="2025-04-16T10:21:00Z"/>
        </w:rPr>
      </w:pPr>
      <w:ins w:id="296" w:author="Rapporteur010" w:date="2025-04-16T10:23:00Z">
        <w:r>
          <w:rPr>
            <w:rFonts w:eastAsia="SimSun" w:hint="eastAsia"/>
            <w:lang w:val="en-US" w:eastAsia="zh-CN"/>
          </w:rPr>
          <w:t>-</w:t>
        </w:r>
        <w:r>
          <w:rPr>
            <w:rFonts w:eastAsia="SimSun" w:hint="eastAsia"/>
            <w:lang w:val="en-US" w:eastAsia="zh-CN"/>
          </w:rPr>
          <w:tab/>
        </w:r>
      </w:ins>
      <w:ins w:id="297" w:author="S6-251362" w:date="2025-04-16T10:21:00Z">
        <w:r>
          <w:t>Clause 8.4.3.2.1</w:t>
        </w:r>
        <w:r>
          <w:tab/>
          <w:t xml:space="preserve"> “Establishing a Third-Party Call with Data Channel capability”:</w:t>
        </w:r>
      </w:ins>
    </w:p>
    <w:p w14:paraId="59FB07A2" w14:textId="77777777" w:rsidR="00F56967" w:rsidRDefault="00000000">
      <w:pPr>
        <w:pStyle w:val="EditorsNote"/>
        <w:rPr>
          <w:ins w:id="298" w:author="S6-251362" w:date="2025-04-16T10:21:00Z"/>
        </w:rPr>
      </w:pPr>
      <w:ins w:id="299" w:author="S6-251362" w:date="2025-04-16T10:21:00Z">
        <w:r>
          <w:t>“Editor's note:</w:t>
        </w:r>
        <w:r>
          <w:tab/>
          <w:t>The flow will need to be updated once SA2 work is done to specify NEF exposure of IMS session management (Nnef_ImsSessionManagement).”</w:t>
        </w:r>
      </w:ins>
    </w:p>
    <w:p w14:paraId="0E60C2BC" w14:textId="77777777" w:rsidR="00F56967" w:rsidRDefault="00000000">
      <w:pPr>
        <w:rPr>
          <w:ins w:id="300" w:author="S6-251362" w:date="2025-04-16T10:21:00Z"/>
        </w:rPr>
      </w:pPr>
      <w:ins w:id="301" w:author="S6-251362" w:date="2025-04-16T10:21:00Z">
        <w:r>
          <w:t>Based on the Rel-19 specifications, the following IMS related exposure capabilities have been specified and need to be analysed on how they impact the eMMTel service flows.</w:t>
        </w:r>
      </w:ins>
    </w:p>
    <w:p w14:paraId="311B5F3E" w14:textId="77777777" w:rsidR="00F56967" w:rsidRDefault="00000000">
      <w:pPr>
        <w:rPr>
          <w:ins w:id="302" w:author="S6-251362" w:date="2025-04-16T10:21:00Z"/>
        </w:rPr>
      </w:pPr>
      <w:ins w:id="303" w:author="S6-251362" w:date="2025-04-16T10:21:00Z">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ins>
    </w:p>
    <w:p w14:paraId="0221A92A" w14:textId="77777777" w:rsidR="00F56967" w:rsidRDefault="00000000">
      <w:pPr>
        <w:pStyle w:val="B1"/>
        <w:rPr>
          <w:ins w:id="304" w:author="S6-251362" w:date="2025-04-16T10:21:00Z"/>
        </w:rPr>
      </w:pPr>
      <w:ins w:id="305" w:author="Rapporteur010" w:date="2025-04-16T10:26:00Z">
        <w:r>
          <w:rPr>
            <w:rFonts w:eastAsia="SimSun" w:hint="eastAsia"/>
            <w:lang w:val="en-US" w:eastAsia="zh-CN"/>
          </w:rPr>
          <w:t>-</w:t>
        </w:r>
        <w:r>
          <w:rPr>
            <w:rFonts w:eastAsia="SimSun" w:hint="eastAsia"/>
            <w:lang w:val="en-US" w:eastAsia="zh-CN"/>
          </w:rPr>
          <w:tab/>
        </w:r>
      </w:ins>
      <w:ins w:id="306" w:author="S6-251362" w:date="2025-04-16T10:21:00Z">
        <w:r>
          <w:t xml:space="preserve">Managing data channel for an on-going IMS session (i.e., adding, removing or updating the data channel) </w:t>
        </w:r>
      </w:ins>
    </w:p>
    <w:p w14:paraId="6063695A" w14:textId="77777777" w:rsidR="00F56967" w:rsidRDefault="00000000">
      <w:pPr>
        <w:pStyle w:val="B1"/>
        <w:rPr>
          <w:ins w:id="307" w:author="S6-251362" w:date="2025-04-16T10:21:00Z"/>
        </w:rPr>
      </w:pPr>
      <w:ins w:id="308" w:author="Rapporteur010" w:date="2025-04-16T10:26:00Z">
        <w:r>
          <w:rPr>
            <w:rFonts w:eastAsia="SimSun" w:hint="eastAsia"/>
            <w:lang w:val="en-US" w:eastAsia="zh-CN"/>
          </w:rPr>
          <w:t>-</w:t>
        </w:r>
        <w:r>
          <w:rPr>
            <w:rFonts w:eastAsia="SimSun" w:hint="eastAsia"/>
            <w:lang w:val="en-US" w:eastAsia="zh-CN"/>
          </w:rPr>
          <w:tab/>
        </w:r>
      </w:ins>
      <w:ins w:id="309" w:author="S6-251362" w:date="2025-04-16T10:21:00Z">
        <w:r>
          <w:t>Creating a standalone data channel session, and</w:t>
        </w:r>
      </w:ins>
    </w:p>
    <w:p w14:paraId="60CD8B45" w14:textId="77777777" w:rsidR="00F56967" w:rsidRDefault="00000000">
      <w:pPr>
        <w:pStyle w:val="B1"/>
        <w:rPr>
          <w:ins w:id="310" w:author="S6-251362" w:date="2025-04-16T10:21:00Z"/>
        </w:rPr>
      </w:pPr>
      <w:ins w:id="311" w:author="Rapporteur010" w:date="2025-04-16T10:26:00Z">
        <w:r>
          <w:rPr>
            <w:rFonts w:eastAsia="SimSun" w:hint="eastAsia"/>
            <w:lang w:val="en-US" w:eastAsia="zh-CN"/>
          </w:rPr>
          <w:t>-</w:t>
        </w:r>
        <w:r>
          <w:rPr>
            <w:rFonts w:eastAsia="SimSun" w:hint="eastAsia"/>
            <w:lang w:val="en-US" w:eastAsia="zh-CN"/>
          </w:rPr>
          <w:tab/>
        </w:r>
      </w:ins>
      <w:ins w:id="312" w:author="S6-251362" w:date="2025-04-16T10:21:00Z">
        <w:r>
          <w:t>Terminating a standalone data channel session.</w:t>
        </w:r>
      </w:ins>
    </w:p>
    <w:p w14:paraId="4864C449" w14:textId="77777777" w:rsidR="00F56967" w:rsidRDefault="00000000">
      <w:pPr>
        <w:rPr>
          <w:ins w:id="313" w:author="S6-251362" w:date="2025-04-16T10:21:00Z"/>
        </w:rPr>
      </w:pPr>
      <w:ins w:id="314" w:author="S6-251362" w:date="2025-04-16T10:21:00Z">
        <w:r>
          <w:t>The procedures can be triggered via the NEF on the originating or terminating side.</w:t>
        </w:r>
      </w:ins>
    </w:p>
    <w:p w14:paraId="5CCB05C6" w14:textId="77777777" w:rsidR="00F56967" w:rsidRDefault="00000000">
      <w:pPr>
        <w:rPr>
          <w:ins w:id="315" w:author="S6-251362" w:date="2025-04-16T10:21:00Z"/>
        </w:rPr>
      </w:pPr>
      <w:ins w:id="316" w:author="S6-251362" w:date="2025-04-16T10:21:00Z">
        <w:r>
          <w:t xml:space="preserve">In </w:t>
        </w:r>
        <w:r>
          <w:rPr>
            <w:rFonts w:hint="eastAsia"/>
            <w:lang w:val="en-US" w:eastAsia="zh-CN"/>
          </w:rPr>
          <w:t>3GPP</w:t>
        </w:r>
        <w:r>
          <w:t> TS 23.502 [</w:t>
        </w:r>
        <w:r>
          <w:rPr>
            <w:lang w:val="en-US" w:eastAsia="zh-CN"/>
          </w:rPr>
          <w:t>3</w:t>
        </w:r>
        <w:r>
          <w:t>], the following capabilities are exposed by the NEF via N33 reference point:</w:t>
        </w:r>
      </w:ins>
    </w:p>
    <w:p w14:paraId="73A9744A" w14:textId="77777777" w:rsidR="00F56967" w:rsidRDefault="00000000">
      <w:pPr>
        <w:pStyle w:val="B1"/>
        <w:rPr>
          <w:ins w:id="317" w:author="S6-251362" w:date="2025-04-16T10:21:00Z"/>
        </w:rPr>
      </w:pPr>
      <w:ins w:id="318" w:author="Rapporteur010" w:date="2025-04-16T10:26:00Z">
        <w:r>
          <w:rPr>
            <w:rFonts w:eastAsia="SimSun" w:hint="eastAsia"/>
            <w:lang w:val="en-US" w:eastAsia="zh-CN"/>
          </w:rPr>
          <w:lastRenderedPageBreak/>
          <w:t>-</w:t>
        </w:r>
        <w:r>
          <w:rPr>
            <w:rFonts w:eastAsia="SimSun" w:hint="eastAsia"/>
            <w:lang w:val="en-US" w:eastAsia="zh-CN"/>
          </w:rPr>
          <w:tab/>
        </w:r>
      </w:ins>
      <w:ins w:id="319" w:author="S6-251362" w:date="2025-04-16T10:21:00Z">
        <w:r>
          <w:t>IMS Event Exposure service (Nnef_ImsEventExposure service) with support for subscribe, unsubscribe and notify,</w:t>
        </w:r>
      </w:ins>
    </w:p>
    <w:p w14:paraId="46DF2249" w14:textId="77777777" w:rsidR="00F56967" w:rsidRDefault="00000000">
      <w:pPr>
        <w:pStyle w:val="B1"/>
        <w:rPr>
          <w:ins w:id="320" w:author="S6-251362" w:date="2025-04-16T10:21:00Z"/>
        </w:rPr>
      </w:pPr>
      <w:ins w:id="321" w:author="Rapporteur010" w:date="2025-04-16T10:26:00Z">
        <w:r>
          <w:rPr>
            <w:rFonts w:eastAsia="SimSun" w:hint="eastAsia"/>
            <w:lang w:val="en-US" w:eastAsia="zh-CN"/>
          </w:rPr>
          <w:t>-</w:t>
        </w:r>
        <w:r>
          <w:rPr>
            <w:rFonts w:eastAsia="SimSun" w:hint="eastAsia"/>
            <w:lang w:val="en-US" w:eastAsia="zh-CN"/>
          </w:rPr>
          <w:tab/>
        </w:r>
      </w:ins>
      <w:ins w:id="322" w:author="S6-251362" w:date="2025-04-16T10:21:00Z">
        <w:r>
          <w:t>IMS Session management service (Nnef_ImsSessionManagement service) with support for:</w:t>
        </w:r>
      </w:ins>
    </w:p>
    <w:p w14:paraId="79331778" w14:textId="77777777" w:rsidR="00F56967" w:rsidRDefault="00000000">
      <w:pPr>
        <w:pStyle w:val="B2"/>
        <w:rPr>
          <w:ins w:id="323" w:author="S6-251362" w:date="2025-04-16T10:21:00Z"/>
        </w:rPr>
      </w:pPr>
      <w:ins w:id="324" w:author="Rapporteur010" w:date="2025-04-16T10:30:00Z">
        <w:r>
          <w:rPr>
            <w:rFonts w:eastAsia="SimSun" w:hint="eastAsia"/>
            <w:lang w:val="en-US" w:eastAsia="zh-CN"/>
          </w:rPr>
          <w:t>i</w:t>
        </w:r>
      </w:ins>
      <w:ins w:id="325" w:author="Rapporteur010" w:date="2025-04-16T10:29:00Z">
        <w:r>
          <w:rPr>
            <w:rFonts w:eastAsia="SimSun" w:hint="eastAsia"/>
            <w:lang w:val="en-US" w:eastAsia="zh-CN"/>
          </w:rPr>
          <w:t>.</w:t>
        </w:r>
        <w:r>
          <w:rPr>
            <w:rFonts w:eastAsia="SimSun" w:hint="eastAsia"/>
            <w:lang w:val="en-US" w:eastAsia="zh-CN"/>
          </w:rPr>
          <w:tab/>
        </w:r>
      </w:ins>
      <w:ins w:id="326" w:author="S6-251362" w:date="2025-04-16T10:21:00Z">
        <w:r>
          <w:t xml:space="preserve">creating an IMS session with requested media, </w:t>
        </w:r>
      </w:ins>
    </w:p>
    <w:p w14:paraId="38184557" w14:textId="77777777" w:rsidR="00F56967" w:rsidRDefault="00000000">
      <w:pPr>
        <w:pStyle w:val="B2"/>
        <w:rPr>
          <w:ins w:id="327" w:author="S6-251362" w:date="2025-04-16T10:21:00Z"/>
        </w:rPr>
      </w:pPr>
      <w:ins w:id="328" w:author="Rapporteur010" w:date="2025-04-16T10:30:00Z">
        <w:r>
          <w:rPr>
            <w:rFonts w:eastAsia="SimSun" w:hint="eastAsia"/>
            <w:lang w:val="en-US" w:eastAsia="zh-CN"/>
          </w:rPr>
          <w:t>i</w:t>
        </w:r>
      </w:ins>
      <w:ins w:id="329" w:author="Rapporteur010" w:date="2025-04-16T10:29:00Z">
        <w:r>
          <w:rPr>
            <w:rFonts w:eastAsia="SimSun" w:hint="eastAsia"/>
            <w:lang w:val="en-US" w:eastAsia="zh-CN"/>
          </w:rPr>
          <w:t>i.</w:t>
        </w:r>
        <w:r>
          <w:rPr>
            <w:rFonts w:eastAsia="SimSun" w:hint="eastAsia"/>
            <w:lang w:val="en-US" w:eastAsia="zh-CN"/>
          </w:rPr>
          <w:tab/>
        </w:r>
      </w:ins>
      <w:ins w:id="330" w:author="S6-251362" w:date="2025-04-16T10:21:00Z">
        <w:r>
          <w:t xml:space="preserve">IMS session management update to allow changes to the media handled in the IMS session, </w:t>
        </w:r>
      </w:ins>
    </w:p>
    <w:p w14:paraId="1628E011" w14:textId="77777777" w:rsidR="00F56967" w:rsidRDefault="00000000">
      <w:pPr>
        <w:pStyle w:val="B2"/>
        <w:rPr>
          <w:ins w:id="331" w:author="S6-251362" w:date="2025-04-16T10:21:00Z"/>
        </w:rPr>
      </w:pPr>
      <w:ins w:id="332" w:author="Rapporteur010" w:date="2025-04-16T10:30:00Z">
        <w:r>
          <w:rPr>
            <w:rFonts w:eastAsia="SimSun" w:hint="eastAsia"/>
            <w:lang w:val="en-US" w:eastAsia="zh-CN"/>
          </w:rPr>
          <w:t>i</w:t>
        </w:r>
      </w:ins>
      <w:ins w:id="333" w:author="Rapporteur010" w:date="2025-04-16T10:29:00Z">
        <w:r>
          <w:rPr>
            <w:rFonts w:eastAsia="SimSun" w:hint="eastAsia"/>
            <w:lang w:val="en-US" w:eastAsia="zh-CN"/>
          </w:rPr>
          <w:t>ii.</w:t>
        </w:r>
        <w:r>
          <w:rPr>
            <w:rFonts w:eastAsia="SimSun" w:hint="eastAsia"/>
            <w:lang w:val="en-US" w:eastAsia="zh-CN"/>
          </w:rPr>
          <w:tab/>
        </w:r>
      </w:ins>
      <w:ins w:id="334" w:author="S6-251362" w:date="2025-04-16T10:21:00Z">
        <w:r>
          <w:t xml:space="preserve">IMS session managememt delete which allows termination/release of an IMS session, and </w:t>
        </w:r>
      </w:ins>
    </w:p>
    <w:p w14:paraId="3928AE43" w14:textId="77777777" w:rsidR="00F56967" w:rsidRDefault="00000000">
      <w:pPr>
        <w:pStyle w:val="B2"/>
        <w:rPr>
          <w:ins w:id="335" w:author="S6-251362" w:date="2025-04-16T10:21:00Z"/>
        </w:rPr>
      </w:pPr>
      <w:ins w:id="336" w:author="Rapporteur010" w:date="2025-04-16T10:30:00Z">
        <w:r>
          <w:rPr>
            <w:rFonts w:eastAsia="SimSun" w:hint="eastAsia"/>
            <w:lang w:val="en-US" w:eastAsia="zh-CN"/>
          </w:rPr>
          <w:t>i</w:t>
        </w:r>
      </w:ins>
      <w:ins w:id="337" w:author="Rapporteur010" w:date="2025-04-16T10:29:00Z">
        <w:r>
          <w:rPr>
            <w:rFonts w:eastAsia="SimSun" w:hint="eastAsia"/>
            <w:lang w:val="en-US" w:eastAsia="zh-CN"/>
          </w:rPr>
          <w:t>v.</w:t>
        </w:r>
        <w:r>
          <w:rPr>
            <w:rFonts w:eastAsia="SimSun" w:hint="eastAsia"/>
            <w:lang w:val="en-US" w:eastAsia="zh-CN"/>
          </w:rPr>
          <w:tab/>
        </w:r>
      </w:ins>
      <w:ins w:id="338" w:author="S6-251362" w:date="2025-04-16T10:21:00Z">
        <w:r>
          <w:t>the IMS session management notification which provides details of a subscribed event that occurred during an IMS session.</w:t>
        </w:r>
      </w:ins>
    </w:p>
    <w:p w14:paraId="68B2221E" w14:textId="77777777" w:rsidR="00F56967" w:rsidRDefault="00000000">
      <w:pPr>
        <w:pStyle w:val="B1"/>
        <w:rPr>
          <w:ins w:id="339" w:author="S6-251362" w:date="2025-04-16T10:21:00Z"/>
        </w:rPr>
      </w:pPr>
      <w:ins w:id="340" w:author="Rapporteur010" w:date="2025-04-16T10:30:00Z">
        <w:r>
          <w:rPr>
            <w:rFonts w:eastAsia="SimSun" w:hint="eastAsia"/>
            <w:lang w:val="en-US" w:eastAsia="zh-CN"/>
          </w:rPr>
          <w:t>-</w:t>
        </w:r>
        <w:r>
          <w:rPr>
            <w:rFonts w:eastAsia="SimSun" w:hint="eastAsia"/>
            <w:lang w:val="en-US" w:eastAsia="zh-CN"/>
          </w:rPr>
          <w:tab/>
        </w:r>
      </w:ins>
      <w:ins w:id="341" w:author="S6-251362" w:date="2025-04-16T10:21:00Z">
        <w:r>
          <w:t xml:space="preserve">IMS parameter provisioning service (ImsPP) which exposes to an AF IMS parameter management capabilities </w:t>
        </w:r>
        <w:r>
          <w:rPr>
            <w:lang w:eastAsia="zh-CN"/>
          </w:rPr>
          <w:t>(e.g. Rich Call Data (RCD) server address, RCD URL or RCD information), in order</w:t>
        </w:r>
        <w:r>
          <w:t xml:space="preserve"> to:</w:t>
        </w:r>
      </w:ins>
    </w:p>
    <w:p w14:paraId="14D3DAAD" w14:textId="77777777" w:rsidR="00F56967" w:rsidRDefault="00000000">
      <w:pPr>
        <w:pStyle w:val="B2"/>
        <w:rPr>
          <w:ins w:id="342" w:author="S6-251362" w:date="2025-04-16T10:21:00Z"/>
        </w:rPr>
      </w:pPr>
      <w:ins w:id="343" w:author="Rapporteur010" w:date="2025-04-16T10:30:00Z">
        <w:r>
          <w:rPr>
            <w:rFonts w:eastAsia="SimSun" w:hint="eastAsia"/>
            <w:lang w:val="en-US" w:eastAsia="zh-CN"/>
          </w:rPr>
          <w:t>i.</w:t>
        </w:r>
        <w:r>
          <w:rPr>
            <w:rFonts w:eastAsia="SimSun" w:hint="eastAsia"/>
            <w:lang w:val="en-US" w:eastAsia="zh-CN"/>
          </w:rPr>
          <w:tab/>
        </w:r>
      </w:ins>
      <w:ins w:id="344" w:author="S6-251362" w:date="2025-04-16T10:21:00Z">
        <w:r>
          <w:t>modify the IMS user related information for a target IMPU.</w:t>
        </w:r>
      </w:ins>
    </w:p>
    <w:p w14:paraId="1E78E967" w14:textId="77777777" w:rsidR="00F56967" w:rsidRDefault="00000000">
      <w:pPr>
        <w:pStyle w:val="B2"/>
        <w:rPr>
          <w:ins w:id="345" w:author="S6-251362" w:date="2025-04-16T10:21:00Z"/>
        </w:rPr>
      </w:pPr>
      <w:ins w:id="346" w:author="Rapporteur010" w:date="2025-04-16T10:30:00Z">
        <w:r>
          <w:rPr>
            <w:rFonts w:hint="eastAsia"/>
            <w:lang w:val="en-US" w:eastAsia="zh-CN"/>
          </w:rPr>
          <w:t>ii.</w:t>
        </w:r>
        <w:r>
          <w:rPr>
            <w:rFonts w:hint="eastAsia"/>
            <w:lang w:val="en-US" w:eastAsia="zh-CN"/>
          </w:rPr>
          <w:tab/>
        </w:r>
      </w:ins>
      <w:ins w:id="347" w:author="S6-251362" w:date="2025-04-16T10:21:00Z">
        <w:r>
          <w:rPr>
            <w:lang w:eastAsia="zh-CN"/>
          </w:rPr>
          <w:t>create the IMS user related information for the target IMPU, and</w:t>
        </w:r>
      </w:ins>
    </w:p>
    <w:p w14:paraId="1F9EE3FE" w14:textId="77777777" w:rsidR="00F56967" w:rsidRDefault="00000000">
      <w:pPr>
        <w:pStyle w:val="B2"/>
        <w:rPr>
          <w:ins w:id="348" w:author="S6-251362" w:date="2025-04-16T10:21:00Z"/>
        </w:rPr>
      </w:pPr>
      <w:ins w:id="349" w:author="Rapporteur010" w:date="2025-04-16T10:30:00Z">
        <w:r>
          <w:rPr>
            <w:rFonts w:hint="eastAsia"/>
            <w:lang w:val="en-US" w:eastAsia="zh-CN"/>
          </w:rPr>
          <w:t>iii.</w:t>
        </w:r>
        <w:r>
          <w:rPr>
            <w:rFonts w:hint="eastAsia"/>
            <w:lang w:val="en-US" w:eastAsia="zh-CN"/>
          </w:rPr>
          <w:tab/>
        </w:r>
      </w:ins>
      <w:ins w:id="350" w:author="S6-251362" w:date="2025-04-16T10:21:00Z">
        <w:r>
          <w:rPr>
            <w:lang w:eastAsia="zh-CN"/>
          </w:rPr>
          <w:t>delete the provisioned IMS user related information for the target IMPU.</w:t>
        </w:r>
      </w:ins>
    </w:p>
    <w:p w14:paraId="2D9D5D5E" w14:textId="77777777" w:rsidR="00F56967" w:rsidRDefault="00000000">
      <w:pPr>
        <w:rPr>
          <w:ins w:id="351" w:author="S6-251362" w:date="2025-04-16T10:21:00Z"/>
          <w:lang w:val="en-US"/>
        </w:rPr>
      </w:pPr>
      <w:ins w:id="352" w:author="S6-251362" w:date="2025-04-16T10:21:00Z">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ins>
    </w:p>
    <w:p w14:paraId="0913ADAD" w14:textId="77777777" w:rsidR="00F56967" w:rsidRDefault="00000000">
      <w:pPr>
        <w:pStyle w:val="B1"/>
        <w:rPr>
          <w:ins w:id="353" w:author="S6-251362" w:date="2025-04-16T10:21:00Z"/>
          <w:lang w:val="en-US" w:eastAsia="zh-CN"/>
        </w:rPr>
      </w:pPr>
      <w:ins w:id="354" w:author="Rapporteur010" w:date="2025-04-16T10:31:00Z">
        <w:r>
          <w:rPr>
            <w:rFonts w:eastAsia="SimSun" w:hint="eastAsia"/>
            <w:lang w:val="en-US" w:eastAsia="zh-CN"/>
          </w:rPr>
          <w:t>1.</w:t>
        </w:r>
        <w:r>
          <w:rPr>
            <w:rFonts w:eastAsia="SimSun" w:hint="eastAsia"/>
            <w:lang w:val="en-US" w:eastAsia="zh-CN"/>
          </w:rPr>
          <w:tab/>
        </w:r>
      </w:ins>
      <w:ins w:id="355" w:author="S6-251362" w:date="2025-04-16T10:21:00Z">
        <w:r>
          <w:rPr>
            <w:lang w:val="en-US"/>
          </w:rPr>
          <w:t>leveraging the Rel-19 support in the NEF as defined in 3GPP</w:t>
        </w:r>
      </w:ins>
      <w:ins w:id="356" w:author="Rapporteur010" w:date="2025-04-16T10:36:00Z">
        <w:r>
          <w:rPr>
            <w:lang w:val="en-US"/>
          </w:rPr>
          <w:t> </w:t>
        </w:r>
      </w:ins>
      <w:ins w:id="357" w:author="S6-251362" w:date="2025-04-16T10:21:00Z">
        <w:r>
          <w:rPr>
            <w:lang w:val="en-US"/>
          </w:rPr>
          <w:t>TS</w:t>
        </w:r>
      </w:ins>
      <w:ins w:id="358" w:author="Rapporteur010" w:date="2025-04-16T10:37:00Z">
        <w:r>
          <w:rPr>
            <w:lang w:val="en-US"/>
          </w:rPr>
          <w:t> </w:t>
        </w:r>
      </w:ins>
      <w:ins w:id="359" w:author="S6-251362" w:date="2025-04-16T10:21:00Z">
        <w:r>
          <w:rPr>
            <w:lang w:val="en-US"/>
          </w:rPr>
          <w:t>23.502</w:t>
        </w:r>
      </w:ins>
      <w:ins w:id="360" w:author="Rapporteur010" w:date="2025-04-16T10:37:00Z">
        <w:r>
          <w:rPr>
            <w:lang w:val="en-US"/>
          </w:rPr>
          <w:t> </w:t>
        </w:r>
      </w:ins>
      <w:ins w:id="361" w:author="S6-251362" w:date="2025-04-16T10:21:00Z">
        <w:r>
          <w:rPr>
            <w:lang w:val="en-US"/>
          </w:rPr>
          <w:t>[3] in clauses</w:t>
        </w:r>
      </w:ins>
      <w:ins w:id="362" w:author="Rapporteur010" w:date="2025-04-16T10:36:00Z">
        <w:r>
          <w:rPr>
            <w:lang w:val="en-US"/>
          </w:rPr>
          <w:t> </w:t>
        </w:r>
      </w:ins>
      <w:ins w:id="363" w:author="S6-251362" w:date="2025-04-16T10:21:00Z">
        <w:r>
          <w:rPr>
            <w:lang w:val="en-US"/>
          </w:rPr>
          <w:t>5.2.6.39, 5.2.6.40 and 5.2.6.41 to identify the service flows where MMTel enabler server consumes exposed capabilities via NEF, and analyse if any updates needed for the MMTel enabler architecture.</w:t>
        </w:r>
      </w:ins>
    </w:p>
    <w:p w14:paraId="52FA871C" w14:textId="77777777" w:rsidR="00F56967" w:rsidRDefault="00000000">
      <w:pPr>
        <w:pStyle w:val="B1"/>
        <w:rPr>
          <w:ins w:id="364" w:author="S6-251362" w:date="2025-04-16T10:21:00Z"/>
          <w:lang w:val="en-US" w:eastAsia="zh-CN"/>
        </w:rPr>
      </w:pPr>
      <w:ins w:id="365" w:author="Rapporteur010" w:date="2025-04-16T10:31:00Z">
        <w:r>
          <w:rPr>
            <w:rFonts w:hint="eastAsia"/>
            <w:lang w:val="en-US" w:eastAsia="zh-CN"/>
          </w:rPr>
          <w:t>2.</w:t>
        </w:r>
        <w:r>
          <w:rPr>
            <w:rFonts w:hint="eastAsia"/>
            <w:lang w:val="en-US" w:eastAsia="zh-CN"/>
          </w:rPr>
          <w:tab/>
        </w:r>
      </w:ins>
      <w:ins w:id="366" w:author="S6-251362" w:date="2025-04-16T10:21:00Z">
        <w:r>
          <w:rPr>
            <w:lang w:val="en-US"/>
          </w:rPr>
          <w:t xml:space="preserve">The exposure via the NEF is applicable to the MMTel enabler server in both trusted and untrusted AF cases. </w:t>
        </w:r>
      </w:ins>
    </w:p>
    <w:p w14:paraId="701E1F07" w14:textId="77777777" w:rsidR="00F56967" w:rsidRDefault="00000000">
      <w:pPr>
        <w:pStyle w:val="B1"/>
        <w:rPr>
          <w:ins w:id="367" w:author="S6-251362" w:date="2025-04-16T10:21:00Z"/>
          <w:lang w:val="en-US" w:eastAsia="zh-CN"/>
        </w:rPr>
      </w:pPr>
      <w:ins w:id="368" w:author="Rapporteur010" w:date="2025-04-16T10:32:00Z">
        <w:r>
          <w:rPr>
            <w:rFonts w:hint="eastAsia"/>
            <w:lang w:val="en-US" w:eastAsia="zh-CN"/>
          </w:rPr>
          <w:t>3.</w:t>
        </w:r>
        <w:r>
          <w:rPr>
            <w:rFonts w:hint="eastAsia"/>
            <w:lang w:val="en-US" w:eastAsia="zh-CN"/>
          </w:rPr>
          <w:tab/>
        </w:r>
      </w:ins>
      <w:ins w:id="369" w:author="S6-251362" w:date="2025-04-16T10:21:00Z">
        <w:r>
          <w:rPr>
            <w:lang w:val="en-US"/>
          </w:rPr>
          <w:t>The direct exposure via the DCSF is applicable to the MMTel enabler server in the trusted AF cases only.</w:t>
        </w:r>
      </w:ins>
    </w:p>
    <w:p w14:paraId="4E9931EC" w14:textId="77777777" w:rsidR="00F56967" w:rsidRDefault="00F56967">
      <w:pPr>
        <w:pStyle w:val="B1"/>
        <w:rPr>
          <w:ins w:id="370" w:author="S6-251363" w:date="2025-04-16T10:52:00Z"/>
          <w:lang w:eastAsia="zh-CN"/>
        </w:rPr>
      </w:pPr>
    </w:p>
    <w:p w14:paraId="661D179A" w14:textId="77777777" w:rsidR="00F56967" w:rsidRDefault="00000000">
      <w:pPr>
        <w:pStyle w:val="Heading2"/>
        <w:rPr>
          <w:ins w:id="371" w:author="S6-251363" w:date="2025-04-16T10:52:00Z"/>
          <w:lang w:val="en-US" w:eastAsia="zh-CN"/>
        </w:rPr>
      </w:pPr>
      <w:bookmarkStart w:id="372" w:name="_Toc27268"/>
      <w:ins w:id="373" w:author="S6-251363" w:date="2025-04-16T10:52:00Z">
        <w:r>
          <w:rPr>
            <w:rFonts w:hint="eastAsia"/>
            <w:lang w:val="en-US" w:eastAsia="zh-CN"/>
          </w:rPr>
          <w:t>4</w:t>
        </w:r>
        <w:r>
          <w:rPr>
            <w:lang w:val="en-US"/>
          </w:rPr>
          <w:t>.</w:t>
        </w:r>
      </w:ins>
      <w:ins w:id="374" w:author="Rapporteur010" w:date="2025-04-16T10:52:00Z">
        <w:r>
          <w:rPr>
            <w:rFonts w:hint="eastAsia"/>
            <w:lang w:val="en-US" w:eastAsia="zh-CN"/>
          </w:rPr>
          <w:t>2</w:t>
        </w:r>
      </w:ins>
      <w:ins w:id="375" w:author="S6-251363" w:date="2025-04-16T10:52:00Z">
        <w:r>
          <w:rPr>
            <w:lang w:val="en-US"/>
          </w:rPr>
          <w:tab/>
        </w:r>
        <w:r>
          <w:rPr>
            <w:rFonts w:hint="eastAsia"/>
            <w:lang w:val="en-US" w:eastAsia="zh-CN"/>
          </w:rPr>
          <w:t>Key Issue</w:t>
        </w:r>
        <w:r>
          <w:rPr>
            <w:rFonts w:hint="eastAsia"/>
            <w:lang w:eastAsia="zh-CN"/>
          </w:rPr>
          <w:t xml:space="preserve"> #</w:t>
        </w:r>
      </w:ins>
      <w:ins w:id="376" w:author="Rapporteur010" w:date="2025-04-16T14:06:00Z">
        <w:r>
          <w:rPr>
            <w:rFonts w:hint="eastAsia"/>
            <w:lang w:val="en-US" w:eastAsia="zh-CN"/>
          </w:rPr>
          <w:t>2</w:t>
        </w:r>
      </w:ins>
      <w:ins w:id="377" w:author="S6-251363" w:date="2025-04-16T10:52:00Z">
        <w:r>
          <w:t xml:space="preserve">: </w:t>
        </w:r>
        <w:r>
          <w:rPr>
            <w:rFonts w:hint="eastAsia"/>
          </w:rPr>
          <w:t xml:space="preserve">DC Application list </w:t>
        </w:r>
        <w:r>
          <w:rPr>
            <w:rFonts w:hint="eastAsia"/>
            <w:lang w:val="en-US" w:eastAsia="zh-CN"/>
          </w:rPr>
          <w:t>search</w:t>
        </w:r>
        <w:bookmarkEnd w:id="372"/>
      </w:ins>
    </w:p>
    <w:p w14:paraId="051F6C3B" w14:textId="77777777" w:rsidR="00F56967" w:rsidRDefault="00000000">
      <w:pPr>
        <w:pStyle w:val="Heading3"/>
        <w:rPr>
          <w:ins w:id="378" w:author="S6-251363" w:date="2025-04-16T10:52:00Z"/>
        </w:rPr>
      </w:pPr>
      <w:bookmarkStart w:id="379" w:name="_Toc15151"/>
      <w:ins w:id="380" w:author="S6-251363" w:date="2025-04-16T10:52:00Z">
        <w:r>
          <w:rPr>
            <w:rFonts w:hint="eastAsia"/>
            <w:lang w:val="en-US" w:eastAsia="zh-CN"/>
          </w:rPr>
          <w:t>4</w:t>
        </w:r>
        <w:r>
          <w:t>.</w:t>
        </w:r>
      </w:ins>
      <w:ins w:id="381" w:author="Rapporteur010" w:date="2025-04-16T10:52:00Z">
        <w:r>
          <w:rPr>
            <w:rFonts w:hint="eastAsia"/>
            <w:lang w:val="en-US" w:eastAsia="zh-CN"/>
          </w:rPr>
          <w:t>2</w:t>
        </w:r>
      </w:ins>
      <w:ins w:id="382" w:author="S6-251363" w:date="2025-04-16T10:52:00Z">
        <w:r>
          <w:t>.1</w:t>
        </w:r>
        <w:r>
          <w:rPr>
            <w:rFonts w:ascii="Calibri" w:hAnsi="Calibri"/>
            <w:sz w:val="22"/>
            <w:szCs w:val="22"/>
            <w:lang w:eastAsia="en-GB"/>
          </w:rPr>
          <w:tab/>
        </w:r>
        <w:r>
          <w:t>Description</w:t>
        </w:r>
        <w:bookmarkEnd w:id="379"/>
      </w:ins>
    </w:p>
    <w:p w14:paraId="2187BB86" w14:textId="77777777" w:rsidR="00F56967" w:rsidRDefault="00000000">
      <w:pPr>
        <w:rPr>
          <w:ins w:id="383" w:author="S6-251363" w:date="2025-04-16T10:52:00Z"/>
          <w:lang w:val="en-US" w:eastAsia="zh-CN"/>
        </w:rPr>
      </w:pPr>
      <w:ins w:id="384" w:author="S6-251363" w:date="2025-04-16T10:52:00Z">
        <w:r>
          <w:rPr>
            <w:lang w:val="en-US" w:eastAsia="zh-CN"/>
          </w:rPr>
          <w:t>The DC a</w:t>
        </w:r>
        <w:r>
          <w:rPr>
            <w:rFonts w:hint="eastAsia"/>
          </w:rPr>
          <w:t>pplication</w:t>
        </w:r>
        <w:r>
          <w:rPr>
            <w:lang w:val="en-US" w:eastAsia="zh-CN"/>
          </w:rPr>
          <w:t xml:space="preserve"> profiles</w:t>
        </w:r>
        <w:r>
          <w:rPr>
            <w:rFonts w:hint="eastAsia"/>
          </w:rPr>
          <w:t xml:space="preserve"> </w:t>
        </w:r>
        <w:r>
          <w:rPr>
            <w:lang w:val="en-US" w:eastAsia="zh-CN"/>
          </w:rPr>
          <w:t>related procedures, including downloading on UE and updating on UE are specified in 3GPP TS 23.392 [</w:t>
        </w:r>
      </w:ins>
      <w:ins w:id="385" w:author="Rapporteur010" w:date="2025-04-16T10:53:00Z">
        <w:r>
          <w:rPr>
            <w:rFonts w:hint="eastAsia"/>
            <w:lang w:val="en-US" w:eastAsia="zh-CN"/>
          </w:rPr>
          <w:t>2</w:t>
        </w:r>
      </w:ins>
      <w:ins w:id="386" w:author="S6-251363" w:date="2025-04-16T10:52:00Z">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ins>
    </w:p>
    <w:p w14:paraId="6F31BDF9" w14:textId="77777777" w:rsidR="00F56967" w:rsidRDefault="00000000">
      <w:pPr>
        <w:rPr>
          <w:ins w:id="387" w:author="S6-251363" w:date="2025-04-16T10:52:00Z"/>
          <w:lang w:val="en-US" w:eastAsia="zh-CN"/>
        </w:rPr>
      </w:pPr>
      <w:ins w:id="388" w:author="S6-251363" w:date="2025-04-16T10:52:00Z">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ins>
    </w:p>
    <w:p w14:paraId="6251DF6F" w14:textId="77777777" w:rsidR="00F56967" w:rsidRDefault="00000000">
      <w:pPr>
        <w:pStyle w:val="Heading3"/>
        <w:rPr>
          <w:ins w:id="389" w:author="S6-251363" w:date="2025-04-16T10:52:00Z"/>
          <w:rFonts w:eastAsia="SimSun"/>
          <w:lang w:val="en-US" w:eastAsia="zh-CN"/>
        </w:rPr>
      </w:pPr>
      <w:bookmarkStart w:id="390" w:name="_Toc23864"/>
      <w:ins w:id="391" w:author="S6-251363" w:date="2025-04-16T10:52:00Z">
        <w:r>
          <w:rPr>
            <w:rFonts w:hint="eastAsia"/>
            <w:lang w:val="en-US" w:eastAsia="zh-CN"/>
          </w:rPr>
          <w:t>4</w:t>
        </w:r>
        <w:r>
          <w:t>.</w:t>
        </w:r>
      </w:ins>
      <w:ins w:id="392" w:author="Rapporteur010" w:date="2025-04-16T10:52:00Z">
        <w:r>
          <w:rPr>
            <w:rFonts w:hint="eastAsia"/>
            <w:lang w:val="en-US" w:eastAsia="zh-CN"/>
          </w:rPr>
          <w:t>2</w:t>
        </w:r>
      </w:ins>
      <w:ins w:id="393" w:author="S6-251363" w:date="2025-04-16T10:52:00Z">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390"/>
      </w:ins>
    </w:p>
    <w:p w14:paraId="79F58767" w14:textId="77777777" w:rsidR="00F56967" w:rsidRDefault="00000000">
      <w:pPr>
        <w:rPr>
          <w:ins w:id="394" w:author="S6-251363" w:date="2025-04-16T10:52:00Z"/>
          <w:lang w:val="en-US" w:eastAsia="zh-CN"/>
        </w:rPr>
      </w:pPr>
      <w:ins w:id="395" w:author="S6-251363" w:date="2025-04-16T10:52:00Z">
        <w:r>
          <w:rPr>
            <w:rFonts w:hint="eastAsia"/>
            <w:lang w:val="en-US" w:eastAsia="zh-CN"/>
          </w:rPr>
          <w:t>T</w:t>
        </w:r>
        <w:r>
          <w:t xml:space="preserve">his key issue aims to </w:t>
        </w:r>
        <w:r>
          <w:rPr>
            <w:rFonts w:hint="eastAsia"/>
            <w:lang w:val="en-US" w:eastAsia="zh-CN"/>
          </w:rPr>
          <w:t>solve the following open issues in the MMTel Enabler layer:</w:t>
        </w:r>
      </w:ins>
    </w:p>
    <w:p w14:paraId="5B5871B4" w14:textId="77777777" w:rsidR="00F56967" w:rsidRDefault="00000000">
      <w:pPr>
        <w:pStyle w:val="B1"/>
        <w:rPr>
          <w:ins w:id="396" w:author="S6-251363" w:date="2025-04-16T10:52:00Z"/>
          <w:lang w:val="en-US" w:eastAsia="zh-CN"/>
        </w:rPr>
      </w:pPr>
      <w:ins w:id="397" w:author="S6-251363" w:date="2025-04-16T10:52:00Z">
        <w:r>
          <w:rPr>
            <w:rFonts w:hint="eastAsia"/>
            <w:lang w:val="en-US" w:eastAsia="zh-CN"/>
          </w:rPr>
          <w:t>1.</w:t>
        </w:r>
        <w:r>
          <w:rPr>
            <w:rFonts w:hint="eastAsia"/>
            <w:lang w:val="en-US" w:eastAsia="zh-CN"/>
          </w:rPr>
          <w:tab/>
          <w:t>How to provide capability to MMTel Enabler Client to search the DC Applications.</w:t>
        </w:r>
      </w:ins>
    </w:p>
    <w:p w14:paraId="6B0EE6D2" w14:textId="77777777" w:rsidR="00F56967" w:rsidRDefault="00000000">
      <w:pPr>
        <w:pStyle w:val="B1"/>
        <w:rPr>
          <w:ins w:id="398" w:author="S6-251363" w:date="2025-04-16T10:52:00Z"/>
          <w:lang w:val="en-US" w:eastAsia="zh-CN"/>
        </w:rPr>
      </w:pPr>
      <w:ins w:id="399" w:author="S6-251363" w:date="2025-04-16T10:52:00Z">
        <w:r>
          <w:rPr>
            <w:rFonts w:hint="eastAsia"/>
            <w:lang w:val="en-US" w:eastAsia="zh-CN"/>
          </w:rPr>
          <w:t>2.</w:t>
        </w:r>
        <w:r>
          <w:rPr>
            <w:rFonts w:hint="eastAsia"/>
            <w:lang w:val="en-US" w:eastAsia="zh-CN"/>
          </w:rPr>
          <w:tab/>
          <w:t>How to provide conditional search for the DC Applications as a value added service to MMTel users.</w:t>
        </w:r>
      </w:ins>
    </w:p>
    <w:p w14:paraId="35B9FDBA" w14:textId="77777777" w:rsidR="00F56967" w:rsidRDefault="00000000">
      <w:pPr>
        <w:pStyle w:val="EditorsNote"/>
        <w:rPr>
          <w:ins w:id="400" w:author="S6-251364" w:date="2025-04-16T14:04:00Z"/>
          <w:lang w:val="en-US" w:eastAsia="en-GB"/>
        </w:rPr>
      </w:pPr>
      <w:ins w:id="401" w:author="S6-251363" w:date="2025-04-16T10:52:00Z">
        <w:r>
          <w:rPr>
            <w:lang w:val="en-US" w:eastAsia="en-GB"/>
          </w:rPr>
          <w:t>Editor’s note:</w:t>
        </w:r>
        <w:r>
          <w:rPr>
            <w:lang w:val="en-US" w:eastAsia="en-GB"/>
          </w:rPr>
          <w:tab/>
          <w:t>Whether the URL for downloading the DC Application list, as specified in 3GPP</w:t>
        </w:r>
      </w:ins>
      <w:ins w:id="402" w:author="Rapporteur010" w:date="2025-04-16T10:53:00Z">
        <w:r>
          <w:rPr>
            <w:lang w:val="en-US" w:eastAsia="en-GB"/>
          </w:rPr>
          <w:t> </w:t>
        </w:r>
      </w:ins>
      <w:ins w:id="403" w:author="S6-251363" w:date="2025-04-16T10:52:00Z">
        <w:r>
          <w:rPr>
            <w:lang w:val="en-US" w:eastAsia="en-GB"/>
          </w:rPr>
          <w:t>TS</w:t>
        </w:r>
      </w:ins>
      <w:ins w:id="404" w:author="Rapporteur010" w:date="2025-04-16T10:53:00Z">
        <w:r>
          <w:rPr>
            <w:lang w:val="en-US" w:eastAsia="en-GB"/>
          </w:rPr>
          <w:t> </w:t>
        </w:r>
      </w:ins>
      <w:ins w:id="405" w:author="S6-251363" w:date="2025-04-16T10:52:00Z">
        <w:r>
          <w:rPr>
            <w:lang w:val="en-US" w:eastAsia="en-GB"/>
          </w:rPr>
          <w:t>26.114 [</w:t>
        </w:r>
      </w:ins>
      <w:ins w:id="406" w:author="Rapporteur010" w:date="2025-04-16T10:54:00Z">
        <w:r>
          <w:rPr>
            <w:rFonts w:eastAsia="SimSun" w:hint="eastAsia"/>
            <w:lang w:val="en-US" w:eastAsia="zh-CN"/>
          </w:rPr>
          <w:t>5</w:t>
        </w:r>
      </w:ins>
      <w:ins w:id="407" w:author="S6-251363" w:date="2025-04-16T10:52:00Z">
        <w:r>
          <w:rPr>
            <w:lang w:val="en-US" w:eastAsia="en-GB"/>
          </w:rPr>
          <w:t>], can be modified (e.g., by adding some parameters) is FFS, and coordination with SA4 is required.</w:t>
        </w:r>
      </w:ins>
    </w:p>
    <w:p w14:paraId="3B4790BA" w14:textId="77777777" w:rsidR="00F56967" w:rsidRDefault="00F56967">
      <w:pPr>
        <w:rPr>
          <w:ins w:id="408" w:author="S6-251364" w:date="2025-04-16T14:05:00Z"/>
          <w:lang w:val="en-US" w:eastAsia="zh-CN"/>
        </w:rPr>
      </w:pPr>
    </w:p>
    <w:p w14:paraId="43880656" w14:textId="77777777" w:rsidR="00F56967" w:rsidRDefault="00000000">
      <w:pPr>
        <w:pStyle w:val="Heading2"/>
        <w:rPr>
          <w:ins w:id="409" w:author="S6-251364" w:date="2025-04-16T14:05:00Z"/>
          <w:lang w:val="en-US" w:eastAsia="zh-CN"/>
        </w:rPr>
      </w:pPr>
      <w:bookmarkStart w:id="410" w:name="_Toc25973"/>
      <w:ins w:id="411" w:author="S6-251364" w:date="2025-04-16T14:05:00Z">
        <w:r>
          <w:rPr>
            <w:rFonts w:eastAsia="SimSun" w:hint="eastAsia"/>
            <w:lang w:val="en-US" w:eastAsia="zh-CN"/>
          </w:rPr>
          <w:lastRenderedPageBreak/>
          <w:t>4</w:t>
        </w:r>
        <w:r>
          <w:rPr>
            <w:lang w:val="en-US"/>
          </w:rPr>
          <w:t>.</w:t>
        </w:r>
      </w:ins>
      <w:ins w:id="412" w:author="Rapporteur010" w:date="2025-04-16T14:06:00Z">
        <w:r>
          <w:rPr>
            <w:rFonts w:eastAsia="SimSun" w:hint="eastAsia"/>
            <w:lang w:val="en-US" w:eastAsia="zh-CN"/>
          </w:rPr>
          <w:t>3</w:t>
        </w:r>
      </w:ins>
      <w:ins w:id="413" w:author="S6-251364" w:date="2025-04-16T14:05:00Z">
        <w:r>
          <w:rPr>
            <w:lang w:val="en-US"/>
          </w:rPr>
          <w:tab/>
        </w:r>
        <w:r>
          <w:rPr>
            <w:rFonts w:hint="eastAsia"/>
            <w:lang w:val="en-US" w:eastAsia="zh-CN"/>
          </w:rPr>
          <w:t>Key Issue</w:t>
        </w:r>
        <w:r>
          <w:rPr>
            <w:rFonts w:hint="eastAsia"/>
            <w:lang w:eastAsia="zh-CN"/>
          </w:rPr>
          <w:t xml:space="preserve"> #</w:t>
        </w:r>
      </w:ins>
      <w:ins w:id="414" w:author="Rapporteur010" w:date="2025-04-16T14:06:00Z">
        <w:r>
          <w:rPr>
            <w:rFonts w:hint="eastAsia"/>
            <w:lang w:val="en-US" w:eastAsia="zh-CN"/>
          </w:rPr>
          <w:t>3</w:t>
        </w:r>
      </w:ins>
      <w:ins w:id="415" w:author="S6-251364" w:date="2025-04-16T14:05:00Z">
        <w:r>
          <w:t xml:space="preserve">: </w:t>
        </w:r>
        <w:r>
          <w:rPr>
            <w:rFonts w:hint="eastAsia"/>
          </w:rPr>
          <w:t>enablement of standalone DC</w:t>
        </w:r>
        <w:bookmarkEnd w:id="410"/>
      </w:ins>
    </w:p>
    <w:p w14:paraId="5467F81E" w14:textId="77777777" w:rsidR="00F56967" w:rsidRDefault="00000000">
      <w:pPr>
        <w:pStyle w:val="Heading3"/>
        <w:rPr>
          <w:ins w:id="416" w:author="S6-251364" w:date="2025-04-16T14:05:00Z"/>
        </w:rPr>
      </w:pPr>
      <w:bookmarkStart w:id="417" w:name="_Toc16996"/>
      <w:ins w:id="418" w:author="S6-251364" w:date="2025-04-16T14:05:00Z">
        <w:r>
          <w:rPr>
            <w:rFonts w:hint="eastAsia"/>
            <w:lang w:val="en-US" w:eastAsia="zh-CN"/>
          </w:rPr>
          <w:t>4</w:t>
        </w:r>
        <w:r>
          <w:t>.</w:t>
        </w:r>
      </w:ins>
      <w:ins w:id="419" w:author="Rapporteur010" w:date="2025-04-16T14:06:00Z">
        <w:r>
          <w:rPr>
            <w:rFonts w:hint="eastAsia"/>
            <w:lang w:val="en-US" w:eastAsia="zh-CN"/>
          </w:rPr>
          <w:t>3</w:t>
        </w:r>
      </w:ins>
      <w:ins w:id="420" w:author="S6-251364" w:date="2025-04-16T14:05:00Z">
        <w:r>
          <w:t>.1</w:t>
        </w:r>
        <w:r>
          <w:rPr>
            <w:rFonts w:ascii="Calibri" w:hAnsi="Calibri"/>
            <w:sz w:val="22"/>
            <w:szCs w:val="22"/>
            <w:lang w:eastAsia="en-GB"/>
          </w:rPr>
          <w:tab/>
        </w:r>
        <w:r>
          <w:t>Description</w:t>
        </w:r>
        <w:bookmarkEnd w:id="417"/>
      </w:ins>
    </w:p>
    <w:p w14:paraId="33A67FCD" w14:textId="77777777" w:rsidR="00F56967" w:rsidRDefault="00000000">
      <w:pPr>
        <w:rPr>
          <w:ins w:id="421" w:author="S6-251364" w:date="2025-04-16T14:05:00Z"/>
          <w:rFonts w:eastAsia="SimSun"/>
          <w:lang w:val="en-US" w:eastAsia="zh-CN"/>
        </w:rPr>
      </w:pPr>
      <w:ins w:id="422" w:author="S6-251364" w:date="2025-04-16T14:05:00Z">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w:t>
        </w:r>
      </w:ins>
      <w:ins w:id="423" w:author="Rapporteur010" w:date="2025-04-16T14:07:00Z">
        <w:r>
          <w:rPr>
            <w:rFonts w:eastAsia="SimSun" w:hint="eastAsia"/>
            <w:lang w:val="en-US" w:eastAsia="zh-CN"/>
          </w:rPr>
          <w:t>4</w:t>
        </w:r>
      </w:ins>
      <w:ins w:id="424" w:author="S6-251364" w:date="2025-04-16T14:05:00Z">
        <w:r>
          <w:rPr>
            <w:rFonts w:eastAsia="SimSun" w:hint="eastAsia"/>
            <w:lang w:val="en-US" w:eastAsia="zh-CN"/>
          </w:rPr>
          <w:t xml:space="preserve">],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w:t>
        </w:r>
      </w:ins>
      <w:ins w:id="425" w:author="Rapporteur010" w:date="2025-04-16T14:07:00Z">
        <w:r>
          <w:rPr>
            <w:rFonts w:eastAsia="SimSun" w:hint="eastAsia"/>
            <w:lang w:val="en-US" w:eastAsia="zh-CN"/>
          </w:rPr>
          <w:t>4</w:t>
        </w:r>
      </w:ins>
      <w:ins w:id="426" w:author="S6-251364" w:date="2025-04-16T14:05:00Z">
        <w:r>
          <w:rPr>
            <w:rFonts w:eastAsia="SimSun" w:hint="eastAsia"/>
            <w:lang w:val="en-US" w:eastAsia="zh-CN"/>
          </w:rPr>
          <w:t xml:space="preserve">]. </w:t>
        </w:r>
      </w:ins>
    </w:p>
    <w:p w14:paraId="15819A57" w14:textId="77777777" w:rsidR="00F56967" w:rsidRDefault="00000000">
      <w:pPr>
        <w:rPr>
          <w:ins w:id="427" w:author="S6-251364" w:date="2025-04-16T14:05:00Z"/>
          <w:rFonts w:eastAsia="SimSun"/>
          <w:lang w:val="en-US" w:eastAsia="zh-CN"/>
        </w:rPr>
      </w:pPr>
      <w:ins w:id="428" w:author="S6-251364" w:date="2025-04-16T14:05:00Z">
        <w:r>
          <w:rPr>
            <w:rFonts w:eastAsia="SimSun" w:hint="eastAsia"/>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ins>
    </w:p>
    <w:p w14:paraId="280ABE4B" w14:textId="77777777" w:rsidR="00F56967" w:rsidRDefault="00000000">
      <w:pPr>
        <w:pStyle w:val="Heading3"/>
        <w:rPr>
          <w:ins w:id="429" w:author="S6-251364" w:date="2025-04-16T14:05:00Z"/>
          <w:rFonts w:eastAsia="SimSun"/>
          <w:lang w:val="en-US" w:eastAsia="zh-CN"/>
        </w:rPr>
      </w:pPr>
      <w:bookmarkStart w:id="430" w:name="_Toc18580"/>
      <w:ins w:id="431" w:author="S6-251364" w:date="2025-04-16T14:05:00Z">
        <w:r>
          <w:rPr>
            <w:rFonts w:hint="eastAsia"/>
            <w:lang w:val="en-US" w:eastAsia="zh-CN"/>
          </w:rPr>
          <w:t>4</w:t>
        </w:r>
        <w:r>
          <w:t>.</w:t>
        </w:r>
      </w:ins>
      <w:ins w:id="432" w:author="Rapporteur010" w:date="2025-04-16T14:06:00Z">
        <w:r>
          <w:rPr>
            <w:rFonts w:hint="eastAsia"/>
            <w:lang w:val="en-US" w:eastAsia="zh-CN"/>
          </w:rPr>
          <w:t>3</w:t>
        </w:r>
      </w:ins>
      <w:ins w:id="433" w:author="S6-251364" w:date="2025-04-16T14:05:00Z">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30"/>
      </w:ins>
    </w:p>
    <w:p w14:paraId="3F33100C" w14:textId="77777777" w:rsidR="00F56967" w:rsidRDefault="00000000">
      <w:pPr>
        <w:rPr>
          <w:ins w:id="434" w:author="S6-251364" w:date="2025-04-16T14:05:00Z"/>
          <w:rFonts w:eastAsia="SimSun"/>
          <w:lang w:val="en-US" w:eastAsia="zh-CN"/>
        </w:rPr>
      </w:pPr>
      <w:ins w:id="435" w:author="S6-251364" w:date="2025-04-16T14:05:00Z">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ins>
    </w:p>
    <w:p w14:paraId="24FB7D2B" w14:textId="77777777" w:rsidR="00F56967" w:rsidRDefault="00000000">
      <w:pPr>
        <w:pStyle w:val="B1"/>
        <w:rPr>
          <w:ins w:id="436" w:author="S6-251364" w:date="2025-04-16T14:05:00Z"/>
          <w:rFonts w:eastAsia="SimSun"/>
          <w:lang w:val="en-US" w:eastAsia="zh-CN"/>
        </w:rPr>
      </w:pPr>
      <w:ins w:id="437" w:author="S6-251364" w:date="2025-04-16T14:05:00Z">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ins>
    </w:p>
    <w:p w14:paraId="5EFDA82C" w14:textId="77777777" w:rsidR="00F56967" w:rsidRDefault="00000000">
      <w:pPr>
        <w:pStyle w:val="Heading2"/>
        <w:rPr>
          <w:ins w:id="438" w:author="S6-251217" w:date="2025-04-16T14:10:00Z"/>
          <w:lang w:val="en-US" w:eastAsia="zh-CN"/>
        </w:rPr>
      </w:pPr>
      <w:bookmarkStart w:id="439" w:name="_Toc9536"/>
      <w:ins w:id="440" w:author="S6-251217" w:date="2025-04-16T14:10:00Z">
        <w:r>
          <w:rPr>
            <w:rFonts w:eastAsia="SimSun" w:hint="eastAsia"/>
            <w:lang w:val="en-US" w:eastAsia="zh-CN"/>
          </w:rPr>
          <w:t>4</w:t>
        </w:r>
        <w:r>
          <w:rPr>
            <w:lang w:val="en-US"/>
          </w:rPr>
          <w:t>.</w:t>
        </w:r>
      </w:ins>
      <w:ins w:id="441" w:author="Rapporteur010" w:date="2025-04-16T14:12:00Z">
        <w:r>
          <w:rPr>
            <w:rFonts w:eastAsia="SimSun" w:hint="eastAsia"/>
            <w:lang w:val="en-US" w:eastAsia="zh-CN"/>
          </w:rPr>
          <w:t>4</w:t>
        </w:r>
      </w:ins>
      <w:ins w:id="442" w:author="S6-251217" w:date="2025-04-16T14:10:00Z">
        <w:r>
          <w:rPr>
            <w:lang w:val="en-US"/>
          </w:rPr>
          <w:tab/>
        </w:r>
        <w:r>
          <w:rPr>
            <w:rFonts w:hint="eastAsia"/>
            <w:lang w:val="en-US" w:eastAsia="zh-CN"/>
          </w:rPr>
          <w:t>Key Issue</w:t>
        </w:r>
        <w:r>
          <w:rPr>
            <w:rFonts w:hint="eastAsia"/>
            <w:lang w:eastAsia="zh-CN"/>
          </w:rPr>
          <w:t xml:space="preserve"> #</w:t>
        </w:r>
      </w:ins>
      <w:ins w:id="443" w:author="Rapporteur010" w:date="2025-04-16T14:12:00Z">
        <w:r>
          <w:rPr>
            <w:rFonts w:hint="eastAsia"/>
            <w:lang w:val="en-US" w:eastAsia="zh-CN"/>
          </w:rPr>
          <w:t>4</w:t>
        </w:r>
      </w:ins>
      <w:ins w:id="444" w:author="S6-251217" w:date="2025-04-16T14:10:00Z">
        <w:r>
          <w:t xml:space="preserve">: </w:t>
        </w:r>
        <w:r>
          <w:rPr>
            <w:rFonts w:eastAsia="SimSun" w:hint="eastAsia"/>
            <w:lang w:val="en-US" w:eastAsia="zh-CN"/>
          </w:rPr>
          <w:t>N</w:t>
        </w:r>
        <w:r>
          <w:rPr>
            <w:rFonts w:hint="eastAsia"/>
          </w:rPr>
          <w:t>orthbound interface of DCAR</w:t>
        </w:r>
        <w:bookmarkEnd w:id="439"/>
      </w:ins>
    </w:p>
    <w:p w14:paraId="442979C0" w14:textId="77777777" w:rsidR="00F56967" w:rsidRDefault="00000000">
      <w:pPr>
        <w:pStyle w:val="Heading3"/>
        <w:rPr>
          <w:ins w:id="445" w:author="S6-251217" w:date="2025-04-16T14:10:00Z"/>
        </w:rPr>
      </w:pPr>
      <w:bookmarkStart w:id="446" w:name="_Toc12021"/>
      <w:ins w:id="447" w:author="S6-251217" w:date="2025-04-16T14:10:00Z">
        <w:r>
          <w:rPr>
            <w:rFonts w:hint="eastAsia"/>
            <w:lang w:val="en-US" w:eastAsia="zh-CN"/>
          </w:rPr>
          <w:t>4</w:t>
        </w:r>
        <w:r>
          <w:t>.</w:t>
        </w:r>
      </w:ins>
      <w:ins w:id="448" w:author="Rapporteur010" w:date="2025-04-16T14:12:00Z">
        <w:r>
          <w:rPr>
            <w:rFonts w:hint="eastAsia"/>
            <w:lang w:val="en-US" w:eastAsia="zh-CN"/>
          </w:rPr>
          <w:t>4</w:t>
        </w:r>
      </w:ins>
      <w:ins w:id="449" w:author="S6-251217" w:date="2025-04-16T14:10:00Z">
        <w:r>
          <w:t>.1</w:t>
        </w:r>
        <w:r>
          <w:rPr>
            <w:rFonts w:ascii="Calibri" w:hAnsi="Calibri"/>
            <w:sz w:val="22"/>
            <w:szCs w:val="22"/>
            <w:lang w:eastAsia="en-GB"/>
          </w:rPr>
          <w:tab/>
        </w:r>
        <w:r>
          <w:t>Description</w:t>
        </w:r>
        <w:bookmarkEnd w:id="446"/>
      </w:ins>
    </w:p>
    <w:p w14:paraId="06308575" w14:textId="77777777" w:rsidR="00F56967" w:rsidRDefault="00000000">
      <w:pPr>
        <w:rPr>
          <w:ins w:id="450" w:author="S6-251217" w:date="2025-04-16T14:10:00Z"/>
          <w:lang w:val="en-US" w:eastAsia="zh-CN"/>
        </w:rPr>
      </w:pPr>
      <w:ins w:id="451" w:author="S6-251217" w:date="2025-04-16T14:10:00Z">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ins>
      <w:ins w:id="452" w:author="Rapporteur010" w:date="2025-04-16T14:12:00Z">
        <w:r>
          <w:rPr>
            <w:rFonts w:hint="eastAsia"/>
            <w:lang w:val="en-US" w:eastAsia="zh-CN"/>
          </w:rPr>
          <w:t>2</w:t>
        </w:r>
      </w:ins>
      <w:ins w:id="453" w:author="S6-251217" w:date="2025-04-16T14:10:00Z">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8.3.2.2, 8.3.3.2 and 8.3.4.2 in </w:t>
        </w:r>
        <w:r>
          <w:rPr>
            <w:lang w:val="en-US" w:eastAsia="zh-CN"/>
          </w:rPr>
          <w:t>3GPP TS 23.392 [</w:t>
        </w:r>
      </w:ins>
      <w:ins w:id="454" w:author="Rapporteur010" w:date="2025-04-16T14:12:00Z">
        <w:r>
          <w:rPr>
            <w:rFonts w:hint="eastAsia"/>
            <w:lang w:val="en-US" w:eastAsia="zh-CN"/>
          </w:rPr>
          <w:t>2</w:t>
        </w:r>
      </w:ins>
      <w:ins w:id="455" w:author="S6-251217" w:date="2025-04-16T14:10:00Z">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ins>
    </w:p>
    <w:p w14:paraId="0E7C90A8" w14:textId="77777777" w:rsidR="00F56967" w:rsidRDefault="00000000">
      <w:pPr>
        <w:pStyle w:val="EditorsNote"/>
        <w:rPr>
          <w:ins w:id="456" w:author="S6-251217" w:date="2025-04-16T14:10:00Z"/>
          <w:lang w:val="en-US" w:eastAsia="zh-CN"/>
        </w:rPr>
      </w:pPr>
      <w:bookmarkStart w:id="457" w:name="_Hlk180061372"/>
      <w:ins w:id="458" w:author="S6-251217" w:date="2025-04-16T14:10: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457"/>
      </w:ins>
    </w:p>
    <w:p w14:paraId="5BC62484" w14:textId="77777777" w:rsidR="00F56967" w:rsidRDefault="00000000">
      <w:pPr>
        <w:rPr>
          <w:ins w:id="459" w:author="S6-251217" w:date="2025-04-16T14:10:00Z"/>
          <w:lang w:val="en-US" w:eastAsia="zh-CN"/>
        </w:rPr>
      </w:pPr>
      <w:ins w:id="460" w:author="S6-251217" w:date="2025-04-16T14:10:00Z">
        <w:r>
          <w:rPr>
            <w:rFonts w:hint="eastAsia"/>
            <w:lang w:val="en-US" w:eastAsia="zh-CN"/>
          </w:rPr>
          <w:t>Therefore, the northbound interface of DCAR is proposed to be studied in Rel-20.</w:t>
        </w:r>
      </w:ins>
    </w:p>
    <w:p w14:paraId="5B73D197" w14:textId="77777777" w:rsidR="00F56967" w:rsidRDefault="00000000">
      <w:pPr>
        <w:pStyle w:val="Heading3"/>
        <w:rPr>
          <w:ins w:id="461" w:author="S6-251217" w:date="2025-04-16T14:10:00Z"/>
          <w:rFonts w:eastAsia="SimSun"/>
          <w:lang w:val="en-US" w:eastAsia="zh-CN"/>
        </w:rPr>
      </w:pPr>
      <w:bookmarkStart w:id="462" w:name="_Toc10840"/>
      <w:ins w:id="463" w:author="S6-251217" w:date="2025-04-16T14:10:00Z">
        <w:r>
          <w:rPr>
            <w:rFonts w:hint="eastAsia"/>
            <w:lang w:val="en-US" w:eastAsia="zh-CN"/>
          </w:rPr>
          <w:t>4</w:t>
        </w:r>
        <w:r>
          <w:t>.</w:t>
        </w:r>
      </w:ins>
      <w:ins w:id="464" w:author="Rapporteur010" w:date="2025-04-16T14:12:00Z">
        <w:r>
          <w:rPr>
            <w:rFonts w:hint="eastAsia"/>
            <w:lang w:val="en-US" w:eastAsia="zh-CN"/>
          </w:rPr>
          <w:t>4</w:t>
        </w:r>
      </w:ins>
      <w:ins w:id="465" w:author="S6-251217" w:date="2025-04-16T14:10:00Z">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62"/>
      </w:ins>
    </w:p>
    <w:p w14:paraId="053C6E71" w14:textId="77777777" w:rsidR="00F56967" w:rsidRDefault="00000000">
      <w:pPr>
        <w:rPr>
          <w:ins w:id="466" w:author="S6-251217" w:date="2025-04-16T14:10:00Z"/>
          <w:rFonts w:eastAsia="SimSun"/>
          <w:lang w:val="en-US" w:eastAsia="zh-CN"/>
        </w:rPr>
      </w:pPr>
      <w:ins w:id="467" w:author="S6-251217" w:date="2025-04-16T14:10:00Z">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ins>
    </w:p>
    <w:p w14:paraId="7A659DB1" w14:textId="77777777" w:rsidR="00F56967" w:rsidRDefault="00000000">
      <w:pPr>
        <w:pStyle w:val="B1"/>
        <w:rPr>
          <w:ins w:id="468" w:author="S6-251217" w:date="2025-04-16T14:10:00Z"/>
          <w:rFonts w:eastAsia="SimSun"/>
          <w:lang w:val="en-US" w:eastAsia="zh-CN"/>
        </w:rPr>
      </w:pPr>
      <w:ins w:id="469" w:author="S6-251217" w:date="2025-04-16T14:10:00Z">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ins>
    </w:p>
    <w:p w14:paraId="275F9BCB" w14:textId="77777777" w:rsidR="00F56967" w:rsidRDefault="00000000">
      <w:pPr>
        <w:pStyle w:val="B1"/>
        <w:rPr>
          <w:ins w:id="470" w:author="S6-251217" w:date="2025-04-16T14:10:00Z"/>
          <w:rFonts w:eastAsia="SimSun"/>
          <w:lang w:val="en-US" w:eastAsia="zh-CN"/>
        </w:rPr>
      </w:pPr>
      <w:ins w:id="471" w:author="S6-251217" w:date="2025-04-16T14:10:00Z">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ins>
      <w:ins w:id="472" w:author="Rapporteur010" w:date="2025-04-16T14:12:00Z">
        <w:r>
          <w:rPr>
            <w:rFonts w:hint="eastAsia"/>
            <w:lang w:val="en-US" w:eastAsia="zh-CN"/>
          </w:rPr>
          <w:t>2</w:t>
        </w:r>
      </w:ins>
      <w:ins w:id="473" w:author="S6-251217" w:date="2025-04-16T14:10:00Z">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ins>
    </w:p>
    <w:p w14:paraId="19E88467" w14:textId="77777777" w:rsidR="00F56967" w:rsidRDefault="00F56967">
      <w:pPr>
        <w:rPr>
          <w:ins w:id="474" w:author="S6-251364" w:date="2025-04-16T14:05:00Z"/>
          <w:lang w:val="en-US" w:eastAsia="zh-CN"/>
        </w:rPr>
      </w:pPr>
    </w:p>
    <w:p w14:paraId="082C2C1A" w14:textId="77777777" w:rsidR="00F56967" w:rsidRDefault="00F56967">
      <w:pPr>
        <w:rPr>
          <w:lang w:val="en-US" w:eastAsia="zh-CN"/>
        </w:rPr>
      </w:pPr>
    </w:p>
    <w:p w14:paraId="21A49C44" w14:textId="77777777" w:rsidR="00F56967" w:rsidRDefault="00000000">
      <w:pPr>
        <w:pStyle w:val="Heading2"/>
        <w:rPr>
          <w:lang w:val="en-US" w:eastAsia="zh-CN"/>
        </w:rPr>
      </w:pPr>
      <w:bookmarkStart w:id="475" w:name="_Toc8221708"/>
      <w:bookmarkStart w:id="476" w:name="_Toc28977"/>
      <w:bookmarkStart w:id="477" w:name="_Toc1411"/>
      <w:bookmarkStart w:id="478" w:name="_Toc18331"/>
      <w:r>
        <w:rPr>
          <w:rFonts w:eastAsia="SimSun" w:hint="eastAsia"/>
          <w:lang w:val="en-US" w:eastAsia="zh-CN"/>
        </w:rPr>
        <w:t>4</w:t>
      </w:r>
      <w:r>
        <w:rPr>
          <w:lang w:val="en-US"/>
        </w:rPr>
        <w:t>.</w:t>
      </w:r>
      <w:del w:id="479" w:author="Rapporteur010" w:date="2025-04-16T14:07:00Z">
        <w:r>
          <w:rPr>
            <w:lang w:val="en-US"/>
          </w:rPr>
          <w:delText>1</w:delText>
        </w:r>
      </w:del>
      <w:ins w:id="480" w:author="Rapporteur010" w:date="2025-04-16T14:07:00Z">
        <w:r>
          <w:rPr>
            <w:rFonts w:eastAsia="SimSun" w:hint="eastAsia"/>
            <w:lang w:val="en-US" w:eastAsia="zh-CN"/>
          </w:rPr>
          <w:t>x</w:t>
        </w:r>
      </w:ins>
      <w:r>
        <w:rPr>
          <w:lang w:val="en-US"/>
        </w:rPr>
        <w:tab/>
      </w:r>
      <w:bookmarkEnd w:id="475"/>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476"/>
      <w:bookmarkEnd w:id="477"/>
      <w:bookmarkEnd w:id="478"/>
    </w:p>
    <w:p w14:paraId="430BA6BB" w14:textId="77777777" w:rsidR="00F56967" w:rsidRDefault="00000000">
      <w:pPr>
        <w:pStyle w:val="Heading3"/>
      </w:pPr>
      <w:bookmarkStart w:id="481" w:name="_Toc8221709"/>
      <w:bookmarkStart w:id="482" w:name="_Toc29649"/>
      <w:bookmarkStart w:id="483" w:name="_Toc6327898"/>
      <w:bookmarkStart w:id="484" w:name="_Toc31744"/>
      <w:bookmarkStart w:id="485" w:name="_Toc30400"/>
      <w:r>
        <w:rPr>
          <w:rFonts w:hint="eastAsia"/>
          <w:lang w:val="en-US" w:eastAsia="zh-CN"/>
        </w:rPr>
        <w:t>4</w:t>
      </w:r>
      <w:r>
        <w:t>.</w:t>
      </w:r>
      <w:del w:id="486" w:author="Rapporteur010" w:date="2025-04-16T14:07:00Z">
        <w:r>
          <w:rPr>
            <w:lang w:val="en-US" w:eastAsia="zh-CN"/>
          </w:rPr>
          <w:delText>1</w:delText>
        </w:r>
      </w:del>
      <w:ins w:id="487" w:author="Rapporteur010" w:date="2025-04-16T14:07:00Z">
        <w:r>
          <w:rPr>
            <w:rFonts w:hint="eastAsia"/>
            <w:lang w:val="en-US" w:eastAsia="zh-CN"/>
          </w:rPr>
          <w:t>x</w:t>
        </w:r>
      </w:ins>
      <w:r>
        <w:t>.1</w:t>
      </w:r>
      <w:r>
        <w:rPr>
          <w:rFonts w:ascii="Calibri" w:hAnsi="Calibri"/>
          <w:sz w:val="22"/>
          <w:szCs w:val="22"/>
          <w:lang w:eastAsia="en-GB"/>
        </w:rPr>
        <w:tab/>
      </w:r>
      <w:r>
        <w:t>Description</w:t>
      </w:r>
      <w:bookmarkEnd w:id="481"/>
      <w:bookmarkEnd w:id="482"/>
      <w:bookmarkEnd w:id="483"/>
      <w:bookmarkEnd w:id="484"/>
      <w:bookmarkEnd w:id="485"/>
    </w:p>
    <w:p w14:paraId="31083F75" w14:textId="77777777" w:rsidR="00F56967" w:rsidRDefault="00000000">
      <w:pPr>
        <w:pStyle w:val="Guidance"/>
        <w:rPr>
          <w:lang w:eastAsia="ko-KR"/>
        </w:rPr>
      </w:pPr>
      <w:r>
        <w:rPr>
          <w:lang w:eastAsia="ko-KR"/>
        </w:rPr>
        <w:t>This clause provides a description of the key issue.</w:t>
      </w:r>
    </w:p>
    <w:p w14:paraId="24773815" w14:textId="77777777" w:rsidR="00F56967" w:rsidRDefault="00F56967">
      <w:pPr>
        <w:rPr>
          <w:lang w:eastAsia="zh-CN"/>
        </w:rPr>
      </w:pPr>
    </w:p>
    <w:p w14:paraId="0CAF4989" w14:textId="77777777" w:rsidR="00F56967" w:rsidRDefault="00000000">
      <w:pPr>
        <w:pStyle w:val="Heading3"/>
        <w:rPr>
          <w:rFonts w:eastAsia="SimSun"/>
          <w:lang w:val="en-US" w:eastAsia="zh-CN"/>
        </w:rPr>
      </w:pPr>
      <w:bookmarkStart w:id="488" w:name="_Toc26445"/>
      <w:bookmarkStart w:id="489" w:name="_Toc29944"/>
      <w:r>
        <w:rPr>
          <w:rFonts w:hint="eastAsia"/>
          <w:lang w:val="en-US" w:eastAsia="zh-CN"/>
        </w:rPr>
        <w:lastRenderedPageBreak/>
        <w:t>4</w:t>
      </w:r>
      <w:r>
        <w:t>.</w:t>
      </w:r>
      <w:del w:id="490" w:author="Rapporteur010" w:date="2025-04-16T14:07:00Z">
        <w:r>
          <w:rPr>
            <w:lang w:val="en-US" w:eastAsia="zh-CN"/>
          </w:rPr>
          <w:delText>1</w:delText>
        </w:r>
      </w:del>
      <w:ins w:id="491" w:author="Rapporteur010" w:date="2025-04-16T14:07:00Z">
        <w:r>
          <w:rPr>
            <w:rFonts w:hint="eastAsia"/>
            <w:lang w:val="en-US" w:eastAsia="zh-CN"/>
          </w:rPr>
          <w:t>x</w:t>
        </w:r>
      </w:ins>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488"/>
      <w:bookmarkEnd w:id="489"/>
    </w:p>
    <w:p w14:paraId="3BA4C052" w14:textId="77777777" w:rsidR="00F56967"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3A72E26E" w14:textId="77777777" w:rsidR="00F56967" w:rsidRDefault="00F56967">
      <w:pPr>
        <w:pStyle w:val="B1"/>
        <w:ind w:left="704" w:firstLine="0"/>
        <w:rPr>
          <w:lang w:eastAsia="zh-CN"/>
        </w:rPr>
      </w:pPr>
    </w:p>
    <w:p w14:paraId="64656B3A" w14:textId="77777777" w:rsidR="00F56967" w:rsidRDefault="00F56967">
      <w:pPr>
        <w:pStyle w:val="B1"/>
        <w:ind w:left="704" w:firstLine="0"/>
        <w:rPr>
          <w:lang w:eastAsia="zh-CN"/>
        </w:rPr>
      </w:pPr>
    </w:p>
    <w:p w14:paraId="21CF8509" w14:textId="77777777" w:rsidR="00F56967" w:rsidRDefault="00F56967">
      <w:pPr>
        <w:rPr>
          <w:lang w:eastAsia="zh-CN"/>
        </w:rPr>
      </w:pPr>
    </w:p>
    <w:p w14:paraId="312F7280" w14:textId="77777777" w:rsidR="00F56967" w:rsidRDefault="00000000">
      <w:pPr>
        <w:pStyle w:val="Heading1"/>
      </w:pPr>
      <w:bookmarkStart w:id="492" w:name="_Toc16490"/>
      <w:bookmarkStart w:id="493" w:name="_Toc510562460"/>
      <w:bookmarkStart w:id="494" w:name="_Toc3979"/>
      <w:bookmarkStart w:id="495" w:name="_Toc13831"/>
      <w:r>
        <w:rPr>
          <w:rFonts w:eastAsia="SimSun" w:hint="eastAsia"/>
          <w:lang w:val="en-US" w:eastAsia="zh-CN"/>
        </w:rPr>
        <w:t>5</w:t>
      </w:r>
      <w:r>
        <w:tab/>
        <w:t>Architectural requirements</w:t>
      </w:r>
      <w:bookmarkEnd w:id="492"/>
      <w:bookmarkEnd w:id="493"/>
      <w:bookmarkEnd w:id="494"/>
      <w:bookmarkEnd w:id="495"/>
    </w:p>
    <w:p w14:paraId="0448763D" w14:textId="77777777" w:rsidR="00F56967" w:rsidRDefault="00000000">
      <w:pPr>
        <w:pStyle w:val="Guidance"/>
        <w:rPr>
          <w:lang w:val="en-US" w:eastAsia="zh-CN"/>
        </w:rPr>
      </w:pPr>
      <w:r>
        <w:rPr>
          <w:lang w:eastAsia="ko-KR"/>
        </w:rPr>
        <w:t xml:space="preserve">This clause provides </w:t>
      </w:r>
      <w:r>
        <w:rPr>
          <w:rFonts w:hint="eastAsia"/>
          <w:lang w:val="en-US" w:eastAsia="zh-CN"/>
        </w:rPr>
        <w:t>the all a</w:t>
      </w:r>
      <w:r>
        <w:t>rchitectural requirements</w:t>
      </w:r>
      <w:r>
        <w:rPr>
          <w:rFonts w:hint="eastAsia"/>
          <w:lang w:val="en-US" w:eastAsia="zh-CN"/>
        </w:rPr>
        <w:t xml:space="preserve"> i</w:t>
      </w:r>
      <w:r>
        <w:rPr>
          <w:rFonts w:hint="eastAsia"/>
          <w:lang w:eastAsia="ko-KR"/>
        </w:rPr>
        <w:t>dentified</w:t>
      </w:r>
      <w:r>
        <w:rPr>
          <w:rFonts w:hint="eastAsia"/>
          <w:lang w:val="en-US" w:eastAsia="zh-CN"/>
        </w:rPr>
        <w:t>.</w:t>
      </w:r>
    </w:p>
    <w:p w14:paraId="6AECBE8D" w14:textId="77777777" w:rsidR="00F56967" w:rsidRDefault="00F56967">
      <w:pPr>
        <w:rPr>
          <w:lang w:eastAsia="zh-CN"/>
        </w:rPr>
      </w:pPr>
    </w:p>
    <w:p w14:paraId="17571080" w14:textId="77777777" w:rsidR="00F56967" w:rsidRDefault="00F56967">
      <w:pPr>
        <w:rPr>
          <w:lang w:eastAsia="zh-CN"/>
        </w:rPr>
      </w:pPr>
    </w:p>
    <w:p w14:paraId="0220B9EC" w14:textId="77777777" w:rsidR="00F56967" w:rsidRDefault="00F56967">
      <w:pPr>
        <w:rPr>
          <w:lang w:eastAsia="zh-CN"/>
        </w:rPr>
      </w:pPr>
    </w:p>
    <w:p w14:paraId="3C8947C9" w14:textId="77777777" w:rsidR="00F56967" w:rsidRDefault="00000000">
      <w:pPr>
        <w:pStyle w:val="Heading1"/>
      </w:pPr>
      <w:bookmarkStart w:id="496" w:name="_Toc17091"/>
      <w:bookmarkStart w:id="497" w:name="_Toc23254039"/>
      <w:bookmarkStart w:id="498" w:name="_Toc22214906"/>
      <w:bookmarkStart w:id="499" w:name="_Toc27001"/>
      <w:bookmarkStart w:id="500" w:name="_Toc25508"/>
      <w:r>
        <w:rPr>
          <w:rFonts w:eastAsia="SimSun" w:hint="eastAsia"/>
          <w:lang w:val="en-US" w:eastAsia="zh-CN"/>
        </w:rPr>
        <w:t>6</w:t>
      </w:r>
      <w:r>
        <w:tab/>
        <w:t>Solutions</w:t>
      </w:r>
      <w:bookmarkEnd w:id="496"/>
      <w:bookmarkEnd w:id="497"/>
      <w:bookmarkEnd w:id="498"/>
      <w:bookmarkEnd w:id="499"/>
      <w:bookmarkEnd w:id="500"/>
    </w:p>
    <w:p w14:paraId="7993B493" w14:textId="41A0041F" w:rsidR="00F56967" w:rsidDel="006E1000" w:rsidRDefault="00F56967">
      <w:pPr>
        <w:rPr>
          <w:del w:id="501" w:author="BMA" w:date="2025-04-16T11:24:00Z" w16du:dateUtc="2025-04-16T09:24:00Z"/>
          <w:lang w:eastAsia="zh-CN"/>
        </w:rPr>
      </w:pPr>
    </w:p>
    <w:p w14:paraId="328351FB" w14:textId="77777777" w:rsidR="00F56967" w:rsidRDefault="00000000">
      <w:pPr>
        <w:pStyle w:val="Heading2"/>
      </w:pPr>
      <w:bookmarkStart w:id="502" w:name="_Toc500949097"/>
      <w:bookmarkStart w:id="503" w:name="_Toc18720"/>
      <w:bookmarkStart w:id="504" w:name="_Toc23254041"/>
      <w:bookmarkStart w:id="505" w:name="_Toc196"/>
      <w:bookmarkStart w:id="506" w:name="_Toc22214908"/>
      <w:bookmarkStart w:id="507" w:name="_Toc23718"/>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02"/>
      <w:r>
        <w:t>&lt;Solution Title&gt;</w:t>
      </w:r>
      <w:bookmarkEnd w:id="503"/>
      <w:bookmarkEnd w:id="504"/>
      <w:bookmarkEnd w:id="505"/>
      <w:bookmarkEnd w:id="506"/>
      <w:bookmarkEnd w:id="507"/>
    </w:p>
    <w:p w14:paraId="72ECD748" w14:textId="77777777" w:rsidR="00F56967" w:rsidRDefault="00000000">
      <w:pPr>
        <w:pStyle w:val="Heading3"/>
      </w:pPr>
      <w:bookmarkStart w:id="508" w:name="_Toc500949099"/>
      <w:bookmarkStart w:id="509" w:name="_Toc22214909"/>
      <w:bookmarkStart w:id="510" w:name="_Toc26094"/>
      <w:bookmarkStart w:id="511" w:name="_Toc23254042"/>
      <w:bookmarkStart w:id="512" w:name="_Toc13421"/>
      <w:bookmarkStart w:id="513" w:name="_Toc12160"/>
      <w:r>
        <w:rPr>
          <w:rFonts w:eastAsia="SimSun" w:hint="eastAsia"/>
          <w:lang w:val="en-US" w:eastAsia="zh-CN"/>
        </w:rPr>
        <w:t>6</w:t>
      </w:r>
      <w:r>
        <w:t>.</w:t>
      </w:r>
      <w:r>
        <w:rPr>
          <w:rFonts w:hint="eastAsia"/>
        </w:rPr>
        <w:t>X</w:t>
      </w:r>
      <w:r>
        <w:t>.1</w:t>
      </w:r>
      <w:r>
        <w:rPr>
          <w:rFonts w:hint="eastAsia"/>
        </w:rPr>
        <w:tab/>
        <w:t>Description</w:t>
      </w:r>
      <w:bookmarkEnd w:id="508"/>
      <w:bookmarkEnd w:id="509"/>
      <w:bookmarkEnd w:id="510"/>
      <w:bookmarkEnd w:id="511"/>
      <w:bookmarkEnd w:id="512"/>
      <w:bookmarkEnd w:id="513"/>
    </w:p>
    <w:p w14:paraId="030BE1D7" w14:textId="77777777" w:rsidR="00F56967" w:rsidRDefault="00000000">
      <w:pPr>
        <w:pStyle w:val="Guidance"/>
      </w:pPr>
      <w:bookmarkStart w:id="514" w:name="_Toc500949101"/>
      <w:r>
        <w:rPr>
          <w:lang w:val="en-US"/>
        </w:rPr>
        <w:t xml:space="preserve">This clause will describe </w:t>
      </w:r>
      <w:r>
        <w:t>the solution principles and architecture assumptions for corresponding key issue(s). (Sub) clause(s) may be added to capture details.</w:t>
      </w:r>
    </w:p>
    <w:p w14:paraId="79E3B22B" w14:textId="77777777" w:rsidR="00F56967" w:rsidRDefault="00F56967">
      <w:bookmarkStart w:id="515" w:name="_Toc22214910"/>
    </w:p>
    <w:p w14:paraId="2F371D40" w14:textId="77777777" w:rsidR="00F56967" w:rsidRDefault="00000000">
      <w:pPr>
        <w:pStyle w:val="Heading3"/>
      </w:pPr>
      <w:bookmarkStart w:id="516" w:name="_Toc4096"/>
      <w:bookmarkStart w:id="517" w:name="_Toc23254043"/>
      <w:bookmarkStart w:id="518" w:name="_Toc23045"/>
      <w:bookmarkStart w:id="519" w:name="_Toc29439"/>
      <w:r>
        <w:rPr>
          <w:rFonts w:eastAsia="SimSun" w:hint="eastAsia"/>
          <w:lang w:val="en-US" w:eastAsia="zh-CN"/>
        </w:rPr>
        <w:t>6</w:t>
      </w:r>
      <w:r>
        <w:t>.X.2</w:t>
      </w:r>
      <w:r>
        <w:tab/>
        <w:t>Procedures</w:t>
      </w:r>
      <w:bookmarkEnd w:id="514"/>
      <w:bookmarkEnd w:id="515"/>
      <w:bookmarkEnd w:id="516"/>
      <w:bookmarkEnd w:id="517"/>
      <w:bookmarkEnd w:id="518"/>
      <w:bookmarkEnd w:id="519"/>
    </w:p>
    <w:p w14:paraId="7069F3F1" w14:textId="77777777" w:rsidR="00F56967" w:rsidRDefault="00000000">
      <w:pPr>
        <w:pStyle w:val="Guidance"/>
        <w:rPr>
          <w:lang w:eastAsia="ko-KR"/>
        </w:rPr>
      </w:pPr>
      <w:r>
        <w:rPr>
          <w:lang w:val="en-US"/>
        </w:rPr>
        <w:t xml:space="preserve">This clause describes </w:t>
      </w:r>
      <w:r>
        <w:rPr>
          <w:rFonts w:hint="eastAsia"/>
          <w:lang w:eastAsia="ko-KR"/>
        </w:rPr>
        <w:t xml:space="preserve">high-level </w:t>
      </w:r>
      <w:r>
        <w:t>procedures and information flows for the solution.</w:t>
      </w:r>
    </w:p>
    <w:p w14:paraId="2BC060A2" w14:textId="77777777" w:rsidR="00F56967" w:rsidRDefault="00F56967">
      <w:bookmarkStart w:id="520" w:name="_Toc326248711"/>
      <w:bookmarkStart w:id="521" w:name="_Toc22214911"/>
      <w:bookmarkStart w:id="522" w:name="_Toc510604409"/>
    </w:p>
    <w:p w14:paraId="0E47F8E7" w14:textId="77777777" w:rsidR="00F56967" w:rsidRDefault="00000000">
      <w:pPr>
        <w:pStyle w:val="Heading3"/>
        <w:rPr>
          <w:lang w:eastAsia="zh-CN"/>
        </w:rPr>
      </w:pPr>
      <w:bookmarkStart w:id="523" w:name="_Toc24562"/>
      <w:bookmarkStart w:id="524" w:name="_Toc23254044"/>
      <w:bookmarkStart w:id="525" w:name="_Toc8131"/>
      <w:bookmarkStart w:id="526" w:name="_Toc21328"/>
      <w:r>
        <w:rPr>
          <w:rFonts w:hint="eastAsia"/>
          <w:lang w:val="en-US" w:eastAsia="zh-CN"/>
        </w:rPr>
        <w:t>6</w:t>
      </w:r>
      <w:r>
        <w:rPr>
          <w:lang w:eastAsia="zh-CN"/>
        </w:rPr>
        <w:t>.X.3</w:t>
      </w:r>
      <w:r>
        <w:rPr>
          <w:lang w:eastAsia="zh-CN"/>
        </w:rPr>
        <w:tab/>
      </w:r>
      <w:bookmarkEnd w:id="520"/>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21"/>
      <w:bookmarkEnd w:id="522"/>
      <w:bookmarkEnd w:id="523"/>
      <w:bookmarkEnd w:id="524"/>
      <w:bookmarkEnd w:id="525"/>
      <w:bookmarkEnd w:id="526"/>
    </w:p>
    <w:p w14:paraId="7A24656B" w14:textId="77777777" w:rsidR="00F56967" w:rsidRDefault="00000000">
      <w:pPr>
        <w:pStyle w:val="Guidance"/>
      </w:pPr>
      <w:r>
        <w:t>This clause captures impacts on existing 3GPP nodes and functional elements.</w:t>
      </w:r>
    </w:p>
    <w:p w14:paraId="6153C037" w14:textId="77777777" w:rsidR="00F56967" w:rsidRDefault="00F56967">
      <w:bookmarkStart w:id="527" w:name="_Toc22214912"/>
      <w:bookmarkStart w:id="528" w:name="_Toc326037266"/>
      <w:bookmarkStart w:id="529" w:name="_Toc510604411"/>
      <w:bookmarkStart w:id="530" w:name="_Toc250980595"/>
      <w:bookmarkStart w:id="531" w:name="_Toc310438366"/>
      <w:bookmarkStart w:id="532" w:name="_Toc326248735"/>
      <w:bookmarkStart w:id="533" w:name="_Toc324232216"/>
      <w:bookmarkStart w:id="534" w:name="_Toc510604412"/>
      <w:bookmarkStart w:id="535" w:name="historyclause"/>
    </w:p>
    <w:p w14:paraId="6501F20B" w14:textId="77777777" w:rsidR="00F56967" w:rsidRDefault="00000000">
      <w:pPr>
        <w:pStyle w:val="Heading1"/>
        <w:rPr>
          <w:lang w:eastAsia="zh-CN"/>
        </w:rPr>
      </w:pPr>
      <w:bookmarkStart w:id="536" w:name="_Toc23254045"/>
      <w:bookmarkStart w:id="537" w:name="_Toc187"/>
      <w:bookmarkStart w:id="538" w:name="_Toc22593"/>
      <w:bookmarkStart w:id="539" w:name="_Toc21792"/>
      <w:r>
        <w:rPr>
          <w:rFonts w:hint="eastAsia"/>
          <w:lang w:val="en-US" w:eastAsia="zh-CN"/>
        </w:rPr>
        <w:t>7</w:t>
      </w:r>
      <w:r>
        <w:rPr>
          <w:lang w:eastAsia="zh-CN"/>
        </w:rPr>
        <w:tab/>
        <w:t>Overall Evaluation</w:t>
      </w:r>
      <w:bookmarkEnd w:id="527"/>
      <w:bookmarkEnd w:id="528"/>
      <w:bookmarkEnd w:id="529"/>
      <w:bookmarkEnd w:id="530"/>
      <w:bookmarkEnd w:id="536"/>
      <w:bookmarkEnd w:id="537"/>
      <w:bookmarkEnd w:id="538"/>
      <w:bookmarkEnd w:id="539"/>
    </w:p>
    <w:p w14:paraId="16AF77B3" w14:textId="77777777" w:rsidR="00F56967" w:rsidRDefault="00000000">
      <w:pPr>
        <w:pStyle w:val="Guidance"/>
        <w:rPr>
          <w:lang w:val="en-US" w:eastAsia="zh-CN"/>
        </w:rPr>
      </w:pPr>
      <w:r>
        <w:t>This clause</w:t>
      </w:r>
      <w:r>
        <w:rPr>
          <w:lang w:eastAsia="zh-CN"/>
        </w:rPr>
        <w:t xml:space="preserve"> </w:t>
      </w:r>
      <w:r>
        <w:t>will provide evaluation of different solutions</w:t>
      </w:r>
      <w:r>
        <w:rPr>
          <w:lang w:val="en-US"/>
        </w:rPr>
        <w:t>.</w:t>
      </w:r>
      <w:r>
        <w:rPr>
          <w:rFonts w:hint="eastAsia"/>
          <w:lang w:val="en-US" w:eastAsia="zh-CN"/>
        </w:rPr>
        <w:t xml:space="preserve"> The mapping between KIs and solutions will be also captured in this clause.</w:t>
      </w:r>
    </w:p>
    <w:p w14:paraId="648FD07D" w14:textId="77777777" w:rsidR="00F56967" w:rsidRDefault="00000000">
      <w:pPr>
        <w:pStyle w:val="Heading2"/>
        <w:rPr>
          <w:rFonts w:eastAsia="SimSun"/>
          <w:lang w:val="en-US" w:eastAsia="zh-CN"/>
        </w:rPr>
      </w:pPr>
      <w:bookmarkStart w:id="540" w:name="_Toc11940"/>
      <w:bookmarkStart w:id="541" w:name="_Toc14324"/>
      <w:bookmarkStart w:id="542" w:name="_Toc10060"/>
      <w:bookmarkStart w:id="543" w:name="_Toc168958029"/>
      <w:bookmarkStart w:id="544" w:name="_Toc24465"/>
      <w:bookmarkStart w:id="545" w:name="_Toc21586"/>
      <w:bookmarkStart w:id="546" w:name="_Toc697"/>
      <w:bookmarkStart w:id="547" w:name="_Toc510562607"/>
      <w:bookmarkStart w:id="548" w:name="_Toc22737"/>
      <w:bookmarkStart w:id="549" w:name="_Toc5138"/>
      <w:bookmarkStart w:id="550" w:name="_Toc28402"/>
      <w:bookmarkStart w:id="551" w:name="_Toc11277"/>
      <w:bookmarkStart w:id="552" w:name="_Toc5042"/>
      <w:bookmarkStart w:id="553" w:name="_Toc678"/>
      <w:bookmarkStart w:id="554" w:name="_Toc15830"/>
      <w:bookmarkEnd w:id="531"/>
      <w:bookmarkEnd w:id="532"/>
      <w:bookmarkEnd w:id="533"/>
      <w:bookmarkEnd w:id="534"/>
      <w:r>
        <w:rPr>
          <w:rFonts w:eastAsia="SimSun" w:hint="eastAsia"/>
          <w:lang w:val="en-US" w:eastAsia="zh-CN"/>
        </w:rPr>
        <w:t>7.1</w:t>
      </w:r>
      <w:r>
        <w:rPr>
          <w:rFonts w:eastAsia="SimSun" w:hint="eastAsia"/>
          <w:lang w:val="en-US" w:eastAsia="zh-CN"/>
        </w:rPr>
        <w:tab/>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C3E29AB" w14:textId="77777777" w:rsidR="00F56967" w:rsidRDefault="00F56967"/>
    <w:p w14:paraId="77D1724A" w14:textId="77777777" w:rsidR="00F56967" w:rsidRDefault="00000000">
      <w:pPr>
        <w:pStyle w:val="Heading2"/>
        <w:rPr>
          <w:lang w:eastAsia="zh-CN"/>
        </w:rPr>
      </w:pPr>
      <w:bookmarkStart w:id="555" w:name="_Toc168958030"/>
      <w:bookmarkStart w:id="556" w:name="_Toc12348"/>
      <w:bookmarkStart w:id="557" w:name="_Toc11617"/>
      <w:bookmarkStart w:id="558" w:name="_Toc25819"/>
      <w:bookmarkStart w:id="559" w:name="_Toc26281"/>
      <w:bookmarkStart w:id="560" w:name="_Toc31146"/>
      <w:bookmarkStart w:id="561" w:name="_Toc23375"/>
      <w:bookmarkStart w:id="562" w:name="_Toc7237"/>
      <w:bookmarkStart w:id="563" w:name="_Toc30191"/>
      <w:r>
        <w:rPr>
          <w:rFonts w:hint="eastAsia"/>
          <w:lang w:val="en-US" w:eastAsia="zh-CN"/>
        </w:rPr>
        <w:lastRenderedPageBreak/>
        <w:t>7.2</w:t>
      </w:r>
      <w:r>
        <w:rPr>
          <w:rFonts w:hint="eastAsia"/>
          <w:lang w:val="en-US" w:eastAsia="zh-CN"/>
        </w:rPr>
        <w:tab/>
      </w:r>
      <w:r>
        <w:rPr>
          <w:lang w:eastAsia="zh-CN"/>
        </w:rPr>
        <w:t>Mapping of Solutions to Key Issues</w:t>
      </w:r>
      <w:bookmarkEnd w:id="555"/>
      <w:bookmarkEnd w:id="556"/>
      <w:bookmarkEnd w:id="557"/>
      <w:bookmarkEnd w:id="558"/>
      <w:bookmarkEnd w:id="559"/>
      <w:bookmarkEnd w:id="560"/>
      <w:bookmarkEnd w:id="561"/>
      <w:bookmarkEnd w:id="562"/>
      <w:bookmarkEnd w:id="563"/>
    </w:p>
    <w:p w14:paraId="391A73C0" w14:textId="77777777" w:rsidR="00F56967" w:rsidRDefault="00F56967">
      <w:pPr>
        <w:rPr>
          <w:lang w:val="fr-FR"/>
        </w:rPr>
      </w:pPr>
    </w:p>
    <w:p w14:paraId="46D751C2" w14:textId="77777777" w:rsidR="00F56967" w:rsidRDefault="00000000">
      <w:pPr>
        <w:pStyle w:val="Heading2"/>
      </w:pPr>
      <w:bookmarkStart w:id="564" w:name="_Toc19637"/>
      <w:bookmarkStart w:id="565" w:name="_Toc22825"/>
      <w:bookmarkStart w:id="566" w:name="_Toc510562609"/>
      <w:bookmarkStart w:id="567" w:name="_Toc230"/>
      <w:r>
        <w:rPr>
          <w:rFonts w:eastAsia="SimSun" w:hint="eastAsia"/>
          <w:lang w:val="en-US" w:eastAsia="zh-CN"/>
        </w:rPr>
        <w:t>7</w:t>
      </w:r>
      <w:r>
        <w:t>.</w:t>
      </w:r>
      <w:r>
        <w:rPr>
          <w:rFonts w:eastAsia="SimSun" w:hint="eastAsia"/>
          <w:lang w:val="en-US" w:eastAsia="zh-CN"/>
        </w:rPr>
        <w:t>3</w:t>
      </w:r>
      <w:r>
        <w:tab/>
        <w:t>Solution evaluation</w:t>
      </w:r>
      <w:bookmarkEnd w:id="564"/>
      <w:bookmarkEnd w:id="565"/>
      <w:bookmarkEnd w:id="566"/>
      <w:bookmarkEnd w:id="567"/>
    </w:p>
    <w:p w14:paraId="4D68647B" w14:textId="77777777" w:rsidR="00F56967" w:rsidRDefault="00F56967">
      <w:pPr>
        <w:rPr>
          <w:lang w:val="fr-FR"/>
        </w:rPr>
      </w:pPr>
    </w:p>
    <w:p w14:paraId="38E396D4" w14:textId="77777777" w:rsidR="00F56967" w:rsidRDefault="00F56967"/>
    <w:p w14:paraId="0E1E1C2F" w14:textId="77777777" w:rsidR="00F56967" w:rsidRDefault="00000000">
      <w:pPr>
        <w:pStyle w:val="Heading1"/>
      </w:pPr>
      <w:bookmarkStart w:id="568" w:name="_Toc475064964"/>
      <w:bookmarkStart w:id="569" w:name="_Toc28966"/>
      <w:bookmarkStart w:id="570" w:name="_Toc464463370"/>
      <w:bookmarkStart w:id="571" w:name="_Toc7832"/>
      <w:bookmarkStart w:id="572" w:name="_Toc510562610"/>
      <w:bookmarkStart w:id="573" w:name="_Toc26730"/>
      <w:r>
        <w:rPr>
          <w:rFonts w:eastAsia="SimSun" w:hint="eastAsia"/>
          <w:lang w:val="en-US" w:eastAsia="zh-CN"/>
        </w:rPr>
        <w:t>8</w:t>
      </w:r>
      <w:r>
        <w:tab/>
        <w:t>Conclusions</w:t>
      </w:r>
      <w:bookmarkEnd w:id="568"/>
      <w:bookmarkEnd w:id="569"/>
      <w:bookmarkEnd w:id="570"/>
      <w:bookmarkEnd w:id="571"/>
      <w:bookmarkEnd w:id="572"/>
      <w:bookmarkEnd w:id="573"/>
    </w:p>
    <w:p w14:paraId="342BF065" w14:textId="77777777" w:rsidR="00F56967" w:rsidRDefault="00000000">
      <w:pPr>
        <w:pStyle w:val="Guidance"/>
      </w:pPr>
      <w:r>
        <w:t>This clause will list conclusions that have been agreed during the  study item activities.</w:t>
      </w:r>
    </w:p>
    <w:p w14:paraId="14B22ACF" w14:textId="77777777" w:rsidR="00F56967" w:rsidRDefault="00F56967">
      <w:pPr>
        <w:rPr>
          <w:lang w:eastAsia="zh-CN"/>
        </w:rPr>
      </w:pPr>
    </w:p>
    <w:p w14:paraId="1221120E" w14:textId="77777777" w:rsidR="00F56967" w:rsidRDefault="00000000">
      <w:pPr>
        <w:pStyle w:val="Heading9"/>
      </w:pPr>
      <w:bookmarkStart w:id="574" w:name="_Toc17975"/>
      <w:bookmarkStart w:id="575" w:name="_Toc6529"/>
      <w:bookmarkStart w:id="576" w:name="_Toc22214915"/>
      <w:bookmarkStart w:id="577" w:name="_Toc23254048"/>
      <w:bookmarkStart w:id="578" w:name="_Toc29206"/>
      <w:r>
        <w:t>Annex A:</w:t>
      </w:r>
      <w:r>
        <w:br/>
        <w:t>Change history</w:t>
      </w:r>
      <w:bookmarkEnd w:id="574"/>
      <w:bookmarkEnd w:id="575"/>
      <w:bookmarkEnd w:id="576"/>
      <w:bookmarkEnd w:id="577"/>
      <w:bookmarkEnd w:id="5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56967" w14:paraId="38AF2598" w14:textId="77777777">
        <w:trPr>
          <w:cantSplit/>
        </w:trPr>
        <w:tc>
          <w:tcPr>
            <w:tcW w:w="9639" w:type="dxa"/>
            <w:gridSpan w:val="8"/>
            <w:tcBorders>
              <w:bottom w:val="nil"/>
            </w:tcBorders>
            <w:shd w:val="solid" w:color="FFFFFF" w:fill="auto"/>
          </w:tcPr>
          <w:bookmarkEnd w:id="535"/>
          <w:p w14:paraId="19BE682C" w14:textId="77777777" w:rsidR="00F56967" w:rsidRDefault="00000000">
            <w:pPr>
              <w:pStyle w:val="TAL"/>
              <w:jc w:val="center"/>
              <w:rPr>
                <w:b/>
                <w:sz w:val="16"/>
              </w:rPr>
            </w:pPr>
            <w:r>
              <w:rPr>
                <w:b/>
              </w:rPr>
              <w:t>Change history</w:t>
            </w:r>
          </w:p>
        </w:tc>
      </w:tr>
      <w:tr w:rsidR="00F56967" w14:paraId="6987F015" w14:textId="77777777">
        <w:tc>
          <w:tcPr>
            <w:tcW w:w="800" w:type="dxa"/>
            <w:shd w:val="pct10" w:color="auto" w:fill="FFFFFF"/>
          </w:tcPr>
          <w:p w14:paraId="3242083E" w14:textId="77777777" w:rsidR="00F56967" w:rsidRDefault="00000000">
            <w:pPr>
              <w:pStyle w:val="TAL"/>
              <w:rPr>
                <w:b/>
                <w:sz w:val="16"/>
              </w:rPr>
            </w:pPr>
            <w:r>
              <w:rPr>
                <w:b/>
                <w:sz w:val="16"/>
              </w:rPr>
              <w:t>Date</w:t>
            </w:r>
          </w:p>
        </w:tc>
        <w:tc>
          <w:tcPr>
            <w:tcW w:w="800" w:type="dxa"/>
            <w:shd w:val="pct10" w:color="auto" w:fill="FFFFFF"/>
          </w:tcPr>
          <w:p w14:paraId="2A430C10" w14:textId="77777777" w:rsidR="00F56967" w:rsidRDefault="00000000">
            <w:pPr>
              <w:pStyle w:val="TAL"/>
              <w:rPr>
                <w:b/>
                <w:sz w:val="16"/>
              </w:rPr>
            </w:pPr>
            <w:r>
              <w:rPr>
                <w:b/>
                <w:sz w:val="16"/>
              </w:rPr>
              <w:t>Meeting</w:t>
            </w:r>
          </w:p>
        </w:tc>
        <w:tc>
          <w:tcPr>
            <w:tcW w:w="1094" w:type="dxa"/>
            <w:shd w:val="pct10" w:color="auto" w:fill="FFFFFF"/>
          </w:tcPr>
          <w:p w14:paraId="69329DF9" w14:textId="77777777" w:rsidR="00F56967" w:rsidRDefault="00000000">
            <w:pPr>
              <w:pStyle w:val="TAL"/>
              <w:rPr>
                <w:b/>
                <w:sz w:val="16"/>
              </w:rPr>
            </w:pPr>
            <w:r>
              <w:rPr>
                <w:b/>
                <w:sz w:val="16"/>
              </w:rPr>
              <w:t>TDoc</w:t>
            </w:r>
          </w:p>
        </w:tc>
        <w:tc>
          <w:tcPr>
            <w:tcW w:w="425" w:type="dxa"/>
            <w:shd w:val="pct10" w:color="auto" w:fill="FFFFFF"/>
          </w:tcPr>
          <w:p w14:paraId="55E34354" w14:textId="77777777" w:rsidR="00F56967" w:rsidRDefault="00000000">
            <w:pPr>
              <w:pStyle w:val="TAL"/>
              <w:rPr>
                <w:b/>
                <w:sz w:val="16"/>
              </w:rPr>
            </w:pPr>
            <w:r>
              <w:rPr>
                <w:b/>
                <w:sz w:val="16"/>
              </w:rPr>
              <w:t>CR</w:t>
            </w:r>
          </w:p>
        </w:tc>
        <w:tc>
          <w:tcPr>
            <w:tcW w:w="425" w:type="dxa"/>
            <w:shd w:val="pct10" w:color="auto" w:fill="FFFFFF"/>
          </w:tcPr>
          <w:p w14:paraId="0A9AE09C" w14:textId="77777777" w:rsidR="00F56967" w:rsidRDefault="00000000">
            <w:pPr>
              <w:pStyle w:val="TAL"/>
              <w:rPr>
                <w:b/>
                <w:sz w:val="16"/>
              </w:rPr>
            </w:pPr>
            <w:r>
              <w:rPr>
                <w:b/>
                <w:sz w:val="16"/>
              </w:rPr>
              <w:t>Rev</w:t>
            </w:r>
          </w:p>
        </w:tc>
        <w:tc>
          <w:tcPr>
            <w:tcW w:w="425" w:type="dxa"/>
            <w:shd w:val="pct10" w:color="auto" w:fill="FFFFFF"/>
          </w:tcPr>
          <w:p w14:paraId="72A77425" w14:textId="77777777" w:rsidR="00F56967" w:rsidRDefault="00000000">
            <w:pPr>
              <w:pStyle w:val="TAL"/>
              <w:rPr>
                <w:b/>
                <w:sz w:val="16"/>
              </w:rPr>
            </w:pPr>
            <w:r>
              <w:rPr>
                <w:b/>
                <w:sz w:val="16"/>
              </w:rPr>
              <w:t>Cat</w:t>
            </w:r>
          </w:p>
        </w:tc>
        <w:tc>
          <w:tcPr>
            <w:tcW w:w="4962" w:type="dxa"/>
            <w:shd w:val="pct10" w:color="auto" w:fill="FFFFFF"/>
          </w:tcPr>
          <w:p w14:paraId="1D1FA77B" w14:textId="77777777" w:rsidR="00F56967" w:rsidRDefault="00000000">
            <w:pPr>
              <w:pStyle w:val="TAL"/>
              <w:rPr>
                <w:b/>
                <w:sz w:val="16"/>
              </w:rPr>
            </w:pPr>
            <w:r>
              <w:rPr>
                <w:b/>
                <w:sz w:val="16"/>
              </w:rPr>
              <w:t>Subject/Comment</w:t>
            </w:r>
          </w:p>
        </w:tc>
        <w:tc>
          <w:tcPr>
            <w:tcW w:w="708" w:type="dxa"/>
            <w:shd w:val="pct10" w:color="auto" w:fill="FFFFFF"/>
          </w:tcPr>
          <w:p w14:paraId="6268CCDC" w14:textId="77777777" w:rsidR="00F56967" w:rsidRDefault="00000000">
            <w:pPr>
              <w:pStyle w:val="TAL"/>
              <w:rPr>
                <w:b/>
                <w:sz w:val="16"/>
              </w:rPr>
            </w:pPr>
            <w:r>
              <w:rPr>
                <w:b/>
                <w:sz w:val="16"/>
              </w:rPr>
              <w:t>New version</w:t>
            </w:r>
          </w:p>
        </w:tc>
      </w:tr>
      <w:tr w:rsidR="00F56967" w14:paraId="36E7F7A1" w14:textId="77777777">
        <w:tc>
          <w:tcPr>
            <w:tcW w:w="800" w:type="dxa"/>
            <w:shd w:val="solid" w:color="FFFFFF" w:fill="auto"/>
          </w:tcPr>
          <w:p w14:paraId="1F123F81" w14:textId="77777777" w:rsidR="00F56967"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1A1B0498" w14:textId="77777777" w:rsidR="00F56967"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198BEEB2" w14:textId="77777777" w:rsidR="00F56967" w:rsidRDefault="00F56967">
            <w:pPr>
              <w:pStyle w:val="TAC"/>
              <w:rPr>
                <w:sz w:val="16"/>
                <w:szCs w:val="16"/>
              </w:rPr>
            </w:pPr>
          </w:p>
        </w:tc>
        <w:tc>
          <w:tcPr>
            <w:tcW w:w="425" w:type="dxa"/>
            <w:shd w:val="solid" w:color="FFFFFF" w:fill="auto"/>
          </w:tcPr>
          <w:p w14:paraId="2850F456" w14:textId="77777777" w:rsidR="00F56967" w:rsidRDefault="00000000">
            <w:pPr>
              <w:pStyle w:val="TAL"/>
              <w:rPr>
                <w:sz w:val="16"/>
                <w:szCs w:val="16"/>
              </w:rPr>
            </w:pPr>
            <w:r>
              <w:rPr>
                <w:sz w:val="16"/>
                <w:szCs w:val="16"/>
              </w:rPr>
              <w:t>-</w:t>
            </w:r>
          </w:p>
        </w:tc>
        <w:tc>
          <w:tcPr>
            <w:tcW w:w="425" w:type="dxa"/>
            <w:shd w:val="solid" w:color="FFFFFF" w:fill="auto"/>
          </w:tcPr>
          <w:p w14:paraId="44BA60A2" w14:textId="77777777" w:rsidR="00F56967" w:rsidRDefault="00000000">
            <w:pPr>
              <w:pStyle w:val="TAR"/>
              <w:rPr>
                <w:sz w:val="16"/>
                <w:szCs w:val="16"/>
              </w:rPr>
            </w:pPr>
            <w:r>
              <w:rPr>
                <w:sz w:val="16"/>
                <w:szCs w:val="16"/>
              </w:rPr>
              <w:t>-</w:t>
            </w:r>
          </w:p>
        </w:tc>
        <w:tc>
          <w:tcPr>
            <w:tcW w:w="425" w:type="dxa"/>
            <w:shd w:val="solid" w:color="FFFFFF" w:fill="auto"/>
          </w:tcPr>
          <w:p w14:paraId="3D19F514" w14:textId="77777777" w:rsidR="00F56967" w:rsidRDefault="00000000">
            <w:pPr>
              <w:pStyle w:val="TAC"/>
              <w:rPr>
                <w:sz w:val="16"/>
                <w:szCs w:val="16"/>
              </w:rPr>
            </w:pPr>
            <w:r>
              <w:rPr>
                <w:sz w:val="16"/>
                <w:szCs w:val="16"/>
              </w:rPr>
              <w:t>-</w:t>
            </w:r>
          </w:p>
        </w:tc>
        <w:tc>
          <w:tcPr>
            <w:tcW w:w="4962" w:type="dxa"/>
            <w:shd w:val="solid" w:color="FFFFFF" w:fill="auto"/>
          </w:tcPr>
          <w:p w14:paraId="27DBCC05" w14:textId="77777777" w:rsidR="00F56967"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362EA7CB" w14:textId="77777777" w:rsidR="00F56967" w:rsidRDefault="00000000">
            <w:pPr>
              <w:pStyle w:val="TAC"/>
              <w:rPr>
                <w:sz w:val="16"/>
                <w:szCs w:val="16"/>
              </w:rPr>
            </w:pPr>
            <w:r>
              <w:rPr>
                <w:sz w:val="16"/>
                <w:szCs w:val="16"/>
              </w:rPr>
              <w:t>0.0.0</w:t>
            </w:r>
          </w:p>
        </w:tc>
      </w:tr>
      <w:tr w:rsidR="00F56967" w14:paraId="4E1DB5DC" w14:textId="77777777">
        <w:trPr>
          <w:ins w:id="579" w:author="Rapporteur010" w:date="2025-04-16T15:21:00Z"/>
        </w:trPr>
        <w:tc>
          <w:tcPr>
            <w:tcW w:w="800" w:type="dxa"/>
            <w:shd w:val="solid" w:color="FFFFFF" w:fill="auto"/>
          </w:tcPr>
          <w:p w14:paraId="7C13B001" w14:textId="77777777" w:rsidR="00F56967" w:rsidRDefault="00000000">
            <w:pPr>
              <w:pStyle w:val="TAC"/>
              <w:rPr>
                <w:ins w:id="580" w:author="Rapporteur010" w:date="2025-04-16T15:21:00Z"/>
                <w:rFonts w:eastAsia="SimSun"/>
                <w:sz w:val="16"/>
                <w:szCs w:val="16"/>
                <w:lang w:val="en-US" w:eastAsia="zh-CN"/>
              </w:rPr>
            </w:pPr>
            <w:ins w:id="581" w:author="Rapporteur010" w:date="2025-04-16T15:21:00Z">
              <w:r>
                <w:rPr>
                  <w:rFonts w:eastAsia="SimSun" w:hint="eastAsia"/>
                  <w:sz w:val="16"/>
                  <w:szCs w:val="16"/>
                  <w:lang w:val="en-US" w:eastAsia="zh-CN"/>
                </w:rPr>
                <w:t>2025-04</w:t>
              </w:r>
            </w:ins>
          </w:p>
        </w:tc>
        <w:tc>
          <w:tcPr>
            <w:tcW w:w="800" w:type="dxa"/>
            <w:shd w:val="solid" w:color="FFFFFF" w:fill="auto"/>
          </w:tcPr>
          <w:p w14:paraId="1A54125F" w14:textId="77777777" w:rsidR="00F56967" w:rsidRDefault="00000000">
            <w:pPr>
              <w:pStyle w:val="TAC"/>
              <w:rPr>
                <w:ins w:id="582" w:author="Rapporteur010" w:date="2025-04-16T15:21:00Z"/>
                <w:rFonts w:eastAsia="SimSun"/>
                <w:sz w:val="16"/>
                <w:szCs w:val="16"/>
                <w:lang w:val="en-US" w:eastAsia="zh-CN"/>
              </w:rPr>
            </w:pPr>
            <w:ins w:id="583" w:author="Rapporteur010" w:date="2025-04-16T15:21:00Z">
              <w:r>
                <w:rPr>
                  <w:rFonts w:eastAsia="SimSun" w:hint="eastAsia"/>
                  <w:sz w:val="16"/>
                  <w:szCs w:val="16"/>
                  <w:lang w:val="en-US" w:eastAsia="zh-CN"/>
                </w:rPr>
                <w:t>SA6#66</w:t>
              </w:r>
            </w:ins>
          </w:p>
        </w:tc>
        <w:tc>
          <w:tcPr>
            <w:tcW w:w="1094" w:type="dxa"/>
            <w:shd w:val="solid" w:color="FFFFFF" w:fill="auto"/>
          </w:tcPr>
          <w:p w14:paraId="265191AB" w14:textId="77777777" w:rsidR="00F56967" w:rsidRDefault="00F56967">
            <w:pPr>
              <w:pStyle w:val="TAC"/>
              <w:rPr>
                <w:ins w:id="584" w:author="Rapporteur010" w:date="2025-04-16T15:21:00Z"/>
                <w:sz w:val="16"/>
                <w:szCs w:val="16"/>
              </w:rPr>
            </w:pPr>
          </w:p>
        </w:tc>
        <w:tc>
          <w:tcPr>
            <w:tcW w:w="425" w:type="dxa"/>
            <w:shd w:val="solid" w:color="FFFFFF" w:fill="auto"/>
          </w:tcPr>
          <w:p w14:paraId="224E07B8" w14:textId="77777777" w:rsidR="00F56967" w:rsidRDefault="00F56967">
            <w:pPr>
              <w:pStyle w:val="TAL"/>
              <w:rPr>
                <w:ins w:id="585" w:author="Rapporteur010" w:date="2025-04-16T15:21:00Z"/>
                <w:sz w:val="16"/>
                <w:szCs w:val="16"/>
              </w:rPr>
            </w:pPr>
          </w:p>
        </w:tc>
        <w:tc>
          <w:tcPr>
            <w:tcW w:w="425" w:type="dxa"/>
            <w:shd w:val="solid" w:color="FFFFFF" w:fill="auto"/>
          </w:tcPr>
          <w:p w14:paraId="268AD2F8" w14:textId="77777777" w:rsidR="00F56967" w:rsidRDefault="00F56967">
            <w:pPr>
              <w:pStyle w:val="TAR"/>
              <w:rPr>
                <w:ins w:id="586" w:author="Rapporteur010" w:date="2025-04-16T15:21:00Z"/>
                <w:sz w:val="16"/>
                <w:szCs w:val="16"/>
              </w:rPr>
            </w:pPr>
          </w:p>
        </w:tc>
        <w:tc>
          <w:tcPr>
            <w:tcW w:w="425" w:type="dxa"/>
            <w:shd w:val="solid" w:color="FFFFFF" w:fill="auto"/>
          </w:tcPr>
          <w:p w14:paraId="36CC459E" w14:textId="77777777" w:rsidR="00F56967" w:rsidRDefault="00F56967">
            <w:pPr>
              <w:pStyle w:val="TAC"/>
              <w:rPr>
                <w:ins w:id="587" w:author="Rapporteur010" w:date="2025-04-16T15:21:00Z"/>
                <w:sz w:val="16"/>
                <w:szCs w:val="16"/>
              </w:rPr>
            </w:pPr>
          </w:p>
        </w:tc>
        <w:tc>
          <w:tcPr>
            <w:tcW w:w="4962" w:type="dxa"/>
            <w:shd w:val="solid" w:color="FFFFFF" w:fill="auto"/>
          </w:tcPr>
          <w:p w14:paraId="559789DA" w14:textId="77777777" w:rsidR="00F56967" w:rsidRDefault="00000000">
            <w:pPr>
              <w:pStyle w:val="TAL"/>
              <w:rPr>
                <w:ins w:id="588" w:author="Rapporteur010" w:date="2025-04-16T15:23:00Z"/>
                <w:sz w:val="16"/>
                <w:szCs w:val="16"/>
              </w:rPr>
            </w:pPr>
            <w:ins w:id="589" w:author="Rapporteur010" w:date="2025-04-16T15:23:00Z">
              <w:r>
                <w:rPr>
                  <w:sz w:val="16"/>
                  <w:szCs w:val="16"/>
                </w:rPr>
                <w:t>Implemented pCRs approved in S6#6</w:t>
              </w:r>
              <w:r>
                <w:rPr>
                  <w:rFonts w:eastAsia="SimSun" w:hint="eastAsia"/>
                  <w:sz w:val="16"/>
                  <w:szCs w:val="16"/>
                  <w:lang w:val="en-US" w:eastAsia="zh-CN"/>
                </w:rPr>
                <w:t>6</w:t>
              </w:r>
              <w:r>
                <w:rPr>
                  <w:sz w:val="16"/>
                  <w:szCs w:val="16"/>
                </w:rPr>
                <w:t xml:space="preserve">: </w:t>
              </w:r>
            </w:ins>
            <w:ins w:id="590" w:author="Rapporteur010" w:date="2025-04-16T15:24:00Z">
              <w:r>
                <w:rPr>
                  <w:rFonts w:hint="eastAsia"/>
                  <w:sz w:val="16"/>
                  <w:szCs w:val="16"/>
                </w:rPr>
                <w:t>S6-251200, S6-251203, S6-251362, S6-251363, S6-251364, S6-251217</w:t>
              </w:r>
            </w:ins>
          </w:p>
          <w:p w14:paraId="319046AA" w14:textId="77777777" w:rsidR="00F56967" w:rsidRDefault="00000000">
            <w:pPr>
              <w:pStyle w:val="TAL"/>
              <w:rPr>
                <w:ins w:id="591" w:author="Rapporteur010" w:date="2025-04-16T15:21:00Z"/>
                <w:sz w:val="16"/>
                <w:szCs w:val="16"/>
              </w:rPr>
            </w:pPr>
            <w:ins w:id="592" w:author="Rapporteur010" w:date="2025-04-16T15:23:00Z">
              <w:r>
                <w:rPr>
                  <w:sz w:val="16"/>
                  <w:szCs w:val="16"/>
                </w:rPr>
                <w:t>Editorial changes by the rapporteur</w:t>
              </w:r>
            </w:ins>
          </w:p>
        </w:tc>
        <w:tc>
          <w:tcPr>
            <w:tcW w:w="708" w:type="dxa"/>
            <w:shd w:val="solid" w:color="FFFFFF" w:fill="auto"/>
          </w:tcPr>
          <w:p w14:paraId="06F3B2C4" w14:textId="77777777" w:rsidR="00F56967" w:rsidRDefault="00000000">
            <w:pPr>
              <w:pStyle w:val="TAC"/>
              <w:rPr>
                <w:ins w:id="593" w:author="Rapporteur010" w:date="2025-04-16T15:21:00Z"/>
                <w:rFonts w:eastAsia="SimSun"/>
                <w:sz w:val="16"/>
                <w:szCs w:val="16"/>
                <w:lang w:val="en-US" w:eastAsia="zh-CN"/>
              </w:rPr>
            </w:pPr>
            <w:ins w:id="594" w:author="Rapporteur010" w:date="2025-04-16T15:21:00Z">
              <w:r>
                <w:rPr>
                  <w:rFonts w:eastAsia="SimSun" w:hint="eastAsia"/>
                  <w:sz w:val="16"/>
                  <w:szCs w:val="16"/>
                  <w:lang w:val="en-US" w:eastAsia="zh-CN"/>
                </w:rPr>
                <w:t>0.1.0</w:t>
              </w:r>
            </w:ins>
          </w:p>
        </w:tc>
      </w:tr>
    </w:tbl>
    <w:p w14:paraId="64D69CA6" w14:textId="77777777" w:rsidR="00F56967" w:rsidRDefault="00F56967">
      <w:pPr>
        <w:rPr>
          <w:rFonts w:eastAsia="SimSun"/>
          <w:lang w:eastAsia="zh-CN"/>
        </w:rPr>
      </w:pPr>
    </w:p>
    <w:p w14:paraId="18448372" w14:textId="77777777" w:rsidR="00F56967" w:rsidRDefault="00F56967"/>
    <w:sectPr w:rsidR="00F56967">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7B22C" w14:textId="77777777" w:rsidR="00DC763D" w:rsidRDefault="00DC763D">
      <w:pPr>
        <w:spacing w:after="0"/>
      </w:pPr>
      <w:r>
        <w:separator/>
      </w:r>
    </w:p>
  </w:endnote>
  <w:endnote w:type="continuationSeparator" w:id="0">
    <w:p w14:paraId="15EA6BD1" w14:textId="77777777" w:rsidR="00DC763D" w:rsidRDefault="00DC76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121F" w14:textId="77777777" w:rsidR="00F5696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9CB72" w14:textId="77777777" w:rsidR="00DC763D" w:rsidRDefault="00DC763D">
      <w:pPr>
        <w:spacing w:after="0"/>
      </w:pPr>
      <w:r>
        <w:separator/>
      </w:r>
    </w:p>
  </w:footnote>
  <w:footnote w:type="continuationSeparator" w:id="0">
    <w:p w14:paraId="271740A2" w14:textId="77777777" w:rsidR="00DC763D" w:rsidRDefault="00DC76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FB10" w14:textId="4C5C0657" w:rsidR="00F5696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000">
      <w:rPr>
        <w:rFonts w:ascii="Arial" w:hAnsi="Arial" w:cs="Arial"/>
        <w:b/>
        <w:noProof/>
        <w:sz w:val="18"/>
        <w:szCs w:val="18"/>
      </w:rPr>
      <w:t>3GPP TR 23.700-57 V0.01.0 (2025-034)</w:t>
    </w:r>
    <w:r>
      <w:rPr>
        <w:rFonts w:ascii="Arial" w:hAnsi="Arial" w:cs="Arial"/>
        <w:b/>
        <w:sz w:val="18"/>
        <w:szCs w:val="18"/>
      </w:rPr>
      <w:fldChar w:fldCharType="end"/>
    </w:r>
  </w:p>
  <w:p w14:paraId="36DB5E05" w14:textId="77777777" w:rsidR="00F5696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8B2AB0E" w14:textId="2B6742C2" w:rsidR="00F5696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000">
      <w:rPr>
        <w:rFonts w:ascii="Arial" w:hAnsi="Arial" w:cs="Arial"/>
        <w:b/>
        <w:noProof/>
        <w:sz w:val="18"/>
        <w:szCs w:val="18"/>
      </w:rPr>
      <w:t>Release 20</w:t>
    </w:r>
    <w:r>
      <w:rPr>
        <w:rFonts w:ascii="Arial" w:hAnsi="Arial" w:cs="Arial"/>
        <w:b/>
        <w:sz w:val="18"/>
        <w:szCs w:val="18"/>
      </w:rPr>
      <w:fldChar w:fldCharType="end"/>
    </w:r>
  </w:p>
  <w:p w14:paraId="1958E545" w14:textId="77777777" w:rsidR="00F56967" w:rsidRDefault="00F56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376902002">
    <w:abstractNumId w:val="3"/>
  </w:num>
  <w:num w:numId="2" w16cid:durableId="2043553796">
    <w:abstractNumId w:val="5"/>
  </w:num>
  <w:num w:numId="3" w16cid:durableId="102041333">
    <w:abstractNumId w:val="8"/>
  </w:num>
  <w:num w:numId="4" w16cid:durableId="1611936697">
    <w:abstractNumId w:val="9"/>
  </w:num>
  <w:num w:numId="5" w16cid:durableId="839273165">
    <w:abstractNumId w:val="6"/>
  </w:num>
  <w:num w:numId="6" w16cid:durableId="1150436574">
    <w:abstractNumId w:val="2"/>
  </w:num>
  <w:num w:numId="7" w16cid:durableId="1882401017">
    <w:abstractNumId w:val="7"/>
  </w:num>
  <w:num w:numId="8" w16cid:durableId="1515608702">
    <w:abstractNumId w:val="4"/>
  </w:num>
  <w:num w:numId="9" w16cid:durableId="137456756">
    <w:abstractNumId w:val="1"/>
  </w:num>
  <w:num w:numId="10" w16cid:durableId="1368676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010">
    <w15:presenceInfo w15:providerId="None" w15:userId="Rapporteur010"/>
  </w15:person>
  <w15:person w15:author="BMA">
    <w15:presenceInfo w15:providerId="None" w15:userId="BMA"/>
  </w15:person>
  <w15:person w15:author="S6-251203">
    <w15:presenceInfo w15:providerId="None" w15:userId="S6-251203"/>
  </w15:person>
  <w15:person w15:author="S6-251362">
    <w15:presenceInfo w15:providerId="None" w15:userId="S6-251362"/>
  </w15:person>
  <w15:person w15:author="S6-251363">
    <w15:presenceInfo w15:providerId="None" w15:userId="S6-251363"/>
  </w15:person>
  <w15:person w15:author="S6-251364">
    <w15:presenceInfo w15:providerId="None" w15:userId="S6-251364"/>
  </w15:person>
  <w15:person w15:author="S6-251217">
    <w15:presenceInfo w15:providerId="None" w15:userId="S6-251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1000"/>
    <w:rsid w:val="006E5C86"/>
    <w:rsid w:val="007000D6"/>
    <w:rsid w:val="00701116"/>
    <w:rsid w:val="0071174C"/>
    <w:rsid w:val="00713C44"/>
    <w:rsid w:val="00734A5B"/>
    <w:rsid w:val="0074026F"/>
    <w:rsid w:val="007429F6"/>
    <w:rsid w:val="00744E76"/>
    <w:rsid w:val="00760735"/>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763D"/>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6967"/>
    <w:rsid w:val="00F653B8"/>
    <w:rsid w:val="00F9008D"/>
    <w:rsid w:val="00FA1266"/>
    <w:rsid w:val="00FC1192"/>
    <w:rsid w:val="0148622B"/>
    <w:rsid w:val="02993DE4"/>
    <w:rsid w:val="04284F5F"/>
    <w:rsid w:val="0430152F"/>
    <w:rsid w:val="054E4D41"/>
    <w:rsid w:val="05A9475B"/>
    <w:rsid w:val="05E633BF"/>
    <w:rsid w:val="064E28A4"/>
    <w:rsid w:val="067D5C8B"/>
    <w:rsid w:val="06C55FB1"/>
    <w:rsid w:val="075408D1"/>
    <w:rsid w:val="076109AB"/>
    <w:rsid w:val="07CC6B65"/>
    <w:rsid w:val="07D20E23"/>
    <w:rsid w:val="08244A27"/>
    <w:rsid w:val="08D13DE0"/>
    <w:rsid w:val="092577EE"/>
    <w:rsid w:val="09C87119"/>
    <w:rsid w:val="0AEA74D1"/>
    <w:rsid w:val="0B4A4B8A"/>
    <w:rsid w:val="0BA242E1"/>
    <w:rsid w:val="0BAD1304"/>
    <w:rsid w:val="0BE50BC6"/>
    <w:rsid w:val="0DC75BE7"/>
    <w:rsid w:val="0E286749"/>
    <w:rsid w:val="0F55731B"/>
    <w:rsid w:val="0F6D0302"/>
    <w:rsid w:val="0FA97C16"/>
    <w:rsid w:val="0FAF74CA"/>
    <w:rsid w:val="10264015"/>
    <w:rsid w:val="109A3642"/>
    <w:rsid w:val="12E866D3"/>
    <w:rsid w:val="13863DD4"/>
    <w:rsid w:val="1431122C"/>
    <w:rsid w:val="14630CC0"/>
    <w:rsid w:val="14A25F16"/>
    <w:rsid w:val="14E72501"/>
    <w:rsid w:val="153A1A1E"/>
    <w:rsid w:val="156E25BA"/>
    <w:rsid w:val="16227990"/>
    <w:rsid w:val="16874CBD"/>
    <w:rsid w:val="182577AE"/>
    <w:rsid w:val="184E0CEC"/>
    <w:rsid w:val="19480439"/>
    <w:rsid w:val="195E0B85"/>
    <w:rsid w:val="19A823CD"/>
    <w:rsid w:val="19A96B9D"/>
    <w:rsid w:val="1A9A11B2"/>
    <w:rsid w:val="1BA47054"/>
    <w:rsid w:val="1D2228A3"/>
    <w:rsid w:val="1D4D607C"/>
    <w:rsid w:val="1E730F02"/>
    <w:rsid w:val="1ECA5375"/>
    <w:rsid w:val="1F225606"/>
    <w:rsid w:val="1F7E2E4C"/>
    <w:rsid w:val="209017DF"/>
    <w:rsid w:val="214D4EB3"/>
    <w:rsid w:val="220977E4"/>
    <w:rsid w:val="220A2E92"/>
    <w:rsid w:val="22120003"/>
    <w:rsid w:val="27686865"/>
    <w:rsid w:val="28800573"/>
    <w:rsid w:val="293852E2"/>
    <w:rsid w:val="29D148E3"/>
    <w:rsid w:val="2A0219BD"/>
    <w:rsid w:val="2AF6688D"/>
    <w:rsid w:val="2B11769A"/>
    <w:rsid w:val="2B295C88"/>
    <w:rsid w:val="2B3F368E"/>
    <w:rsid w:val="2F4E2FA9"/>
    <w:rsid w:val="2F68557B"/>
    <w:rsid w:val="30067E59"/>
    <w:rsid w:val="304D7F1C"/>
    <w:rsid w:val="33052E40"/>
    <w:rsid w:val="35EE20D6"/>
    <w:rsid w:val="37314419"/>
    <w:rsid w:val="381334BC"/>
    <w:rsid w:val="38524920"/>
    <w:rsid w:val="386005FD"/>
    <w:rsid w:val="39A322D7"/>
    <w:rsid w:val="3B267363"/>
    <w:rsid w:val="3D933E88"/>
    <w:rsid w:val="3DFD3D1D"/>
    <w:rsid w:val="3E5B68D8"/>
    <w:rsid w:val="3EC34E21"/>
    <w:rsid w:val="3F907196"/>
    <w:rsid w:val="3FA007B3"/>
    <w:rsid w:val="3FB2131B"/>
    <w:rsid w:val="3FDE3D90"/>
    <w:rsid w:val="40B271B4"/>
    <w:rsid w:val="40DD267D"/>
    <w:rsid w:val="411C36E0"/>
    <w:rsid w:val="416C6682"/>
    <w:rsid w:val="41D62573"/>
    <w:rsid w:val="41FD06EE"/>
    <w:rsid w:val="424B0443"/>
    <w:rsid w:val="426815C5"/>
    <w:rsid w:val="42746B4E"/>
    <w:rsid w:val="43636E1D"/>
    <w:rsid w:val="43FB4B0B"/>
    <w:rsid w:val="442C61EB"/>
    <w:rsid w:val="44782D86"/>
    <w:rsid w:val="44BD5E6D"/>
    <w:rsid w:val="454362A3"/>
    <w:rsid w:val="46300E00"/>
    <w:rsid w:val="47B501E3"/>
    <w:rsid w:val="47C1190B"/>
    <w:rsid w:val="4830797A"/>
    <w:rsid w:val="49B33379"/>
    <w:rsid w:val="4A026643"/>
    <w:rsid w:val="4A297665"/>
    <w:rsid w:val="4A5D6761"/>
    <w:rsid w:val="4C0F21ED"/>
    <w:rsid w:val="4D9D3ED8"/>
    <w:rsid w:val="4F083935"/>
    <w:rsid w:val="4F38395F"/>
    <w:rsid w:val="5018161A"/>
    <w:rsid w:val="502169AA"/>
    <w:rsid w:val="50C621CA"/>
    <w:rsid w:val="52F23421"/>
    <w:rsid w:val="533D638B"/>
    <w:rsid w:val="53A64985"/>
    <w:rsid w:val="58D509E7"/>
    <w:rsid w:val="59907160"/>
    <w:rsid w:val="59BA0742"/>
    <w:rsid w:val="5A036B49"/>
    <w:rsid w:val="5A554343"/>
    <w:rsid w:val="5ABB5E34"/>
    <w:rsid w:val="5AEB11A5"/>
    <w:rsid w:val="5C2708D3"/>
    <w:rsid w:val="5DC647DD"/>
    <w:rsid w:val="5DD83C04"/>
    <w:rsid w:val="5E136EFC"/>
    <w:rsid w:val="5E782489"/>
    <w:rsid w:val="5EB50A34"/>
    <w:rsid w:val="5F7E2001"/>
    <w:rsid w:val="5FDA7A57"/>
    <w:rsid w:val="60745750"/>
    <w:rsid w:val="617B4448"/>
    <w:rsid w:val="62647840"/>
    <w:rsid w:val="64CE5271"/>
    <w:rsid w:val="6531576F"/>
    <w:rsid w:val="655271B2"/>
    <w:rsid w:val="67313337"/>
    <w:rsid w:val="67380224"/>
    <w:rsid w:val="67416175"/>
    <w:rsid w:val="6A353C1B"/>
    <w:rsid w:val="6B64308F"/>
    <w:rsid w:val="6C23405E"/>
    <w:rsid w:val="6C6B0957"/>
    <w:rsid w:val="6E5D7226"/>
    <w:rsid w:val="6E6A3B55"/>
    <w:rsid w:val="6EB15BB7"/>
    <w:rsid w:val="6F4B4F26"/>
    <w:rsid w:val="6F8C4D5F"/>
    <w:rsid w:val="705A679B"/>
    <w:rsid w:val="707345BC"/>
    <w:rsid w:val="70761D3A"/>
    <w:rsid w:val="709A7B46"/>
    <w:rsid w:val="713F2DD7"/>
    <w:rsid w:val="720A7C70"/>
    <w:rsid w:val="724D231F"/>
    <w:rsid w:val="72F03671"/>
    <w:rsid w:val="7309517C"/>
    <w:rsid w:val="739C1DE7"/>
    <w:rsid w:val="744F39DE"/>
    <w:rsid w:val="752E05DC"/>
    <w:rsid w:val="759926FC"/>
    <w:rsid w:val="75A74012"/>
    <w:rsid w:val="76B53811"/>
    <w:rsid w:val="76D57779"/>
    <w:rsid w:val="78827261"/>
    <w:rsid w:val="78CB0E03"/>
    <w:rsid w:val="78CD47BD"/>
    <w:rsid w:val="78FF635E"/>
    <w:rsid w:val="793016D9"/>
    <w:rsid w:val="79EC5DB8"/>
    <w:rsid w:val="7A215EC5"/>
    <w:rsid w:val="7AAA7D17"/>
    <w:rsid w:val="7AD37414"/>
    <w:rsid w:val="7B253E75"/>
    <w:rsid w:val="7B320EE1"/>
    <w:rsid w:val="7B494559"/>
    <w:rsid w:val="7C661618"/>
    <w:rsid w:val="7C9A0A16"/>
    <w:rsid w:val="7D533F7C"/>
    <w:rsid w:val="7E365461"/>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F4941"/>
  <w15:docId w15:val="{802655F2-09A9-4B60-8A34-800F72A63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E1000"/>
    <w:rPr>
      <w:lang w:eastAsia="en-US"/>
    </w:rPr>
  </w:style>
  <w:style w:type="paragraph" w:styleId="Bibliography">
    <w:name w:val="Bibliography"/>
    <w:basedOn w:val="Normal"/>
    <w:next w:val="Normal"/>
    <w:uiPriority w:val="37"/>
    <w:semiHidden/>
    <w:unhideWhenUsed/>
    <w:rsid w:val="006E1000"/>
  </w:style>
  <w:style w:type="paragraph" w:styleId="TOCHeading">
    <w:name w:val="TOC Heading"/>
    <w:basedOn w:val="Heading1"/>
    <w:next w:val="Normal"/>
    <w:uiPriority w:val="39"/>
    <w:semiHidden/>
    <w:unhideWhenUsed/>
    <w:qFormat/>
    <w:rsid w:val="006E100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2874</Words>
  <Characters>16383</Characters>
  <Application>Microsoft Office Word</Application>
  <DocSecurity>0</DocSecurity>
  <Lines>136</Lines>
  <Paragraphs>38</Paragraphs>
  <ScaleCrop>false</ScaleCrop>
  <Company>ETSI</Company>
  <LinksUpToDate>false</LinksUpToDate>
  <CharactersWithSpaces>19219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2022-04-01T11:01:00Z</dcterms:created>
  <dcterms:modified xsi:type="dcterms:W3CDTF">2025-04-16T09:25:00Z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0266D08512724604A5743642B9C352A3_13</vt:lpwstr>
  </property>
</Properties>
</file>