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048CB0" w:rsidR="004F0988" w:rsidRDefault="00150E90" w:rsidP="00133525">
            <w:pPr>
              <w:pStyle w:val="ZA"/>
              <w:framePr w:w="0" w:hRule="auto" w:wrap="auto" w:vAnchor="margin" w:hAnchor="text" w:yAlign="inline"/>
            </w:pPr>
            <w:bookmarkStart w:id="0" w:name="page1"/>
            <w:ins w:id="1" w:author="1912" w:date="2022-04-15T00:34:00Z">
              <w:r w:rsidRPr="00150E90">
                <w:rPr>
                  <w:sz w:val="64"/>
                </w:rPr>
                <w:t>'</w:t>
              </w:r>
            </w:ins>
            <w:r w:rsidR="004F0988" w:rsidRPr="00BB66E6">
              <w:rPr>
                <w:sz w:val="64"/>
              </w:rPr>
              <w:t xml:space="preserve">3GPP </w:t>
            </w:r>
            <w:bookmarkStart w:id="2" w:name="specType1"/>
            <w:r w:rsidR="0063543D" w:rsidRPr="00BB66E6">
              <w:rPr>
                <w:sz w:val="64"/>
              </w:rPr>
              <w:t>TR</w:t>
            </w:r>
            <w:bookmarkEnd w:id="2"/>
            <w:r w:rsidR="004F0988" w:rsidRPr="00BB66E6">
              <w:rPr>
                <w:sz w:val="64"/>
              </w:rPr>
              <w:t xml:space="preserve"> </w:t>
            </w:r>
            <w:bookmarkStart w:id="3" w:name="specNumber"/>
            <w:r w:rsidR="00BB66E6" w:rsidRPr="00BB66E6">
              <w:rPr>
                <w:sz w:val="64"/>
              </w:rPr>
              <w:t>23</w:t>
            </w:r>
            <w:r w:rsidR="004F0988" w:rsidRPr="00BB66E6">
              <w:rPr>
                <w:sz w:val="64"/>
              </w:rPr>
              <w:t>.</w:t>
            </w:r>
            <w:r w:rsidR="00BB66E6" w:rsidRPr="00BB66E6">
              <w:rPr>
                <w:sz w:val="64"/>
              </w:rPr>
              <w:t>700-55</w:t>
            </w:r>
            <w:bookmarkEnd w:id="3"/>
            <w:r w:rsidR="004F0988" w:rsidRPr="00BB66E6">
              <w:rPr>
                <w:sz w:val="64"/>
              </w:rPr>
              <w:t xml:space="preserve"> </w:t>
            </w:r>
            <w:r w:rsidR="004F0988" w:rsidRPr="00BB66E6">
              <w:t>V</w:t>
            </w:r>
            <w:bookmarkStart w:id="4" w:name="specVersion"/>
            <w:r w:rsidR="00BB66E6" w:rsidRPr="00BB66E6">
              <w:t>0</w:t>
            </w:r>
            <w:r w:rsidR="004F0988" w:rsidRPr="00BB66E6">
              <w:t>.</w:t>
            </w:r>
            <w:ins w:id="5" w:author="Rapporteur" w:date="2022-04-14T21:24:00Z">
              <w:r w:rsidR="00471B88">
                <w:t>4</w:t>
              </w:r>
            </w:ins>
            <w:del w:id="6" w:author="Rapporteur" w:date="2022-04-14T21:24:00Z">
              <w:r w:rsidR="00FB6EDA" w:rsidDel="00471B88">
                <w:delText>3</w:delText>
              </w:r>
            </w:del>
            <w:r w:rsidR="004F0988" w:rsidRPr="00BB66E6">
              <w:t>.</w:t>
            </w:r>
            <w:bookmarkEnd w:id="4"/>
            <w:r w:rsidR="00226A07">
              <w:t>0</w:t>
            </w:r>
            <w:r w:rsidR="004F0988" w:rsidRPr="00BB66E6">
              <w:t xml:space="preserve"> </w:t>
            </w:r>
            <w:r w:rsidR="004F0988" w:rsidRPr="00BB66E6">
              <w:rPr>
                <w:sz w:val="32"/>
              </w:rPr>
              <w:t>(</w:t>
            </w:r>
            <w:bookmarkStart w:id="7" w:name="issueDate"/>
            <w:r w:rsidR="00BB66E6" w:rsidRPr="00BB66E6">
              <w:rPr>
                <w:sz w:val="32"/>
              </w:rPr>
              <w:t>202</w:t>
            </w:r>
            <w:r w:rsidR="00FB6EDA">
              <w:rPr>
                <w:sz w:val="32"/>
              </w:rPr>
              <w:t>2</w:t>
            </w:r>
            <w:r w:rsidR="004F0988" w:rsidRPr="00BB66E6">
              <w:rPr>
                <w:sz w:val="32"/>
              </w:rPr>
              <w:t>-</w:t>
            </w:r>
            <w:bookmarkEnd w:id="7"/>
            <w:r w:rsidR="00FB6EDA">
              <w:rPr>
                <w:sz w:val="32"/>
              </w:rPr>
              <w:t>0</w:t>
            </w:r>
            <w:ins w:id="8" w:author="Rapporteur" w:date="2022-04-14T21:24:00Z">
              <w:r w:rsidR="00471B88">
                <w:rPr>
                  <w:sz w:val="32"/>
                </w:rPr>
                <w:t>4</w:t>
              </w:r>
            </w:ins>
            <w:del w:id="9" w:author="Rapporteur" w:date="2022-04-14T21:24:00Z">
              <w:r w:rsidR="00FB6EDA" w:rsidDel="00471B88">
                <w:rPr>
                  <w:sz w:val="32"/>
                </w:rPr>
                <w:delText>2</w:delText>
              </w:r>
            </w:del>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10" w:name="spectype2"/>
            <w:r w:rsidR="00D57972" w:rsidRPr="00BB66E6">
              <w:t>Report</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1" w:name="specTitle"/>
            <w:r w:rsidR="00BB66E6" w:rsidRPr="00BB66E6">
              <w:rPr>
                <w:lang w:val="en-IN"/>
              </w:rPr>
              <w:t>Services and System Aspects</w:t>
            </w:r>
            <w:r w:rsidRPr="00BB66E6">
              <w:t>;</w:t>
            </w:r>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rchitecture for UAS applications</w:t>
            </w:r>
            <w:r w:rsidR="00062023" w:rsidRPr="00BB66E6">
              <w:t>;</w:t>
            </w:r>
            <w:bookmarkEnd w:id="11"/>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2" w:name="specRelease"/>
            <w:r w:rsidRPr="00BB66E6">
              <w:rPr>
                <w:rStyle w:val="ZGSM"/>
              </w:rPr>
              <w:t>1</w:t>
            </w:r>
            <w:r w:rsidR="00D82E6F" w:rsidRPr="00BB66E6">
              <w:rPr>
                <w:rStyle w:val="ZGSM"/>
              </w:rPr>
              <w:t>8</w:t>
            </w:r>
            <w:bookmarkEnd w:id="12"/>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150E9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6D6052" w:rsidP="00D82E6F">
            <w:pPr>
              <w:jc w:val="right"/>
            </w:pPr>
            <w:r>
              <w:pict w14:anchorId="6B8977E6">
                <v:shape id="_x0000_i1026" type="#_x0000_t75" style="width:12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AF10BE" w:rsidR="00E16509" w:rsidRPr="00133525" w:rsidRDefault="00E16509" w:rsidP="00133525">
            <w:pPr>
              <w:pStyle w:val="FP"/>
              <w:jc w:val="center"/>
              <w:rPr>
                <w:noProof/>
                <w:sz w:val="18"/>
              </w:rPr>
            </w:pPr>
            <w:r w:rsidRPr="00CF48F6">
              <w:rPr>
                <w:noProof/>
                <w:sz w:val="18"/>
              </w:rPr>
              <w:t xml:space="preserve">© </w:t>
            </w:r>
            <w:bookmarkStart w:id="17" w:name="copyrightDate"/>
            <w:r w:rsidRPr="00CF48F6">
              <w:rPr>
                <w:noProof/>
                <w:sz w:val="18"/>
              </w:rPr>
              <w:t>2</w:t>
            </w:r>
            <w:r w:rsidR="008E2D68" w:rsidRPr="00CF48F6">
              <w:rPr>
                <w:noProof/>
                <w:sz w:val="18"/>
              </w:rPr>
              <w:t>02</w:t>
            </w:r>
            <w:r w:rsidR="00082E98">
              <w:rPr>
                <w:noProof/>
                <w:sz w:val="18"/>
              </w:rPr>
              <w:t>2</w:t>
            </w:r>
            <w:bookmarkEnd w:id="17"/>
            <w:r w:rsidRPr="00CF48F6">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DCC0439" w14:textId="59719713" w:rsidR="00C51C95" w:rsidRPr="003B140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C51C95">
        <w:t>Foreword</w:t>
      </w:r>
      <w:r w:rsidR="00C51C95">
        <w:tab/>
      </w:r>
      <w:r w:rsidR="00C51C95">
        <w:fldChar w:fldCharType="begin"/>
      </w:r>
      <w:r w:rsidR="00C51C95">
        <w:instrText xml:space="preserve"> PAGEREF _Toc96692262 \h </w:instrText>
      </w:r>
      <w:r w:rsidR="00C51C95">
        <w:fldChar w:fldCharType="separate"/>
      </w:r>
      <w:r w:rsidR="00C51C95">
        <w:t>5</w:t>
      </w:r>
      <w:r w:rsidR="00C51C95">
        <w:fldChar w:fldCharType="end"/>
      </w:r>
    </w:p>
    <w:p w14:paraId="06CAC72B" w14:textId="5CE6A08F" w:rsidR="00C51C95" w:rsidRPr="003B1409" w:rsidRDefault="00C51C95">
      <w:pPr>
        <w:pStyle w:val="TOC1"/>
        <w:rPr>
          <w:rFonts w:ascii="Calibri" w:hAnsi="Calibri"/>
          <w:szCs w:val="22"/>
          <w:lang w:eastAsia="en-GB"/>
        </w:rPr>
      </w:pPr>
      <w:r>
        <w:t>Introduction</w:t>
      </w:r>
      <w:r>
        <w:tab/>
      </w:r>
      <w:r>
        <w:fldChar w:fldCharType="begin"/>
      </w:r>
      <w:r>
        <w:instrText xml:space="preserve"> PAGEREF _Toc96692263 \h </w:instrText>
      </w:r>
      <w:r>
        <w:fldChar w:fldCharType="separate"/>
      </w:r>
      <w:r>
        <w:t>6</w:t>
      </w:r>
      <w:r>
        <w:fldChar w:fldCharType="end"/>
      </w:r>
    </w:p>
    <w:p w14:paraId="2C476289" w14:textId="6371885E" w:rsidR="00C51C95" w:rsidRPr="003B1409" w:rsidRDefault="00C51C95">
      <w:pPr>
        <w:pStyle w:val="TOC1"/>
        <w:rPr>
          <w:rFonts w:ascii="Calibri" w:hAnsi="Calibri"/>
          <w:szCs w:val="22"/>
          <w:lang w:eastAsia="en-GB"/>
        </w:rPr>
      </w:pPr>
      <w:r>
        <w:t>1</w:t>
      </w:r>
      <w:r w:rsidRPr="003B1409">
        <w:rPr>
          <w:rFonts w:ascii="Calibri" w:hAnsi="Calibri"/>
          <w:szCs w:val="22"/>
          <w:lang w:eastAsia="en-GB"/>
        </w:rPr>
        <w:tab/>
      </w:r>
      <w:r>
        <w:t>Scope</w:t>
      </w:r>
      <w:r>
        <w:tab/>
      </w:r>
      <w:r>
        <w:fldChar w:fldCharType="begin"/>
      </w:r>
      <w:r>
        <w:instrText xml:space="preserve"> PAGEREF _Toc96692264 \h </w:instrText>
      </w:r>
      <w:r>
        <w:fldChar w:fldCharType="separate"/>
      </w:r>
      <w:r>
        <w:t>7</w:t>
      </w:r>
      <w:r>
        <w:fldChar w:fldCharType="end"/>
      </w:r>
    </w:p>
    <w:p w14:paraId="499BF829" w14:textId="4E2A19F1" w:rsidR="00C51C95" w:rsidRPr="003B1409" w:rsidRDefault="00C51C95">
      <w:pPr>
        <w:pStyle w:val="TOC1"/>
        <w:rPr>
          <w:rFonts w:ascii="Calibri" w:hAnsi="Calibri"/>
          <w:szCs w:val="22"/>
          <w:lang w:eastAsia="en-GB"/>
        </w:rPr>
      </w:pPr>
      <w:r>
        <w:t>2</w:t>
      </w:r>
      <w:r w:rsidRPr="003B1409">
        <w:rPr>
          <w:rFonts w:ascii="Calibri" w:hAnsi="Calibri"/>
          <w:szCs w:val="22"/>
          <w:lang w:eastAsia="en-GB"/>
        </w:rPr>
        <w:tab/>
      </w:r>
      <w:r>
        <w:t>References</w:t>
      </w:r>
      <w:r>
        <w:tab/>
      </w:r>
      <w:r>
        <w:fldChar w:fldCharType="begin"/>
      </w:r>
      <w:r>
        <w:instrText xml:space="preserve"> PAGEREF _Toc96692265 \h </w:instrText>
      </w:r>
      <w:r>
        <w:fldChar w:fldCharType="separate"/>
      </w:r>
      <w:r>
        <w:t>7</w:t>
      </w:r>
      <w:r>
        <w:fldChar w:fldCharType="end"/>
      </w:r>
    </w:p>
    <w:p w14:paraId="7F8C274A" w14:textId="48D24662" w:rsidR="00C51C95" w:rsidRPr="003B1409" w:rsidRDefault="00C51C95">
      <w:pPr>
        <w:pStyle w:val="TOC1"/>
        <w:rPr>
          <w:rFonts w:ascii="Calibri" w:hAnsi="Calibri"/>
          <w:szCs w:val="22"/>
          <w:lang w:eastAsia="en-GB"/>
        </w:rPr>
      </w:pPr>
      <w:r>
        <w:t>3</w:t>
      </w:r>
      <w:r w:rsidRPr="003B1409">
        <w:rPr>
          <w:rFonts w:ascii="Calibri" w:hAnsi="Calibri"/>
          <w:szCs w:val="22"/>
          <w:lang w:eastAsia="en-GB"/>
        </w:rPr>
        <w:tab/>
      </w:r>
      <w:r>
        <w:t>Definitions of terms, symbols and abbreviations</w:t>
      </w:r>
      <w:r>
        <w:tab/>
      </w:r>
      <w:r>
        <w:fldChar w:fldCharType="begin"/>
      </w:r>
      <w:r>
        <w:instrText xml:space="preserve"> PAGEREF _Toc96692266 \h </w:instrText>
      </w:r>
      <w:r>
        <w:fldChar w:fldCharType="separate"/>
      </w:r>
      <w:r>
        <w:t>7</w:t>
      </w:r>
      <w:r>
        <w:fldChar w:fldCharType="end"/>
      </w:r>
    </w:p>
    <w:p w14:paraId="3ECC3F63" w14:textId="376D6B79" w:rsidR="00C51C95" w:rsidRPr="003B1409" w:rsidRDefault="00C51C95">
      <w:pPr>
        <w:pStyle w:val="TOC2"/>
        <w:rPr>
          <w:rFonts w:ascii="Calibri" w:hAnsi="Calibri"/>
          <w:sz w:val="22"/>
          <w:szCs w:val="22"/>
          <w:lang w:eastAsia="en-GB"/>
        </w:rPr>
      </w:pPr>
      <w:r>
        <w:t>3.1</w:t>
      </w:r>
      <w:r w:rsidRPr="003B1409">
        <w:rPr>
          <w:rFonts w:ascii="Calibri" w:hAnsi="Calibri"/>
          <w:sz w:val="22"/>
          <w:szCs w:val="22"/>
          <w:lang w:eastAsia="en-GB"/>
        </w:rPr>
        <w:tab/>
      </w:r>
      <w:r>
        <w:t>Terms</w:t>
      </w:r>
      <w:r>
        <w:tab/>
      </w:r>
      <w:r>
        <w:fldChar w:fldCharType="begin"/>
      </w:r>
      <w:r>
        <w:instrText xml:space="preserve"> PAGEREF _Toc96692267 \h </w:instrText>
      </w:r>
      <w:r>
        <w:fldChar w:fldCharType="separate"/>
      </w:r>
      <w:r>
        <w:t>7</w:t>
      </w:r>
      <w:r>
        <w:fldChar w:fldCharType="end"/>
      </w:r>
    </w:p>
    <w:p w14:paraId="3CA89C65" w14:textId="745EA773" w:rsidR="00C51C95" w:rsidRPr="003B1409" w:rsidRDefault="00C51C95">
      <w:pPr>
        <w:pStyle w:val="TOC2"/>
        <w:rPr>
          <w:rFonts w:ascii="Calibri" w:hAnsi="Calibri"/>
          <w:sz w:val="22"/>
          <w:szCs w:val="22"/>
          <w:lang w:eastAsia="en-GB"/>
        </w:rPr>
      </w:pPr>
      <w:r>
        <w:t>3.2</w:t>
      </w:r>
      <w:r w:rsidRPr="003B1409">
        <w:rPr>
          <w:rFonts w:ascii="Calibri" w:hAnsi="Calibri"/>
          <w:sz w:val="22"/>
          <w:szCs w:val="22"/>
          <w:lang w:eastAsia="en-GB"/>
        </w:rPr>
        <w:tab/>
      </w:r>
      <w:r>
        <w:t>Symbols</w:t>
      </w:r>
      <w:r>
        <w:tab/>
      </w:r>
      <w:r>
        <w:fldChar w:fldCharType="begin"/>
      </w:r>
      <w:r>
        <w:instrText xml:space="preserve"> PAGEREF _Toc96692268 \h </w:instrText>
      </w:r>
      <w:r>
        <w:fldChar w:fldCharType="separate"/>
      </w:r>
      <w:r>
        <w:t>7</w:t>
      </w:r>
      <w:r>
        <w:fldChar w:fldCharType="end"/>
      </w:r>
    </w:p>
    <w:p w14:paraId="2B84A9F5" w14:textId="6F7D0F30" w:rsidR="00C51C95" w:rsidRPr="003B1409" w:rsidRDefault="00C51C95">
      <w:pPr>
        <w:pStyle w:val="TOC2"/>
        <w:rPr>
          <w:rFonts w:ascii="Calibri" w:hAnsi="Calibri"/>
          <w:sz w:val="22"/>
          <w:szCs w:val="22"/>
          <w:lang w:eastAsia="en-GB"/>
        </w:rPr>
      </w:pPr>
      <w:r>
        <w:t>3.3</w:t>
      </w:r>
      <w:r w:rsidRPr="003B1409">
        <w:rPr>
          <w:rFonts w:ascii="Calibri" w:hAnsi="Calibri"/>
          <w:sz w:val="22"/>
          <w:szCs w:val="22"/>
          <w:lang w:eastAsia="en-GB"/>
        </w:rPr>
        <w:tab/>
      </w:r>
      <w:r>
        <w:t>Abbreviations</w:t>
      </w:r>
      <w:r>
        <w:tab/>
      </w:r>
      <w:r>
        <w:fldChar w:fldCharType="begin"/>
      </w:r>
      <w:r>
        <w:instrText xml:space="preserve"> PAGEREF _Toc96692269 \h </w:instrText>
      </w:r>
      <w:r>
        <w:fldChar w:fldCharType="separate"/>
      </w:r>
      <w:r>
        <w:t>8</w:t>
      </w:r>
      <w:r>
        <w:fldChar w:fldCharType="end"/>
      </w:r>
    </w:p>
    <w:p w14:paraId="1B78D8A0" w14:textId="30E1324A" w:rsidR="00C51C95" w:rsidRPr="003B1409" w:rsidRDefault="00C51C95">
      <w:pPr>
        <w:pStyle w:val="TOC1"/>
        <w:rPr>
          <w:rFonts w:ascii="Calibri" w:hAnsi="Calibri"/>
          <w:szCs w:val="22"/>
          <w:lang w:eastAsia="en-GB"/>
        </w:rPr>
      </w:pPr>
      <w:r>
        <w:t>4</w:t>
      </w:r>
      <w:r w:rsidRPr="003B1409">
        <w:rPr>
          <w:rFonts w:ascii="Calibri" w:hAnsi="Calibri"/>
          <w:szCs w:val="22"/>
          <w:lang w:eastAsia="en-GB"/>
        </w:rPr>
        <w:tab/>
      </w:r>
      <w:r>
        <w:t>Key issues</w:t>
      </w:r>
      <w:r>
        <w:tab/>
      </w:r>
      <w:r>
        <w:fldChar w:fldCharType="begin"/>
      </w:r>
      <w:r>
        <w:instrText xml:space="preserve"> PAGEREF _Toc96692270 \h </w:instrText>
      </w:r>
      <w:r>
        <w:fldChar w:fldCharType="separate"/>
      </w:r>
      <w:r>
        <w:t>8</w:t>
      </w:r>
      <w:r>
        <w:fldChar w:fldCharType="end"/>
      </w:r>
    </w:p>
    <w:p w14:paraId="061B2395" w14:textId="05D1347E" w:rsidR="00C51C95" w:rsidRPr="003B1409" w:rsidRDefault="00C51C95">
      <w:pPr>
        <w:pStyle w:val="TOC2"/>
        <w:rPr>
          <w:rFonts w:ascii="Calibri" w:hAnsi="Calibri"/>
          <w:sz w:val="22"/>
          <w:szCs w:val="22"/>
          <w:lang w:eastAsia="en-GB"/>
        </w:rPr>
      </w:pPr>
      <w:r>
        <w:t>4.1</w:t>
      </w:r>
      <w:r w:rsidRPr="003B1409">
        <w:rPr>
          <w:rFonts w:ascii="Calibri" w:hAnsi="Calibri"/>
          <w:sz w:val="22"/>
          <w:szCs w:val="22"/>
          <w:lang w:eastAsia="en-GB"/>
        </w:rPr>
        <w:tab/>
      </w:r>
      <w:r>
        <w:t>Key issue #1: Direct communication between UAVs</w:t>
      </w:r>
      <w:r>
        <w:tab/>
      </w:r>
      <w:r>
        <w:fldChar w:fldCharType="begin"/>
      </w:r>
      <w:r>
        <w:instrText xml:space="preserve"> PAGEREF _Toc96692271 \h </w:instrText>
      </w:r>
      <w:r>
        <w:fldChar w:fldCharType="separate"/>
      </w:r>
      <w:r>
        <w:t>8</w:t>
      </w:r>
      <w:r>
        <w:fldChar w:fldCharType="end"/>
      </w:r>
    </w:p>
    <w:p w14:paraId="5A30BA1C" w14:textId="7521E1D8" w:rsidR="00C51C95" w:rsidRPr="003B1409" w:rsidRDefault="00C51C95">
      <w:pPr>
        <w:pStyle w:val="TOC2"/>
        <w:rPr>
          <w:rFonts w:ascii="Calibri" w:hAnsi="Calibri"/>
          <w:sz w:val="22"/>
          <w:szCs w:val="22"/>
          <w:lang w:eastAsia="en-GB"/>
        </w:rPr>
      </w:pPr>
      <w:r>
        <w:t>4.2</w:t>
      </w:r>
      <w:r w:rsidRPr="003B1409">
        <w:rPr>
          <w:rFonts w:ascii="Calibri" w:hAnsi="Calibri"/>
          <w:sz w:val="22"/>
          <w:szCs w:val="22"/>
          <w:lang w:eastAsia="en-GB"/>
        </w:rPr>
        <w:tab/>
      </w:r>
      <w:r>
        <w:t>Key issue #2: Support for multi-USS deployments</w:t>
      </w:r>
      <w:r>
        <w:tab/>
      </w:r>
      <w:r>
        <w:fldChar w:fldCharType="begin"/>
      </w:r>
      <w:r>
        <w:instrText xml:space="preserve"> PAGEREF _Toc96692272 \h </w:instrText>
      </w:r>
      <w:r>
        <w:fldChar w:fldCharType="separate"/>
      </w:r>
      <w:r>
        <w:t>8</w:t>
      </w:r>
      <w:r>
        <w:fldChar w:fldCharType="end"/>
      </w:r>
    </w:p>
    <w:p w14:paraId="1A6099BE" w14:textId="70381038" w:rsidR="00C51C95" w:rsidRPr="003B1409" w:rsidRDefault="00C51C95">
      <w:pPr>
        <w:pStyle w:val="TOC2"/>
        <w:rPr>
          <w:rFonts w:ascii="Calibri" w:hAnsi="Calibri"/>
          <w:sz w:val="22"/>
          <w:szCs w:val="22"/>
          <w:lang w:eastAsia="en-GB"/>
        </w:rPr>
      </w:pPr>
      <w:r>
        <w:t>4.</w:t>
      </w:r>
      <w:r w:rsidRPr="00A778AD">
        <w:rPr>
          <w:lang w:val="en-US"/>
        </w:rPr>
        <w:t>3</w:t>
      </w:r>
      <w:r w:rsidRPr="003B1409">
        <w:rPr>
          <w:rFonts w:ascii="Calibri" w:hAnsi="Calibri"/>
          <w:sz w:val="22"/>
          <w:szCs w:val="22"/>
          <w:lang w:eastAsia="en-GB"/>
        </w:rPr>
        <w:tab/>
      </w:r>
      <w:r>
        <w:t>Key issue #</w:t>
      </w:r>
      <w:r w:rsidRPr="00A778AD">
        <w:rPr>
          <w:lang w:val="en-US"/>
        </w:rPr>
        <w:t>3</w:t>
      </w:r>
      <w:r>
        <w:t>:</w:t>
      </w:r>
      <w:r w:rsidRPr="00A778AD">
        <w:rPr>
          <w:rFonts w:eastAsia="SimSun"/>
        </w:rPr>
        <w:t xml:space="preserve"> </w:t>
      </w:r>
      <w:r w:rsidRPr="00A778AD">
        <w:rPr>
          <w:rFonts w:eastAsia="SimSun"/>
          <w:lang w:val="en-US" w:eastAsia="zh-CN"/>
        </w:rPr>
        <w:t xml:space="preserve">Coordination between Uu and PC5 </w:t>
      </w:r>
      <w:r w:rsidRPr="00A778AD">
        <w:rPr>
          <w:rFonts w:eastAsia="SimSun"/>
          <w:lang w:val="en-US" w:eastAsia="zh-CN" w:bidi="ar"/>
        </w:rPr>
        <w:t>for direct UAV-to-UAV or UAV-to-UAV-C communication</w:t>
      </w:r>
      <w:r>
        <w:tab/>
      </w:r>
      <w:r>
        <w:fldChar w:fldCharType="begin"/>
      </w:r>
      <w:r>
        <w:instrText xml:space="preserve"> PAGEREF _Toc96692273 \h </w:instrText>
      </w:r>
      <w:r>
        <w:fldChar w:fldCharType="separate"/>
      </w:r>
      <w:r>
        <w:t>9</w:t>
      </w:r>
      <w:r>
        <w:fldChar w:fldCharType="end"/>
      </w:r>
    </w:p>
    <w:p w14:paraId="06F6D223" w14:textId="514260D1" w:rsidR="00C51C95" w:rsidRPr="003B1409" w:rsidRDefault="00C51C95">
      <w:pPr>
        <w:pStyle w:val="TOC2"/>
        <w:rPr>
          <w:rFonts w:ascii="Calibri" w:hAnsi="Calibri"/>
          <w:sz w:val="22"/>
          <w:szCs w:val="22"/>
          <w:lang w:eastAsia="en-GB"/>
        </w:rPr>
      </w:pPr>
      <w:r>
        <w:t>4.x</w:t>
      </w:r>
      <w:r w:rsidRPr="003B1409">
        <w:rPr>
          <w:rFonts w:ascii="Calibri" w:hAnsi="Calibri"/>
          <w:sz w:val="22"/>
          <w:szCs w:val="22"/>
          <w:lang w:eastAsia="en-GB"/>
        </w:rPr>
        <w:tab/>
      </w:r>
      <w:r>
        <w:t>Key issue #x: &lt;Title&gt;</w:t>
      </w:r>
      <w:r>
        <w:tab/>
      </w:r>
      <w:r>
        <w:fldChar w:fldCharType="begin"/>
      </w:r>
      <w:r>
        <w:instrText xml:space="preserve"> PAGEREF _Toc96692274 \h </w:instrText>
      </w:r>
      <w:r>
        <w:fldChar w:fldCharType="separate"/>
      </w:r>
      <w:r>
        <w:t>9</w:t>
      </w:r>
      <w:r>
        <w:fldChar w:fldCharType="end"/>
      </w:r>
    </w:p>
    <w:p w14:paraId="45E84076" w14:textId="6FF3DFA9" w:rsidR="00C51C95" w:rsidRPr="003B1409" w:rsidRDefault="00C51C95">
      <w:pPr>
        <w:pStyle w:val="TOC1"/>
        <w:rPr>
          <w:rFonts w:ascii="Calibri" w:hAnsi="Calibri"/>
          <w:szCs w:val="22"/>
          <w:lang w:eastAsia="en-GB"/>
        </w:rPr>
      </w:pPr>
      <w:r>
        <w:t>5</w:t>
      </w:r>
      <w:r w:rsidRPr="003B1409">
        <w:rPr>
          <w:rFonts w:ascii="Calibri" w:hAnsi="Calibri"/>
          <w:szCs w:val="22"/>
          <w:lang w:eastAsia="en-GB"/>
        </w:rPr>
        <w:tab/>
      </w:r>
      <w:r>
        <w:t>Architecture requirements</w:t>
      </w:r>
      <w:r>
        <w:tab/>
      </w:r>
      <w:r>
        <w:fldChar w:fldCharType="begin"/>
      </w:r>
      <w:r>
        <w:instrText xml:space="preserve"> PAGEREF _Toc96692275 \h </w:instrText>
      </w:r>
      <w:r>
        <w:fldChar w:fldCharType="separate"/>
      </w:r>
      <w:r>
        <w:t>9</w:t>
      </w:r>
      <w:r>
        <w:fldChar w:fldCharType="end"/>
      </w:r>
    </w:p>
    <w:p w14:paraId="79FDCE19" w14:textId="24958533" w:rsidR="00C51C95" w:rsidRPr="003B1409" w:rsidRDefault="00C51C95">
      <w:pPr>
        <w:pStyle w:val="TOC2"/>
        <w:rPr>
          <w:rFonts w:ascii="Calibri" w:hAnsi="Calibri"/>
          <w:sz w:val="22"/>
          <w:szCs w:val="22"/>
          <w:lang w:eastAsia="en-GB"/>
        </w:rPr>
      </w:pPr>
      <w:r>
        <w:t>5.1</w:t>
      </w:r>
      <w:r w:rsidRPr="003B1409">
        <w:rPr>
          <w:rFonts w:ascii="Calibri" w:hAnsi="Calibri"/>
          <w:sz w:val="22"/>
          <w:szCs w:val="22"/>
          <w:lang w:eastAsia="en-GB"/>
        </w:rPr>
        <w:tab/>
      </w:r>
      <w:r>
        <w:t>General</w:t>
      </w:r>
      <w:r>
        <w:tab/>
      </w:r>
      <w:r>
        <w:fldChar w:fldCharType="begin"/>
      </w:r>
      <w:r>
        <w:instrText xml:space="preserve"> PAGEREF _Toc96692276 \h </w:instrText>
      </w:r>
      <w:r>
        <w:fldChar w:fldCharType="separate"/>
      </w:r>
      <w:r>
        <w:t>9</w:t>
      </w:r>
      <w:r>
        <w:fldChar w:fldCharType="end"/>
      </w:r>
    </w:p>
    <w:p w14:paraId="18D8901E" w14:textId="2441829B" w:rsidR="00C51C95" w:rsidRPr="003B1409" w:rsidRDefault="00C51C95">
      <w:pPr>
        <w:pStyle w:val="TOC2"/>
        <w:rPr>
          <w:rFonts w:ascii="Calibri" w:hAnsi="Calibri"/>
          <w:sz w:val="22"/>
          <w:szCs w:val="22"/>
          <w:lang w:eastAsia="en-GB"/>
        </w:rPr>
      </w:pPr>
      <w:r>
        <w:t>5.2</w:t>
      </w:r>
      <w:r w:rsidRPr="003B1409">
        <w:rPr>
          <w:rFonts w:ascii="Calibri" w:hAnsi="Calibri"/>
          <w:sz w:val="22"/>
          <w:szCs w:val="22"/>
          <w:lang w:eastAsia="en-GB"/>
        </w:rPr>
        <w:tab/>
      </w:r>
      <w:r>
        <w:t>Requirements</w:t>
      </w:r>
      <w:r>
        <w:tab/>
      </w:r>
      <w:r>
        <w:fldChar w:fldCharType="begin"/>
      </w:r>
      <w:r>
        <w:instrText xml:space="preserve"> PAGEREF _Toc96692277 \h </w:instrText>
      </w:r>
      <w:r>
        <w:fldChar w:fldCharType="separate"/>
      </w:r>
      <w:r>
        <w:t>9</w:t>
      </w:r>
      <w:r>
        <w:fldChar w:fldCharType="end"/>
      </w:r>
    </w:p>
    <w:p w14:paraId="471D8C44" w14:textId="377AEC56" w:rsidR="00C51C95" w:rsidRPr="003B1409" w:rsidRDefault="00C51C95">
      <w:pPr>
        <w:pStyle w:val="TOC1"/>
        <w:rPr>
          <w:rFonts w:ascii="Calibri" w:hAnsi="Calibri"/>
          <w:szCs w:val="22"/>
          <w:lang w:eastAsia="en-GB"/>
        </w:rPr>
      </w:pPr>
      <w:r>
        <w:t>6</w:t>
      </w:r>
      <w:r w:rsidRPr="003B1409">
        <w:rPr>
          <w:rFonts w:ascii="Calibri" w:hAnsi="Calibri"/>
          <w:szCs w:val="22"/>
          <w:lang w:eastAsia="en-GB"/>
        </w:rPr>
        <w:tab/>
      </w:r>
      <w:r>
        <w:t>Architecture</w:t>
      </w:r>
      <w:r>
        <w:tab/>
      </w:r>
      <w:r>
        <w:fldChar w:fldCharType="begin"/>
      </w:r>
      <w:r>
        <w:instrText xml:space="preserve"> PAGEREF _Toc96692278 \h </w:instrText>
      </w:r>
      <w:r>
        <w:fldChar w:fldCharType="separate"/>
      </w:r>
      <w:r>
        <w:t>9</w:t>
      </w:r>
      <w:r>
        <w:fldChar w:fldCharType="end"/>
      </w:r>
    </w:p>
    <w:p w14:paraId="539ADD7A" w14:textId="7FD55985" w:rsidR="00C51C95" w:rsidRPr="003B1409" w:rsidRDefault="00C51C95">
      <w:pPr>
        <w:pStyle w:val="TOC2"/>
        <w:rPr>
          <w:rFonts w:ascii="Calibri" w:hAnsi="Calibri"/>
          <w:sz w:val="22"/>
          <w:szCs w:val="22"/>
          <w:lang w:eastAsia="en-GB"/>
        </w:rPr>
      </w:pPr>
      <w:r>
        <w:t>6.1</w:t>
      </w:r>
      <w:r w:rsidRPr="003B1409">
        <w:rPr>
          <w:rFonts w:ascii="Calibri" w:hAnsi="Calibri"/>
          <w:sz w:val="22"/>
          <w:szCs w:val="22"/>
          <w:lang w:eastAsia="en-GB"/>
        </w:rPr>
        <w:tab/>
      </w:r>
      <w:r>
        <w:t>General</w:t>
      </w:r>
      <w:r>
        <w:tab/>
      </w:r>
      <w:r>
        <w:fldChar w:fldCharType="begin"/>
      </w:r>
      <w:r>
        <w:instrText xml:space="preserve"> PAGEREF _Toc96692279 \h </w:instrText>
      </w:r>
      <w:r>
        <w:fldChar w:fldCharType="separate"/>
      </w:r>
      <w:r>
        <w:t>9</w:t>
      </w:r>
      <w:r>
        <w:fldChar w:fldCharType="end"/>
      </w:r>
    </w:p>
    <w:p w14:paraId="772F63D0" w14:textId="4D79DB54" w:rsidR="00C51C95" w:rsidRPr="003B1409" w:rsidRDefault="00C51C95">
      <w:pPr>
        <w:pStyle w:val="TOC2"/>
        <w:rPr>
          <w:rFonts w:ascii="Calibri" w:hAnsi="Calibri"/>
          <w:sz w:val="22"/>
          <w:szCs w:val="22"/>
          <w:lang w:eastAsia="en-GB"/>
        </w:rPr>
      </w:pPr>
      <w:r>
        <w:t>6.2</w:t>
      </w:r>
      <w:r w:rsidRPr="003B1409">
        <w:rPr>
          <w:rFonts w:ascii="Calibri" w:hAnsi="Calibri"/>
          <w:sz w:val="22"/>
          <w:szCs w:val="22"/>
          <w:lang w:eastAsia="en-GB"/>
        </w:rPr>
        <w:tab/>
      </w:r>
      <w:r>
        <w:t>Architecture enhancement #x: &lt;Title&gt;</w:t>
      </w:r>
      <w:r>
        <w:tab/>
      </w:r>
      <w:r>
        <w:fldChar w:fldCharType="begin"/>
      </w:r>
      <w:r>
        <w:instrText xml:space="preserve"> PAGEREF _Toc96692280 \h </w:instrText>
      </w:r>
      <w:r>
        <w:fldChar w:fldCharType="separate"/>
      </w:r>
      <w:r>
        <w:t>9</w:t>
      </w:r>
      <w:r>
        <w:fldChar w:fldCharType="end"/>
      </w:r>
    </w:p>
    <w:p w14:paraId="7015223D" w14:textId="19228016" w:rsidR="00C51C95" w:rsidRPr="003B1409" w:rsidRDefault="00C51C95">
      <w:pPr>
        <w:pStyle w:val="TOC1"/>
        <w:rPr>
          <w:rFonts w:ascii="Calibri" w:hAnsi="Calibri"/>
          <w:szCs w:val="22"/>
          <w:lang w:eastAsia="en-GB"/>
        </w:rPr>
      </w:pPr>
      <w:r>
        <w:t>7</w:t>
      </w:r>
      <w:r w:rsidRPr="003B1409">
        <w:rPr>
          <w:rFonts w:ascii="Calibri" w:hAnsi="Calibri"/>
          <w:szCs w:val="22"/>
          <w:lang w:eastAsia="en-GB"/>
        </w:rPr>
        <w:tab/>
      </w:r>
      <w:r>
        <w:t>Solutions</w:t>
      </w:r>
      <w:r>
        <w:tab/>
      </w:r>
      <w:r>
        <w:fldChar w:fldCharType="begin"/>
      </w:r>
      <w:r>
        <w:instrText xml:space="preserve"> PAGEREF _Toc96692281 \h </w:instrText>
      </w:r>
      <w:r>
        <w:fldChar w:fldCharType="separate"/>
      </w:r>
      <w:r>
        <w:t>9</w:t>
      </w:r>
      <w:r>
        <w:fldChar w:fldCharType="end"/>
      </w:r>
    </w:p>
    <w:p w14:paraId="75CF6BC7" w14:textId="434153B0" w:rsidR="00C51C95" w:rsidRPr="003B1409" w:rsidRDefault="00C51C95">
      <w:pPr>
        <w:pStyle w:val="TOC2"/>
        <w:rPr>
          <w:rFonts w:ascii="Calibri" w:hAnsi="Calibri"/>
          <w:sz w:val="22"/>
          <w:szCs w:val="22"/>
          <w:lang w:eastAsia="en-GB"/>
        </w:rPr>
      </w:pPr>
      <w:r>
        <w:t>7.1</w:t>
      </w:r>
      <w:r w:rsidRPr="003B1409">
        <w:rPr>
          <w:rFonts w:ascii="Calibri" w:hAnsi="Calibri"/>
          <w:sz w:val="22"/>
          <w:szCs w:val="22"/>
          <w:lang w:eastAsia="en-GB"/>
        </w:rPr>
        <w:tab/>
      </w:r>
      <w:r>
        <w:t>General</w:t>
      </w:r>
      <w:r>
        <w:tab/>
      </w:r>
      <w:r>
        <w:fldChar w:fldCharType="begin"/>
      </w:r>
      <w:r>
        <w:instrText xml:space="preserve"> PAGEREF _Toc96692282 \h </w:instrText>
      </w:r>
      <w:r>
        <w:fldChar w:fldCharType="separate"/>
      </w:r>
      <w:r>
        <w:t>9</w:t>
      </w:r>
      <w:r>
        <w:fldChar w:fldCharType="end"/>
      </w:r>
    </w:p>
    <w:p w14:paraId="3166A79B" w14:textId="7B7FD709" w:rsidR="00C51C95" w:rsidRPr="003B1409" w:rsidRDefault="00C51C95">
      <w:pPr>
        <w:pStyle w:val="TOC2"/>
        <w:rPr>
          <w:rFonts w:ascii="Calibri" w:hAnsi="Calibri"/>
          <w:sz w:val="22"/>
          <w:szCs w:val="22"/>
          <w:lang w:eastAsia="en-GB"/>
        </w:rPr>
      </w:pPr>
      <w:r>
        <w:t>7.2</w:t>
      </w:r>
      <w:r w:rsidRPr="003B1409">
        <w:rPr>
          <w:rFonts w:ascii="Calibri" w:hAnsi="Calibri"/>
          <w:sz w:val="22"/>
          <w:szCs w:val="22"/>
          <w:lang w:eastAsia="en-GB"/>
        </w:rPr>
        <w:tab/>
      </w:r>
      <w:r>
        <w:t>Mapping of solutions to key issues</w:t>
      </w:r>
      <w:r>
        <w:tab/>
      </w:r>
      <w:r>
        <w:fldChar w:fldCharType="begin"/>
      </w:r>
      <w:r>
        <w:instrText xml:space="preserve"> PAGEREF _Toc96692283 \h </w:instrText>
      </w:r>
      <w:r>
        <w:fldChar w:fldCharType="separate"/>
      </w:r>
      <w:r>
        <w:t>10</w:t>
      </w:r>
      <w:r>
        <w:fldChar w:fldCharType="end"/>
      </w:r>
    </w:p>
    <w:p w14:paraId="4A38B7F4" w14:textId="2536CE65" w:rsidR="00C51C95" w:rsidRPr="003B1409" w:rsidRDefault="00C51C95">
      <w:pPr>
        <w:pStyle w:val="TOC2"/>
        <w:rPr>
          <w:rFonts w:ascii="Calibri" w:hAnsi="Calibri"/>
          <w:sz w:val="22"/>
          <w:szCs w:val="22"/>
          <w:lang w:eastAsia="en-GB"/>
        </w:rPr>
      </w:pPr>
      <w:r w:rsidRPr="00A778AD">
        <w:rPr>
          <w:lang w:val="en-IN"/>
        </w:rPr>
        <w:t>7.3</w:t>
      </w:r>
      <w:r w:rsidRPr="003B1409">
        <w:rPr>
          <w:rFonts w:ascii="Calibri" w:hAnsi="Calibri"/>
          <w:sz w:val="22"/>
          <w:szCs w:val="22"/>
          <w:lang w:eastAsia="en-GB"/>
        </w:rPr>
        <w:tab/>
      </w:r>
      <w:r w:rsidRPr="00A778AD">
        <w:rPr>
          <w:lang w:val="en-IN"/>
        </w:rPr>
        <w:t>Solution #1: Change of USS during flight</w:t>
      </w:r>
      <w:r>
        <w:tab/>
      </w:r>
      <w:r>
        <w:fldChar w:fldCharType="begin"/>
      </w:r>
      <w:r>
        <w:instrText xml:space="preserve"> PAGEREF _Toc96692284 \h </w:instrText>
      </w:r>
      <w:r>
        <w:fldChar w:fldCharType="separate"/>
      </w:r>
      <w:r>
        <w:t>10</w:t>
      </w:r>
      <w:r>
        <w:fldChar w:fldCharType="end"/>
      </w:r>
    </w:p>
    <w:p w14:paraId="7CF5F2E3" w14:textId="7C6B4C3E" w:rsidR="00C51C95" w:rsidRPr="003B1409" w:rsidRDefault="00C51C95">
      <w:pPr>
        <w:pStyle w:val="TOC3"/>
        <w:rPr>
          <w:rFonts w:ascii="Calibri" w:hAnsi="Calibri"/>
          <w:sz w:val="22"/>
          <w:szCs w:val="22"/>
          <w:lang w:eastAsia="en-GB"/>
        </w:rPr>
      </w:pPr>
      <w:r w:rsidRPr="00A778AD">
        <w:rPr>
          <w:lang w:val="en-IN"/>
        </w:rPr>
        <w:t>7.3.1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_Toc96692285 \h </w:instrText>
      </w:r>
      <w:r>
        <w:fldChar w:fldCharType="separate"/>
      </w:r>
      <w:r>
        <w:t>10</w:t>
      </w:r>
      <w:r>
        <w:fldChar w:fldCharType="end"/>
      </w:r>
    </w:p>
    <w:p w14:paraId="0273FA36" w14:textId="57C1E6C8" w:rsidR="00C51C95" w:rsidRPr="003B1409" w:rsidRDefault="00C51C95">
      <w:pPr>
        <w:pStyle w:val="TOC3"/>
        <w:rPr>
          <w:rFonts w:ascii="Calibri" w:hAnsi="Calibri"/>
          <w:sz w:val="22"/>
          <w:szCs w:val="22"/>
          <w:lang w:eastAsia="en-GB"/>
        </w:rPr>
      </w:pPr>
      <w:r w:rsidRPr="00A778AD">
        <w:rPr>
          <w:lang w:val="en-IN"/>
        </w:rPr>
        <w:t>7.3.2</w:t>
      </w:r>
      <w:r w:rsidRPr="003B1409">
        <w:rPr>
          <w:rFonts w:ascii="Calibri" w:hAnsi="Calibri"/>
          <w:sz w:val="22"/>
          <w:szCs w:val="22"/>
          <w:lang w:eastAsia="en-GB"/>
        </w:rPr>
        <w:tab/>
      </w:r>
      <w:r w:rsidRPr="00A778AD">
        <w:rPr>
          <w:lang w:val="en-IN"/>
        </w:rPr>
        <w:t>Solution description</w:t>
      </w:r>
      <w:r>
        <w:tab/>
      </w:r>
      <w:r>
        <w:fldChar w:fldCharType="begin"/>
      </w:r>
      <w:r>
        <w:instrText xml:space="preserve"> PAGEREF _Toc96692286 \h </w:instrText>
      </w:r>
      <w:r>
        <w:fldChar w:fldCharType="separate"/>
      </w:r>
      <w:r>
        <w:t>10</w:t>
      </w:r>
      <w:r>
        <w:fldChar w:fldCharType="end"/>
      </w:r>
    </w:p>
    <w:p w14:paraId="365293F4" w14:textId="2B26FE92" w:rsidR="00C51C95" w:rsidRPr="003B1409" w:rsidRDefault="00C51C95">
      <w:pPr>
        <w:pStyle w:val="TOC4"/>
        <w:rPr>
          <w:rFonts w:ascii="Calibri" w:hAnsi="Calibri"/>
          <w:sz w:val="22"/>
          <w:szCs w:val="22"/>
          <w:lang w:eastAsia="en-GB"/>
        </w:rPr>
      </w:pPr>
      <w:r w:rsidRPr="00A778AD">
        <w:rPr>
          <w:lang w:val="en-IN"/>
        </w:rPr>
        <w:t>7</w:t>
      </w:r>
      <w:r>
        <w:t>.3.2.1</w:t>
      </w:r>
      <w:r w:rsidRPr="003B1409">
        <w:rPr>
          <w:rFonts w:ascii="Calibri" w:hAnsi="Calibri"/>
          <w:sz w:val="22"/>
          <w:szCs w:val="22"/>
          <w:lang w:eastAsia="en-GB"/>
        </w:rPr>
        <w:tab/>
      </w:r>
      <w:r>
        <w:t>General</w:t>
      </w:r>
      <w:r>
        <w:tab/>
      </w:r>
      <w:r>
        <w:fldChar w:fldCharType="begin"/>
      </w:r>
      <w:r>
        <w:instrText xml:space="preserve"> PAGEREF _Toc96692287 \h </w:instrText>
      </w:r>
      <w:r>
        <w:fldChar w:fldCharType="separate"/>
      </w:r>
      <w:r>
        <w:t>10</w:t>
      </w:r>
      <w:r>
        <w:fldChar w:fldCharType="end"/>
      </w:r>
    </w:p>
    <w:p w14:paraId="1902C32C" w14:textId="4D82637E" w:rsidR="00C51C95" w:rsidRPr="003B1409" w:rsidRDefault="00C51C95">
      <w:pPr>
        <w:pStyle w:val="TOC4"/>
        <w:rPr>
          <w:rFonts w:ascii="Calibri" w:hAnsi="Calibri"/>
          <w:sz w:val="22"/>
          <w:szCs w:val="22"/>
          <w:lang w:eastAsia="en-GB"/>
        </w:rPr>
      </w:pPr>
      <w:r w:rsidRPr="00A778AD">
        <w:rPr>
          <w:lang w:val="en-IN"/>
        </w:rPr>
        <w:t>7.3.2.2</w:t>
      </w:r>
      <w:r w:rsidRPr="003B1409">
        <w:rPr>
          <w:rFonts w:ascii="Calibri" w:hAnsi="Calibri"/>
          <w:sz w:val="22"/>
          <w:szCs w:val="22"/>
          <w:lang w:eastAsia="en-GB"/>
        </w:rPr>
        <w:tab/>
      </w:r>
      <w:r w:rsidRPr="00A778AD">
        <w:rPr>
          <w:lang w:val="en-IN"/>
        </w:rPr>
        <w:t>Registration of multi-USS capabilities</w:t>
      </w:r>
      <w:r>
        <w:tab/>
      </w:r>
      <w:r>
        <w:fldChar w:fldCharType="begin"/>
      </w:r>
      <w:r>
        <w:instrText xml:space="preserve"> PAGEREF _Toc96692288 \h </w:instrText>
      </w:r>
      <w:r>
        <w:fldChar w:fldCharType="separate"/>
      </w:r>
      <w:r>
        <w:t>10</w:t>
      </w:r>
      <w:r>
        <w:fldChar w:fldCharType="end"/>
      </w:r>
    </w:p>
    <w:p w14:paraId="1A063D10" w14:textId="47313A16" w:rsidR="00C51C95" w:rsidRPr="003B1409" w:rsidRDefault="00C51C95">
      <w:pPr>
        <w:pStyle w:val="TOC4"/>
        <w:rPr>
          <w:rFonts w:ascii="Calibri" w:hAnsi="Calibri"/>
          <w:sz w:val="22"/>
          <w:szCs w:val="22"/>
          <w:lang w:eastAsia="en-GB"/>
        </w:rPr>
      </w:pPr>
      <w:r w:rsidRPr="00A778AD">
        <w:rPr>
          <w:lang w:val="en-IN"/>
        </w:rPr>
        <w:t>7.3.2.3</w:t>
      </w:r>
      <w:r w:rsidRPr="003B1409">
        <w:rPr>
          <w:rFonts w:ascii="Calibri" w:hAnsi="Calibri"/>
          <w:sz w:val="22"/>
          <w:szCs w:val="22"/>
          <w:lang w:eastAsia="en-GB"/>
        </w:rPr>
        <w:tab/>
      </w:r>
      <w:r w:rsidRPr="00A778AD">
        <w:rPr>
          <w:lang w:val="en-IN"/>
        </w:rPr>
        <w:t>Provision of multi-USS capabilities</w:t>
      </w:r>
      <w:r>
        <w:tab/>
      </w:r>
      <w:r>
        <w:fldChar w:fldCharType="begin"/>
      </w:r>
      <w:r>
        <w:instrText xml:space="preserve"> PAGEREF _Toc96692289 \h </w:instrText>
      </w:r>
      <w:r>
        <w:fldChar w:fldCharType="separate"/>
      </w:r>
      <w:r>
        <w:t>11</w:t>
      </w:r>
      <w:r>
        <w:fldChar w:fldCharType="end"/>
      </w:r>
    </w:p>
    <w:p w14:paraId="7C614CA0" w14:textId="38B661C2" w:rsidR="00C51C95" w:rsidRPr="003B1409" w:rsidRDefault="00C51C95">
      <w:pPr>
        <w:pStyle w:val="TOC5"/>
        <w:rPr>
          <w:rFonts w:ascii="Calibri" w:hAnsi="Calibri"/>
          <w:sz w:val="22"/>
          <w:szCs w:val="22"/>
          <w:lang w:eastAsia="en-GB"/>
        </w:rPr>
      </w:pPr>
      <w:r w:rsidRPr="00A778AD">
        <w:rPr>
          <w:lang w:val="en-IN"/>
        </w:rPr>
        <w:t>7.3.2.3.1</w:t>
      </w:r>
      <w:r w:rsidRPr="003B1409">
        <w:rPr>
          <w:rFonts w:ascii="Calibri" w:hAnsi="Calibri"/>
          <w:sz w:val="22"/>
          <w:szCs w:val="22"/>
          <w:lang w:eastAsia="en-GB"/>
        </w:rPr>
        <w:tab/>
      </w:r>
      <w:r>
        <w:t>Multi-USS management</w:t>
      </w:r>
      <w:r>
        <w:tab/>
      </w:r>
      <w:r>
        <w:fldChar w:fldCharType="begin"/>
      </w:r>
      <w:r>
        <w:instrText xml:space="preserve"> PAGEREF _Toc96692290 \h </w:instrText>
      </w:r>
      <w:r>
        <w:fldChar w:fldCharType="separate"/>
      </w:r>
      <w:r>
        <w:t>11</w:t>
      </w:r>
      <w:r>
        <w:fldChar w:fldCharType="end"/>
      </w:r>
    </w:p>
    <w:p w14:paraId="3BC590B5" w14:textId="1CEF99A0" w:rsidR="00C51C95" w:rsidRPr="003B1409" w:rsidRDefault="00C51C95">
      <w:pPr>
        <w:pStyle w:val="TOC5"/>
        <w:rPr>
          <w:rFonts w:ascii="Calibri" w:hAnsi="Calibri"/>
          <w:sz w:val="22"/>
          <w:szCs w:val="22"/>
          <w:lang w:eastAsia="en-GB"/>
        </w:rPr>
      </w:pPr>
      <w:r w:rsidRPr="00A778AD">
        <w:rPr>
          <w:lang w:val="en-US"/>
        </w:rPr>
        <w:t>7.3.2.3.2</w:t>
      </w:r>
      <w:r w:rsidRPr="003B1409">
        <w:rPr>
          <w:rFonts w:ascii="Calibri" w:hAnsi="Calibri"/>
          <w:sz w:val="22"/>
          <w:szCs w:val="22"/>
          <w:lang w:eastAsia="en-GB"/>
        </w:rPr>
        <w:tab/>
      </w:r>
      <w:r w:rsidRPr="00A778AD">
        <w:rPr>
          <w:lang w:val="en-US"/>
        </w:rPr>
        <w:t>Multi-USS configuration</w:t>
      </w:r>
      <w:r>
        <w:tab/>
      </w:r>
      <w:r>
        <w:fldChar w:fldCharType="begin"/>
      </w:r>
      <w:r>
        <w:instrText xml:space="preserve"> PAGEREF _Toc96692291 \h </w:instrText>
      </w:r>
      <w:r>
        <w:fldChar w:fldCharType="separate"/>
      </w:r>
      <w:r>
        <w:t>11</w:t>
      </w:r>
      <w:r>
        <w:fldChar w:fldCharType="end"/>
      </w:r>
    </w:p>
    <w:p w14:paraId="254D4FE4" w14:textId="41A60889" w:rsidR="00C51C95" w:rsidRPr="003B1409" w:rsidRDefault="00C51C95">
      <w:pPr>
        <w:pStyle w:val="TOC4"/>
        <w:rPr>
          <w:rFonts w:ascii="Calibri" w:hAnsi="Calibri"/>
          <w:sz w:val="22"/>
          <w:szCs w:val="22"/>
          <w:lang w:eastAsia="en-GB"/>
        </w:rPr>
      </w:pPr>
      <w:r>
        <w:t>7.3.2.4</w:t>
      </w:r>
      <w:r w:rsidRPr="003B1409">
        <w:rPr>
          <w:rFonts w:ascii="Calibri" w:hAnsi="Calibri"/>
          <w:sz w:val="22"/>
          <w:szCs w:val="22"/>
          <w:lang w:eastAsia="en-GB"/>
        </w:rPr>
        <w:tab/>
      </w:r>
      <w:r>
        <w:t>UAE-layer assisted change of USS</w:t>
      </w:r>
      <w:r>
        <w:tab/>
      </w:r>
      <w:r>
        <w:fldChar w:fldCharType="begin"/>
      </w:r>
      <w:r>
        <w:instrText xml:space="preserve"> PAGEREF _Toc96692292 \h </w:instrText>
      </w:r>
      <w:r>
        <w:fldChar w:fldCharType="separate"/>
      </w:r>
      <w:r>
        <w:t>12</w:t>
      </w:r>
      <w:r>
        <w:fldChar w:fldCharType="end"/>
      </w:r>
    </w:p>
    <w:p w14:paraId="21FE9308" w14:textId="0A9788FE" w:rsidR="00C51C95" w:rsidRPr="003B1409" w:rsidRDefault="00C51C95">
      <w:pPr>
        <w:pStyle w:val="TOC3"/>
        <w:rPr>
          <w:rFonts w:ascii="Calibri" w:hAnsi="Calibri"/>
          <w:sz w:val="22"/>
          <w:szCs w:val="22"/>
          <w:lang w:eastAsia="en-GB"/>
        </w:rPr>
      </w:pPr>
      <w:r w:rsidRPr="00A778AD">
        <w:rPr>
          <w:lang w:val="en-IN"/>
        </w:rPr>
        <w:t>7.3.3</w:t>
      </w:r>
      <w:r w:rsidRPr="003B1409">
        <w:rPr>
          <w:rFonts w:ascii="Calibri" w:hAnsi="Calibri"/>
          <w:sz w:val="22"/>
          <w:szCs w:val="22"/>
          <w:lang w:eastAsia="en-GB"/>
        </w:rPr>
        <w:tab/>
      </w:r>
      <w:r w:rsidRPr="00A778AD">
        <w:rPr>
          <w:lang w:val="en-IN"/>
        </w:rPr>
        <w:t>Solution evaluation</w:t>
      </w:r>
      <w:r>
        <w:tab/>
      </w:r>
      <w:r>
        <w:fldChar w:fldCharType="begin"/>
      </w:r>
      <w:r>
        <w:instrText xml:space="preserve"> PAGEREF _Toc96692293 \h </w:instrText>
      </w:r>
      <w:r>
        <w:fldChar w:fldCharType="separate"/>
      </w:r>
      <w:r>
        <w:t>13</w:t>
      </w:r>
      <w:r>
        <w:fldChar w:fldCharType="end"/>
      </w:r>
    </w:p>
    <w:p w14:paraId="3E5B4C09" w14:textId="57ADF521" w:rsidR="00C51C95" w:rsidRPr="003B1409" w:rsidRDefault="00C51C95">
      <w:pPr>
        <w:pStyle w:val="TOC2"/>
        <w:rPr>
          <w:rFonts w:ascii="Calibri" w:hAnsi="Calibri"/>
          <w:sz w:val="22"/>
          <w:szCs w:val="22"/>
          <w:lang w:eastAsia="en-GB"/>
        </w:rPr>
      </w:pPr>
      <w:r w:rsidRPr="00A778AD">
        <w:rPr>
          <w:lang w:val="en-IN"/>
        </w:rPr>
        <w:t>7.x</w:t>
      </w:r>
      <w:r w:rsidRPr="003B1409">
        <w:rPr>
          <w:rFonts w:ascii="Calibri" w:hAnsi="Calibri"/>
          <w:sz w:val="22"/>
          <w:szCs w:val="22"/>
          <w:lang w:eastAsia="en-GB"/>
        </w:rPr>
        <w:tab/>
      </w:r>
      <w:r w:rsidRPr="00A778AD">
        <w:rPr>
          <w:lang w:val="en-IN"/>
        </w:rPr>
        <w:t>Solution #x: &lt;Title&gt;</w:t>
      </w:r>
      <w:r>
        <w:tab/>
      </w:r>
      <w:r>
        <w:fldChar w:fldCharType="begin"/>
      </w:r>
      <w:r>
        <w:instrText xml:space="preserve"> PAGEREF _Toc96692294 \h </w:instrText>
      </w:r>
      <w:r>
        <w:fldChar w:fldCharType="separate"/>
      </w:r>
      <w:r>
        <w:t>13</w:t>
      </w:r>
      <w:r>
        <w:fldChar w:fldCharType="end"/>
      </w:r>
    </w:p>
    <w:p w14:paraId="4F80BC9A" w14:textId="039A3834" w:rsidR="00C51C95" w:rsidRPr="003B1409" w:rsidRDefault="00C51C95">
      <w:pPr>
        <w:pStyle w:val="TOC3"/>
        <w:rPr>
          <w:rFonts w:ascii="Calibri" w:hAnsi="Calibri"/>
          <w:sz w:val="22"/>
          <w:szCs w:val="22"/>
          <w:lang w:eastAsia="en-GB"/>
        </w:rPr>
      </w:pPr>
      <w:r w:rsidRPr="00A778AD">
        <w:rPr>
          <w:lang w:val="en-IN"/>
        </w:rPr>
        <w:t>7.x.1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_Toc96692295 \h </w:instrText>
      </w:r>
      <w:r>
        <w:fldChar w:fldCharType="separate"/>
      </w:r>
      <w:r>
        <w:t>13</w:t>
      </w:r>
      <w:r>
        <w:fldChar w:fldCharType="end"/>
      </w:r>
    </w:p>
    <w:p w14:paraId="18D036CA" w14:textId="3DB375EC" w:rsidR="00C51C95" w:rsidRPr="003B1409" w:rsidRDefault="00C51C95">
      <w:pPr>
        <w:pStyle w:val="TOC3"/>
        <w:rPr>
          <w:rFonts w:ascii="Calibri" w:hAnsi="Calibri"/>
          <w:sz w:val="22"/>
          <w:szCs w:val="22"/>
          <w:lang w:eastAsia="en-GB"/>
        </w:rPr>
      </w:pPr>
      <w:r w:rsidRPr="00A778AD">
        <w:rPr>
          <w:lang w:val="en-IN"/>
        </w:rPr>
        <w:t>7.x.2</w:t>
      </w:r>
      <w:r w:rsidRPr="003B1409">
        <w:rPr>
          <w:rFonts w:ascii="Calibri" w:hAnsi="Calibri"/>
          <w:sz w:val="22"/>
          <w:szCs w:val="22"/>
          <w:lang w:eastAsia="en-GB"/>
        </w:rPr>
        <w:tab/>
      </w:r>
      <w:r w:rsidRPr="00A778AD">
        <w:rPr>
          <w:lang w:val="en-IN"/>
        </w:rPr>
        <w:t>Solution description</w:t>
      </w:r>
      <w:r>
        <w:tab/>
      </w:r>
      <w:r>
        <w:fldChar w:fldCharType="begin"/>
      </w:r>
      <w:r>
        <w:instrText xml:space="preserve"> PAGEREF _Toc96692296 \h </w:instrText>
      </w:r>
      <w:r>
        <w:fldChar w:fldCharType="separate"/>
      </w:r>
      <w:r>
        <w:t>13</w:t>
      </w:r>
      <w:r>
        <w:fldChar w:fldCharType="end"/>
      </w:r>
    </w:p>
    <w:p w14:paraId="06D2AADE" w14:textId="258DDC63" w:rsidR="00C51C95" w:rsidRPr="003B1409" w:rsidRDefault="00C51C95">
      <w:pPr>
        <w:pStyle w:val="TOC4"/>
        <w:rPr>
          <w:rFonts w:ascii="Calibri" w:hAnsi="Calibri"/>
          <w:sz w:val="22"/>
          <w:szCs w:val="22"/>
          <w:lang w:eastAsia="en-GB"/>
        </w:rPr>
      </w:pPr>
      <w:r w:rsidRPr="00A778AD">
        <w:rPr>
          <w:lang w:val="en-IN"/>
        </w:rPr>
        <w:t>7.x.2.1</w:t>
      </w:r>
      <w:r w:rsidRPr="003B1409">
        <w:rPr>
          <w:rFonts w:ascii="Calibri" w:hAnsi="Calibri"/>
          <w:sz w:val="22"/>
          <w:szCs w:val="22"/>
          <w:lang w:eastAsia="en-GB"/>
        </w:rPr>
        <w:tab/>
      </w:r>
      <w:r w:rsidRPr="00A778AD">
        <w:rPr>
          <w:lang w:val="en-IN"/>
        </w:rPr>
        <w:t>General</w:t>
      </w:r>
      <w:r>
        <w:tab/>
      </w:r>
      <w:r>
        <w:fldChar w:fldCharType="begin"/>
      </w:r>
      <w:r>
        <w:instrText xml:space="preserve"> PAGEREF _Toc96692297 \h </w:instrText>
      </w:r>
      <w:r>
        <w:fldChar w:fldCharType="separate"/>
      </w:r>
      <w:r>
        <w:t>13</w:t>
      </w:r>
      <w:r>
        <w:fldChar w:fldCharType="end"/>
      </w:r>
    </w:p>
    <w:p w14:paraId="5AF1C510" w14:textId="55512C07" w:rsidR="00C51C95" w:rsidRPr="003B1409" w:rsidRDefault="00C51C95">
      <w:pPr>
        <w:pStyle w:val="TOC4"/>
        <w:rPr>
          <w:rFonts w:ascii="Calibri" w:hAnsi="Calibri"/>
          <w:sz w:val="22"/>
          <w:szCs w:val="22"/>
          <w:lang w:eastAsia="en-GB"/>
        </w:rPr>
      </w:pPr>
      <w:r w:rsidRPr="00A778AD">
        <w:rPr>
          <w:lang w:val="en-IN"/>
        </w:rPr>
        <w:t>7.x.2.2</w:t>
      </w:r>
      <w:r w:rsidRPr="003B1409">
        <w:rPr>
          <w:rFonts w:ascii="Calibri" w:hAnsi="Calibri"/>
          <w:sz w:val="22"/>
          <w:szCs w:val="22"/>
          <w:lang w:eastAsia="en-GB"/>
        </w:rPr>
        <w:tab/>
      </w:r>
      <w:r w:rsidRPr="00A778AD">
        <w:rPr>
          <w:lang w:val="en-IN"/>
        </w:rPr>
        <w:t>Procedure</w:t>
      </w:r>
      <w:r>
        <w:tab/>
      </w:r>
      <w:r>
        <w:fldChar w:fldCharType="begin"/>
      </w:r>
      <w:r>
        <w:instrText xml:space="preserve"> PAGEREF _Toc96692298 \h </w:instrText>
      </w:r>
      <w:r>
        <w:fldChar w:fldCharType="separate"/>
      </w:r>
      <w:r>
        <w:t>13</w:t>
      </w:r>
      <w:r>
        <w:fldChar w:fldCharType="end"/>
      </w:r>
    </w:p>
    <w:p w14:paraId="0821DC6B" w14:textId="56D3E6E5" w:rsidR="00C51C95" w:rsidRPr="003B1409" w:rsidRDefault="00C51C95">
      <w:pPr>
        <w:pStyle w:val="TOC3"/>
        <w:rPr>
          <w:rFonts w:ascii="Calibri" w:hAnsi="Calibri"/>
          <w:sz w:val="22"/>
          <w:szCs w:val="22"/>
          <w:lang w:eastAsia="en-GB"/>
        </w:rPr>
      </w:pPr>
      <w:r w:rsidRPr="00A778AD">
        <w:rPr>
          <w:lang w:val="en-IN"/>
        </w:rPr>
        <w:t>7.x.3</w:t>
      </w:r>
      <w:r w:rsidRPr="003B1409">
        <w:rPr>
          <w:rFonts w:ascii="Calibri" w:hAnsi="Calibri"/>
          <w:sz w:val="22"/>
          <w:szCs w:val="22"/>
          <w:lang w:eastAsia="en-GB"/>
        </w:rPr>
        <w:tab/>
      </w:r>
      <w:r w:rsidRPr="00A778AD">
        <w:rPr>
          <w:lang w:val="en-IN"/>
        </w:rPr>
        <w:t>Solution evaluation</w:t>
      </w:r>
      <w:r>
        <w:tab/>
      </w:r>
      <w:r>
        <w:fldChar w:fldCharType="begin"/>
      </w:r>
      <w:r>
        <w:instrText xml:space="preserve"> PAGEREF _Toc96692299 \h </w:instrText>
      </w:r>
      <w:r>
        <w:fldChar w:fldCharType="separate"/>
      </w:r>
      <w:r>
        <w:t>13</w:t>
      </w:r>
      <w:r>
        <w:fldChar w:fldCharType="end"/>
      </w:r>
    </w:p>
    <w:p w14:paraId="1611B40A" w14:textId="69E88C6C" w:rsidR="00C51C95" w:rsidRPr="003B1409" w:rsidRDefault="00C51C95">
      <w:pPr>
        <w:pStyle w:val="TOC1"/>
        <w:rPr>
          <w:rFonts w:ascii="Calibri" w:hAnsi="Calibri"/>
          <w:szCs w:val="22"/>
          <w:lang w:eastAsia="en-GB"/>
        </w:rPr>
      </w:pPr>
      <w:r w:rsidRPr="00A778AD">
        <w:rPr>
          <w:lang w:val="en-IN"/>
        </w:rPr>
        <w:t>8</w:t>
      </w:r>
      <w:r w:rsidRPr="003B1409">
        <w:rPr>
          <w:rFonts w:ascii="Calibri" w:hAnsi="Calibri"/>
          <w:szCs w:val="22"/>
          <w:lang w:eastAsia="en-GB"/>
        </w:rPr>
        <w:tab/>
      </w:r>
      <w:r w:rsidRPr="00A778AD">
        <w:rPr>
          <w:lang w:val="en-IN"/>
        </w:rPr>
        <w:t>Deployment scenarios</w:t>
      </w:r>
      <w:r>
        <w:tab/>
      </w:r>
      <w:r>
        <w:fldChar w:fldCharType="begin"/>
      </w:r>
      <w:r>
        <w:instrText xml:space="preserve"> PAGEREF _Toc96692300 \h </w:instrText>
      </w:r>
      <w:r>
        <w:fldChar w:fldCharType="separate"/>
      </w:r>
      <w:r>
        <w:t>13</w:t>
      </w:r>
      <w:r>
        <w:fldChar w:fldCharType="end"/>
      </w:r>
    </w:p>
    <w:p w14:paraId="40349BD4" w14:textId="422F6416" w:rsidR="00C51C95" w:rsidRPr="003B1409" w:rsidRDefault="00C51C95">
      <w:pPr>
        <w:pStyle w:val="TOC2"/>
        <w:rPr>
          <w:rFonts w:ascii="Calibri" w:hAnsi="Calibri"/>
          <w:sz w:val="22"/>
          <w:szCs w:val="22"/>
          <w:lang w:eastAsia="en-GB"/>
        </w:rPr>
      </w:pPr>
      <w:r w:rsidRPr="00A778AD">
        <w:rPr>
          <w:lang w:val="en-IN"/>
        </w:rPr>
        <w:t>8.1</w:t>
      </w:r>
      <w:r w:rsidRPr="003B1409">
        <w:rPr>
          <w:rFonts w:ascii="Calibri" w:hAnsi="Calibri"/>
          <w:sz w:val="22"/>
          <w:szCs w:val="22"/>
          <w:lang w:eastAsia="en-GB"/>
        </w:rPr>
        <w:tab/>
      </w:r>
      <w:r w:rsidRPr="00A778AD">
        <w:rPr>
          <w:lang w:val="en-IN"/>
        </w:rPr>
        <w:t>General</w:t>
      </w:r>
      <w:r>
        <w:tab/>
      </w:r>
      <w:r>
        <w:fldChar w:fldCharType="begin"/>
      </w:r>
      <w:r>
        <w:instrText xml:space="preserve"> PAGEREF _Toc96692301 \h </w:instrText>
      </w:r>
      <w:r>
        <w:fldChar w:fldCharType="separate"/>
      </w:r>
      <w:r>
        <w:t>13</w:t>
      </w:r>
      <w:r>
        <w:fldChar w:fldCharType="end"/>
      </w:r>
    </w:p>
    <w:p w14:paraId="3D4AF6B2" w14:textId="511EC676" w:rsidR="00C51C95" w:rsidRPr="003B1409" w:rsidRDefault="00C51C95">
      <w:pPr>
        <w:pStyle w:val="TOC2"/>
        <w:rPr>
          <w:rFonts w:ascii="Calibri" w:hAnsi="Calibri"/>
          <w:sz w:val="22"/>
          <w:szCs w:val="22"/>
          <w:lang w:eastAsia="en-GB"/>
        </w:rPr>
      </w:pPr>
      <w:r w:rsidRPr="00A778AD">
        <w:rPr>
          <w:lang w:val="en-IN"/>
        </w:rPr>
        <w:t>8.x</w:t>
      </w:r>
      <w:r w:rsidRPr="003B1409">
        <w:rPr>
          <w:rFonts w:ascii="Calibri" w:hAnsi="Calibri"/>
          <w:sz w:val="22"/>
          <w:szCs w:val="22"/>
          <w:lang w:eastAsia="en-GB"/>
        </w:rPr>
        <w:tab/>
      </w:r>
      <w:r w:rsidRPr="00A778AD">
        <w:rPr>
          <w:lang w:val="en-IN"/>
        </w:rPr>
        <w:t>Deployment scenario #x: &lt;Title&gt;</w:t>
      </w:r>
      <w:r>
        <w:tab/>
      </w:r>
      <w:r>
        <w:fldChar w:fldCharType="begin"/>
      </w:r>
      <w:r>
        <w:instrText xml:space="preserve"> PAGEREF _Toc96692302 \h </w:instrText>
      </w:r>
      <w:r>
        <w:fldChar w:fldCharType="separate"/>
      </w:r>
      <w:r>
        <w:t>13</w:t>
      </w:r>
      <w:r>
        <w:fldChar w:fldCharType="end"/>
      </w:r>
    </w:p>
    <w:p w14:paraId="7FE6ECF7" w14:textId="56792EBE" w:rsidR="00C51C95" w:rsidRPr="003B1409" w:rsidRDefault="00C51C95">
      <w:pPr>
        <w:pStyle w:val="TOC1"/>
        <w:rPr>
          <w:rFonts w:ascii="Calibri" w:hAnsi="Calibri"/>
          <w:szCs w:val="22"/>
          <w:lang w:eastAsia="en-GB"/>
        </w:rPr>
      </w:pPr>
      <w:r>
        <w:t>9</w:t>
      </w:r>
      <w:r w:rsidRPr="003B1409">
        <w:rPr>
          <w:rFonts w:ascii="Calibri" w:hAnsi="Calibri"/>
          <w:szCs w:val="22"/>
          <w:lang w:eastAsia="en-GB"/>
        </w:rPr>
        <w:tab/>
      </w:r>
      <w:r w:rsidRPr="00A778AD">
        <w:rPr>
          <w:lang w:val="en-IN"/>
        </w:rPr>
        <w:t>Overall evaluation</w:t>
      </w:r>
      <w:r>
        <w:tab/>
      </w:r>
      <w:r>
        <w:fldChar w:fldCharType="begin"/>
      </w:r>
      <w:r>
        <w:instrText xml:space="preserve"> PAGEREF _Toc96692303 \h </w:instrText>
      </w:r>
      <w:r>
        <w:fldChar w:fldCharType="separate"/>
      </w:r>
      <w:r>
        <w:t>13</w:t>
      </w:r>
      <w:r>
        <w:fldChar w:fldCharType="end"/>
      </w:r>
    </w:p>
    <w:p w14:paraId="591DCBEC" w14:textId="563AC61B" w:rsidR="00C51C95" w:rsidRPr="003B1409" w:rsidRDefault="00C51C95">
      <w:pPr>
        <w:pStyle w:val="TOC2"/>
        <w:rPr>
          <w:rFonts w:ascii="Calibri" w:hAnsi="Calibri"/>
          <w:sz w:val="22"/>
          <w:szCs w:val="22"/>
          <w:lang w:eastAsia="en-GB"/>
        </w:rPr>
      </w:pPr>
      <w:r w:rsidRPr="00A778AD">
        <w:rPr>
          <w:lang w:val="en-IN"/>
        </w:rPr>
        <w:t>9.1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_Toc96692304 \h </w:instrText>
      </w:r>
      <w:r>
        <w:fldChar w:fldCharType="separate"/>
      </w:r>
      <w:r>
        <w:t>14</w:t>
      </w:r>
      <w:r>
        <w:fldChar w:fldCharType="end"/>
      </w:r>
    </w:p>
    <w:p w14:paraId="6724F0E0" w14:textId="136A1D1C" w:rsidR="00C51C95" w:rsidRPr="003B1409" w:rsidRDefault="00C51C95">
      <w:pPr>
        <w:pStyle w:val="TOC2"/>
        <w:rPr>
          <w:rFonts w:ascii="Calibri" w:hAnsi="Calibri"/>
          <w:sz w:val="22"/>
          <w:szCs w:val="22"/>
          <w:lang w:eastAsia="en-GB"/>
        </w:rPr>
      </w:pPr>
      <w:r w:rsidRPr="00A778AD">
        <w:rPr>
          <w:lang w:val="en-IN"/>
        </w:rPr>
        <w:t>9.2</w:t>
      </w:r>
      <w:r w:rsidRPr="003B1409">
        <w:rPr>
          <w:rFonts w:ascii="Calibri" w:hAnsi="Calibri"/>
          <w:sz w:val="22"/>
          <w:szCs w:val="22"/>
          <w:lang w:eastAsia="en-GB"/>
        </w:rPr>
        <w:tab/>
      </w:r>
      <w:r w:rsidRPr="00A778AD">
        <w:rPr>
          <w:lang w:val="en-IN"/>
        </w:rPr>
        <w:t>Key issue evaluations</w:t>
      </w:r>
      <w:r>
        <w:tab/>
      </w:r>
      <w:r>
        <w:fldChar w:fldCharType="begin"/>
      </w:r>
      <w:r>
        <w:instrText xml:space="preserve"> PAGEREF _Toc96692305 \h </w:instrText>
      </w:r>
      <w:r>
        <w:fldChar w:fldCharType="separate"/>
      </w:r>
      <w:r>
        <w:t>14</w:t>
      </w:r>
      <w:r>
        <w:fldChar w:fldCharType="end"/>
      </w:r>
    </w:p>
    <w:p w14:paraId="0F39C0E8" w14:textId="31303EA1" w:rsidR="00C51C95" w:rsidRPr="003B1409" w:rsidRDefault="00C51C95">
      <w:pPr>
        <w:pStyle w:val="TOC3"/>
        <w:rPr>
          <w:rFonts w:ascii="Calibri" w:hAnsi="Calibri"/>
          <w:sz w:val="22"/>
          <w:szCs w:val="22"/>
          <w:lang w:eastAsia="en-GB"/>
        </w:rPr>
      </w:pPr>
      <w:r w:rsidRPr="00A778AD">
        <w:rPr>
          <w:lang w:val="en-IN"/>
        </w:rPr>
        <w:t>9.2.1</w:t>
      </w:r>
      <w:r w:rsidRPr="003B1409">
        <w:rPr>
          <w:rFonts w:ascii="Calibri" w:hAnsi="Calibri"/>
          <w:sz w:val="22"/>
          <w:szCs w:val="22"/>
          <w:lang w:eastAsia="en-GB"/>
        </w:rPr>
        <w:tab/>
      </w:r>
      <w:r w:rsidRPr="00A778AD">
        <w:rPr>
          <w:lang w:val="en-IN"/>
        </w:rPr>
        <w:t>General</w:t>
      </w:r>
      <w:r>
        <w:tab/>
      </w:r>
      <w:r>
        <w:fldChar w:fldCharType="begin"/>
      </w:r>
      <w:r>
        <w:instrText xml:space="preserve"> PAGEREF _Toc96692306 \h </w:instrText>
      </w:r>
      <w:r>
        <w:fldChar w:fldCharType="separate"/>
      </w:r>
      <w:r>
        <w:t>14</w:t>
      </w:r>
      <w:r>
        <w:fldChar w:fldCharType="end"/>
      </w:r>
    </w:p>
    <w:p w14:paraId="35AA3D9A" w14:textId="06712ECF" w:rsidR="00C51C95" w:rsidRPr="003B1409" w:rsidRDefault="00C51C95">
      <w:pPr>
        <w:pStyle w:val="TOC3"/>
        <w:rPr>
          <w:rFonts w:ascii="Calibri" w:hAnsi="Calibri"/>
          <w:sz w:val="22"/>
          <w:szCs w:val="22"/>
          <w:lang w:eastAsia="en-GB"/>
        </w:rPr>
      </w:pPr>
      <w:r w:rsidRPr="00A778AD">
        <w:rPr>
          <w:lang w:val="en-IN"/>
        </w:rPr>
        <w:t>9.2.</w:t>
      </w:r>
      <w:r>
        <w:t>2</w:t>
      </w:r>
      <w:r w:rsidRPr="003B1409">
        <w:rPr>
          <w:rFonts w:ascii="Calibri" w:hAnsi="Calibri"/>
          <w:sz w:val="22"/>
          <w:szCs w:val="22"/>
          <w:lang w:eastAsia="en-GB"/>
        </w:rPr>
        <w:tab/>
      </w:r>
      <w:r>
        <w:t>Evaluation of key issue #1: Direct communication between UAVs</w:t>
      </w:r>
      <w:r>
        <w:tab/>
      </w:r>
      <w:r>
        <w:fldChar w:fldCharType="begin"/>
      </w:r>
      <w:r>
        <w:instrText xml:space="preserve"> PAGEREF _Toc96692307 \h </w:instrText>
      </w:r>
      <w:r>
        <w:fldChar w:fldCharType="separate"/>
      </w:r>
      <w:r>
        <w:t>14</w:t>
      </w:r>
      <w:r>
        <w:fldChar w:fldCharType="end"/>
      </w:r>
    </w:p>
    <w:p w14:paraId="5F0A150F" w14:textId="7D50EA92" w:rsidR="00C51C95" w:rsidRPr="003B1409" w:rsidRDefault="00C51C95">
      <w:pPr>
        <w:pStyle w:val="TOC3"/>
        <w:rPr>
          <w:rFonts w:ascii="Calibri" w:hAnsi="Calibri"/>
          <w:sz w:val="22"/>
          <w:szCs w:val="22"/>
          <w:lang w:eastAsia="en-GB"/>
        </w:rPr>
      </w:pPr>
      <w:r w:rsidRPr="00A778AD">
        <w:rPr>
          <w:lang w:val="en-IN"/>
        </w:rPr>
        <w:t>9.2.3</w:t>
      </w:r>
      <w:r w:rsidRPr="003B1409">
        <w:rPr>
          <w:rFonts w:ascii="Calibri" w:hAnsi="Calibri"/>
          <w:sz w:val="22"/>
          <w:szCs w:val="22"/>
          <w:lang w:eastAsia="en-GB"/>
        </w:rPr>
        <w:tab/>
      </w:r>
      <w:r w:rsidRPr="00A778AD">
        <w:rPr>
          <w:lang w:val="en-IN"/>
        </w:rPr>
        <w:t>Evaluation of key issue #</w:t>
      </w:r>
      <w:r>
        <w:t>2</w:t>
      </w:r>
      <w:r w:rsidRPr="00A778AD">
        <w:rPr>
          <w:lang w:val="en-IN"/>
        </w:rPr>
        <w:t>: Support for multi-USS deployments</w:t>
      </w:r>
      <w:r>
        <w:tab/>
      </w:r>
      <w:r>
        <w:fldChar w:fldCharType="begin"/>
      </w:r>
      <w:r>
        <w:instrText xml:space="preserve"> PAGEREF _Toc96692308 \h </w:instrText>
      </w:r>
      <w:r>
        <w:fldChar w:fldCharType="separate"/>
      </w:r>
      <w:r>
        <w:t>14</w:t>
      </w:r>
      <w:r>
        <w:fldChar w:fldCharType="end"/>
      </w:r>
    </w:p>
    <w:p w14:paraId="20D6D1AB" w14:textId="1924EBE4" w:rsidR="00C51C95" w:rsidRPr="003B1409" w:rsidRDefault="00C51C95">
      <w:pPr>
        <w:pStyle w:val="TOC3"/>
        <w:rPr>
          <w:rFonts w:ascii="Calibri" w:hAnsi="Calibri"/>
          <w:sz w:val="22"/>
          <w:szCs w:val="22"/>
          <w:lang w:eastAsia="en-GB"/>
        </w:rPr>
      </w:pPr>
      <w:r w:rsidRPr="00A778AD">
        <w:rPr>
          <w:lang w:val="en-IN"/>
        </w:rPr>
        <w:t>9</w:t>
      </w:r>
      <w:r>
        <w:t>.2.4</w:t>
      </w:r>
      <w:r w:rsidRPr="003B1409">
        <w:rPr>
          <w:rFonts w:ascii="Calibri" w:hAnsi="Calibri"/>
          <w:sz w:val="22"/>
          <w:szCs w:val="22"/>
          <w:lang w:eastAsia="en-GB"/>
        </w:rPr>
        <w:tab/>
      </w:r>
      <w:r>
        <w:t xml:space="preserve">Evaluation of key issue #3: </w:t>
      </w:r>
      <w:r w:rsidRPr="00A778AD">
        <w:rPr>
          <w:rFonts w:eastAsia="SimSun"/>
        </w:rPr>
        <w:t>Coordination between Uu and PC5 for direct UAV-to-UAV or UAV-to-UAV-C communication</w:t>
      </w:r>
      <w:r>
        <w:tab/>
      </w:r>
      <w:r>
        <w:fldChar w:fldCharType="begin"/>
      </w:r>
      <w:r>
        <w:instrText xml:space="preserve"> PAGEREF _Toc96692309 \h </w:instrText>
      </w:r>
      <w:r>
        <w:fldChar w:fldCharType="separate"/>
      </w:r>
      <w:r>
        <w:t>14</w:t>
      </w:r>
      <w:r>
        <w:fldChar w:fldCharType="end"/>
      </w:r>
    </w:p>
    <w:p w14:paraId="6C365234" w14:textId="70BA42B8" w:rsidR="00C51C95" w:rsidRPr="003B1409" w:rsidRDefault="00C51C95">
      <w:pPr>
        <w:pStyle w:val="TOC3"/>
        <w:rPr>
          <w:rFonts w:ascii="Calibri" w:hAnsi="Calibri"/>
          <w:sz w:val="22"/>
          <w:szCs w:val="22"/>
          <w:lang w:eastAsia="en-GB"/>
        </w:rPr>
      </w:pPr>
      <w:r w:rsidRPr="00A778AD">
        <w:rPr>
          <w:lang w:val="en-IN"/>
        </w:rPr>
        <w:t>9.2.x</w:t>
      </w:r>
      <w:r w:rsidRPr="003B1409">
        <w:rPr>
          <w:rFonts w:ascii="Calibri" w:hAnsi="Calibri"/>
          <w:sz w:val="22"/>
          <w:szCs w:val="22"/>
          <w:lang w:eastAsia="en-GB"/>
        </w:rPr>
        <w:tab/>
      </w:r>
      <w:r w:rsidRPr="00A778AD">
        <w:rPr>
          <w:lang w:val="en-IN"/>
        </w:rPr>
        <w:t>Evaluation of key issue #x</w:t>
      </w:r>
      <w:r>
        <w:tab/>
      </w:r>
      <w:r>
        <w:fldChar w:fldCharType="begin"/>
      </w:r>
      <w:r>
        <w:instrText xml:space="preserve"> PAGEREF _Toc96692310 \h </w:instrText>
      </w:r>
      <w:r>
        <w:fldChar w:fldCharType="separate"/>
      </w:r>
      <w:r>
        <w:t>14</w:t>
      </w:r>
      <w:r>
        <w:fldChar w:fldCharType="end"/>
      </w:r>
    </w:p>
    <w:p w14:paraId="7AFC80DC" w14:textId="03A265F4" w:rsidR="00C51C95" w:rsidRPr="003B1409" w:rsidRDefault="00C51C95">
      <w:pPr>
        <w:pStyle w:val="TOC1"/>
        <w:rPr>
          <w:rFonts w:ascii="Calibri" w:hAnsi="Calibri"/>
          <w:szCs w:val="22"/>
          <w:lang w:eastAsia="en-GB"/>
        </w:rPr>
      </w:pPr>
      <w:r>
        <w:lastRenderedPageBreak/>
        <w:t>10</w:t>
      </w:r>
      <w:r w:rsidRPr="003B1409">
        <w:rPr>
          <w:rFonts w:ascii="Calibri" w:hAnsi="Calibri"/>
          <w:szCs w:val="22"/>
          <w:lang w:eastAsia="en-GB"/>
        </w:rPr>
        <w:tab/>
      </w:r>
      <w:r w:rsidRPr="00A778AD">
        <w:rPr>
          <w:lang w:val="en-IN"/>
        </w:rPr>
        <w:t>Conclusions</w:t>
      </w:r>
      <w:r>
        <w:tab/>
      </w:r>
      <w:r>
        <w:fldChar w:fldCharType="begin"/>
      </w:r>
      <w:r>
        <w:instrText xml:space="preserve"> PAGEREF _Toc96692311 \h </w:instrText>
      </w:r>
      <w:r>
        <w:fldChar w:fldCharType="separate"/>
      </w:r>
      <w:r>
        <w:t>14</w:t>
      </w:r>
      <w:r>
        <w:fldChar w:fldCharType="end"/>
      </w:r>
    </w:p>
    <w:p w14:paraId="43E86E62" w14:textId="5AE65D03" w:rsidR="00C51C95" w:rsidRPr="003B1409" w:rsidRDefault="00C51C95">
      <w:pPr>
        <w:pStyle w:val="TOC2"/>
        <w:rPr>
          <w:rFonts w:ascii="Calibri" w:hAnsi="Calibri"/>
          <w:sz w:val="22"/>
          <w:szCs w:val="22"/>
          <w:lang w:eastAsia="en-GB"/>
        </w:rPr>
      </w:pPr>
      <w:r w:rsidRPr="00A778AD">
        <w:rPr>
          <w:lang w:val="en-IN"/>
        </w:rPr>
        <w:t>10.1</w:t>
      </w:r>
      <w:r w:rsidRPr="003B1409">
        <w:rPr>
          <w:rFonts w:ascii="Calibri" w:hAnsi="Calibri"/>
          <w:sz w:val="22"/>
          <w:szCs w:val="22"/>
          <w:lang w:eastAsia="en-GB"/>
        </w:rPr>
        <w:tab/>
      </w:r>
      <w:r w:rsidRPr="00A778AD">
        <w:rPr>
          <w:lang w:val="en-IN"/>
        </w:rPr>
        <w:t>Architecture enhancements</w:t>
      </w:r>
      <w:r>
        <w:tab/>
      </w:r>
      <w:r>
        <w:fldChar w:fldCharType="begin"/>
      </w:r>
      <w:r>
        <w:instrText xml:space="preserve"> PAGEREF _Toc96692312 \h </w:instrText>
      </w:r>
      <w:r>
        <w:fldChar w:fldCharType="separate"/>
      </w:r>
      <w:r>
        <w:t>15</w:t>
      </w:r>
      <w:r>
        <w:fldChar w:fldCharType="end"/>
      </w:r>
    </w:p>
    <w:p w14:paraId="46DF862F" w14:textId="3AD4C1AC" w:rsidR="00C51C95" w:rsidRPr="003B1409" w:rsidRDefault="00C51C95">
      <w:pPr>
        <w:pStyle w:val="TOC2"/>
        <w:rPr>
          <w:rFonts w:ascii="Calibri" w:hAnsi="Calibri"/>
          <w:sz w:val="22"/>
          <w:szCs w:val="22"/>
          <w:lang w:eastAsia="en-GB"/>
        </w:rPr>
      </w:pPr>
      <w:r w:rsidRPr="00A778AD">
        <w:rPr>
          <w:lang w:val="en-IN"/>
        </w:rPr>
        <w:t>10.2</w:t>
      </w:r>
      <w:r w:rsidRPr="003B1409">
        <w:rPr>
          <w:rFonts w:ascii="Calibri" w:hAnsi="Calibri"/>
          <w:sz w:val="22"/>
          <w:szCs w:val="22"/>
          <w:lang w:eastAsia="en-GB"/>
        </w:rPr>
        <w:tab/>
      </w:r>
      <w:r w:rsidRPr="00A778AD">
        <w:rPr>
          <w:lang w:val="en-IN"/>
        </w:rPr>
        <w:t>Solutions</w:t>
      </w:r>
      <w:r>
        <w:tab/>
      </w:r>
      <w:r>
        <w:fldChar w:fldCharType="begin"/>
      </w:r>
      <w:r>
        <w:instrText xml:space="preserve"> PAGEREF _Toc96692313 \h </w:instrText>
      </w:r>
      <w:r>
        <w:fldChar w:fldCharType="separate"/>
      </w:r>
      <w:r>
        <w:t>15</w:t>
      </w:r>
      <w:r>
        <w:fldChar w:fldCharType="end"/>
      </w:r>
    </w:p>
    <w:p w14:paraId="082B9816" w14:textId="6E472F99" w:rsidR="00C51C95" w:rsidRPr="003B1409" w:rsidRDefault="00C51C95">
      <w:pPr>
        <w:pStyle w:val="TOC1"/>
        <w:rPr>
          <w:rFonts w:ascii="Calibri" w:hAnsi="Calibri"/>
          <w:szCs w:val="22"/>
          <w:lang w:eastAsia="en-GB"/>
        </w:rPr>
      </w:pPr>
      <w:r>
        <w:t>Annex A (informative): Change history</w:t>
      </w:r>
      <w:r>
        <w:tab/>
      </w:r>
      <w:r>
        <w:fldChar w:fldCharType="begin"/>
      </w:r>
      <w:r>
        <w:instrText xml:space="preserve"> PAGEREF _Toc96692314 \h </w:instrText>
      </w:r>
      <w:r>
        <w:fldChar w:fldCharType="separate"/>
      </w:r>
      <w:r>
        <w:t>16</w:t>
      </w:r>
      <w:r>
        <w:fldChar w:fldCharType="end"/>
      </w:r>
    </w:p>
    <w:p w14:paraId="0B9E3498" w14:textId="0B7643C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0" w:name="foreword"/>
      <w:bookmarkStart w:id="21" w:name="_Toc96692262"/>
      <w:bookmarkEnd w:id="20"/>
      <w:r w:rsidRPr="004D3578">
        <w:lastRenderedPageBreak/>
        <w:t>Foreword</w:t>
      </w:r>
      <w:bookmarkEnd w:id="21"/>
    </w:p>
    <w:p w14:paraId="2511FBFA" w14:textId="0D68ED48" w:rsidR="00080512" w:rsidRPr="004D3578" w:rsidRDefault="00080512">
      <w:r w:rsidRPr="004D3578">
        <w:t xml:space="preserve">This </w:t>
      </w:r>
      <w:r w:rsidRPr="00CF48F6">
        <w:t xml:space="preserve">Technical </w:t>
      </w:r>
      <w:bookmarkStart w:id="22" w:name="spectype3"/>
      <w:r w:rsidR="00602AEA" w:rsidRPr="00CF48F6">
        <w:t>Report</w:t>
      </w:r>
      <w:bookmarkEnd w:id="22"/>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96692263"/>
      <w:bookmarkEnd w:id="23"/>
      <w:r w:rsidRPr="004D3578">
        <w:t>Introduction</w:t>
      </w:r>
      <w:bookmarkEnd w:id="24"/>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6BD34900"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A65972">
      <w:pPr>
        <w:pStyle w:val="Heading1"/>
      </w:pPr>
      <w:r w:rsidRPr="004D3578">
        <w:br w:type="page"/>
      </w:r>
      <w:bookmarkStart w:id="25" w:name="scope"/>
      <w:bookmarkStart w:id="26" w:name="_Toc96692264"/>
      <w:bookmarkEnd w:id="25"/>
      <w:r w:rsidRPr="004D3578">
        <w:lastRenderedPageBreak/>
        <w:t>1</w:t>
      </w:r>
      <w:r w:rsidRPr="004D3578">
        <w:tab/>
        <w:t>Scope</w:t>
      </w:r>
      <w:bookmarkEnd w:id="26"/>
    </w:p>
    <w:p w14:paraId="076A8B8D" w14:textId="7EF18651" w:rsidR="00DB5756" w:rsidRPr="00E1745F" w:rsidRDefault="00080512">
      <w:r w:rsidRPr="00AB6F81">
        <w:t>The present document</w:t>
      </w:r>
      <w:r w:rsidRPr="00E1745F">
        <w:t xml:space="preserve"> </w:t>
      </w:r>
      <w:r w:rsidR="00DB5756" w:rsidRPr="00AB6F81">
        <w:t>analyze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Default="00DB5756">
      <w:pPr>
        <w:rPr>
          <w:lang w:eastAsia="zh-CN"/>
        </w:rPr>
      </w:pPr>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34FAD91B" w14:textId="220BDD4D" w:rsidR="000A2008" w:rsidRPr="004D3578" w:rsidRDefault="00B82C53" w:rsidP="00DB5756">
      <w:r>
        <w:rPr>
          <w:lang w:eastAsia="zh-CN"/>
        </w:rPr>
        <w:t xml:space="preserve">The conclusions of the study will be aligned with </w:t>
      </w:r>
      <w:r w:rsidRPr="008737D0">
        <w:t>3GPP TR 23.</w:t>
      </w:r>
      <w:r>
        <w:t>700-58 [6].</w:t>
      </w:r>
      <w:r w:rsidR="00DB5756">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27" w:name="references"/>
      <w:bookmarkStart w:id="28" w:name="_Toc96692265"/>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r w:rsidR="00C468E0" w:rsidRPr="00A65972">
        <w:t>Uncrewed Aerial System (UAS) support in 3GPP</w:t>
      </w:r>
      <w:r w:rsidR="00C468E0" w:rsidRPr="004D3578">
        <w:t>"</w:t>
      </w:r>
      <w:r w:rsidR="00C468E0">
        <w:t>.</w:t>
      </w:r>
    </w:p>
    <w:p w14:paraId="2254F95C" w14:textId="49B27058"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Application layer support for Uncrewed Aerial System (UAS); Functional architecture and information flows</w:t>
      </w:r>
      <w:r w:rsidR="003E3452" w:rsidRPr="004D3578">
        <w:t>"</w:t>
      </w:r>
      <w:r w:rsidR="003E3452">
        <w:t>.</w:t>
      </w:r>
    </w:p>
    <w:p w14:paraId="30EEFF03" w14:textId="5C198BED"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CA32B7">
        <w:rPr>
          <w:rFonts w:cs="Arial"/>
          <w:szCs w:val="34"/>
        </w:rPr>
        <w:t xml:space="preserve">Support of </w:t>
      </w:r>
      <w:r w:rsidR="003E3452" w:rsidRPr="005530AF">
        <w:t>Uncrewed</w:t>
      </w:r>
      <w:r w:rsidR="003E3452" w:rsidRPr="00CA32B7">
        <w:rPr>
          <w:rFonts w:cs="Arial"/>
          <w:szCs w:val="34"/>
        </w:rPr>
        <w:t xml:space="preserve"> Aerial Systems (UAS) connectivity, identification and tracking</w:t>
      </w:r>
      <w:r w:rsidR="003E3452" w:rsidRPr="004D3578">
        <w:t>"</w:t>
      </w:r>
      <w:r w:rsidR="003E3452">
        <w:t>.</w:t>
      </w:r>
    </w:p>
    <w:p w14:paraId="323E11EA" w14:textId="77777777" w:rsidR="006A145C" w:rsidRDefault="0023121E" w:rsidP="006A145C">
      <w:pPr>
        <w:pStyle w:val="EX"/>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44821892" w14:textId="6E11A8D3" w:rsidR="00425E87" w:rsidRPr="00425E87" w:rsidRDefault="006A145C" w:rsidP="00425E87">
      <w:pPr>
        <w:pStyle w:val="EX"/>
      </w:pPr>
      <w:r w:rsidRPr="008737D0">
        <w:t>[</w:t>
      </w:r>
      <w:r>
        <w:t>6</w:t>
      </w:r>
      <w:r w:rsidRPr="008737D0">
        <w:t>]</w:t>
      </w:r>
      <w:r w:rsidRPr="008737D0">
        <w:tab/>
        <w:t>3GPP TR 23.</w:t>
      </w:r>
      <w:r w:rsidR="00B82C53">
        <w:t>700-58</w:t>
      </w:r>
      <w:r w:rsidRPr="008737D0">
        <w:t xml:space="preserve">: "Study </w:t>
      </w:r>
      <w:r w:rsidR="00B82C53">
        <w:t>of further</w:t>
      </w:r>
      <w:r w:rsidRPr="008737D0">
        <w:t xml:space="preserve"> architecture enhancements for uncrewed aerial systems and urban air mobility".</w:t>
      </w:r>
    </w:p>
    <w:p w14:paraId="5BC570AC" w14:textId="6568221A" w:rsidR="00425E87" w:rsidRDefault="00425E87" w:rsidP="00425E87">
      <w:pPr>
        <w:pStyle w:val="EX"/>
        <w:rPr>
          <w:ins w:id="29" w:author="Rapporteur" w:date="2022-04-14T21:56:00Z"/>
          <w:rFonts w:cs="Arial"/>
          <w:szCs w:val="34"/>
        </w:rPr>
      </w:pPr>
      <w:r>
        <w:rPr>
          <w:rFonts w:cs="Arial"/>
          <w:szCs w:val="34"/>
        </w:rPr>
        <w:t>[</w:t>
      </w:r>
      <w:r w:rsidR="00E55C6B">
        <w:rPr>
          <w:rFonts w:cs="Arial"/>
          <w:szCs w:val="34"/>
        </w:rPr>
        <w:t>7</w:t>
      </w:r>
      <w:r>
        <w:rPr>
          <w:rFonts w:cs="Arial"/>
          <w:szCs w:val="34"/>
        </w:rPr>
        <w:t>]</w:t>
      </w:r>
      <w:r>
        <w:rPr>
          <w:rFonts w:cs="Arial"/>
          <w:szCs w:val="34"/>
        </w:rPr>
        <w:tab/>
      </w:r>
      <w:r>
        <w:t>3GPP TS 23.</w:t>
      </w:r>
      <w:r>
        <w:rPr>
          <w:lang w:val="en-US"/>
        </w:rPr>
        <w:t>304</w:t>
      </w:r>
      <w:r>
        <w:rPr>
          <w:rFonts w:cs="Arial"/>
          <w:szCs w:val="34"/>
        </w:rPr>
        <w:t>: "</w:t>
      </w:r>
      <w:r>
        <w:t>Proximity based Services (ProSe) in the 5G System (5GS)</w:t>
      </w:r>
      <w:r>
        <w:rPr>
          <w:rFonts w:cs="Arial"/>
          <w:szCs w:val="34"/>
        </w:rPr>
        <w:t>".</w:t>
      </w:r>
    </w:p>
    <w:p w14:paraId="66F12486" w14:textId="50E7B2D1" w:rsidR="00384C9A" w:rsidRPr="004D3578" w:rsidRDefault="00384C9A" w:rsidP="00425E87">
      <w:pPr>
        <w:pStyle w:val="EX"/>
      </w:pPr>
      <w:ins w:id="30" w:author="Rapporteur" w:date="2022-04-14T21:56:00Z">
        <w:r>
          <w:rPr>
            <w:rFonts w:cs="Arial"/>
            <w:szCs w:val="34"/>
          </w:rPr>
          <w:t>[8]</w:t>
        </w:r>
        <w:r>
          <w:rPr>
            <w:rFonts w:cs="Arial"/>
            <w:szCs w:val="34"/>
          </w:rPr>
          <w:tab/>
          <w:t>3GPP TS 23.502:</w:t>
        </w:r>
      </w:ins>
      <w:ins w:id="31" w:author="Rapporteur" w:date="2022-04-14T21:57:00Z">
        <w:r>
          <w:rPr>
            <w:rFonts w:cs="Arial"/>
            <w:szCs w:val="34"/>
          </w:rPr>
          <w:t xml:space="preserve"> "</w:t>
        </w:r>
        <w:r w:rsidR="006F708A">
          <w:rPr>
            <w:rFonts w:cs="Arial"/>
            <w:szCs w:val="34"/>
          </w:rPr>
          <w:t>Procedures for the 5G</w:t>
        </w:r>
      </w:ins>
      <w:ins w:id="32" w:author="Rapporteur" w:date="2022-04-14T21:58:00Z">
        <w:r w:rsidR="006F708A">
          <w:rPr>
            <w:rFonts w:cs="Arial"/>
            <w:szCs w:val="34"/>
          </w:rPr>
          <w:t xml:space="preserve"> System (5GS)</w:t>
        </w:r>
      </w:ins>
      <w:ins w:id="33" w:author="Rapporteur" w:date="2022-04-14T21:57:00Z">
        <w:r>
          <w:rPr>
            <w:rFonts w:cs="Arial"/>
            <w:szCs w:val="34"/>
          </w:rPr>
          <w:t>".</w:t>
        </w:r>
      </w:ins>
    </w:p>
    <w:p w14:paraId="24ACB616" w14:textId="77777777" w:rsidR="00080512" w:rsidRPr="004D3578" w:rsidRDefault="00080512">
      <w:pPr>
        <w:pStyle w:val="Heading1"/>
      </w:pPr>
      <w:bookmarkStart w:id="34" w:name="definitions"/>
      <w:bookmarkStart w:id="35" w:name="_Toc96692266"/>
      <w:bookmarkEnd w:id="34"/>
      <w:r w:rsidRPr="004D3578">
        <w:t>3</w:t>
      </w:r>
      <w:r w:rsidRPr="004D3578">
        <w:tab/>
        <w:t>Definitions</w:t>
      </w:r>
      <w:r w:rsidR="00602AEA">
        <w:t xml:space="preserve"> of terms, symbols and abbreviations</w:t>
      </w:r>
      <w:bookmarkEnd w:id="35"/>
    </w:p>
    <w:p w14:paraId="6CBABCF9" w14:textId="77777777" w:rsidR="00080512" w:rsidRPr="004D3578" w:rsidRDefault="00080512">
      <w:pPr>
        <w:pStyle w:val="Heading2"/>
      </w:pPr>
      <w:bookmarkStart w:id="36" w:name="_Toc96692267"/>
      <w:r w:rsidRPr="004D3578">
        <w:t>3.1</w:t>
      </w:r>
      <w:r w:rsidRPr="004D3578">
        <w:tab/>
      </w:r>
      <w:r w:rsidR="002B6339">
        <w:t>Terms</w:t>
      </w:r>
      <w:bookmarkEnd w:id="3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96692268"/>
      <w:r w:rsidRPr="004D3578">
        <w:lastRenderedPageBreak/>
        <w:t>3.2</w:t>
      </w:r>
      <w:r w:rsidRPr="004D3578">
        <w:tab/>
        <w:t>Symbols</w:t>
      </w:r>
      <w:bookmarkEnd w:id="3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8" w:name="_Toc96692269"/>
      <w:bookmarkStart w:id="39" w:name="_Hlk83975617"/>
      <w:r w:rsidRPr="004D3578">
        <w:t>3.3</w:t>
      </w:r>
      <w:r w:rsidRPr="004D3578">
        <w:tab/>
        <w:t>Abbreviations</w:t>
      </w:r>
      <w:bookmarkEnd w:id="3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0B108D12" w14:textId="301CA163" w:rsidR="0065366B" w:rsidRPr="00347848" w:rsidRDefault="0065366B" w:rsidP="0065366B">
      <w:pPr>
        <w:pStyle w:val="EW"/>
        <w:rPr>
          <w:noProof/>
        </w:rPr>
      </w:pPr>
      <w:r w:rsidRPr="00347848">
        <w:rPr>
          <w:noProof/>
        </w:rPr>
        <w:t>DN</w:t>
      </w:r>
      <w:r w:rsidRPr="00347848">
        <w:rPr>
          <w:noProof/>
        </w:rPr>
        <w:tab/>
        <w:t>Data Network</w:t>
      </w:r>
    </w:p>
    <w:p w14:paraId="5568327F" w14:textId="0DF0A393" w:rsidR="0065366B" w:rsidRPr="00347848" w:rsidRDefault="0065366B" w:rsidP="0065366B">
      <w:pPr>
        <w:pStyle w:val="EW"/>
        <w:rPr>
          <w:noProof/>
        </w:rPr>
      </w:pPr>
      <w:r w:rsidRPr="00347848">
        <w:rPr>
          <w:noProof/>
        </w:rPr>
        <w:t>EDN</w:t>
      </w:r>
      <w:r w:rsidRPr="00347848">
        <w:rPr>
          <w:noProof/>
        </w:rPr>
        <w:tab/>
        <w:t>Edge Data Network</w:t>
      </w:r>
    </w:p>
    <w:p w14:paraId="47E6EB07" w14:textId="180CB3F6" w:rsidR="0065366B" w:rsidRPr="005E0172" w:rsidRDefault="0065366B" w:rsidP="005E0172">
      <w:pPr>
        <w:pStyle w:val="EW"/>
      </w:pPr>
      <w:r w:rsidRPr="00347848">
        <w:rPr>
          <w:noProof/>
        </w:rPr>
        <w:t>LUN</w:t>
      </w:r>
      <w:r w:rsidRPr="00347848">
        <w:rPr>
          <w:noProof/>
        </w:rPr>
        <w:tab/>
        <w:t>Local USS Network</w:t>
      </w:r>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676C8C02" w14:textId="77777777" w:rsidR="006A145C" w:rsidRDefault="006A145C" w:rsidP="006A145C">
      <w:pPr>
        <w:pStyle w:val="EW"/>
      </w:pPr>
      <w:r>
        <w:t>UAE</w:t>
      </w:r>
      <w:r>
        <w:tab/>
        <w:t>UAS Application Enabler</w:t>
      </w:r>
    </w:p>
    <w:p w14:paraId="3B44412B" w14:textId="77777777" w:rsidR="006A145C" w:rsidRDefault="003E3452" w:rsidP="006A145C">
      <w:pPr>
        <w:pStyle w:val="EW"/>
      </w:pPr>
      <w:r>
        <w:t>UAS</w:t>
      </w:r>
      <w:r>
        <w:tab/>
        <w:t>Uncrewed Aerial System</w:t>
      </w:r>
    </w:p>
    <w:p w14:paraId="4484CFBC" w14:textId="77777777" w:rsidR="006A145C" w:rsidRDefault="006A145C" w:rsidP="006A145C">
      <w:pPr>
        <w:pStyle w:val="EW"/>
      </w:pPr>
      <w:r>
        <w:t>UAV</w:t>
      </w:r>
      <w:r>
        <w:tab/>
        <w:t>Uncrewed Aerial Vehicle</w:t>
      </w:r>
    </w:p>
    <w:p w14:paraId="16A04C7F" w14:textId="36223338" w:rsidR="00080512" w:rsidRPr="004D3578" w:rsidRDefault="006A145C" w:rsidP="006A145C">
      <w:pPr>
        <w:pStyle w:val="EW"/>
      </w:pPr>
      <w:r>
        <w:t>UAV-C</w:t>
      </w:r>
      <w:r>
        <w:tab/>
        <w:t>Uncrewed Aerial Vehicle-Controller</w:t>
      </w:r>
    </w:p>
    <w:p w14:paraId="4CF9BDC3" w14:textId="77777777" w:rsidR="0065366B" w:rsidRDefault="0065366B" w:rsidP="0065366B">
      <w:pPr>
        <w:pStyle w:val="EW"/>
      </w:pPr>
      <w:r>
        <w:t>USS</w:t>
      </w:r>
      <w:r>
        <w:tab/>
        <w:t>UAS Service Supplier</w:t>
      </w:r>
    </w:p>
    <w:p w14:paraId="23F1BA8F" w14:textId="77777777" w:rsidR="0065366B" w:rsidRDefault="0065366B" w:rsidP="0065366B">
      <w:pPr>
        <w:pStyle w:val="EW"/>
      </w:pPr>
      <w:r>
        <w:t>UTM</w:t>
      </w:r>
      <w:r>
        <w:tab/>
        <w:t>UAS Traffic Management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40" w:name="clause4"/>
      <w:bookmarkStart w:id="41" w:name="_Toc96692270"/>
      <w:bookmarkEnd w:id="39"/>
      <w:bookmarkEnd w:id="40"/>
      <w:r w:rsidRPr="004D3578">
        <w:t>4</w:t>
      </w:r>
      <w:r w:rsidRPr="004D3578">
        <w:tab/>
      </w:r>
      <w:r w:rsidR="00821B37">
        <w:t>Key issues</w:t>
      </w:r>
      <w:bookmarkEnd w:id="41"/>
    </w:p>
    <w:p w14:paraId="396FC940" w14:textId="1A0FDB81" w:rsidR="006A145C" w:rsidRDefault="00821B37" w:rsidP="006A145C">
      <w:pPr>
        <w:pStyle w:val="Heading2"/>
      </w:pPr>
      <w:bookmarkStart w:id="42" w:name="_Toc96692271"/>
      <w:r w:rsidRPr="004D3578">
        <w:t>4.1</w:t>
      </w:r>
      <w:r w:rsidR="006A145C">
        <w:tab/>
        <w:t>Key issue</w:t>
      </w:r>
      <w:r w:rsidR="00F70BAC">
        <w:t> </w:t>
      </w:r>
      <w:r w:rsidR="006A145C">
        <w:t xml:space="preserve">#1: </w:t>
      </w:r>
      <w:r w:rsidR="000D153F">
        <w:t>D</w:t>
      </w:r>
      <w:r w:rsidR="006A145C">
        <w:t>irect communication between UAVs</w:t>
      </w:r>
      <w:bookmarkEnd w:id="42"/>
    </w:p>
    <w:p w14:paraId="10886CA7" w14:textId="4112B053" w:rsidR="006A145C" w:rsidRDefault="006A145C" w:rsidP="006A145C">
      <w:pPr>
        <w:rPr>
          <w:noProof/>
          <w:lang w:val="en-US"/>
        </w:rPr>
      </w:pPr>
      <w:r>
        <w:t>In the current version of 3GPP TS 23.255 [3], the UAVs (UAV – UAV and UAV – UAV-C) communicate over Unicast Uu. Communication over a direct link between the UAVs can improve performance and connectivity</w:t>
      </w:r>
      <w:r>
        <w:rPr>
          <w:noProof/>
          <w:lang w:val="en-US"/>
        </w:rPr>
        <w:t>. Enhanced PC5 is the expe</w:t>
      </w:r>
      <w:r w:rsidR="00A86BF1">
        <w:rPr>
          <w:noProof/>
          <w:lang w:val="en-US"/>
        </w:rPr>
        <w:t>c</w:t>
      </w:r>
      <w:r>
        <w:rPr>
          <w:noProof/>
          <w:lang w:val="en-US"/>
        </w:rPr>
        <w:t>ted solution for direct communication between UAVs.</w:t>
      </w:r>
    </w:p>
    <w:p w14:paraId="5CBCF252" w14:textId="3686946C" w:rsidR="006A145C" w:rsidRDefault="006A145C" w:rsidP="006A145C">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w:t>
      </w:r>
      <w:r w:rsidR="00B82C53">
        <w:t>700-58</w:t>
      </w:r>
      <w:r>
        <w:rPr>
          <w:noProof/>
          <w:lang w:val="en-US"/>
        </w:rPr>
        <w:t> [6].</w:t>
      </w:r>
    </w:p>
    <w:p w14:paraId="57A921B5" w14:textId="77777777" w:rsidR="006A145C" w:rsidRDefault="006A145C" w:rsidP="006A145C">
      <w:pPr>
        <w:rPr>
          <w:lang w:val="en-US" w:eastAsia="zh-CN"/>
        </w:rPr>
      </w:pPr>
      <w:r>
        <w:rPr>
          <w:lang w:val="en-US" w:eastAsia="zh-CN"/>
        </w:rPr>
        <w:t>It is required to study the following:</w:t>
      </w:r>
    </w:p>
    <w:p w14:paraId="0E7F0881" w14:textId="301A41D9" w:rsidR="006A145C" w:rsidRDefault="0034060C" w:rsidP="006A145C">
      <w:pPr>
        <w:pStyle w:val="B1"/>
        <w:rPr>
          <w:lang w:val="en-US" w:eastAsia="zh-CN"/>
        </w:rPr>
      </w:pPr>
      <w:r>
        <w:rPr>
          <w:lang w:val="en-US" w:eastAsia="zh-CN"/>
        </w:rPr>
        <w:t>a)</w:t>
      </w:r>
      <w:r w:rsidR="006A145C">
        <w:rPr>
          <w:lang w:val="en-US" w:eastAsia="zh-CN"/>
        </w:rPr>
        <w:tab/>
        <w:t>How the UAE layer can be enhanced to support usage of direct communication between UAVs.</w:t>
      </w:r>
    </w:p>
    <w:p w14:paraId="57063EB7" w14:textId="5DBB54C7" w:rsidR="0065366B" w:rsidRDefault="0065366B" w:rsidP="0065366B">
      <w:pPr>
        <w:pStyle w:val="Heading2"/>
      </w:pPr>
      <w:bookmarkStart w:id="43" w:name="_Toc96692272"/>
      <w:r>
        <w:t>4.</w:t>
      </w:r>
      <w:r w:rsidR="000D153F">
        <w:t>2</w:t>
      </w:r>
      <w:r>
        <w:tab/>
        <w:t>Key issue #</w:t>
      </w:r>
      <w:r w:rsidR="000D153F">
        <w:t>2</w:t>
      </w:r>
      <w:r>
        <w:t>: Support for multi-USS deployments</w:t>
      </w:r>
      <w:bookmarkEnd w:id="43"/>
    </w:p>
    <w:p w14:paraId="25A0E69F" w14:textId="77777777" w:rsidR="0065366B" w:rsidRDefault="0065366B" w:rsidP="0065366B">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09A22938" w14:textId="77777777" w:rsidR="0065366B" w:rsidRDefault="0065366B" w:rsidP="0065366B">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7729405F" w14:textId="77777777" w:rsidR="0065366B" w:rsidRDefault="0065366B" w:rsidP="0065366B">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p>
    <w:p w14:paraId="0497662A" w14:textId="63F8D11E" w:rsidR="0065366B" w:rsidRDefault="0065366B" w:rsidP="0065366B">
      <w:pPr>
        <w:rPr>
          <w:noProof/>
          <w:lang w:val="en-US"/>
        </w:rPr>
      </w:pPr>
      <w:r>
        <w:rPr>
          <w:noProof/>
          <w:lang w:val="en-US"/>
        </w:rPr>
        <w:t>Solutions for UAE layer s</w:t>
      </w:r>
      <w:r>
        <w:t>upport for UAS operation in multi-USS deployments</w:t>
      </w:r>
      <w:r>
        <w:rPr>
          <w:noProof/>
          <w:lang w:val="en-US"/>
        </w:rPr>
        <w:t xml:space="preserve"> must be coordinated with the work outlined by 3GPP TR 23.</w:t>
      </w:r>
      <w:r w:rsidR="00B82C53">
        <w:t>700-58</w:t>
      </w:r>
      <w:r>
        <w:rPr>
          <w:noProof/>
          <w:lang w:val="en-US"/>
        </w:rPr>
        <w:t> [</w:t>
      </w:r>
      <w:r w:rsidR="000D153F">
        <w:rPr>
          <w:noProof/>
          <w:lang w:val="en-US"/>
        </w:rPr>
        <w:t>6</w:t>
      </w:r>
      <w:r>
        <w:rPr>
          <w:noProof/>
          <w:lang w:val="en-US"/>
        </w:rPr>
        <w:t>].</w:t>
      </w:r>
    </w:p>
    <w:p w14:paraId="6E6702D4" w14:textId="77777777" w:rsidR="000D153F" w:rsidRDefault="0065366B" w:rsidP="000D153F">
      <w:pPr>
        <w:rPr>
          <w:noProof/>
          <w:lang w:val="en-US"/>
        </w:rPr>
      </w:pPr>
      <w:r>
        <w:t>The key issue will investigate:</w:t>
      </w:r>
    </w:p>
    <w:p w14:paraId="213929ED" w14:textId="77777777" w:rsidR="0065366B" w:rsidRDefault="0065366B" w:rsidP="0065366B">
      <w:pPr>
        <w:pStyle w:val="B1"/>
        <w:rPr>
          <w:lang w:val="en-US" w:eastAsia="zh-CN"/>
        </w:rPr>
      </w:pPr>
      <w:bookmarkStart w:id="44" w:name="_Hlk88083319"/>
      <w:r>
        <w:rPr>
          <w:lang w:val="en-US" w:eastAsia="zh-CN"/>
        </w:rPr>
        <w:t>a)</w:t>
      </w:r>
      <w:r>
        <w:rPr>
          <w:lang w:val="en-US" w:eastAsia="zh-CN"/>
        </w:rPr>
        <w:tab/>
        <w:t>Whether and how the UAE layer can be enhanced to support change of USS/UTM during flight.</w:t>
      </w:r>
    </w:p>
    <w:p w14:paraId="290A2771" w14:textId="2D8F0742" w:rsidR="0065366B" w:rsidRDefault="0065366B" w:rsidP="0065366B">
      <w:pPr>
        <w:pStyle w:val="B1"/>
      </w:pPr>
      <w:r>
        <w:rPr>
          <w:lang w:val="en-US" w:eastAsia="zh-CN"/>
        </w:rPr>
        <w:lastRenderedPageBreak/>
        <w:t>b)</w:t>
      </w:r>
      <w:r>
        <w:rPr>
          <w:lang w:val="en-US" w:eastAsia="zh-CN"/>
        </w:rPr>
        <w:tab/>
      </w:r>
      <w:bookmarkEnd w:id="44"/>
      <w:r>
        <w:t>Whether and how the UAE layer needs to be enhanced to assist the traffic steering of UAS application traffic to different DN/EDN to avoid application service disruption while in-flight.</w:t>
      </w:r>
    </w:p>
    <w:p w14:paraId="2C6C7D71" w14:textId="30BFF6C3" w:rsidR="0065366B" w:rsidRDefault="0065366B" w:rsidP="005E0172">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11F233E2" w14:textId="03A24617" w:rsidR="00B25DDF" w:rsidRDefault="00B25DDF" w:rsidP="00B25DDF">
      <w:pPr>
        <w:pStyle w:val="Heading2"/>
        <w:rPr>
          <w:rFonts w:eastAsia="SimSun"/>
          <w:lang w:val="en-US" w:eastAsia="zh-CN"/>
        </w:rPr>
      </w:pPr>
      <w:bookmarkStart w:id="45" w:name="_Toc96692273"/>
      <w:r>
        <w:t>4.</w:t>
      </w:r>
      <w:r w:rsidR="00035973">
        <w:rPr>
          <w:lang w:val="en-US"/>
        </w:rPr>
        <w:t>3</w:t>
      </w:r>
      <w:r>
        <w:tab/>
        <w:t>Key issue #</w:t>
      </w:r>
      <w:r w:rsidR="00A1186E">
        <w:rPr>
          <w:lang w:val="en-US"/>
        </w:rPr>
        <w:t>3</w:t>
      </w:r>
      <w:r>
        <w:t>:</w:t>
      </w:r>
      <w:r>
        <w:rPr>
          <w:rFonts w:eastAsia="SimSun"/>
        </w:rPr>
        <w:t xml:space="preserve"> </w:t>
      </w:r>
      <w:r>
        <w:rPr>
          <w:rFonts w:eastAsia="SimSun"/>
          <w:lang w:val="en-US" w:eastAsia="zh-CN"/>
        </w:rPr>
        <w:t xml:space="preserve">Coordination </w:t>
      </w:r>
      <w:r w:rsidR="00A1186E">
        <w:rPr>
          <w:rFonts w:eastAsia="SimSun"/>
          <w:lang w:val="en-US" w:eastAsia="zh-CN"/>
        </w:rPr>
        <w:t>b</w:t>
      </w:r>
      <w:r>
        <w:rPr>
          <w:rFonts w:eastAsia="SimSun"/>
          <w:lang w:val="en-US" w:eastAsia="zh-CN"/>
        </w:rPr>
        <w:t xml:space="preserve">etween Uu and PC5 </w:t>
      </w:r>
      <w:r>
        <w:rPr>
          <w:rFonts w:eastAsia="SimSun"/>
          <w:lang w:val="en-US" w:eastAsia="zh-CN" w:bidi="ar"/>
        </w:rPr>
        <w:t>for direct UAV-to-UAV or UAV-to-UAV</w:t>
      </w:r>
      <w:r w:rsidR="00057008">
        <w:rPr>
          <w:rFonts w:eastAsia="SimSun"/>
          <w:lang w:val="en-US" w:eastAsia="zh-CN" w:bidi="ar"/>
        </w:rPr>
        <w:t>-C</w:t>
      </w:r>
      <w:r>
        <w:rPr>
          <w:rFonts w:eastAsia="SimSun"/>
          <w:lang w:val="en-US" w:eastAsia="zh-CN" w:bidi="ar"/>
        </w:rPr>
        <w:t xml:space="preserve"> communication</w:t>
      </w:r>
      <w:bookmarkEnd w:id="45"/>
    </w:p>
    <w:p w14:paraId="13BD279A" w14:textId="09CBEC97" w:rsidR="00B25DDF" w:rsidRDefault="00B25DDF" w:rsidP="00B25DDF">
      <w:pPr>
        <w:rPr>
          <w:lang w:val="en-US"/>
        </w:rPr>
      </w:pPr>
      <w:r>
        <w:t xml:space="preserve">In the current version of 3GPP TS 23.255 [3], the UAVs (UAV – UAV and UAV – UAV-C) </w:t>
      </w:r>
      <w:r>
        <w:rPr>
          <w:lang w:val="en-US"/>
        </w:rPr>
        <w:t xml:space="preserve">can </w:t>
      </w:r>
      <w:r>
        <w:t>communicate over Unicast Uu</w:t>
      </w:r>
      <w:r>
        <w:rPr>
          <w:lang w:val="en-US"/>
        </w:rPr>
        <w:t xml:space="preserve"> interface</w:t>
      </w:r>
      <w:r>
        <w:t xml:space="preserve">. </w:t>
      </w:r>
      <w:r>
        <w:rPr>
          <w:lang w:val="en-US"/>
        </w:rPr>
        <w:t>Besides</w:t>
      </w:r>
      <w:r w:rsidR="00050099">
        <w:rPr>
          <w:lang w:val="en-US"/>
        </w:rPr>
        <w:t xml:space="preserve"> </w:t>
      </w:r>
      <w:r w:rsidR="00050099" w:rsidRPr="00A028BE">
        <w:rPr>
          <w:lang w:val="en-US"/>
        </w:rPr>
        <w:t>this</w:t>
      </w:r>
      <w:r w:rsidR="00050099">
        <w:rPr>
          <w:lang w:val="en-US"/>
        </w:rPr>
        <w:t>,</w:t>
      </w:r>
      <w:r>
        <w:rPr>
          <w:lang w:val="en-US"/>
        </w:rPr>
        <w:t xml:space="preserve"> </w:t>
      </w:r>
      <w:r>
        <w:t>ProSe</w:t>
      </w:r>
      <w:r>
        <w:rPr>
          <w:lang w:val="en-US"/>
        </w:rPr>
        <w:t xml:space="preserve">/PC5 </w:t>
      </w:r>
      <w:r>
        <w:t xml:space="preserve">Communication over a direct link </w:t>
      </w:r>
      <w:r>
        <w:rPr>
          <w:lang w:val="en-US"/>
        </w:rPr>
        <w:t xml:space="preserve">mentioned in </w:t>
      </w:r>
      <w:r>
        <w:t>3GPP TS 23.</w:t>
      </w:r>
      <w:r>
        <w:rPr>
          <w:lang w:val="en-US"/>
        </w:rPr>
        <w:t>304</w:t>
      </w:r>
      <w:r>
        <w:t> [</w:t>
      </w:r>
      <w:r w:rsidR="00E55C6B">
        <w:rPr>
          <w:lang w:val="en-US"/>
        </w:rPr>
        <w:t>7</w:t>
      </w:r>
      <w:r>
        <w:t>]</w:t>
      </w:r>
      <w:r>
        <w:rPr>
          <w:lang w:val="en-US"/>
        </w:rPr>
        <w:t xml:space="preserve"> </w:t>
      </w:r>
      <w:r>
        <w:t xml:space="preserve">can </w:t>
      </w:r>
      <w:r>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t>he mechanisms for communications between UAVs using multicast/broadcast Uu and ProSe</w:t>
      </w:r>
      <w:r>
        <w:rPr>
          <w:lang w:val="en-US"/>
        </w:rPr>
        <w:t>/PC5 scenarios need further study.</w:t>
      </w:r>
    </w:p>
    <w:p w14:paraId="2ED89E61" w14:textId="24250DC7" w:rsidR="00C64F28" w:rsidRDefault="00B25DDF" w:rsidP="00B25DDF">
      <w:pPr>
        <w:rPr>
          <w:lang w:val="en-US"/>
        </w:rPr>
      </w:pPr>
      <w:r>
        <w:rPr>
          <w:lang w:val="en-US" w:eastAsia="zh-CN" w:bidi="ar"/>
        </w:rPr>
        <w:t>Solutions for coordination between Uu and PC5 is based on and must be coordinated with the work outlined by 3GPP TR 23.700-58</w:t>
      </w:r>
      <w:r w:rsidR="00A1186E">
        <w:rPr>
          <w:lang w:val="en-US" w:eastAsia="zh-CN" w:bidi="ar"/>
        </w:rPr>
        <w:t> </w:t>
      </w:r>
      <w:r>
        <w:rPr>
          <w:lang w:val="en-US" w:eastAsia="zh-CN" w:bidi="ar"/>
        </w:rPr>
        <w:t>[6].</w:t>
      </w:r>
    </w:p>
    <w:p w14:paraId="09040C29" w14:textId="77777777" w:rsidR="00B25DDF" w:rsidRDefault="00B25DDF" w:rsidP="00B25DDF">
      <w:pPr>
        <w:rPr>
          <w:lang w:val="en-US" w:eastAsia="zh-CN"/>
        </w:rPr>
      </w:pPr>
      <w:r>
        <w:t xml:space="preserve">Therefore, </w:t>
      </w:r>
      <w:r>
        <w:rPr>
          <w:lang w:val="en-US"/>
        </w:rPr>
        <w:t>i</w:t>
      </w:r>
      <w:r>
        <w:rPr>
          <w:lang w:val="en-US" w:eastAsia="zh-CN"/>
        </w:rPr>
        <w:t>t is required to study the following:</w:t>
      </w:r>
    </w:p>
    <w:p w14:paraId="538928F2" w14:textId="75FC0A74" w:rsidR="00C64F28" w:rsidRPr="00C64F28" w:rsidRDefault="00C64F28" w:rsidP="00C64F28">
      <w:pPr>
        <w:pStyle w:val="B1"/>
      </w:pPr>
      <w:r>
        <w:t>a)</w:t>
      </w:r>
      <w:r>
        <w:tab/>
      </w:r>
      <w:r w:rsidR="00B25DDF" w:rsidRPr="00C64F28">
        <w:t>How the UAE layer can be enhanced to make coordination between network based communication (Uu) and direct communication (PC5) for communications between UAVs or between UAV and UAV</w:t>
      </w:r>
      <w:r w:rsidR="00A1186E" w:rsidRPr="00C64F28">
        <w:t>-C</w:t>
      </w:r>
      <w:r w:rsidR="00B25DDF" w:rsidRPr="00C64F28">
        <w:t>.</w:t>
      </w:r>
    </w:p>
    <w:p w14:paraId="1818B2C2" w14:textId="23C8C2C2" w:rsidR="00821B37" w:rsidRDefault="006A145C" w:rsidP="00821B37">
      <w:pPr>
        <w:pStyle w:val="Heading2"/>
      </w:pPr>
      <w:bookmarkStart w:id="46" w:name="_Toc96692274"/>
      <w:r>
        <w:t>4.x</w:t>
      </w:r>
      <w:r w:rsidR="00821B37" w:rsidRPr="004D3578">
        <w:tab/>
      </w:r>
      <w:r w:rsidR="00821B37">
        <w:t>Key issue #x: &lt;Title&gt;</w:t>
      </w:r>
      <w:bookmarkEnd w:id="46"/>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47" w:name="_Toc96692275"/>
      <w:r>
        <w:t>5</w:t>
      </w:r>
      <w:r w:rsidRPr="004D3578">
        <w:tab/>
      </w:r>
      <w:r w:rsidR="00975318">
        <w:t>Architecture r</w:t>
      </w:r>
      <w:r>
        <w:t>equirements</w:t>
      </w:r>
      <w:bookmarkEnd w:id="47"/>
    </w:p>
    <w:p w14:paraId="0183B065" w14:textId="5FB3B705" w:rsidR="00821B37" w:rsidRPr="004D3578" w:rsidRDefault="00821B37" w:rsidP="00821B37">
      <w:pPr>
        <w:pStyle w:val="Heading2"/>
      </w:pPr>
      <w:bookmarkStart w:id="48" w:name="_Toc96692276"/>
      <w:r>
        <w:t>5</w:t>
      </w:r>
      <w:r w:rsidRPr="004D3578">
        <w:t>.1</w:t>
      </w:r>
      <w:r w:rsidRPr="004D3578">
        <w:tab/>
      </w:r>
      <w:r>
        <w:t>General</w:t>
      </w:r>
      <w:bookmarkEnd w:id="48"/>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49" w:name="_Toc96692277"/>
      <w:r>
        <w:t>5</w:t>
      </w:r>
      <w:r w:rsidRPr="004D3578">
        <w:t>.</w:t>
      </w:r>
      <w:r w:rsidR="00571CEC">
        <w:t>2</w:t>
      </w:r>
      <w:r w:rsidRPr="004D3578">
        <w:tab/>
      </w:r>
      <w:r>
        <w:t>Requirements</w:t>
      </w:r>
      <w:bookmarkEnd w:id="49"/>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50" w:name="_Toc96692278"/>
      <w:r>
        <w:t>6</w:t>
      </w:r>
      <w:r w:rsidRPr="004D3578">
        <w:tab/>
      </w:r>
      <w:r>
        <w:t>Architecture</w:t>
      </w:r>
      <w:bookmarkEnd w:id="50"/>
    </w:p>
    <w:p w14:paraId="4DA8AD2B" w14:textId="7FA5C131" w:rsidR="00821B37" w:rsidRPr="004D3578" w:rsidRDefault="00821B37" w:rsidP="00821B37">
      <w:pPr>
        <w:pStyle w:val="Heading2"/>
      </w:pPr>
      <w:bookmarkStart w:id="51" w:name="_Toc96692279"/>
      <w:r>
        <w:t>6</w:t>
      </w:r>
      <w:r w:rsidRPr="004D3578">
        <w:t>.</w:t>
      </w:r>
      <w:r w:rsidR="00571CEC">
        <w:t>1</w:t>
      </w:r>
      <w:r w:rsidRPr="004D3578">
        <w:tab/>
      </w:r>
      <w:r>
        <w:t>General</w:t>
      </w:r>
      <w:bookmarkEnd w:id="51"/>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52" w:name="_Toc96692280"/>
      <w:r>
        <w:t>6</w:t>
      </w:r>
      <w:r w:rsidRPr="004D3578">
        <w:t>.</w:t>
      </w:r>
      <w:r w:rsidR="00571CEC">
        <w:t>2</w:t>
      </w:r>
      <w:r w:rsidRPr="004D3578">
        <w:tab/>
      </w:r>
      <w:r w:rsidR="00401663">
        <w:t>Architectur</w:t>
      </w:r>
      <w:r w:rsidR="00721983">
        <w:t>e</w:t>
      </w:r>
      <w:r w:rsidR="00401663">
        <w:t xml:space="preserve"> enhancement</w:t>
      </w:r>
      <w:r>
        <w:t> #x: &lt;Title&gt;</w:t>
      </w:r>
      <w:bookmarkEnd w:id="52"/>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53" w:name="_Toc96692281"/>
      <w:r>
        <w:lastRenderedPageBreak/>
        <w:t>7</w:t>
      </w:r>
      <w:r w:rsidR="00821B37" w:rsidRPr="004D3578">
        <w:tab/>
      </w:r>
      <w:r>
        <w:t>Solutions</w:t>
      </w:r>
      <w:bookmarkEnd w:id="53"/>
    </w:p>
    <w:p w14:paraId="471C689A" w14:textId="04BC2433" w:rsidR="00821B37" w:rsidRPr="004D3578" w:rsidRDefault="00571CEC" w:rsidP="00821B37">
      <w:pPr>
        <w:pStyle w:val="Heading2"/>
      </w:pPr>
      <w:bookmarkStart w:id="54" w:name="_Toc96692282"/>
      <w:r>
        <w:t>7</w:t>
      </w:r>
      <w:r w:rsidR="00821B37" w:rsidRPr="004D3578">
        <w:t>.1</w:t>
      </w:r>
      <w:r w:rsidR="00821B37" w:rsidRPr="004D3578">
        <w:tab/>
      </w:r>
      <w:r w:rsidR="00821B37">
        <w:t>General</w:t>
      </w:r>
      <w:bookmarkEnd w:id="54"/>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55" w:name="_Toc96692283"/>
      <w:r>
        <w:t>7</w:t>
      </w:r>
      <w:r w:rsidRPr="004D3578">
        <w:t>.</w:t>
      </w:r>
      <w:r>
        <w:t>2</w:t>
      </w:r>
      <w:r w:rsidRPr="004D3578">
        <w:tab/>
      </w:r>
      <w:r>
        <w:t>Mapping of solutions to key issues</w:t>
      </w:r>
      <w:bookmarkEnd w:id="55"/>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9758DF" w:rsidRDefault="00571CEC" w:rsidP="00571CEC">
            <w:pPr>
              <w:jc w:val="center"/>
              <w:rPr>
                <w:rFonts w:eastAsia="MS Mincho"/>
              </w:rPr>
            </w:pPr>
          </w:p>
        </w:tc>
        <w:tc>
          <w:tcPr>
            <w:tcW w:w="790" w:type="dxa"/>
            <w:shd w:val="clear" w:color="auto" w:fill="auto"/>
            <w:vAlign w:val="center"/>
          </w:tcPr>
          <w:p w14:paraId="7023A1AB" w14:textId="2F423E19" w:rsidR="00571CEC" w:rsidRPr="009758DF" w:rsidRDefault="0026475A" w:rsidP="00571CEC">
            <w:pPr>
              <w:jc w:val="center"/>
              <w:rPr>
                <w:rFonts w:eastAsia="MS Mincho"/>
              </w:rPr>
            </w:pPr>
            <w:r w:rsidRPr="009758DF">
              <w:rPr>
                <w:rFonts w:eastAsia="MS Mincho"/>
              </w:rPr>
              <w:t>X</w:t>
            </w:r>
          </w:p>
        </w:tc>
        <w:tc>
          <w:tcPr>
            <w:tcW w:w="790" w:type="dxa"/>
            <w:shd w:val="clear" w:color="auto" w:fill="auto"/>
            <w:vAlign w:val="center"/>
          </w:tcPr>
          <w:p w14:paraId="21FE0BF1" w14:textId="77777777" w:rsidR="00571CEC" w:rsidRPr="009758DF" w:rsidRDefault="00571CEC" w:rsidP="00571CEC">
            <w:pPr>
              <w:jc w:val="center"/>
              <w:rPr>
                <w:rFonts w:eastAsia="MS Mincho"/>
              </w:rPr>
            </w:pPr>
          </w:p>
        </w:tc>
        <w:tc>
          <w:tcPr>
            <w:tcW w:w="791" w:type="dxa"/>
            <w:shd w:val="clear" w:color="auto" w:fill="auto"/>
            <w:vAlign w:val="center"/>
          </w:tcPr>
          <w:p w14:paraId="2A1CE8E8" w14:textId="77777777" w:rsidR="00571CEC" w:rsidRPr="009758DF" w:rsidRDefault="00571CEC" w:rsidP="00571CEC">
            <w:pPr>
              <w:jc w:val="center"/>
              <w:rPr>
                <w:rFonts w:eastAsia="MS Mincho"/>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9758DF" w:rsidRDefault="00571CEC" w:rsidP="00571CEC">
            <w:pPr>
              <w:jc w:val="center"/>
              <w:rPr>
                <w:rFonts w:eastAsia="MS Mincho"/>
              </w:rPr>
            </w:pPr>
          </w:p>
        </w:tc>
        <w:tc>
          <w:tcPr>
            <w:tcW w:w="790" w:type="dxa"/>
            <w:shd w:val="clear" w:color="auto" w:fill="auto"/>
            <w:vAlign w:val="center"/>
          </w:tcPr>
          <w:p w14:paraId="4A512E70" w14:textId="6E1651E9" w:rsidR="00571CEC" w:rsidRPr="009758DF" w:rsidRDefault="00EE3D76" w:rsidP="00571CEC">
            <w:pPr>
              <w:jc w:val="center"/>
              <w:rPr>
                <w:rFonts w:eastAsia="MS Mincho"/>
              </w:rPr>
            </w:pPr>
            <w:ins w:id="56" w:author="S6-220821" w:date="2022-04-14T21:34:00Z">
              <w:r>
                <w:rPr>
                  <w:rFonts w:eastAsia="MS Mincho"/>
                </w:rPr>
                <w:t>X</w:t>
              </w:r>
            </w:ins>
          </w:p>
        </w:tc>
        <w:tc>
          <w:tcPr>
            <w:tcW w:w="790" w:type="dxa"/>
            <w:shd w:val="clear" w:color="auto" w:fill="auto"/>
            <w:vAlign w:val="center"/>
          </w:tcPr>
          <w:p w14:paraId="276F5216" w14:textId="77777777" w:rsidR="00571CEC" w:rsidRPr="009758DF" w:rsidRDefault="00571CEC" w:rsidP="00571CEC">
            <w:pPr>
              <w:jc w:val="center"/>
              <w:rPr>
                <w:rFonts w:eastAsia="MS Mincho"/>
              </w:rPr>
            </w:pPr>
          </w:p>
        </w:tc>
        <w:tc>
          <w:tcPr>
            <w:tcW w:w="791" w:type="dxa"/>
            <w:shd w:val="clear" w:color="auto" w:fill="auto"/>
            <w:vAlign w:val="center"/>
          </w:tcPr>
          <w:p w14:paraId="74ACCFD5" w14:textId="77777777" w:rsidR="00571CEC" w:rsidRPr="009758DF" w:rsidRDefault="00571CEC" w:rsidP="00571CEC">
            <w:pPr>
              <w:jc w:val="center"/>
              <w:rPr>
                <w:rFonts w:eastAsia="MS Mincho"/>
              </w:rPr>
            </w:pPr>
          </w:p>
        </w:tc>
      </w:tr>
    </w:tbl>
    <w:p w14:paraId="0DF7D719" w14:textId="77777777" w:rsidR="00571CEC" w:rsidRPr="00571CEC" w:rsidRDefault="00571CEC" w:rsidP="00571CEC"/>
    <w:p w14:paraId="48DC811B" w14:textId="23356323" w:rsidR="0026475A" w:rsidRDefault="0026475A" w:rsidP="0026475A">
      <w:pPr>
        <w:pStyle w:val="Heading2"/>
        <w:rPr>
          <w:lang w:val="en-IN"/>
        </w:rPr>
      </w:pPr>
      <w:bookmarkStart w:id="57" w:name="_Toc96692284"/>
      <w:bookmarkStart w:id="58" w:name="_Toc82472211"/>
      <w:bookmarkStart w:id="59" w:name="_Toc82473756"/>
      <w:bookmarkStart w:id="60" w:name="_Toc82473818"/>
      <w:r>
        <w:rPr>
          <w:lang w:val="en-IN"/>
        </w:rPr>
        <w:t>7.</w:t>
      </w:r>
      <w:r w:rsidR="00841BF1">
        <w:rPr>
          <w:lang w:val="en-IN"/>
        </w:rPr>
        <w:t>3</w:t>
      </w:r>
      <w:r>
        <w:rPr>
          <w:lang w:val="en-IN"/>
        </w:rPr>
        <w:tab/>
        <w:t>Solution #</w:t>
      </w:r>
      <w:r w:rsidR="009758DF">
        <w:rPr>
          <w:lang w:val="en-IN"/>
        </w:rPr>
        <w:t>1</w:t>
      </w:r>
      <w:r>
        <w:rPr>
          <w:lang w:val="en-IN"/>
        </w:rPr>
        <w:t>: Change of USS during flight</w:t>
      </w:r>
      <w:bookmarkEnd w:id="57"/>
    </w:p>
    <w:p w14:paraId="4E51D1EF" w14:textId="5D354752" w:rsidR="0026475A" w:rsidRDefault="0026475A" w:rsidP="0026475A">
      <w:pPr>
        <w:pStyle w:val="Heading3"/>
        <w:rPr>
          <w:lang w:val="en-IN"/>
        </w:rPr>
      </w:pPr>
      <w:bookmarkStart w:id="61" w:name="_Toc96692285"/>
      <w:r>
        <w:rPr>
          <w:lang w:val="en-IN"/>
        </w:rPr>
        <w:t>7.</w:t>
      </w:r>
      <w:r w:rsidR="00841BF1">
        <w:rPr>
          <w:lang w:val="en-IN"/>
        </w:rPr>
        <w:t>3</w:t>
      </w:r>
      <w:r>
        <w:rPr>
          <w:lang w:val="en-IN"/>
        </w:rPr>
        <w:t>.1</w:t>
      </w:r>
      <w:r>
        <w:rPr>
          <w:lang w:val="en-IN"/>
        </w:rPr>
        <w:tab/>
        <w:t>Architecture enhancements</w:t>
      </w:r>
      <w:bookmarkEnd w:id="61"/>
    </w:p>
    <w:p w14:paraId="33EF9198" w14:textId="77777777" w:rsidR="0026475A" w:rsidRDefault="0026475A">
      <w:pPr>
        <w:pPrChange w:id="62" w:author="S6-220964" w:date="2022-04-14T22:08:00Z">
          <w:pPr>
            <w:pStyle w:val="Guidance"/>
          </w:pPr>
        </w:pPrChange>
      </w:pPr>
      <w:r>
        <w:t>None.</w:t>
      </w:r>
    </w:p>
    <w:p w14:paraId="08B150E9" w14:textId="6E957590" w:rsidR="0026475A" w:rsidRDefault="0026475A" w:rsidP="0026475A">
      <w:pPr>
        <w:pStyle w:val="Heading3"/>
        <w:rPr>
          <w:lang w:val="en-IN"/>
        </w:rPr>
      </w:pPr>
      <w:bookmarkStart w:id="63" w:name="_Toc96692286"/>
      <w:r>
        <w:rPr>
          <w:lang w:val="en-IN"/>
        </w:rPr>
        <w:t>7.</w:t>
      </w:r>
      <w:r w:rsidR="00841BF1">
        <w:rPr>
          <w:lang w:val="en-IN"/>
        </w:rPr>
        <w:t>3</w:t>
      </w:r>
      <w:r>
        <w:rPr>
          <w:lang w:val="en-IN"/>
        </w:rPr>
        <w:t>.2</w:t>
      </w:r>
      <w:r>
        <w:rPr>
          <w:lang w:val="en-IN"/>
        </w:rPr>
        <w:tab/>
        <w:t>Solution description</w:t>
      </w:r>
      <w:bookmarkEnd w:id="63"/>
    </w:p>
    <w:p w14:paraId="1579A236" w14:textId="62DD3768" w:rsidR="0026475A" w:rsidRDefault="0026475A" w:rsidP="0026475A">
      <w:pPr>
        <w:pStyle w:val="Heading4"/>
      </w:pPr>
      <w:bookmarkStart w:id="64" w:name="_Toc96692287"/>
      <w:r>
        <w:rPr>
          <w:lang w:val="en-IN"/>
        </w:rPr>
        <w:t>7</w:t>
      </w:r>
      <w:r>
        <w:t>.</w:t>
      </w:r>
      <w:r w:rsidR="00841BF1">
        <w:t>3</w:t>
      </w:r>
      <w:r>
        <w:t>.2.1</w:t>
      </w:r>
      <w:r>
        <w:tab/>
        <w:t>General</w:t>
      </w:r>
      <w:bookmarkEnd w:id="64"/>
    </w:p>
    <w:p w14:paraId="7650A17E" w14:textId="4A85768B" w:rsidR="0026475A" w:rsidRDefault="0026475A" w:rsidP="0026475A">
      <w:r>
        <w:rPr>
          <w:lang w:val="en-US"/>
        </w:rPr>
        <w:t xml:space="preserve">This solution aims to address the gaps identified in </w:t>
      </w:r>
      <w:r>
        <w:t>Key Issue</w:t>
      </w:r>
      <w:r w:rsidR="009758DF">
        <w:rPr>
          <w:noProof/>
          <w:lang w:val="en-US"/>
        </w:rPr>
        <w:t> </w:t>
      </w:r>
      <w:r>
        <w:rPr>
          <w:noProof/>
          <w:lang w:val="en-US"/>
        </w:rPr>
        <w:t>#2 "</w:t>
      </w:r>
      <w:r>
        <w:t>Support for multi-USS deployments".</w:t>
      </w:r>
    </w:p>
    <w:p w14:paraId="0E50619A" w14:textId="77777777" w:rsidR="0026475A" w:rsidRDefault="0026475A" w:rsidP="0026475A">
      <w:r>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Default="0026475A" w:rsidP="0026475A">
      <w:r>
        <w:t>The functions of the USS are out of scope of the solution.</w:t>
      </w:r>
    </w:p>
    <w:p w14:paraId="3B39EB14" w14:textId="75CF5A97" w:rsidR="0026475A" w:rsidRDefault="0026475A" w:rsidP="0026475A">
      <w:pPr>
        <w:pStyle w:val="Heading4"/>
        <w:rPr>
          <w:lang w:val="en-IN"/>
        </w:rPr>
      </w:pPr>
      <w:bookmarkStart w:id="65" w:name="_Toc96692288"/>
      <w:r>
        <w:rPr>
          <w:lang w:val="en-IN"/>
        </w:rPr>
        <w:t>7.</w:t>
      </w:r>
      <w:r w:rsidR="00841BF1">
        <w:rPr>
          <w:lang w:val="en-IN"/>
        </w:rPr>
        <w:t>3</w:t>
      </w:r>
      <w:r>
        <w:rPr>
          <w:lang w:val="en-IN"/>
        </w:rPr>
        <w:t>.2.2</w:t>
      </w:r>
      <w:r>
        <w:rPr>
          <w:lang w:val="en-IN"/>
        </w:rPr>
        <w:tab/>
        <w:t>Registration of multi-USS capabilities</w:t>
      </w:r>
      <w:bookmarkEnd w:id="65"/>
    </w:p>
    <w:p w14:paraId="37FC315D" w14:textId="77777777" w:rsidR="0026475A" w:rsidRDefault="0026475A" w:rsidP="0026475A">
      <w:r>
        <w:t>Pre-conditions:</w:t>
      </w:r>
    </w:p>
    <w:p w14:paraId="60FE811E" w14:textId="77777777" w:rsidR="0026475A" w:rsidRDefault="0026475A" w:rsidP="0026475A">
      <w:pPr>
        <w:pStyle w:val="B1"/>
      </w:pPr>
      <w:r>
        <w:t>-</w:t>
      </w:r>
      <w:r>
        <w:tab/>
        <w:t>The UAE client has discovered the UAE server and is aware of the address of the UAE server (e.g., FDQN).</w:t>
      </w:r>
    </w:p>
    <w:p w14:paraId="1EAC4EEA" w14:textId="77777777" w:rsidR="0026475A" w:rsidRDefault="0026475A" w:rsidP="0026475A">
      <w:pPr>
        <w:pStyle w:val="NO"/>
      </w:pPr>
      <w:r>
        <w:t>NOTE:</w:t>
      </w:r>
      <w:r>
        <w:tab/>
        <w:t>How the UAE client is provisioned with the UAE server information is outside the scope of the current document.</w:t>
      </w:r>
    </w:p>
    <w:p w14:paraId="535C39E1" w14:textId="77777777" w:rsidR="0026475A" w:rsidRDefault="0026475A" w:rsidP="0026475A">
      <w:pPr>
        <w:pStyle w:val="B1"/>
      </w:pPr>
      <w:r>
        <w:t>-</w:t>
      </w:r>
      <w:r>
        <w:tab/>
        <w:t>The UAV has already been assigned with the UAV ID.</w:t>
      </w:r>
    </w:p>
    <w:p w14:paraId="14254289" w14:textId="77777777" w:rsidR="0026475A" w:rsidRDefault="0026475A" w:rsidP="0026475A">
      <w:pPr>
        <w:pStyle w:val="TH"/>
      </w:pPr>
      <w:r>
        <w:rPr>
          <w:lang w:eastAsia="x-none"/>
        </w:rPr>
        <w:object w:dxaOrig="4635" w:dyaOrig="2520" w14:anchorId="38819318">
          <v:shape id="_x0000_i1027" type="#_x0000_t75" style="width:231.5pt;height:126pt" o:ole="">
            <v:imagedata r:id="rId11" o:title=""/>
          </v:shape>
          <o:OLEObject Type="Embed" ProgID="Visio.Drawing.15" ShapeID="_x0000_i1027" DrawAspect="Content" ObjectID="_1711488245" r:id="rId12"/>
        </w:object>
      </w:r>
    </w:p>
    <w:p w14:paraId="7476346B" w14:textId="0F07DB14" w:rsidR="0026475A" w:rsidRDefault="0026475A" w:rsidP="0026475A">
      <w:pPr>
        <w:pStyle w:val="TF"/>
      </w:pPr>
      <w:r>
        <w:t>Figure 7.</w:t>
      </w:r>
      <w:r w:rsidR="009758DF">
        <w:t>3</w:t>
      </w:r>
      <w:r>
        <w:t>.2.2-1: Registration of multi-USS capabilities of UAE client and UAE server</w:t>
      </w:r>
    </w:p>
    <w:p w14:paraId="75C5E4FA" w14:textId="77777777" w:rsidR="0026475A" w:rsidRDefault="0026475A" w:rsidP="0026475A">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its Multi-USS capabilities.</w:t>
      </w:r>
    </w:p>
    <w:p w14:paraId="43EE519E" w14:textId="77777777" w:rsidR="0026475A" w:rsidRDefault="0026475A" w:rsidP="0026475A">
      <w:pPr>
        <w:pStyle w:val="B1"/>
      </w:pPr>
      <w:r>
        <w:t>2.</w:t>
      </w:r>
      <w:r>
        <w:tab/>
        <w:t>The UAE server performs authentication and authorization check (e.g., based on pre-provisioned security information or by interacting with UAS application specific server (e.g., USS/UTM)).</w:t>
      </w:r>
    </w:p>
    <w:p w14:paraId="28BDEB8C" w14:textId="77777777" w:rsidR="0026475A" w:rsidRDefault="0026475A" w:rsidP="0026475A">
      <w:pPr>
        <w:pStyle w:val="B1"/>
      </w:pPr>
      <w:r>
        <w:t>3.</w:t>
      </w:r>
      <w:r>
        <w:tab/>
        <w:t>The UAE server sends a registration response to the UAE client indicating success or failure of the registration.</w:t>
      </w:r>
    </w:p>
    <w:p w14:paraId="190228D6" w14:textId="71C98490" w:rsidR="0026475A" w:rsidRDefault="0026475A" w:rsidP="0026475A">
      <w:pPr>
        <w:pStyle w:val="Heading4"/>
        <w:rPr>
          <w:lang w:val="en-IN"/>
        </w:rPr>
      </w:pPr>
      <w:bookmarkStart w:id="66" w:name="_Toc96692289"/>
      <w:r>
        <w:rPr>
          <w:lang w:val="en-IN"/>
        </w:rPr>
        <w:t>7.</w:t>
      </w:r>
      <w:r w:rsidR="00841BF1">
        <w:rPr>
          <w:lang w:val="en-IN"/>
        </w:rPr>
        <w:t>3</w:t>
      </w:r>
      <w:r>
        <w:rPr>
          <w:lang w:val="en-IN"/>
        </w:rPr>
        <w:t>.2.3</w:t>
      </w:r>
      <w:r>
        <w:rPr>
          <w:lang w:val="en-IN"/>
        </w:rPr>
        <w:tab/>
        <w:t>Provision of multi-USS capabilities</w:t>
      </w:r>
      <w:bookmarkEnd w:id="66"/>
    </w:p>
    <w:p w14:paraId="02E55E75" w14:textId="703341D6" w:rsidR="0026475A" w:rsidRDefault="0026475A" w:rsidP="0026475A">
      <w:pPr>
        <w:pStyle w:val="Heading5"/>
        <w:rPr>
          <w:lang w:eastAsia="zh-CN"/>
        </w:rPr>
      </w:pPr>
      <w:bookmarkStart w:id="67" w:name="_Toc96692290"/>
      <w:r>
        <w:rPr>
          <w:lang w:val="en-IN"/>
        </w:rPr>
        <w:t>7.</w:t>
      </w:r>
      <w:r w:rsidR="00841BF1">
        <w:rPr>
          <w:lang w:val="en-IN"/>
        </w:rPr>
        <w:t>3</w:t>
      </w:r>
      <w:r>
        <w:rPr>
          <w:lang w:val="en-IN"/>
        </w:rPr>
        <w:t>.2.3.1</w:t>
      </w:r>
      <w:r>
        <w:rPr>
          <w:lang w:val="en-IN"/>
        </w:rPr>
        <w:tab/>
      </w:r>
      <w:r>
        <w:t>Multi-USS management</w:t>
      </w:r>
      <w:bookmarkEnd w:id="67"/>
    </w:p>
    <w:p w14:paraId="34655146" w14:textId="510905EC" w:rsidR="0026475A" w:rsidRDefault="0026475A" w:rsidP="0026475A">
      <w:r>
        <w:t>Figure 7.</w:t>
      </w:r>
      <w:r w:rsidR="009758DF">
        <w:t>3</w:t>
      </w:r>
      <w:r>
        <w:t>.2.3.1-1 illustrates the procedure where the UAE server receives an application request for managing the multi-USS capabilities to the UAE server.</w:t>
      </w:r>
    </w:p>
    <w:p w14:paraId="2DEBA8B3" w14:textId="77777777" w:rsidR="0026475A" w:rsidRDefault="0026475A" w:rsidP="0026475A">
      <w:r>
        <w:t>Pre-condition:</w:t>
      </w:r>
    </w:p>
    <w:p w14:paraId="44B3A355" w14:textId="77777777" w:rsidR="0026475A" w:rsidRDefault="0026475A" w:rsidP="0026475A">
      <w:pPr>
        <w:pStyle w:val="B1"/>
      </w:pPr>
      <w:r>
        <w:t>-</w:t>
      </w:r>
      <w:r>
        <w:tab/>
        <w:t xml:space="preserve">The UAV </w:t>
      </w:r>
      <w:r>
        <w:rPr>
          <w:lang w:val="en-US"/>
        </w:rPr>
        <w:t>has received its UAS ID from the UAS application specific server</w:t>
      </w:r>
      <w:r>
        <w:t>.</w:t>
      </w:r>
    </w:p>
    <w:p w14:paraId="3A8DD895" w14:textId="77777777" w:rsidR="0026475A" w:rsidRDefault="0026475A" w:rsidP="0026475A">
      <w:pPr>
        <w:pStyle w:val="B1"/>
      </w:pPr>
      <w:r>
        <w:t>-</w:t>
      </w:r>
      <w:r>
        <w:tab/>
        <w:t>The UAV has performed the UAS UE registration procedure.</w:t>
      </w:r>
    </w:p>
    <w:p w14:paraId="6EBAAAC3" w14:textId="77777777" w:rsidR="0026475A" w:rsidRDefault="0026475A" w:rsidP="00C51C95">
      <w:pPr>
        <w:pStyle w:val="TH"/>
      </w:pPr>
      <w:r>
        <w:object w:dxaOrig="3828" w:dyaOrig="2832" w14:anchorId="5DF4C6F9">
          <v:shape id="_x0000_i1028" type="#_x0000_t75" style="width:191.5pt;height:141.5pt" o:ole="">
            <v:imagedata r:id="rId13" o:title=""/>
          </v:shape>
          <o:OLEObject Type="Embed" ProgID="Visio.Drawing.15" ShapeID="_x0000_i1028" DrawAspect="Content" ObjectID="_1711488246" r:id="rId14"/>
        </w:object>
      </w:r>
    </w:p>
    <w:p w14:paraId="0A35E47E" w14:textId="051069D5" w:rsidR="0026475A" w:rsidRDefault="0026475A" w:rsidP="0026475A">
      <w:pPr>
        <w:pStyle w:val="TF"/>
      </w:pPr>
      <w:r>
        <w:t>Figure 7.</w:t>
      </w:r>
      <w:r w:rsidR="009758DF">
        <w:t>3</w:t>
      </w:r>
      <w:r>
        <w:t>.2.3.1-1: Multi-USS management procedure</w:t>
      </w:r>
    </w:p>
    <w:p w14:paraId="508B6DBF" w14:textId="146CFEAD" w:rsidR="0026475A" w:rsidRDefault="0026475A" w:rsidP="0026475A">
      <w:pPr>
        <w:pStyle w:val="B1"/>
        <w:rPr>
          <w:lang w:val="en-US"/>
        </w:rPr>
      </w:pPr>
      <w:r>
        <w:t>1.</w:t>
      </w:r>
      <w:r>
        <w:tab/>
        <w:t xml:space="preserve">The UAS application specific server sends to the UAE server a Multi-USS management request with the USS policies. </w:t>
      </w:r>
      <w:r>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ins w:id="68" w:author="S6-220964" w:date="2022-04-14T22:08:00Z">
        <w:r w:rsidR="00DE5BDD">
          <w:rPr>
            <w:color w:val="000000"/>
          </w:rPr>
          <w:t xml:space="preserve"> </w:t>
        </w:r>
        <w:r w:rsidR="00DE5BDD" w:rsidRPr="00C31458">
          <w:t xml:space="preserve">In the case of removal of Multi-USS configuration parameters for a USS from the UAE server, then the request shall include the </w:t>
        </w:r>
        <w:r w:rsidR="00DE5BDD">
          <w:t xml:space="preserve">UAV identifier and a </w:t>
        </w:r>
        <w:r w:rsidR="00DE5BDD" w:rsidRPr="00C31458">
          <w:t>USS identifier (e.g. FQDN) for the USS</w:t>
        </w:r>
        <w:r w:rsidR="00DE5BDD">
          <w:t xml:space="preserve"> that will be removed</w:t>
        </w:r>
        <w:r w:rsidR="00DE5BDD" w:rsidRPr="00C31458">
          <w:t>.</w:t>
        </w:r>
      </w:ins>
    </w:p>
    <w:p w14:paraId="0FFE062A" w14:textId="77777777" w:rsidR="0026475A" w:rsidRDefault="0026475A" w:rsidP="0026475A">
      <w:pPr>
        <w:pStyle w:val="B1"/>
      </w:pPr>
      <w:r>
        <w:t>2.</w:t>
      </w:r>
      <w:r>
        <w:tab/>
        <w:t>The UAE server sends to the UAS application specific server a Multi-USS management response with a positive or negative acknowledgement of the request.</w:t>
      </w:r>
    </w:p>
    <w:p w14:paraId="1F3F4191" w14:textId="3E5BB4A4" w:rsidR="0026475A" w:rsidRDefault="0026475A" w:rsidP="0026475A">
      <w:pPr>
        <w:pStyle w:val="B1"/>
      </w:pPr>
      <w:r>
        <w:lastRenderedPageBreak/>
        <w:t>3.</w:t>
      </w:r>
      <w:r>
        <w:tab/>
        <w:t>UAE server executes the multi-USS configuration according to clause 7.</w:t>
      </w:r>
      <w:r w:rsidR="009758DF">
        <w:t>3</w:t>
      </w:r>
      <w:r>
        <w:t>.2.3.2.</w:t>
      </w:r>
    </w:p>
    <w:p w14:paraId="58C31604" w14:textId="77777777" w:rsidR="0026475A" w:rsidRDefault="0026475A" w:rsidP="0026475A">
      <w:pPr>
        <w:pStyle w:val="B1"/>
      </w:pPr>
      <w:r>
        <w:t>4.</w:t>
      </w:r>
      <w:r>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Default="0026475A" w:rsidP="0026475A">
      <w:pPr>
        <w:pStyle w:val="Heading5"/>
        <w:rPr>
          <w:lang w:val="en-US"/>
        </w:rPr>
      </w:pPr>
      <w:bookmarkStart w:id="69" w:name="_Toc96692291"/>
      <w:r>
        <w:rPr>
          <w:lang w:val="en-US"/>
        </w:rPr>
        <w:t>7.</w:t>
      </w:r>
      <w:r w:rsidR="00841BF1">
        <w:rPr>
          <w:lang w:val="en-US"/>
        </w:rPr>
        <w:t>3</w:t>
      </w:r>
      <w:r>
        <w:rPr>
          <w:lang w:val="en-US"/>
        </w:rPr>
        <w:t>.2.3.2</w:t>
      </w:r>
      <w:r>
        <w:rPr>
          <w:lang w:val="en-US"/>
        </w:rPr>
        <w:tab/>
        <w:t>Multi-USS configuration</w:t>
      </w:r>
      <w:bookmarkEnd w:id="69"/>
    </w:p>
    <w:p w14:paraId="112F13A5" w14:textId="77777777" w:rsidR="0026475A" w:rsidRDefault="0026475A" w:rsidP="0026475A">
      <w:pPr>
        <w:rPr>
          <w:bCs/>
        </w:rPr>
      </w:pPr>
      <w:r>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Default="0026475A" w:rsidP="0026475A">
      <w:r>
        <w:t>Figure 7.</w:t>
      </w:r>
      <w:r w:rsidR="009758DF">
        <w:t>3</w:t>
      </w:r>
      <w:r>
        <w:t>.2.3.2-1 illustrates the USS management configuration procedure.</w:t>
      </w:r>
    </w:p>
    <w:p w14:paraId="7287170A" w14:textId="77777777" w:rsidR="0026475A" w:rsidRDefault="0026475A" w:rsidP="0026475A">
      <w:r>
        <w:t>Pre-conditions:</w:t>
      </w:r>
    </w:p>
    <w:p w14:paraId="438BD18B" w14:textId="1AE15174" w:rsidR="0026475A" w:rsidRDefault="0026475A" w:rsidP="0026475A">
      <w:pPr>
        <w:pStyle w:val="B1"/>
      </w:pPr>
      <w:r>
        <w:t>1.</w:t>
      </w:r>
      <w:r>
        <w:tab/>
        <w:t>The UAS UEs are connected to 5GS and authenticated and authorized by UAS application specific server as specified in clause</w:t>
      </w:r>
      <w:r w:rsidR="00CF39A5">
        <w:t> </w:t>
      </w:r>
      <w:r>
        <w:t>5.2 of 3GPP TS 23.256</w:t>
      </w:r>
      <w:r w:rsidR="009758DF">
        <w:t> </w:t>
      </w:r>
      <w:r>
        <w:t>[4].</w:t>
      </w:r>
    </w:p>
    <w:p w14:paraId="65F2A586" w14:textId="77777777" w:rsidR="0026475A" w:rsidRDefault="0026475A" w:rsidP="0026475A">
      <w:pPr>
        <w:pStyle w:val="B1"/>
        <w:rPr>
          <w:noProof/>
        </w:rPr>
      </w:pPr>
      <w:r>
        <w:t>2.</w:t>
      </w:r>
      <w:r>
        <w:tab/>
      </w:r>
      <w:r>
        <w:rPr>
          <w:noProof/>
        </w:rPr>
        <w:t>UAE server has established a UAE session with the respective UAE clients as the UAE clients are successfully registered to the UAE server.</w:t>
      </w:r>
    </w:p>
    <w:p w14:paraId="28C4F254" w14:textId="6EA72572" w:rsidR="0026475A" w:rsidRDefault="0026475A" w:rsidP="0026475A">
      <w:pPr>
        <w:pStyle w:val="B1"/>
      </w:pPr>
      <w:r>
        <w:t>3.</w:t>
      </w:r>
      <w:r>
        <w:tab/>
        <w:t>UAE server has performed the initiation of USS management capabilities as in clause 7.</w:t>
      </w:r>
      <w:r w:rsidR="009758DF">
        <w:t>3</w:t>
      </w:r>
      <w:r>
        <w:t>.2.2.2.</w:t>
      </w:r>
    </w:p>
    <w:p w14:paraId="26914288" w14:textId="4126A5BA" w:rsidR="0026475A" w:rsidRDefault="0026475A" w:rsidP="0026475A">
      <w:pPr>
        <w:pStyle w:val="TH"/>
      </w:pPr>
      <w:del w:id="70" w:author="S6-220964" w:date="2022-04-14T22:09:00Z">
        <w:r w:rsidDel="00DE5BDD">
          <w:object w:dxaOrig="5653" w:dyaOrig="2592" w14:anchorId="128234B2">
            <v:shape id="_x0000_i1029" type="#_x0000_t75" style="width:283pt;height:129.5pt" o:ole="">
              <v:imagedata r:id="rId15" o:title=""/>
            </v:shape>
            <o:OLEObject Type="Embed" ProgID="Visio.Drawing.15" ShapeID="_x0000_i1029" DrawAspect="Content" ObjectID="_1711488247" r:id="rId16"/>
          </w:object>
        </w:r>
      </w:del>
    </w:p>
    <w:p w14:paraId="7D270D60" w14:textId="77777777" w:rsidR="00DE5BDD" w:rsidRDefault="00DE5BDD" w:rsidP="00150E90">
      <w:pPr>
        <w:pStyle w:val="TH"/>
        <w:rPr>
          <w:ins w:id="71" w:author="S6-220964" w:date="2022-04-14T22:09:00Z"/>
        </w:rPr>
      </w:pPr>
      <w:ins w:id="72" w:author="S6-220964" w:date="2022-04-14T22:09:00Z">
        <w:r>
          <w:object w:dxaOrig="5653" w:dyaOrig="2592" w14:anchorId="16950B34">
            <v:shape id="_x0000_i1039" type="#_x0000_t75" style="width:283pt;height:129.5pt" o:ole="">
              <v:imagedata r:id="rId17" o:title=""/>
            </v:shape>
            <o:OLEObject Type="Embed" ProgID="Visio.Drawing.15" ShapeID="_x0000_i1039" DrawAspect="Content" ObjectID="_1711488248" r:id="rId18"/>
          </w:object>
        </w:r>
      </w:ins>
    </w:p>
    <w:p w14:paraId="2DB20FDC" w14:textId="5EA86492" w:rsidR="0026475A" w:rsidRDefault="0026475A" w:rsidP="0026475A">
      <w:pPr>
        <w:pStyle w:val="TF"/>
      </w:pPr>
      <w:r>
        <w:t>Figure 7.</w:t>
      </w:r>
      <w:r w:rsidR="00841BF1">
        <w:t>3</w:t>
      </w:r>
      <w:r>
        <w:t>.2.3.2-1: Multi-USS configuration</w:t>
      </w:r>
    </w:p>
    <w:p w14:paraId="23172418" w14:textId="4F26B039" w:rsidR="0026475A" w:rsidRDefault="0026475A" w:rsidP="0026475A">
      <w:pPr>
        <w:pStyle w:val="B1"/>
      </w:pPr>
      <w:r>
        <w:t>1.</w:t>
      </w:r>
      <w:r>
        <w:tab/>
        <w:t xml:space="preserve">The UAE server sends a Multi-USS configuration request to the UAE client. </w:t>
      </w:r>
      <w:r>
        <w:rPr>
          <w:color w:val="000000"/>
        </w:rPr>
        <w:t>The UAE client receives a Multi-USS configuration request from the UAE server that includes the Multi-USS configuration parameters.</w:t>
      </w:r>
      <w:ins w:id="73" w:author="S6-220964" w:date="2022-04-14T22:10:00Z">
        <w:r w:rsidR="00DE5BDD">
          <w:rPr>
            <w:color w:val="000000"/>
          </w:rPr>
          <w:t xml:space="preserve"> </w:t>
        </w:r>
        <w:r w:rsidR="00DE5BDD" w:rsidRPr="00C31458">
          <w:t xml:space="preserve">In the case of removal of Multi-USS configuration parameters for a USS from the UAE client, then the request shall only include </w:t>
        </w:r>
        <w:r w:rsidR="00DE5BDD">
          <w:t>a</w:t>
        </w:r>
        <w:r w:rsidR="00DE5BDD" w:rsidRPr="00C31458">
          <w:t xml:space="preserve"> USS identifier (e.g. FQDN) for the USS</w:t>
        </w:r>
        <w:r w:rsidR="00DE5BDD" w:rsidRPr="006C375B">
          <w:t xml:space="preserve"> </w:t>
        </w:r>
        <w:r w:rsidR="00DE5BDD">
          <w:t>that will be removed</w:t>
        </w:r>
        <w:r w:rsidR="00DE5BDD" w:rsidRPr="00C31458">
          <w:t>.</w:t>
        </w:r>
      </w:ins>
    </w:p>
    <w:p w14:paraId="2C66EC14" w14:textId="47D177F9" w:rsidR="00DE5BDD" w:rsidRPr="009B11A6" w:rsidRDefault="00DE5BDD" w:rsidP="00DE5BDD">
      <w:pPr>
        <w:pStyle w:val="EditorsNote"/>
        <w:rPr>
          <w:ins w:id="74" w:author="S6-220964" w:date="2022-04-14T22:10:00Z"/>
          <w:lang w:val="en-US" w:eastAsia="nb-NO"/>
        </w:rPr>
      </w:pPr>
      <w:ins w:id="75" w:author="S6-220964" w:date="2022-04-14T22:10:00Z">
        <w:r>
          <w:rPr>
            <w:lang w:val="en-US"/>
          </w:rPr>
          <w:t>Editor</w:t>
        </w:r>
      </w:ins>
      <w:ins w:id="76" w:author="1912" w:date="2022-04-15T00:34:00Z">
        <w:r w:rsidR="00150E90" w:rsidRPr="00150E90">
          <w:rPr>
            <w:lang w:val="en-US"/>
          </w:rPr>
          <w:t>'</w:t>
        </w:r>
      </w:ins>
      <w:ins w:id="77" w:author="S6-220964" w:date="2022-04-14T22:10:00Z">
        <w:r>
          <w:rPr>
            <w:lang w:val="en-US"/>
          </w:rPr>
          <w:t>s Note:</w:t>
        </w:r>
        <w:r>
          <w:rPr>
            <w:lang w:val="en-US"/>
          </w:rPr>
          <w:tab/>
          <w:t>Further details on configuration, like e.g. removal of the complete multi-USS configuration, is currently not included in the solution.</w:t>
        </w:r>
      </w:ins>
    </w:p>
    <w:p w14:paraId="49D076E6" w14:textId="706B8F8D" w:rsidR="0026475A" w:rsidRDefault="0026475A" w:rsidP="0026475A">
      <w:pPr>
        <w:pStyle w:val="B1"/>
      </w:pPr>
      <w:r>
        <w:t>2.</w:t>
      </w:r>
      <w:r>
        <w:tab/>
        <w:t xml:space="preserve">The UAE client stores </w:t>
      </w:r>
      <w:ins w:id="78" w:author="S6-220964" w:date="2022-04-14T22:10:00Z">
        <w:r w:rsidR="00DE5BDD">
          <w:t xml:space="preserve">or removes </w:t>
        </w:r>
      </w:ins>
      <w:r>
        <w:t>the Multi-USS configuration parameters</w:t>
      </w:r>
      <w:ins w:id="79" w:author="S6-220964" w:date="2022-04-14T22:10:00Z">
        <w:r w:rsidR="00DE5BDD" w:rsidRPr="00DE5BDD">
          <w:t xml:space="preserve"> </w:t>
        </w:r>
        <w:r w:rsidR="00DE5BDD">
          <w:t>as per the information received in step 1</w:t>
        </w:r>
      </w:ins>
      <w:r>
        <w:t>.</w:t>
      </w:r>
    </w:p>
    <w:p w14:paraId="5D6E28A6" w14:textId="77777777" w:rsidR="0026475A" w:rsidRDefault="0026475A" w:rsidP="0026475A">
      <w:pPr>
        <w:pStyle w:val="B1"/>
      </w:pPr>
      <w:r>
        <w:t>3.</w:t>
      </w:r>
      <w:r>
        <w:tab/>
        <w:t>The UAE client sends a Multi-USS configuration response to the UAE server.</w:t>
      </w:r>
    </w:p>
    <w:p w14:paraId="661A5300" w14:textId="48E6D74F" w:rsidR="0026475A" w:rsidRDefault="0026475A" w:rsidP="0026475A">
      <w:pPr>
        <w:pStyle w:val="Heading4"/>
      </w:pPr>
      <w:bookmarkStart w:id="80" w:name="_Toc96692292"/>
      <w:r>
        <w:lastRenderedPageBreak/>
        <w:t>7.</w:t>
      </w:r>
      <w:r w:rsidR="00841BF1">
        <w:t>3</w:t>
      </w:r>
      <w:r>
        <w:t>.2.4</w:t>
      </w:r>
      <w:r>
        <w:tab/>
        <w:t xml:space="preserve">UAE-layer assisted </w:t>
      </w:r>
      <w:r>
        <w:rPr>
          <w:noProof/>
        </w:rPr>
        <w:t>change of USS</w:t>
      </w:r>
      <w:bookmarkEnd w:id="80"/>
    </w:p>
    <w:p w14:paraId="7134E9F9" w14:textId="77777777" w:rsidR="00DE5BDD" w:rsidRDefault="0026475A" w:rsidP="00DE5BDD">
      <w:pPr>
        <w:rPr>
          <w:ins w:id="81" w:author="S6-220964" w:date="2022-04-14T22:11:00Z"/>
        </w:rPr>
      </w:pPr>
      <w:r>
        <w:t>Figure 7.</w:t>
      </w:r>
      <w:r w:rsidR="00841BF1">
        <w:t>3</w:t>
      </w:r>
      <w:r>
        <w:t>.2.4-1 illustrates the procedure where the UAE server initiates change of USS.</w:t>
      </w:r>
    </w:p>
    <w:p w14:paraId="1AEF1A04" w14:textId="1600FA9C" w:rsidR="0026475A" w:rsidRDefault="00DE5BDD" w:rsidP="00DE5BDD">
      <w:bookmarkStart w:id="82" w:name="_Hlk99362194"/>
      <w:ins w:id="83" w:author="S6-220964" w:date="2022-04-14T22:11:00Z">
        <w:r w:rsidRPr="00C31458">
          <w:rPr>
            <w:lang w:val="en-US"/>
          </w:rPr>
          <w:t>Change of DN/EDN to avoid disruption while in flight due to change of USS is</w:t>
        </w:r>
        <w:r w:rsidRPr="00C31458">
          <w:t xml:space="preserve"> not covered by th</w:t>
        </w:r>
        <w:bookmarkEnd w:id="82"/>
        <w:r w:rsidRPr="00C31458">
          <w:t>is solution.</w:t>
        </w:r>
      </w:ins>
    </w:p>
    <w:p w14:paraId="61C5DE52" w14:textId="77777777" w:rsidR="0026475A" w:rsidRDefault="0026475A" w:rsidP="0026475A">
      <w:pPr>
        <w:rPr>
          <w:noProof/>
          <w:lang w:val="en-US"/>
        </w:rPr>
      </w:pPr>
      <w:r>
        <w:rPr>
          <w:noProof/>
          <w:lang w:val="en-US"/>
        </w:rPr>
        <w:t>Pre-conditions:</w:t>
      </w:r>
    </w:p>
    <w:p w14:paraId="7EEEEBF1" w14:textId="77777777" w:rsidR="0026475A" w:rsidRDefault="0026475A" w:rsidP="0026475A">
      <w:pPr>
        <w:pStyle w:val="B1"/>
        <w:rPr>
          <w:noProof/>
          <w:lang w:val="en-US"/>
        </w:rPr>
      </w:pPr>
      <w:r>
        <w:rPr>
          <w:noProof/>
          <w:lang w:val="en-US"/>
        </w:rPr>
        <w:t>1.</w:t>
      </w:r>
      <w:r>
        <w:rPr>
          <w:noProof/>
          <w:lang w:val="en-US"/>
        </w:rPr>
        <w:tab/>
      </w:r>
      <w:r>
        <w:t>UAE client and UAE server have indicated Multi-USS support.</w:t>
      </w:r>
    </w:p>
    <w:p w14:paraId="2EDE7BEE" w14:textId="77777777" w:rsidR="0026475A" w:rsidRDefault="0026475A" w:rsidP="0026475A">
      <w:pPr>
        <w:pStyle w:val="B1"/>
        <w:rPr>
          <w:noProof/>
          <w:lang w:val="en-US"/>
        </w:rPr>
      </w:pPr>
      <w:r>
        <w:rPr>
          <w:noProof/>
        </w:rPr>
        <w:t>2.</w:t>
      </w:r>
      <w:r>
        <w:rPr>
          <w:noProof/>
        </w:rPr>
        <w:tab/>
      </w:r>
      <w:r>
        <w:t xml:space="preserve">UAS application specific server has provided Multi-USS capabilities and policies to the </w:t>
      </w:r>
      <w:r>
        <w:rPr>
          <w:noProof/>
        </w:rPr>
        <w:t>UAE client and the UAE server</w:t>
      </w:r>
      <w:r>
        <w:rPr>
          <w:lang w:val="en-US"/>
        </w:rPr>
        <w:t>.</w:t>
      </w:r>
    </w:p>
    <w:p w14:paraId="28452B36" w14:textId="6C5094BF" w:rsidR="0026475A" w:rsidRDefault="0026475A" w:rsidP="0026475A">
      <w:pPr>
        <w:pStyle w:val="TH"/>
      </w:pPr>
      <w:del w:id="84" w:author="S6-220964" w:date="2022-04-14T22:11:00Z">
        <w:r w:rsidDel="00DE5BDD">
          <w:object w:dxaOrig="7812" w:dyaOrig="3204" w14:anchorId="282C5C45">
            <v:shape id="_x0000_i1031" type="#_x0000_t75" style="width:390.5pt;height:160pt" o:ole="">
              <v:imagedata r:id="rId19" o:title=""/>
            </v:shape>
            <o:OLEObject Type="Embed" ProgID="Visio.Drawing.15" ShapeID="_x0000_i1031" DrawAspect="Content" ObjectID="_1711488249" r:id="rId20"/>
          </w:object>
        </w:r>
      </w:del>
    </w:p>
    <w:p w14:paraId="0BBCC9A7" w14:textId="6B07909D" w:rsidR="00DE5BDD" w:rsidRDefault="00DE5BDD" w:rsidP="00150E90">
      <w:pPr>
        <w:pStyle w:val="TH"/>
        <w:rPr>
          <w:ins w:id="85" w:author="S6-220964" w:date="2022-04-14T22:11:00Z"/>
        </w:rPr>
      </w:pPr>
      <w:ins w:id="86" w:author="S6-220964" w:date="2022-04-14T22:11:00Z">
        <w:r>
          <w:object w:dxaOrig="7812" w:dyaOrig="3204" w14:anchorId="3CC4F569">
            <v:shape id="_x0000_i1042" type="#_x0000_t75" style="width:390.5pt;height:160pt" o:ole="">
              <v:imagedata r:id="rId21" o:title=""/>
            </v:shape>
            <o:OLEObject Type="Embed" ProgID="Visio.Drawing.15" ShapeID="_x0000_i1042" DrawAspect="Content" ObjectID="_1711488250" r:id="rId22"/>
          </w:object>
        </w:r>
      </w:ins>
    </w:p>
    <w:p w14:paraId="0097709E" w14:textId="17FE2421" w:rsidR="0026475A" w:rsidRDefault="0026475A" w:rsidP="0026475A">
      <w:pPr>
        <w:pStyle w:val="TF"/>
        <w:rPr>
          <w:noProof/>
        </w:rPr>
      </w:pPr>
      <w:r>
        <w:t>Figure 7.</w:t>
      </w:r>
      <w:r w:rsidR="00841BF1">
        <w:t>3</w:t>
      </w:r>
      <w:r>
        <w:t xml:space="preserve">.2.4-1: UAE-layer assisted </w:t>
      </w:r>
      <w:r>
        <w:rPr>
          <w:noProof/>
        </w:rPr>
        <w:t>change of USS</w:t>
      </w:r>
    </w:p>
    <w:p w14:paraId="4CC80124" w14:textId="08769BE7" w:rsidR="0026475A" w:rsidRDefault="0026475A" w:rsidP="0026475A">
      <w:pPr>
        <w:pStyle w:val="B1"/>
        <w:rPr>
          <w:color w:val="000000"/>
        </w:rPr>
      </w:pPr>
      <w:r>
        <w:t>1.</w:t>
      </w:r>
      <w:r>
        <w:tab/>
      </w:r>
      <w:r>
        <w:rPr>
          <w:color w:val="000000"/>
        </w:rPr>
        <w:t xml:space="preserve">The UAE server receives a USS change request from a </w:t>
      </w:r>
      <w:ins w:id="87" w:author="S6-220964" w:date="2022-04-14T22:12:00Z">
        <w:r w:rsidR="00DE5BDD">
          <w:t>UAS application specific server</w:t>
        </w:r>
      </w:ins>
      <w:del w:id="88" w:author="S6-220964" w:date="2022-04-14T22:12:00Z">
        <w:r w:rsidDel="00DE5BDD">
          <w:rPr>
            <w:color w:val="000000"/>
          </w:rPr>
          <w:delText>USS</w:delText>
        </w:r>
      </w:del>
      <w:r>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Default="0026475A" w:rsidP="0026475A">
      <w:pPr>
        <w:pStyle w:val="B1"/>
      </w:pPr>
      <w:r>
        <w:tab/>
      </w:r>
      <w:r>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ins w:id="89" w:author="S6-220964" w:date="2022-04-14T22:12:00Z">
        <w:r w:rsidR="00DE5BDD" w:rsidRPr="00DE5BDD">
          <w:rPr>
            <w:color w:val="000000"/>
          </w:rPr>
          <w:t xml:space="preserve"> </w:t>
        </w:r>
        <w:r w:rsidR="00DE5BDD">
          <w:rPr>
            <w:color w:val="000000"/>
          </w:rPr>
          <w:t xml:space="preserve">without reception of an USS change request from the </w:t>
        </w:r>
        <w:r w:rsidR="00DE5BDD">
          <w:t>UAS application specific server</w:t>
        </w:r>
      </w:ins>
      <w:r>
        <w:rPr>
          <w:color w:val="000000"/>
        </w:rPr>
        <w:t>.</w:t>
      </w:r>
    </w:p>
    <w:p w14:paraId="54BC5B2C" w14:textId="77777777" w:rsidR="0026475A" w:rsidRDefault="0026475A" w:rsidP="0026475A">
      <w:pPr>
        <w:pStyle w:val="B1"/>
      </w:pPr>
      <w:r>
        <w:rPr>
          <w:lang w:val="en-US"/>
        </w:rPr>
        <w:t>2.</w:t>
      </w:r>
      <w:r>
        <w:rPr>
          <w:lang w:val="en-US"/>
        </w:rPr>
        <w:tab/>
      </w:r>
      <w:r>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Default="0026475A" w:rsidP="00DE5BDD">
      <w:pPr>
        <w:pStyle w:val="B1"/>
        <w:rPr>
          <w:ins w:id="90" w:author="S6-220964" w:date="2022-04-14T22:12:00Z"/>
          <w:lang w:val="en-US"/>
        </w:rPr>
      </w:pPr>
      <w:r>
        <w:rPr>
          <w:lang w:val="en-US"/>
        </w:rPr>
        <w:t>3.</w:t>
      </w:r>
      <w:r>
        <w:rPr>
          <w:lang w:val="en-US"/>
        </w:rPr>
        <w:tab/>
        <w:t>Perform change of USS.</w:t>
      </w:r>
    </w:p>
    <w:p w14:paraId="5902919B" w14:textId="38BD5AA2" w:rsidR="0026475A" w:rsidRDefault="00DE5BDD" w:rsidP="00DE5BDD">
      <w:pPr>
        <w:pStyle w:val="B1"/>
        <w:rPr>
          <w:bCs/>
          <w:lang w:val="en-US"/>
        </w:rPr>
      </w:pPr>
      <w:ins w:id="91" w:author="S6-220964" w:date="2022-04-14T22:12:00Z">
        <w:r>
          <w:rPr>
            <w:lang w:val="en-US"/>
          </w:rPr>
          <w:lastRenderedPageBreak/>
          <w:tab/>
        </w:r>
        <w:r w:rsidRPr="00C31458">
          <w:t xml:space="preserve">If an emergency change of USS is deemed necessary by the UAE Client (e.g. sudden loss of contact with the serving USS), the </w:t>
        </w:r>
        <w:r w:rsidRPr="00C31458">
          <w:rPr>
            <w:color w:val="000000"/>
          </w:rPr>
          <w:t>UAE client initiates the change of USS (i.e. on behalf of the USS) based on USS provided Multi-USS configuration parameters</w:t>
        </w:r>
        <w:r>
          <w:rPr>
            <w:color w:val="000000"/>
          </w:rPr>
          <w:t>. In this case, the steps</w:t>
        </w:r>
        <w:r w:rsidRPr="00C31458">
          <w:t xml:space="preserve"> 1-2</w:t>
        </w:r>
        <w:r>
          <w:t xml:space="preserve"> are not performed</w:t>
        </w:r>
        <w:r w:rsidRPr="00C31458">
          <w:t>.</w:t>
        </w:r>
      </w:ins>
    </w:p>
    <w:p w14:paraId="5298D35B" w14:textId="5A3DD000" w:rsidR="0026475A" w:rsidRDefault="0026475A" w:rsidP="0026475A">
      <w:pPr>
        <w:pStyle w:val="B1"/>
      </w:pPr>
      <w:r>
        <w:t>4.</w:t>
      </w:r>
      <w:r>
        <w:tab/>
      </w:r>
      <w:r>
        <w:rPr>
          <w:color w:val="000000"/>
        </w:rPr>
        <w:t>The UAE client sends a USS change response</w:t>
      </w:r>
      <w:ins w:id="92" w:author="S6-220964" w:date="2022-04-14T22:12:00Z">
        <w:r w:rsidR="00DE5BDD">
          <w:rPr>
            <w:color w:val="000000"/>
          </w:rPr>
          <w:t>/notification</w:t>
        </w:r>
      </w:ins>
      <w:r>
        <w:rPr>
          <w:color w:val="000000"/>
        </w:rPr>
        <w:t xml:space="preserve"> message indicating that a change of USS has been performed.</w:t>
      </w:r>
    </w:p>
    <w:p w14:paraId="4BF1210D" w14:textId="20968B63" w:rsidR="0026475A" w:rsidRDefault="0026475A" w:rsidP="0026475A">
      <w:pPr>
        <w:pStyle w:val="B1"/>
      </w:pPr>
      <w:r>
        <w:t>5.</w:t>
      </w:r>
      <w:r>
        <w:tab/>
      </w:r>
      <w:r>
        <w:rPr>
          <w:color w:val="000000"/>
        </w:rPr>
        <w:t xml:space="preserve">The UAE server sends a USS change response/notification to the </w:t>
      </w:r>
      <w:ins w:id="93" w:author="S6-220964" w:date="2022-04-14T22:13:00Z">
        <w:r w:rsidR="00DE5BDD">
          <w:t>UAS application specific server</w:t>
        </w:r>
      </w:ins>
      <w:del w:id="94" w:author="S6-220964" w:date="2022-04-14T22:13:00Z">
        <w:r w:rsidDel="00DE5BDD">
          <w:rPr>
            <w:color w:val="000000"/>
          </w:rPr>
          <w:delText>USS</w:delText>
        </w:r>
      </w:del>
      <w:r>
        <w:rPr>
          <w:color w:val="000000"/>
        </w:rPr>
        <w:t xml:space="preserve"> indicating that a change of USS has been performed.</w:t>
      </w:r>
    </w:p>
    <w:p w14:paraId="7C8DC523" w14:textId="30085320" w:rsidR="0026475A" w:rsidRDefault="0026475A" w:rsidP="0026475A">
      <w:pPr>
        <w:pStyle w:val="Heading3"/>
        <w:rPr>
          <w:lang w:val="en-IN"/>
        </w:rPr>
      </w:pPr>
      <w:bookmarkStart w:id="95" w:name="_Toc96692293"/>
      <w:r>
        <w:rPr>
          <w:lang w:val="en-IN"/>
        </w:rPr>
        <w:t>7.</w:t>
      </w:r>
      <w:r w:rsidR="00841BF1">
        <w:rPr>
          <w:lang w:val="en-IN"/>
        </w:rPr>
        <w:t>3</w:t>
      </w:r>
      <w:r>
        <w:rPr>
          <w:lang w:val="en-IN"/>
        </w:rPr>
        <w:t>.3</w:t>
      </w:r>
      <w:r>
        <w:rPr>
          <w:lang w:val="en-IN"/>
        </w:rPr>
        <w:tab/>
        <w:t>Solution evaluation</w:t>
      </w:r>
      <w:bookmarkEnd w:id="95"/>
    </w:p>
    <w:p w14:paraId="65D0D29D" w14:textId="6755811C" w:rsidR="0026475A" w:rsidDel="00471B88" w:rsidRDefault="0026475A" w:rsidP="0026475A">
      <w:pPr>
        <w:pStyle w:val="EditorsNote"/>
        <w:rPr>
          <w:del w:id="96" w:author="S6-220814" w:date="2022-04-14T21:27:00Z"/>
        </w:rPr>
      </w:pPr>
      <w:del w:id="97" w:author="S6-220814" w:date="2022-04-14T21:27:00Z">
        <w:r w:rsidDel="00471B88">
          <w:delText>Editor</w:delText>
        </w:r>
        <w:r w:rsidR="00C51C95" w:rsidRPr="00C51C95" w:rsidDel="00471B88">
          <w:delText>'</w:delText>
        </w:r>
        <w:r w:rsidDel="00471B88">
          <w:delText>s Note:</w:delText>
        </w:r>
        <w:r w:rsidDel="00471B88">
          <w:tab/>
          <w:delText>This clause will contain an evaluation of this solution.</w:delText>
        </w:r>
      </w:del>
    </w:p>
    <w:p w14:paraId="66E33A14" w14:textId="77777777" w:rsidR="00471B88" w:rsidRDefault="00471B88" w:rsidP="00471B88">
      <w:pPr>
        <w:rPr>
          <w:ins w:id="98" w:author="S6-220814" w:date="2022-04-14T21:27:00Z"/>
          <w:lang w:val="en-US"/>
        </w:rPr>
      </w:pPr>
      <w:bookmarkStart w:id="99" w:name="_Hlk62054614"/>
      <w:bookmarkStart w:id="100" w:name="_Toc96692294"/>
      <w:ins w:id="101" w:author="S6-220814" w:date="2022-04-14T21:27:00Z">
        <w:r>
          <w:rPr>
            <w:lang w:val="en-US"/>
          </w:rPr>
          <w:t xml:space="preserve">Key Issue #2 outlines the </w:t>
        </w:r>
        <w:r>
          <w:rPr>
            <w:lang w:val="en-US" w:eastAsia="zh-CN"/>
          </w:rPr>
          <w:t xml:space="preserve">following </w:t>
        </w:r>
        <w:r>
          <w:rPr>
            <w:lang w:val="en-US"/>
          </w:rPr>
          <w:t>to be investigated further with respect to the impact on the application layer functional model for UAS:</w:t>
        </w:r>
      </w:ins>
    </w:p>
    <w:p w14:paraId="3637F778" w14:textId="77777777" w:rsidR="00471B88" w:rsidRPr="00471B88" w:rsidRDefault="00471B88" w:rsidP="00471B88">
      <w:pPr>
        <w:pStyle w:val="B1"/>
        <w:rPr>
          <w:ins w:id="102" w:author="S6-220814" w:date="2022-04-14T21:27:00Z"/>
        </w:rPr>
      </w:pPr>
      <w:ins w:id="103" w:author="S6-220814" w:date="2022-04-14T21:27:00Z">
        <w:r w:rsidRPr="00471B88">
          <w:t>a)</w:t>
        </w:r>
        <w:r w:rsidRPr="00471B88">
          <w:tab/>
          <w:t>Whether and how the UAE layer can be enhanced to support change of USS/UTM during flight.</w:t>
        </w:r>
      </w:ins>
    </w:p>
    <w:p w14:paraId="1C1D8725" w14:textId="77777777" w:rsidR="00471B88" w:rsidRPr="00471B88" w:rsidRDefault="00471B88" w:rsidP="00471B88">
      <w:pPr>
        <w:pStyle w:val="B1"/>
        <w:rPr>
          <w:ins w:id="104" w:author="S6-220814" w:date="2022-04-14T21:27:00Z"/>
        </w:rPr>
      </w:pPr>
      <w:ins w:id="105" w:author="S6-220814" w:date="2022-04-14T21:27:00Z">
        <w:r w:rsidRPr="00471B88">
          <w:t>b)</w:t>
        </w:r>
        <w:r w:rsidRPr="00471B88">
          <w:tab/>
          <w:t>Whether and how the UAE layer needs to be enhanced to assist the traffic steering of UAS application traffic to different DN/EDN to avoid application service disruption while in-flight.</w:t>
        </w:r>
      </w:ins>
    </w:p>
    <w:p w14:paraId="33D65409" w14:textId="77777777" w:rsidR="00471B88" w:rsidRDefault="00471B88" w:rsidP="00471B88">
      <w:pPr>
        <w:rPr>
          <w:ins w:id="106" w:author="S6-220814" w:date="2022-04-14T21:27:00Z"/>
          <w:noProof/>
        </w:rPr>
      </w:pPr>
      <w:ins w:id="107" w:author="S6-220814" w:date="2022-04-14T21:27:00Z">
        <w:r>
          <w:rPr>
            <w:noProof/>
          </w:rPr>
          <w:t>This solution fully addresses the bullet a) in Key Issue #2:</w:t>
        </w:r>
      </w:ins>
    </w:p>
    <w:bookmarkEnd w:id="99"/>
    <w:p w14:paraId="40629C96" w14:textId="77777777" w:rsidR="00471B88" w:rsidRDefault="00471B88" w:rsidP="00471B88">
      <w:pPr>
        <w:rPr>
          <w:ins w:id="108" w:author="S6-220814" w:date="2022-04-14T21:27:00Z"/>
          <w:lang w:val="en-US"/>
        </w:rPr>
      </w:pPr>
      <w:ins w:id="109" w:author="S6-220814" w:date="2022-04-14T21:27:00Z">
        <w:r>
          <w:rPr>
            <w:noProof/>
          </w:rPr>
          <w:t xml:space="preserve">A summary of the </w:t>
        </w:r>
        <w:r>
          <w:rPr>
            <w:lang w:val="en-US"/>
          </w:rPr>
          <w:t>UAE layer capabilities are:</w:t>
        </w:r>
      </w:ins>
    </w:p>
    <w:p w14:paraId="221DECA1" w14:textId="77777777" w:rsidR="00471B88" w:rsidRDefault="00471B88" w:rsidP="00471B88">
      <w:pPr>
        <w:pStyle w:val="B1"/>
        <w:rPr>
          <w:ins w:id="110" w:author="S6-220814" w:date="2022-04-14T21:27:00Z"/>
        </w:rPr>
      </w:pPr>
      <w:ins w:id="111" w:author="S6-220814" w:date="2022-04-14T21:27:00Z">
        <w:r>
          <w:rPr>
            <w:noProof/>
            <w:lang w:eastAsia="zh-CN"/>
          </w:rPr>
          <w:t>1)</w:t>
        </w:r>
        <w:r>
          <w:rPr>
            <w:noProof/>
            <w:lang w:eastAsia="zh-CN"/>
          </w:rPr>
          <w:tab/>
        </w:r>
        <w:r>
          <w:t xml:space="preserve">UAE server and UAE client provide support for application specific layer message exchanges related to </w:t>
        </w:r>
        <w:r>
          <w:rPr>
            <w:lang w:val="en-US" w:eastAsia="zh-CN"/>
          </w:rPr>
          <w:t>change of USS/UTM during flight</w:t>
        </w:r>
        <w:r>
          <w:t>.</w:t>
        </w:r>
      </w:ins>
    </w:p>
    <w:p w14:paraId="710B9090" w14:textId="77777777" w:rsidR="00471B88" w:rsidRDefault="00471B88" w:rsidP="00471B88">
      <w:pPr>
        <w:pStyle w:val="B1"/>
        <w:rPr>
          <w:ins w:id="112" w:author="S6-220814" w:date="2022-04-14T21:27:00Z"/>
        </w:rPr>
      </w:pPr>
      <w:ins w:id="113" w:author="S6-220814" w:date="2022-04-14T21:27:00Z">
        <w:r>
          <w:t>2)</w:t>
        </w:r>
        <w:r>
          <w:tab/>
          <w:t xml:space="preserve">UAE client </w:t>
        </w:r>
        <w:r>
          <w:rPr>
            <w:lang w:val="en-US" w:eastAsia="zh-CN"/>
          </w:rPr>
          <w:t>change USS/UTM during flight</w:t>
        </w:r>
        <w:r>
          <w:t xml:space="preserve"> as per </w:t>
        </w:r>
        <w:r>
          <w:rPr>
            <w:color w:val="000000"/>
          </w:rPr>
          <w:t>Multi-USS configuration parameters</w:t>
        </w:r>
        <w:r>
          <w:t>.</w:t>
        </w:r>
      </w:ins>
    </w:p>
    <w:p w14:paraId="63B5C75E" w14:textId="77777777" w:rsidR="00471B88" w:rsidRDefault="00471B88" w:rsidP="00471B88">
      <w:pPr>
        <w:pStyle w:val="NO"/>
        <w:rPr>
          <w:ins w:id="114" w:author="S6-220814" w:date="2022-04-14T21:27:00Z"/>
        </w:rPr>
      </w:pPr>
      <w:ins w:id="115" w:author="S6-220814" w:date="2022-04-14T21:27:00Z">
        <w:r w:rsidRPr="005106A3">
          <w:t>NOTE:</w:t>
        </w:r>
        <w:r w:rsidRPr="005106A3">
          <w:tab/>
          <w:t xml:space="preserve">Change </w:t>
        </w:r>
        <w:r w:rsidRPr="005106A3">
          <w:rPr>
            <w:lang w:val="en-US"/>
          </w:rPr>
          <w:t>of DN/EDN to avoid disruption while in flight due to change of USS is</w:t>
        </w:r>
        <w:r w:rsidRPr="005106A3">
          <w:t xml:space="preserve"> not covered by this solution.</w:t>
        </w:r>
      </w:ins>
    </w:p>
    <w:p w14:paraId="4FAE4015" w14:textId="77777777" w:rsidR="00471B88" w:rsidRDefault="00471B88" w:rsidP="00471B88">
      <w:pPr>
        <w:rPr>
          <w:ins w:id="116" w:author="S6-220814" w:date="2022-04-14T21:27:00Z"/>
          <w:noProof/>
        </w:rPr>
      </w:pPr>
      <w:ins w:id="117" w:author="S6-220814" w:date="2022-04-14T21:27:00Z">
        <w:r>
          <w:rPr>
            <w:noProof/>
          </w:rPr>
          <w:t>The solution enables the USS/UTM to take or give back control of the change of USS/UTM from/to the UAE server and/or the UAE client at any time.</w:t>
        </w:r>
      </w:ins>
    </w:p>
    <w:p w14:paraId="0A2D0E48" w14:textId="37D44D54" w:rsidR="00EE3D76" w:rsidRPr="00DE0D54" w:rsidRDefault="00EE3D76" w:rsidP="00EE3D76">
      <w:pPr>
        <w:pStyle w:val="Heading2"/>
        <w:rPr>
          <w:ins w:id="118" w:author="S6-220821" w:date="2022-04-14T21:36:00Z"/>
          <w:lang w:val="en-IN"/>
        </w:rPr>
      </w:pPr>
      <w:ins w:id="119" w:author="S6-220821" w:date="2022-04-14T21:36:00Z">
        <w:r w:rsidRPr="00DE0D54">
          <w:rPr>
            <w:lang w:val="en-IN"/>
          </w:rPr>
          <w:t>7.</w:t>
        </w:r>
      </w:ins>
      <w:ins w:id="120" w:author="Rapporteur" w:date="2022-04-14T21:42:00Z">
        <w:r w:rsidR="007506FD">
          <w:rPr>
            <w:lang w:val="en-IN"/>
          </w:rPr>
          <w:t>4</w:t>
        </w:r>
      </w:ins>
      <w:ins w:id="121" w:author="S6-220821" w:date="2022-04-14T21:36:00Z">
        <w:r w:rsidRPr="00DE0D54">
          <w:rPr>
            <w:lang w:val="en-IN"/>
          </w:rPr>
          <w:tab/>
          <w:t>Solution</w:t>
        </w:r>
        <w:r>
          <w:rPr>
            <w:lang w:val="en-IN"/>
          </w:rPr>
          <w:t> </w:t>
        </w:r>
        <w:r w:rsidRPr="00DE0D54">
          <w:rPr>
            <w:lang w:val="en-IN"/>
          </w:rPr>
          <w:t>#</w:t>
        </w:r>
      </w:ins>
      <w:ins w:id="122" w:author="Rapporteur" w:date="2022-04-14T21:42:00Z">
        <w:r w:rsidR="007506FD">
          <w:rPr>
            <w:lang w:val="en-IN"/>
          </w:rPr>
          <w:t>2</w:t>
        </w:r>
      </w:ins>
      <w:ins w:id="123" w:author="S6-220821" w:date="2022-04-14T21:36:00Z">
        <w:r w:rsidRPr="00DE0D54">
          <w:rPr>
            <w:lang w:val="en-IN"/>
          </w:rPr>
          <w:t xml:space="preserve">: </w:t>
        </w:r>
        <w:r>
          <w:rPr>
            <w:lang w:val="en-IN"/>
          </w:rPr>
          <w:t>Support for USS re-mapping for a UAS</w:t>
        </w:r>
      </w:ins>
    </w:p>
    <w:p w14:paraId="7D899D12" w14:textId="539A8854" w:rsidR="00EE3D76" w:rsidRPr="00DE0D54" w:rsidRDefault="00EE3D76" w:rsidP="00EE3D76">
      <w:pPr>
        <w:pStyle w:val="Heading3"/>
        <w:rPr>
          <w:ins w:id="124" w:author="S6-220821" w:date="2022-04-14T21:36:00Z"/>
          <w:lang w:val="en-IN"/>
        </w:rPr>
      </w:pPr>
      <w:ins w:id="125" w:author="S6-220821" w:date="2022-04-14T21:36:00Z">
        <w:r w:rsidRPr="00DE0D54">
          <w:rPr>
            <w:lang w:val="en-IN"/>
          </w:rPr>
          <w:t>7.</w:t>
        </w:r>
      </w:ins>
      <w:ins w:id="126" w:author="Rapporteur" w:date="2022-04-14T21:43:00Z">
        <w:r w:rsidR="007506FD">
          <w:rPr>
            <w:lang w:val="en-IN"/>
          </w:rPr>
          <w:t>4</w:t>
        </w:r>
      </w:ins>
      <w:ins w:id="127" w:author="S6-220821" w:date="2022-04-14T21:36:00Z">
        <w:r w:rsidRPr="00DE0D54">
          <w:rPr>
            <w:lang w:val="en-IN"/>
          </w:rPr>
          <w:t>.1</w:t>
        </w:r>
        <w:r w:rsidRPr="00DE0D54">
          <w:rPr>
            <w:lang w:val="en-IN"/>
          </w:rPr>
          <w:tab/>
          <w:t>Architecture enhancements</w:t>
        </w:r>
      </w:ins>
    </w:p>
    <w:p w14:paraId="235BAF3B" w14:textId="77777777" w:rsidR="00EE3D76" w:rsidRPr="008351C3" w:rsidRDefault="00EE3D76" w:rsidP="00EE3D76">
      <w:pPr>
        <w:rPr>
          <w:ins w:id="128" w:author="S6-220821" w:date="2022-04-14T21:36:00Z"/>
        </w:rPr>
      </w:pPr>
      <w:ins w:id="129" w:author="S6-220821" w:date="2022-04-14T21:36:00Z">
        <w:r w:rsidRPr="008351C3">
          <w:t>None</w:t>
        </w:r>
        <w:r>
          <w:t>.</w:t>
        </w:r>
      </w:ins>
    </w:p>
    <w:p w14:paraId="0F5E2F4C" w14:textId="326D98A5" w:rsidR="00EE3D76" w:rsidRPr="00DE0D54" w:rsidRDefault="00EE3D76" w:rsidP="00EE3D76">
      <w:pPr>
        <w:pStyle w:val="Heading3"/>
        <w:rPr>
          <w:ins w:id="130" w:author="S6-220821" w:date="2022-04-14T21:36:00Z"/>
          <w:lang w:val="en-IN"/>
        </w:rPr>
      </w:pPr>
      <w:ins w:id="131" w:author="S6-220821" w:date="2022-04-14T21:36:00Z">
        <w:r w:rsidRPr="00DE0D54">
          <w:rPr>
            <w:lang w:val="en-IN"/>
          </w:rPr>
          <w:t>7.</w:t>
        </w:r>
      </w:ins>
      <w:ins w:id="132" w:author="Rapporteur" w:date="2022-04-14T21:43:00Z">
        <w:r w:rsidR="007506FD">
          <w:rPr>
            <w:lang w:val="en-IN"/>
          </w:rPr>
          <w:t>4</w:t>
        </w:r>
      </w:ins>
      <w:ins w:id="133" w:author="S6-220821" w:date="2022-04-14T21:36:00Z">
        <w:r w:rsidRPr="00DE0D54">
          <w:rPr>
            <w:lang w:val="en-IN"/>
          </w:rPr>
          <w:t>.2</w:t>
        </w:r>
        <w:r w:rsidRPr="00DE0D54">
          <w:rPr>
            <w:lang w:val="en-IN"/>
          </w:rPr>
          <w:tab/>
          <w:t>Solution description</w:t>
        </w:r>
      </w:ins>
    </w:p>
    <w:p w14:paraId="2B492750" w14:textId="2BF831C7" w:rsidR="00EE3D76" w:rsidRDefault="00EE3D76" w:rsidP="00EE3D76">
      <w:pPr>
        <w:pStyle w:val="Heading4"/>
        <w:rPr>
          <w:ins w:id="134" w:author="S6-220821" w:date="2022-04-14T21:36:00Z"/>
        </w:rPr>
      </w:pPr>
      <w:ins w:id="135" w:author="S6-220821" w:date="2022-04-14T21:36:00Z">
        <w:r>
          <w:rPr>
            <w:lang w:val="en-IN"/>
          </w:rPr>
          <w:t>7</w:t>
        </w:r>
        <w:r>
          <w:t>.</w:t>
        </w:r>
      </w:ins>
      <w:ins w:id="136" w:author="Rapporteur" w:date="2022-04-14T21:43:00Z">
        <w:r w:rsidR="007506FD">
          <w:t>4</w:t>
        </w:r>
      </w:ins>
      <w:ins w:id="137" w:author="S6-220821" w:date="2022-04-14T21:36:00Z">
        <w:r>
          <w:t>.2.1</w:t>
        </w:r>
        <w:r>
          <w:tab/>
          <w:t>General</w:t>
        </w:r>
      </w:ins>
    </w:p>
    <w:p w14:paraId="30760473" w14:textId="77777777" w:rsidR="00EE3D76" w:rsidRDefault="00EE3D76" w:rsidP="00EE3D76">
      <w:pPr>
        <w:rPr>
          <w:ins w:id="138" w:author="S6-220821" w:date="2022-04-14T21:36:00Z"/>
        </w:rPr>
      </w:pPr>
      <w:ins w:id="139" w:author="S6-220821" w:date="2022-04-14T21:36:00Z">
        <w:r>
          <w:rPr>
            <w:lang w:val="en-US"/>
          </w:rPr>
          <w:t xml:space="preserve">This solution aims to address one of the gaps identified in </w:t>
        </w:r>
        <w:r>
          <w:t>Key Issue</w:t>
        </w:r>
        <w:r>
          <w:rPr>
            <w:noProof/>
            <w:lang w:val="en-US"/>
          </w:rPr>
          <w:t> #2 "</w:t>
        </w:r>
        <w:r>
          <w:t>Support for multi-USS deployments".</w:t>
        </w:r>
      </w:ins>
    </w:p>
    <w:p w14:paraId="3A958832" w14:textId="4BB1904E" w:rsidR="00EE3D76" w:rsidRDefault="00EE3D76" w:rsidP="00EE3D76">
      <w:pPr>
        <w:rPr>
          <w:ins w:id="140" w:author="S6-220821" w:date="2022-04-14T21:36:00Z"/>
        </w:rPr>
      </w:pPr>
      <w:ins w:id="141" w:author="S6-220821" w:date="2022-04-14T21:36:00Z">
        <w:r>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ins>
    </w:p>
    <w:p w14:paraId="1596A688" w14:textId="3BEE7CD7" w:rsidR="00EE3D76" w:rsidRDefault="00EE3D76" w:rsidP="00EE3D76">
      <w:pPr>
        <w:rPr>
          <w:ins w:id="142" w:author="S6-220821" w:date="2022-04-14T21:37:00Z"/>
        </w:rPr>
      </w:pPr>
      <w:ins w:id="143" w:author="S6-220821" w:date="2022-04-14T21:36:00Z">
        <w:r>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ins>
    </w:p>
    <w:p w14:paraId="73983EAD" w14:textId="67AB7FFC" w:rsidR="00EE3D76" w:rsidRDefault="00EE3D76" w:rsidP="00EE3D76">
      <w:pPr>
        <w:rPr>
          <w:ins w:id="144" w:author="S6-220821" w:date="2022-04-14T21:36:00Z"/>
        </w:rPr>
      </w:pPr>
      <w:ins w:id="145" w:author="S6-220821" w:date="2022-04-14T21:36:00Z">
        <w:r>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ins>
    </w:p>
    <w:p w14:paraId="32A96D0F" w14:textId="77777777" w:rsidR="00EE3D76" w:rsidRDefault="00EE3D76" w:rsidP="00EE3D76">
      <w:pPr>
        <w:pStyle w:val="TH"/>
        <w:rPr>
          <w:ins w:id="146" w:author="S6-220821" w:date="2022-04-14T21:36:00Z"/>
        </w:rPr>
      </w:pPr>
      <w:ins w:id="147" w:author="S6-220821" w:date="2022-04-14T21:36:00Z">
        <w:r w:rsidRPr="00EE3D76">
          <w:object w:dxaOrig="12048" w:dyaOrig="4873" w14:anchorId="4FDC6477">
            <v:shape id="_x0000_i1033" type="#_x0000_t75" style="width:449.5pt;height:182pt" o:ole="">
              <v:imagedata r:id="rId23" o:title=""/>
            </v:shape>
            <o:OLEObject Type="Embed" ProgID="Visio.Drawing.15" ShapeID="_x0000_i1033" DrawAspect="Content" ObjectID="_1711488251" r:id="rId24"/>
          </w:object>
        </w:r>
      </w:ins>
    </w:p>
    <w:p w14:paraId="28C995D1" w14:textId="30391E4B" w:rsidR="00EE3D76" w:rsidRDefault="00EE3D76" w:rsidP="00EE3D76">
      <w:pPr>
        <w:pStyle w:val="TF"/>
        <w:rPr>
          <w:ins w:id="148" w:author="S6-220821" w:date="2022-04-14T21:36:00Z"/>
          <w:noProof/>
        </w:rPr>
      </w:pPr>
      <w:ins w:id="149" w:author="S6-220821" w:date="2022-04-14T21:36:00Z">
        <w:r>
          <w:t>Figure 7.</w:t>
        </w:r>
      </w:ins>
      <w:ins w:id="150" w:author="Rapporteur" w:date="2022-04-14T21:43:00Z">
        <w:r w:rsidR="007506FD">
          <w:t>4</w:t>
        </w:r>
      </w:ins>
      <w:ins w:id="151" w:author="S6-220821" w:date="2022-04-14T21:36:00Z">
        <w:r>
          <w:t>.2.1-1: Example multi-USS deployment</w:t>
        </w:r>
      </w:ins>
    </w:p>
    <w:p w14:paraId="588543B3" w14:textId="4A76B9EF" w:rsidR="00EE3D76" w:rsidRDefault="00EE3D76" w:rsidP="00EE3D76">
      <w:pPr>
        <w:pStyle w:val="Heading4"/>
        <w:rPr>
          <w:ins w:id="152" w:author="S6-220821" w:date="2022-04-14T21:36:00Z"/>
          <w:lang w:val="en-IN"/>
        </w:rPr>
      </w:pPr>
      <w:ins w:id="153" w:author="S6-220821" w:date="2022-04-14T21:36:00Z">
        <w:r w:rsidRPr="00DE0D54">
          <w:rPr>
            <w:lang w:val="en-IN"/>
          </w:rPr>
          <w:t>7.</w:t>
        </w:r>
      </w:ins>
      <w:ins w:id="154" w:author="Rapporteur" w:date="2022-04-14T21:43:00Z">
        <w:r w:rsidR="007506FD">
          <w:rPr>
            <w:lang w:val="en-IN"/>
          </w:rPr>
          <w:t>4</w:t>
        </w:r>
      </w:ins>
      <w:ins w:id="155" w:author="S6-220821" w:date="2022-04-14T21:36:00Z">
        <w:r w:rsidRPr="00DE0D54">
          <w:rPr>
            <w:lang w:val="en-IN"/>
          </w:rPr>
          <w:t>.2.2</w:t>
        </w:r>
        <w:r w:rsidRPr="00DE0D54">
          <w:rPr>
            <w:lang w:val="en-IN"/>
          </w:rPr>
          <w:tab/>
          <w:t>Procedure</w:t>
        </w:r>
      </w:ins>
    </w:p>
    <w:p w14:paraId="0B82FC87" w14:textId="66550CCD" w:rsidR="00EE3D76" w:rsidRDefault="00EE3D76" w:rsidP="00EE3D76">
      <w:pPr>
        <w:rPr>
          <w:ins w:id="156" w:author="S6-220821" w:date="2022-04-14T21:36:00Z"/>
        </w:rPr>
      </w:pPr>
      <w:ins w:id="157" w:author="S6-220821" w:date="2022-04-14T21:36:00Z">
        <w:r>
          <w:t>Figure 7.</w:t>
        </w:r>
      </w:ins>
      <w:ins w:id="158" w:author="Rapporteur" w:date="2022-04-14T21:43:00Z">
        <w:r w:rsidR="007506FD">
          <w:t>4</w:t>
        </w:r>
      </w:ins>
      <w:ins w:id="159" w:author="S6-220821" w:date="2022-04-14T21:36:00Z">
        <w:r>
          <w:t>.2.2-1 illustrates the procedure where the UAE server supports the change of USS.</w:t>
        </w:r>
      </w:ins>
    </w:p>
    <w:p w14:paraId="3B1E79FF" w14:textId="77777777" w:rsidR="00EE3D76" w:rsidRDefault="00EE3D76" w:rsidP="00EE3D76">
      <w:pPr>
        <w:rPr>
          <w:ins w:id="160" w:author="S6-220821" w:date="2022-04-14T21:36:00Z"/>
          <w:noProof/>
          <w:lang w:val="en-US"/>
        </w:rPr>
      </w:pPr>
      <w:ins w:id="161" w:author="S6-220821" w:date="2022-04-14T21:36:00Z">
        <w:r>
          <w:rPr>
            <w:noProof/>
            <w:lang w:val="en-US"/>
          </w:rPr>
          <w:t>Pre-conditions:</w:t>
        </w:r>
      </w:ins>
    </w:p>
    <w:p w14:paraId="27D7D461" w14:textId="5AF0A9B7" w:rsidR="00E72896" w:rsidRDefault="00E72896" w:rsidP="00E72896">
      <w:pPr>
        <w:pStyle w:val="B1"/>
        <w:rPr>
          <w:ins w:id="162" w:author="Rapporteur" w:date="2022-04-14T21:48:00Z"/>
        </w:rPr>
      </w:pPr>
      <w:ins w:id="163" w:author="Rapporteur" w:date="2022-04-14T21:47:00Z">
        <w:r>
          <w:t>-</w:t>
        </w:r>
        <w:r>
          <w:tab/>
        </w:r>
      </w:ins>
      <w:ins w:id="164" w:author="S6-220821" w:date="2022-04-14T21:36:00Z">
        <w:r w:rsidRPr="007506FD">
          <w:t>The UAV has performed the UAS UE registration procedure.</w:t>
        </w:r>
      </w:ins>
    </w:p>
    <w:p w14:paraId="3F850B11" w14:textId="5BB18335" w:rsidR="00EE3D76" w:rsidRPr="007506FD" w:rsidRDefault="00E72896" w:rsidP="00E72896">
      <w:pPr>
        <w:pStyle w:val="B1"/>
        <w:rPr>
          <w:ins w:id="165" w:author="S6-220821" w:date="2022-04-14T21:36:00Z"/>
        </w:rPr>
      </w:pPr>
      <w:ins w:id="166" w:author="Rapporteur" w:date="2022-04-14T21:48:00Z">
        <w:r>
          <w:t>-</w:t>
        </w:r>
        <w:r>
          <w:tab/>
        </w:r>
      </w:ins>
      <w:ins w:id="167" w:author="S6-220821" w:date="2022-04-14T21:36:00Z">
        <w:r w:rsidRPr="007506FD">
          <w:t>UAE client and UAE server have indicated Multi-USS support.</w:t>
        </w:r>
      </w:ins>
    </w:p>
    <w:p w14:paraId="6E0656C7" w14:textId="54A16ADD" w:rsidR="00EE3D76" w:rsidRDefault="00251C24" w:rsidP="00251C24">
      <w:pPr>
        <w:pStyle w:val="TH"/>
        <w:rPr>
          <w:ins w:id="168" w:author="S6-220821" w:date="2022-04-14T21:36:00Z"/>
        </w:rPr>
      </w:pPr>
      <w:ins w:id="169" w:author="S6-220821" w:date="2022-04-14T21:36:00Z">
        <w:r w:rsidRPr="00251C24">
          <w:object w:dxaOrig="6528" w:dyaOrig="6037" w14:anchorId="55070A90">
            <v:shape id="_x0000_i1034" type="#_x0000_t75" style="width:326.5pt;height:302pt" o:ole="">
              <v:imagedata r:id="rId25" o:title=""/>
            </v:shape>
            <o:OLEObject Type="Embed" ProgID="Visio.Drawing.15" ShapeID="_x0000_i1034" DrawAspect="Content" ObjectID="_1711488252" r:id="rId26"/>
          </w:object>
        </w:r>
      </w:ins>
    </w:p>
    <w:p w14:paraId="043BF4B3" w14:textId="318354ED" w:rsidR="00EE3D76" w:rsidRDefault="00EE3D76" w:rsidP="00EE3D76">
      <w:pPr>
        <w:pStyle w:val="TF"/>
        <w:rPr>
          <w:ins w:id="170" w:author="S6-220821" w:date="2022-04-14T21:36:00Z"/>
          <w:noProof/>
        </w:rPr>
      </w:pPr>
      <w:bookmarkStart w:id="171" w:name="_Hlk99472681"/>
      <w:ins w:id="172" w:author="S6-220821" w:date="2022-04-14T21:36:00Z">
        <w:r>
          <w:t>Figure 7.</w:t>
        </w:r>
      </w:ins>
      <w:ins w:id="173" w:author="Rapporteur" w:date="2022-04-14T21:50:00Z">
        <w:r w:rsidR="00E72896">
          <w:t>4</w:t>
        </w:r>
      </w:ins>
      <w:ins w:id="174" w:author="S6-220821" w:date="2022-04-14T21:36:00Z">
        <w:r>
          <w:t xml:space="preserve">.2.2-1: UAE-layer assisted </w:t>
        </w:r>
        <w:bookmarkEnd w:id="171"/>
        <w:r>
          <w:rPr>
            <w:noProof/>
          </w:rPr>
          <w:t>change of USS</w:t>
        </w:r>
      </w:ins>
    </w:p>
    <w:p w14:paraId="0B2739CB" w14:textId="1FF445C2" w:rsidR="00EE3D76" w:rsidRDefault="00EE3D76" w:rsidP="00EE3D76">
      <w:pPr>
        <w:pStyle w:val="B1"/>
        <w:rPr>
          <w:ins w:id="175" w:author="S6-220821" w:date="2022-04-14T21:36:00Z"/>
          <w:color w:val="000000"/>
        </w:rPr>
      </w:pPr>
      <w:ins w:id="176" w:author="S6-220821" w:date="2022-04-14T21:36:00Z">
        <w:r>
          <w:t>1.</w:t>
        </w:r>
        <w:r>
          <w:tab/>
        </w:r>
        <w:r>
          <w:rPr>
            <w:color w:val="000000"/>
          </w:rPr>
          <w:t xml:space="preserve">The UAE server has performed the USS management procedure of </w:t>
        </w:r>
      </w:ins>
      <w:ins w:id="177" w:author="Rapporteur" w:date="2022-04-14T21:50:00Z">
        <w:r w:rsidR="00E72896">
          <w:rPr>
            <w:color w:val="000000"/>
          </w:rPr>
          <w:t>clause </w:t>
        </w:r>
      </w:ins>
      <w:ins w:id="178" w:author="S6-220821" w:date="2022-04-14T21:36:00Z">
        <w:r>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ins>
    </w:p>
    <w:p w14:paraId="7AE0CE26" w14:textId="63F48DFB" w:rsidR="00EE3D76" w:rsidRPr="00E72896" w:rsidRDefault="00EE3D76">
      <w:pPr>
        <w:pStyle w:val="NO"/>
        <w:rPr>
          <w:ins w:id="179" w:author="S6-220821" w:date="2022-04-14T21:36:00Z"/>
        </w:rPr>
        <w:pPrChange w:id="180" w:author="Rapporteur" w:date="2022-04-14T21:51:00Z">
          <w:pPr>
            <w:pStyle w:val="B1"/>
          </w:pPr>
        </w:pPrChange>
      </w:pPr>
      <w:ins w:id="181" w:author="S6-220821" w:date="2022-04-14T21:36:00Z">
        <w:r w:rsidRPr="00E72896">
          <w:lastRenderedPageBreak/>
          <w:t>NOTE:</w:t>
        </w:r>
      </w:ins>
      <w:ins w:id="182" w:author="Rapporteur" w:date="2022-04-14T21:51:00Z">
        <w:r w:rsidR="00E72896" w:rsidRPr="00E72896">
          <w:tab/>
        </w:r>
      </w:ins>
      <w:ins w:id="183" w:author="S6-220821" w:date="2022-04-14T21:36:00Z">
        <w:r w:rsidRPr="00E72896">
          <w:t>If USS to DNAI mapping is not provided in step</w:t>
        </w:r>
      </w:ins>
      <w:ins w:id="184" w:author="Rapporteur" w:date="2022-04-14T21:52:00Z">
        <w:r w:rsidR="00E72896">
          <w:t> </w:t>
        </w:r>
      </w:ins>
      <w:ins w:id="185" w:author="S6-220821" w:date="2022-04-14T21:36:00Z">
        <w:r w:rsidRPr="00E72896">
          <w:t>1, it is assumed that such mapping is available / pre-configured at UAE server (e.g. mapping of geographical area to DNAI)</w:t>
        </w:r>
      </w:ins>
      <w:ins w:id="186" w:author="Rapporteur" w:date="2022-04-14T22:00:00Z">
        <w:r w:rsidR="006F708A">
          <w:t>.</w:t>
        </w:r>
      </w:ins>
    </w:p>
    <w:p w14:paraId="1D518ADB" w14:textId="7BC213F4" w:rsidR="00EE3D76" w:rsidRDefault="00EE3D76" w:rsidP="00EE3D76">
      <w:pPr>
        <w:pStyle w:val="B1"/>
        <w:rPr>
          <w:ins w:id="187" w:author="S6-220821" w:date="2022-04-14T21:36:00Z"/>
          <w:color w:val="000000"/>
        </w:rPr>
      </w:pPr>
      <w:ins w:id="188" w:author="S6-220821" w:date="2022-04-14T21:36:00Z">
        <w:r>
          <w:rPr>
            <w:color w:val="000000"/>
          </w:rPr>
          <w:t>2.</w:t>
        </w:r>
        <w:r>
          <w:rPr>
            <w:color w:val="000000"/>
          </w:rPr>
          <w:tab/>
          <w:t xml:space="preserve">The </w:t>
        </w:r>
        <w:r w:rsidRPr="00661034">
          <w:rPr>
            <w:color w:val="000000"/>
          </w:rPr>
          <w:t>UAE</w:t>
        </w:r>
        <w:r>
          <w:rPr>
            <w:color w:val="000000"/>
          </w:rPr>
          <w:t xml:space="preserve"> server</w:t>
        </w:r>
        <w:r w:rsidRPr="00661034">
          <w:rPr>
            <w:color w:val="000000"/>
          </w:rPr>
          <w:t xml:space="preserve"> maps each USS with </w:t>
        </w:r>
        <w:r>
          <w:rPr>
            <w:color w:val="000000"/>
          </w:rPr>
          <w:t>different topological areas based on the USS to DNAI mapping (based on step</w:t>
        </w:r>
      </w:ins>
      <w:ins w:id="189" w:author="Rapporteur" w:date="2022-04-14T21:52:00Z">
        <w:r w:rsidR="00E72896">
          <w:rPr>
            <w:color w:val="000000"/>
          </w:rPr>
          <w:t> </w:t>
        </w:r>
      </w:ins>
      <w:ins w:id="190" w:author="S6-220821" w:date="2022-04-14T21:36:00Z">
        <w:r>
          <w:rPr>
            <w:color w:val="000000"/>
          </w:rPr>
          <w:t>1)</w:t>
        </w:r>
        <w:r w:rsidRPr="00661034">
          <w:rPr>
            <w:color w:val="000000"/>
          </w:rPr>
          <w:t xml:space="preserve">, for all USSs </w:t>
        </w:r>
        <w:r>
          <w:rPr>
            <w:color w:val="000000"/>
          </w:rPr>
          <w:t xml:space="preserve">which are allowed for a target area where the UAV is allowed to fly (this for example can be </w:t>
        </w:r>
        <w:r w:rsidRPr="00661034">
          <w:rPr>
            <w:color w:val="000000"/>
          </w:rPr>
          <w:t>within the LUN</w:t>
        </w:r>
        <w:r>
          <w:rPr>
            <w:color w:val="000000"/>
          </w:rPr>
          <w:t>)</w:t>
        </w:r>
        <w:r w:rsidRPr="00661034">
          <w:rPr>
            <w:color w:val="000000"/>
          </w:rPr>
          <w:t>. Then it also maps and stores all pairs of &lt;USS x, DNAI y&gt; per LUN or for the areas of interest for the UAV (e.g. based on the allowable routes)</w:t>
        </w:r>
        <w:r>
          <w:rPr>
            <w:color w:val="000000"/>
          </w:rPr>
          <w:t>.</w:t>
        </w:r>
      </w:ins>
    </w:p>
    <w:p w14:paraId="5C48C18F" w14:textId="7AAC9CE8" w:rsidR="00EE3D76" w:rsidRDefault="00EE3D76" w:rsidP="00EE3D76">
      <w:pPr>
        <w:pStyle w:val="B1"/>
        <w:rPr>
          <w:ins w:id="191" w:author="S6-220821" w:date="2022-04-14T21:36:00Z"/>
        </w:rPr>
      </w:pPr>
      <w:ins w:id="192" w:author="S6-220821" w:date="2022-04-14T21:36:00Z">
        <w:r>
          <w:rPr>
            <w:color w:val="000000"/>
          </w:rPr>
          <w:t>3.</w:t>
        </w:r>
        <w:r>
          <w:rPr>
            <w:color w:val="000000"/>
          </w:rPr>
          <w:tab/>
          <w:t>The UAE server</w:t>
        </w:r>
        <w:r w:rsidRPr="002D04A5">
          <w:t xml:space="preserve"> </w:t>
        </w:r>
        <w:r w:rsidRPr="00476DD3">
          <w:t xml:space="preserve">tracks the location of the UAV, by </w:t>
        </w:r>
        <w:r>
          <w:t>requesting</w:t>
        </w:r>
        <w:r w:rsidRPr="00476DD3">
          <w:t xml:space="preserve"> </w:t>
        </w:r>
        <w:r>
          <w:t xml:space="preserve">on-demand location monitoring from </w:t>
        </w:r>
        <w:r w:rsidRPr="00476DD3">
          <w:t xml:space="preserve">SEAL </w:t>
        </w:r>
        <w:r>
          <w:t>LMS (acting as VAL server in procedure of clause</w:t>
        </w:r>
      </w:ins>
      <w:ins w:id="193" w:author="Rapporteur" w:date="2022-04-14T21:54:00Z">
        <w:r w:rsidR="00384C9A">
          <w:t> </w:t>
        </w:r>
      </w:ins>
      <w:ins w:id="194" w:author="S6-220821" w:date="2022-04-14T21:36:00Z">
        <w:r>
          <w:t xml:space="preserve">9.3.4 or </w:t>
        </w:r>
      </w:ins>
      <w:ins w:id="195" w:author="Rapporteur" w:date="2022-04-14T21:54:00Z">
        <w:r w:rsidR="00384C9A">
          <w:t>clause </w:t>
        </w:r>
      </w:ins>
      <w:ins w:id="196" w:author="S6-220821" w:date="2022-04-14T21:36:00Z">
        <w:r>
          <w:t xml:space="preserve">9.3.5 of </w:t>
        </w:r>
      </w:ins>
      <w:ins w:id="197" w:author="Rapporteur" w:date="2022-04-14T21:52:00Z">
        <w:r w:rsidR="00384C9A">
          <w:t>3GPP </w:t>
        </w:r>
      </w:ins>
      <w:ins w:id="198" w:author="S6-220821" w:date="2022-04-14T21:36:00Z">
        <w:r>
          <w:t>TS</w:t>
        </w:r>
      </w:ins>
      <w:ins w:id="199" w:author="Rapporteur" w:date="2022-04-14T21:52:00Z">
        <w:r w:rsidR="00384C9A">
          <w:t> </w:t>
        </w:r>
      </w:ins>
      <w:ins w:id="200" w:author="S6-220821" w:date="2022-04-14T21:36:00Z">
        <w:r>
          <w:t>23.434</w:t>
        </w:r>
      </w:ins>
      <w:ins w:id="201" w:author="Rapporteur" w:date="2022-04-14T21:52:00Z">
        <w:r w:rsidR="00384C9A">
          <w:t> [5]</w:t>
        </w:r>
      </w:ins>
      <w:ins w:id="202" w:author="S6-220821" w:date="2022-04-14T21:36:00Z">
        <w:r>
          <w:t xml:space="preserve">) </w:t>
        </w:r>
        <w:r w:rsidRPr="00476DD3">
          <w:t xml:space="preserve">or via </w:t>
        </w:r>
        <w:r>
          <w:t>subscribing for monitoring the UAV location deviation (discussed in cl</w:t>
        </w:r>
      </w:ins>
      <w:ins w:id="203" w:author="Rapporteur" w:date="2022-04-14T21:53:00Z">
        <w:r w:rsidR="00384C9A">
          <w:t>a</w:t>
        </w:r>
      </w:ins>
      <w:ins w:id="204" w:author="S6-220821" w:date="2022-04-14T21:36:00Z">
        <w:r>
          <w:t>use</w:t>
        </w:r>
      </w:ins>
      <w:ins w:id="205" w:author="Rapporteur" w:date="2022-04-14T21:53:00Z">
        <w:r w:rsidR="00384C9A">
          <w:t> </w:t>
        </w:r>
      </w:ins>
      <w:ins w:id="206" w:author="S6-220821" w:date="2022-04-14T21:36:00Z">
        <w:r>
          <w:t xml:space="preserve">9.3.11 of </w:t>
        </w:r>
      </w:ins>
      <w:ins w:id="207" w:author="Rapporteur" w:date="2022-04-14T21:53:00Z">
        <w:r w:rsidR="00384C9A">
          <w:t>3GPP </w:t>
        </w:r>
      </w:ins>
      <w:ins w:id="208" w:author="S6-220821" w:date="2022-04-14T21:36:00Z">
        <w:r>
          <w:t>TS</w:t>
        </w:r>
      </w:ins>
      <w:ins w:id="209" w:author="Rapporteur" w:date="2022-04-14T21:53:00Z">
        <w:r w:rsidR="00384C9A">
          <w:t> </w:t>
        </w:r>
      </w:ins>
      <w:ins w:id="210" w:author="S6-220821" w:date="2022-04-14T21:36:00Z">
        <w:r>
          <w:t>23.434</w:t>
        </w:r>
      </w:ins>
      <w:ins w:id="211" w:author="Rapporteur" w:date="2022-04-14T21:52:00Z">
        <w:r w:rsidR="00384C9A">
          <w:t> </w:t>
        </w:r>
      </w:ins>
      <w:ins w:id="212" w:author="Rapporteur" w:date="2022-04-14T21:53:00Z">
        <w:r w:rsidR="00384C9A">
          <w:t>[5]</w:t>
        </w:r>
      </w:ins>
      <w:ins w:id="213" w:author="S6-220821" w:date="2022-04-14T21:36:00Z">
        <w:r>
          <w:t>)</w:t>
        </w:r>
        <w:r w:rsidRPr="00476DD3">
          <w:t>.</w:t>
        </w:r>
      </w:ins>
    </w:p>
    <w:p w14:paraId="6E366828" w14:textId="2BBDE3BC" w:rsidR="00EE3D76" w:rsidRDefault="00EE3D76" w:rsidP="00EE3D76">
      <w:pPr>
        <w:pStyle w:val="B1"/>
        <w:rPr>
          <w:ins w:id="214" w:author="S6-220821" w:date="2022-04-14T21:36:00Z"/>
        </w:rPr>
      </w:pPr>
      <w:ins w:id="215" w:author="S6-220821" w:date="2022-04-14T21:36:00Z">
        <w:r>
          <w:t>4.</w:t>
        </w:r>
        <w:r>
          <w:tab/>
          <w:t xml:space="preserve">The </w:t>
        </w:r>
        <w:r w:rsidRPr="00476DD3">
          <w:t>UAE</w:t>
        </w:r>
        <w:r>
          <w:t xml:space="preserve"> server if detects an expected UAV location change to an area covered by a different USS (based on SEAL LMS monitoring subscription/request as in step</w:t>
        </w:r>
      </w:ins>
      <w:ins w:id="216" w:author="Rapporteur" w:date="2022-04-14T21:54:00Z">
        <w:r w:rsidR="00384C9A">
          <w:t> </w:t>
        </w:r>
      </w:ins>
      <w:ins w:id="217" w:author="S6-220821" w:date="2022-04-14T21:36:00Z">
        <w:r>
          <w:t>3), it</w:t>
        </w:r>
        <w:r w:rsidRPr="00476DD3">
          <w:t xml:space="preserve"> generates a trigger event indicating that the UE moves to an area where the USS is overlapping with other USS or </w:t>
        </w:r>
        <w:r>
          <w:t>another</w:t>
        </w:r>
        <w:r w:rsidRPr="00476DD3">
          <w:t xml:space="preserve"> </w:t>
        </w:r>
        <w:r>
          <w:t xml:space="preserve">overlapping </w:t>
        </w:r>
        <w:r w:rsidRPr="00476DD3">
          <w:t>USS</w:t>
        </w:r>
        <w:r>
          <w:t xml:space="preserve"> within LUN area</w:t>
        </w:r>
        <w:r w:rsidRPr="00476DD3">
          <w:t xml:space="preserve"> is not </w:t>
        </w:r>
        <w:r>
          <w:t>available</w:t>
        </w:r>
        <w:r w:rsidRPr="00476DD3">
          <w:t>.</w:t>
        </w:r>
      </w:ins>
    </w:p>
    <w:p w14:paraId="3846C53C" w14:textId="77777777" w:rsidR="00EE3D76" w:rsidRDefault="00EE3D76" w:rsidP="00EE3D76">
      <w:pPr>
        <w:pStyle w:val="B1"/>
        <w:ind w:firstLine="0"/>
        <w:rPr>
          <w:ins w:id="218" w:author="S6-220821" w:date="2022-04-14T21:36:00Z"/>
        </w:rPr>
      </w:pPr>
      <w:ins w:id="219" w:author="S6-220821" w:date="2022-04-14T21:36:00Z">
        <w:r w:rsidRPr="00476DD3">
          <w:t>If it is an overlap, the UAE</w:t>
        </w:r>
        <w:r>
          <w:t xml:space="preserve"> server</w:t>
        </w:r>
        <w:r w:rsidRPr="00476DD3">
          <w:t xml:space="preserve"> checks whether the performance of serving USS is </w:t>
        </w:r>
        <w:r>
          <w:t xml:space="preserve">expected to get </w:t>
        </w:r>
        <w:r w:rsidRPr="00476DD3">
          <w:t>impacted (</w:t>
        </w:r>
        <w:r>
          <w:t xml:space="preserve">e.g. </w:t>
        </w:r>
        <w:r w:rsidRPr="00476DD3">
          <w:t>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w:t>
        </w:r>
        <w:r>
          <w:t xml:space="preserve"> received</w:t>
        </w:r>
        <w:r w:rsidRPr="00476DD3">
          <w:t>) at the target area and the capabilities (services) provided by the target USS to be equivalent.</w:t>
        </w:r>
      </w:ins>
    </w:p>
    <w:p w14:paraId="0E096EA2" w14:textId="5FB0291E" w:rsidR="00EE3D76" w:rsidRPr="00FA1943" w:rsidRDefault="00EE3D76" w:rsidP="00EE3D76">
      <w:pPr>
        <w:pStyle w:val="B1"/>
        <w:rPr>
          <w:ins w:id="220" w:author="S6-220821" w:date="2022-04-14T21:36:00Z"/>
        </w:rPr>
      </w:pPr>
      <w:ins w:id="221" w:author="S6-220821" w:date="2022-04-14T21:36:00Z">
        <w:r>
          <w:t>5.</w:t>
        </w:r>
      </w:ins>
      <w:ins w:id="222" w:author="S6-220821" w:date="2022-04-14T21:40:00Z">
        <w:r>
          <w:tab/>
        </w:r>
      </w:ins>
      <w:ins w:id="223" w:author="S6-220821" w:date="2022-04-14T21:36:00Z">
        <w:r>
          <w:t xml:space="preserve">The </w:t>
        </w:r>
        <w:r w:rsidRPr="00476DD3">
          <w:t>UAE</w:t>
        </w:r>
        <w:r>
          <w:t xml:space="preserve"> server</w:t>
        </w:r>
        <w:r w:rsidRPr="00476DD3">
          <w:t xml:space="preserve"> sends to </w:t>
        </w:r>
        <w:r>
          <w:t>the UAS application specific server</w:t>
        </w:r>
        <w:r w:rsidRPr="00476DD3">
          <w:t xml:space="preserve"> a </w:t>
        </w:r>
        <w:r w:rsidRPr="009F2A42">
          <w:t xml:space="preserve">trigger message indicating the recommendation for a USS </w:t>
        </w:r>
        <w:r w:rsidRPr="00E278FF">
          <w:t>change for the UAS and provides the target USS ID</w:t>
        </w:r>
        <w:r w:rsidRPr="006222F8">
          <w:t xml:space="preserve"> </w:t>
        </w:r>
        <w:r w:rsidRPr="00FA1943">
          <w:t>or just a need for changing USS. Alternatively, the trigger message indicates a UAV mobility event, based on steps</w:t>
        </w:r>
      </w:ins>
      <w:ins w:id="224" w:author="Rapporteur" w:date="2022-04-14T21:54:00Z">
        <w:r w:rsidR="00384C9A">
          <w:t> </w:t>
        </w:r>
      </w:ins>
      <w:ins w:id="225" w:author="S6-220821" w:date="2022-04-14T21:36:00Z">
        <w:r w:rsidRPr="00FA1943">
          <w:t>3/4.</w:t>
        </w:r>
      </w:ins>
    </w:p>
    <w:p w14:paraId="1AE5FC8B" w14:textId="4CFAB180" w:rsidR="00EE3D76" w:rsidRDefault="00EE3D76" w:rsidP="00EE3D76">
      <w:pPr>
        <w:pStyle w:val="B1"/>
        <w:rPr>
          <w:ins w:id="226" w:author="S6-220821" w:date="2022-04-14T21:36:00Z"/>
        </w:rPr>
      </w:pPr>
      <w:ins w:id="227" w:author="S6-220821" w:date="2022-04-14T21:36:00Z">
        <w:r w:rsidRPr="00FA1943">
          <w:t>6/7.</w:t>
        </w:r>
      </w:ins>
      <w:ins w:id="228" w:author="S6-220821" w:date="2022-04-14T21:40:00Z">
        <w:r>
          <w:t xml:space="preserve"> </w:t>
        </w:r>
      </w:ins>
      <w:ins w:id="229" w:author="S6-220821" w:date="2022-04-14T21:36:00Z">
        <w:r>
          <w:t>T</w:t>
        </w:r>
        <w:r w:rsidRPr="00E278FF">
          <w:t>he UAS application specific server</w:t>
        </w:r>
        <w:r w:rsidRPr="006222F8">
          <w:t xml:space="preserve">, </w:t>
        </w:r>
        <w:r w:rsidRPr="00FA1943">
          <w:t>based on the trigger and after coordinating with source and target USSs (coordination is out of scope) sends to the UAS application specific server a USS change command message indicating the new USS information for the UAS.</w:t>
        </w:r>
      </w:ins>
    </w:p>
    <w:p w14:paraId="0416231D" w14:textId="7CCBE8CA" w:rsidR="00EE3D76" w:rsidRDefault="00EE3D76" w:rsidP="00EE3D76">
      <w:pPr>
        <w:pStyle w:val="B1"/>
        <w:rPr>
          <w:ins w:id="230" w:author="S6-220821" w:date="2022-04-14T21:36:00Z"/>
        </w:rPr>
      </w:pPr>
      <w:ins w:id="231" w:author="S6-220821" w:date="2022-04-14T21:36:00Z">
        <w:r>
          <w:t>8.</w:t>
        </w:r>
        <w:r>
          <w:tab/>
          <w:t xml:space="preserve">The UAE server </w:t>
        </w:r>
        <w:r w:rsidRPr="00476DD3">
          <w:t xml:space="preserve">translates this to a UP path change and interacts with NEF as AF for influence UP path (switching to target DNAI). In particular </w:t>
        </w:r>
        <w:r w:rsidRPr="00476DD3">
          <w:rPr>
            <w:rFonts w:eastAsia="SimSun"/>
            <w:lang w:val="en-US" w:eastAsia="zh-CN"/>
          </w:rPr>
          <w:t xml:space="preserve">UAE server (acting as </w:t>
        </w:r>
        <w:r w:rsidRPr="00476DD3">
          <w:t>AF) checks whether it can serve the target DNAI corresponding to the target USS based on the mapping of USS to DNAI which was performed in step</w:t>
        </w:r>
      </w:ins>
      <w:ins w:id="232" w:author="Rapporteur" w:date="2022-04-14T21:55:00Z">
        <w:r w:rsidR="00384C9A">
          <w:t> </w:t>
        </w:r>
      </w:ins>
      <w:ins w:id="233" w:author="S6-220821" w:date="2022-04-14T21:36:00Z">
        <w:r w:rsidRPr="00476DD3">
          <w:t>3.</w:t>
        </w:r>
        <w:r>
          <w:t xml:space="preserve"> This interaction with 5GC can be based on Nnef_TrafficInfluence_Update operation as discussed in </w:t>
        </w:r>
      </w:ins>
      <w:ins w:id="234" w:author="Rapporteur" w:date="2022-04-14T21:55:00Z">
        <w:r w:rsidR="00384C9A">
          <w:t>3GPP </w:t>
        </w:r>
      </w:ins>
      <w:ins w:id="235" w:author="S6-220821" w:date="2022-04-14T21:36:00Z">
        <w:r>
          <w:t>TS</w:t>
        </w:r>
      </w:ins>
      <w:ins w:id="236" w:author="Rapporteur" w:date="2022-04-14T21:55:00Z">
        <w:r w:rsidR="00384C9A">
          <w:t> </w:t>
        </w:r>
      </w:ins>
      <w:ins w:id="237" w:author="S6-220821" w:date="2022-04-14T21:36:00Z">
        <w:r>
          <w:t>23.502</w:t>
        </w:r>
      </w:ins>
      <w:ins w:id="238" w:author="Rapporteur" w:date="2022-04-14T21:56:00Z">
        <w:r w:rsidR="00384C9A">
          <w:t> [</w:t>
        </w:r>
      </w:ins>
      <w:ins w:id="239" w:author="Rapporteur" w:date="2022-04-14T21:59:00Z">
        <w:r w:rsidR="006F708A">
          <w:t>8</w:t>
        </w:r>
      </w:ins>
      <w:ins w:id="240" w:author="Rapporteur" w:date="2022-04-14T21:56:00Z">
        <w:r w:rsidR="00384C9A">
          <w:t>]</w:t>
        </w:r>
      </w:ins>
      <w:ins w:id="241" w:author="S6-220821" w:date="2022-04-14T21:36:00Z">
        <w:r>
          <w:t xml:space="preserve"> </w:t>
        </w:r>
      </w:ins>
      <w:ins w:id="242" w:author="Rapporteur" w:date="2022-04-14T21:55:00Z">
        <w:r w:rsidR="00384C9A">
          <w:t>clause </w:t>
        </w:r>
      </w:ins>
      <w:ins w:id="243" w:author="S6-220821" w:date="2022-04-14T21:36:00Z">
        <w:r>
          <w:t>4.3.6.3.</w:t>
        </w:r>
      </w:ins>
    </w:p>
    <w:p w14:paraId="604DAF01" w14:textId="77777777" w:rsidR="00EE3D76" w:rsidRDefault="00EE3D76" w:rsidP="00EE3D76">
      <w:pPr>
        <w:pStyle w:val="B1"/>
        <w:rPr>
          <w:ins w:id="244" w:author="S6-220821" w:date="2022-04-14T21:36:00Z"/>
          <w:color w:val="000000"/>
        </w:rPr>
      </w:pPr>
      <w:ins w:id="245" w:author="S6-220821" w:date="2022-04-14T21:36:00Z">
        <w:r>
          <w:rPr>
            <w:rFonts w:eastAsia="SimSun"/>
            <w:lang w:val="en-US" w:eastAsia="zh-CN"/>
          </w:rPr>
          <w:t>9.</w:t>
        </w:r>
        <w:r>
          <w:rPr>
            <w:rFonts w:eastAsia="SimSun"/>
            <w:lang w:val="en-US" w:eastAsia="zh-CN"/>
          </w:rPr>
          <w:tab/>
          <w:t xml:space="preserve">The UAE server sends a USS change command to the UAV, indicating </w:t>
        </w:r>
        <w:r>
          <w:rPr>
            <w:color w:val="000000"/>
          </w:rPr>
          <w:t>the UAV (UAE client) ID, a new serving USS information and optionally USS change authorization information.</w:t>
        </w:r>
      </w:ins>
    </w:p>
    <w:p w14:paraId="1F3F9E4B" w14:textId="1B2FE0AA" w:rsidR="00EE3D76" w:rsidRDefault="00EE3D76" w:rsidP="00EE3D76">
      <w:pPr>
        <w:pStyle w:val="B1"/>
        <w:rPr>
          <w:ins w:id="246" w:author="S6-220821" w:date="2022-04-14T21:36:00Z"/>
          <w:color w:val="000000"/>
        </w:rPr>
      </w:pPr>
      <w:ins w:id="247" w:author="S6-220821" w:date="2022-04-14T21:36:00Z">
        <w:r>
          <w:rPr>
            <w:color w:val="000000"/>
          </w:rPr>
          <w:t>10.</w:t>
        </w:r>
      </w:ins>
      <w:ins w:id="248" w:author="S6-220821" w:date="2022-04-14T21:40:00Z">
        <w:r>
          <w:rPr>
            <w:color w:val="000000"/>
          </w:rPr>
          <w:tab/>
        </w:r>
      </w:ins>
      <w:ins w:id="249" w:author="S6-220821" w:date="2022-04-14T21:36:00Z">
        <w:r>
          <w:rPr>
            <w:color w:val="000000"/>
          </w:rPr>
          <w:t>The UAE server receives a positive or negative acknowledgement for the USS change.</w:t>
        </w:r>
      </w:ins>
    </w:p>
    <w:p w14:paraId="66EDBC85" w14:textId="307C29B6" w:rsidR="00EE3D76" w:rsidRPr="009F2A42" w:rsidRDefault="00EE3D76" w:rsidP="00EE3D76">
      <w:pPr>
        <w:pStyle w:val="B1"/>
        <w:rPr>
          <w:ins w:id="250" w:author="S6-220821" w:date="2022-04-14T21:36:00Z"/>
        </w:rPr>
      </w:pPr>
      <w:ins w:id="251" w:author="S6-220821" w:date="2022-04-14T21:36:00Z">
        <w:r w:rsidRPr="009F2A42">
          <w:t>11.</w:t>
        </w:r>
      </w:ins>
      <w:ins w:id="252" w:author="S6-220821" w:date="2022-04-14T21:39:00Z">
        <w:r>
          <w:tab/>
        </w:r>
      </w:ins>
      <w:ins w:id="253" w:author="S6-220821" w:date="2022-04-14T21:36:00Z">
        <w:r w:rsidRPr="009F2A42">
          <w:t xml:space="preserve">The UAE server sends a USS change notification to the UAS </w:t>
        </w:r>
      </w:ins>
      <w:ins w:id="254" w:author="Rapporteur" w:date="2022-04-14T22:17:00Z">
        <w:r w:rsidR="008A6E16">
          <w:t>a</w:t>
        </w:r>
      </w:ins>
      <w:ins w:id="255" w:author="S6-220821" w:date="2022-04-14T21:36:00Z">
        <w:r w:rsidRPr="009F2A42">
          <w:t xml:space="preserve">pplication </w:t>
        </w:r>
      </w:ins>
      <w:ins w:id="256" w:author="Rapporteur" w:date="2022-04-14T22:17:00Z">
        <w:r w:rsidR="008A6E16">
          <w:t>s</w:t>
        </w:r>
      </w:ins>
      <w:ins w:id="257" w:author="S6-220821" w:date="2022-04-14T21:36:00Z">
        <w:r w:rsidRPr="009F2A42">
          <w:t xml:space="preserve">pecific </w:t>
        </w:r>
      </w:ins>
      <w:ins w:id="258" w:author="Rapporteur" w:date="2022-04-14T22:17:00Z">
        <w:r w:rsidR="008A6E16">
          <w:t>s</w:t>
        </w:r>
      </w:ins>
      <w:ins w:id="259" w:author="S6-220821" w:date="2022-04-14T21:36:00Z">
        <w:r w:rsidRPr="009F2A42">
          <w:t>erver upon successful USS change.</w:t>
        </w:r>
      </w:ins>
    </w:p>
    <w:p w14:paraId="496619A0" w14:textId="77777777" w:rsidR="00EE3D76" w:rsidRDefault="00EE3D76" w:rsidP="00EE3D76">
      <w:pPr>
        <w:pStyle w:val="Heading3"/>
        <w:rPr>
          <w:ins w:id="260" w:author="S6-220821" w:date="2022-04-14T21:36:00Z"/>
          <w:lang w:val="en-IN"/>
        </w:rPr>
      </w:pPr>
      <w:ins w:id="261" w:author="S6-220821" w:date="2022-04-14T21:36:00Z">
        <w:r w:rsidRPr="00DE0D54">
          <w:rPr>
            <w:lang w:val="en-IN"/>
          </w:rPr>
          <w:t>7.</w:t>
        </w:r>
        <w:r>
          <w:rPr>
            <w:lang w:val="en-IN"/>
          </w:rPr>
          <w:t>x</w:t>
        </w:r>
        <w:r w:rsidRPr="00DE0D54">
          <w:rPr>
            <w:lang w:val="en-IN"/>
          </w:rPr>
          <w:t>.3</w:t>
        </w:r>
        <w:r w:rsidRPr="00DE0D54">
          <w:rPr>
            <w:lang w:val="en-IN"/>
          </w:rPr>
          <w:tab/>
          <w:t>Solution evaluation</w:t>
        </w:r>
      </w:ins>
    </w:p>
    <w:p w14:paraId="6CF1EAC3" w14:textId="77777777" w:rsidR="00EE3D76" w:rsidRDefault="00EE3D76" w:rsidP="00EE3D76">
      <w:pPr>
        <w:pStyle w:val="EditorsNote"/>
        <w:rPr>
          <w:ins w:id="262" w:author="S6-220821" w:date="2022-04-14T21:36:00Z"/>
        </w:rPr>
      </w:pPr>
      <w:ins w:id="263" w:author="S6-220821" w:date="2022-04-14T21:36:00Z">
        <w:r>
          <w:t>Editor</w:t>
        </w:r>
        <w:r w:rsidRPr="00C51C95">
          <w:t>'</w:t>
        </w:r>
        <w:r>
          <w:t>s Note:</w:t>
        </w:r>
        <w:r>
          <w:tab/>
          <w:t>This clause will contain an evaluation of this solution.</w:t>
        </w:r>
      </w:ins>
    </w:p>
    <w:p w14:paraId="4D2E6AAB" w14:textId="4ED97432" w:rsidR="00137BE5" w:rsidRPr="00DE0D54" w:rsidRDefault="00137BE5" w:rsidP="00137BE5">
      <w:pPr>
        <w:pStyle w:val="Heading2"/>
        <w:rPr>
          <w:lang w:val="en-IN"/>
        </w:rPr>
      </w:pPr>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58"/>
      <w:bookmarkEnd w:id="59"/>
      <w:bookmarkEnd w:id="60"/>
      <w:bookmarkEnd w:id="100"/>
    </w:p>
    <w:p w14:paraId="08BEFA51" w14:textId="17239208" w:rsidR="00137BE5" w:rsidRPr="00DE0D54" w:rsidRDefault="00137BE5" w:rsidP="00137BE5">
      <w:pPr>
        <w:pStyle w:val="Guidance"/>
      </w:pPr>
      <w:bookmarkStart w:id="264" w:name="_Toc464463366"/>
      <w:bookmarkStart w:id="265" w:name="_Toc475064960"/>
      <w:bookmarkStart w:id="266"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267" w:name="_Toc82472202"/>
      <w:bookmarkStart w:id="268" w:name="_Toc82473747"/>
      <w:bookmarkStart w:id="269" w:name="_Toc82473809"/>
      <w:bookmarkStart w:id="270" w:name="_Toc96692295"/>
      <w:bookmarkEnd w:id="264"/>
      <w:bookmarkEnd w:id="265"/>
      <w:bookmarkEnd w:id="266"/>
      <w:r w:rsidRPr="00DE0D54">
        <w:rPr>
          <w:lang w:val="en-IN"/>
        </w:rPr>
        <w:t>7.</w:t>
      </w:r>
      <w:r w:rsidR="00D85B8A">
        <w:rPr>
          <w:lang w:val="en-IN"/>
        </w:rPr>
        <w:t>x</w:t>
      </w:r>
      <w:r w:rsidRPr="00DE0D54">
        <w:rPr>
          <w:lang w:val="en-IN"/>
        </w:rPr>
        <w:t>.1</w:t>
      </w:r>
      <w:r w:rsidRPr="00DE0D54">
        <w:rPr>
          <w:lang w:val="en-IN"/>
        </w:rPr>
        <w:tab/>
        <w:t>Architecture enhancements</w:t>
      </w:r>
      <w:bookmarkEnd w:id="267"/>
      <w:bookmarkEnd w:id="268"/>
      <w:bookmarkEnd w:id="269"/>
      <w:bookmarkEnd w:id="270"/>
    </w:p>
    <w:p w14:paraId="616F192F" w14:textId="3414AF05" w:rsidR="00D85B8A" w:rsidRPr="00DE0D54" w:rsidRDefault="00D85B8A" w:rsidP="00D85B8A">
      <w:pPr>
        <w:pStyle w:val="Guidance"/>
      </w:pPr>
      <w:bookmarkStart w:id="271" w:name="_Toc82472212"/>
      <w:bookmarkStart w:id="272" w:name="_Toc82473757"/>
      <w:bookmarkStart w:id="273" w:name="_Toc82473819"/>
      <w:bookmarkStart w:id="274" w:name="_Toc365055"/>
      <w:bookmarkStart w:id="275" w:name="_Toc82472203"/>
      <w:bookmarkStart w:id="276" w:name="_Toc82473748"/>
      <w:bookmarkStart w:id="277"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278" w:name="_Toc96692296"/>
      <w:bookmarkEnd w:id="271"/>
      <w:bookmarkEnd w:id="272"/>
      <w:bookmarkEnd w:id="273"/>
      <w:bookmarkEnd w:id="274"/>
      <w:r w:rsidRPr="00DE0D54">
        <w:rPr>
          <w:lang w:val="en-IN"/>
        </w:rPr>
        <w:lastRenderedPageBreak/>
        <w:t>7.</w:t>
      </w:r>
      <w:r w:rsidR="00D85B8A">
        <w:rPr>
          <w:lang w:val="en-IN"/>
        </w:rPr>
        <w:t>x</w:t>
      </w:r>
      <w:r w:rsidRPr="00DE0D54">
        <w:rPr>
          <w:lang w:val="en-IN"/>
        </w:rPr>
        <w:t>.2</w:t>
      </w:r>
      <w:r w:rsidRPr="00DE0D54">
        <w:rPr>
          <w:lang w:val="en-IN"/>
        </w:rPr>
        <w:tab/>
        <w:t>Solution description</w:t>
      </w:r>
      <w:bookmarkEnd w:id="275"/>
      <w:bookmarkEnd w:id="276"/>
      <w:bookmarkEnd w:id="277"/>
      <w:bookmarkEnd w:id="278"/>
    </w:p>
    <w:p w14:paraId="0C4A3984" w14:textId="570A2D2B" w:rsidR="00D85B8A" w:rsidRPr="00DE0D54" w:rsidRDefault="00D85B8A" w:rsidP="00D85B8A">
      <w:pPr>
        <w:pStyle w:val="Guidance"/>
      </w:pPr>
      <w:bookmarkStart w:id="279" w:name="_Toc82472204"/>
      <w:bookmarkStart w:id="280" w:name="_Toc82473749"/>
      <w:bookmarkStart w:id="281"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282" w:name="_Toc96692297"/>
      <w:r w:rsidRPr="00DE0D54">
        <w:rPr>
          <w:lang w:val="en-IN"/>
        </w:rPr>
        <w:t>7.</w:t>
      </w:r>
      <w:r w:rsidR="00D85B8A">
        <w:rPr>
          <w:lang w:val="en-IN"/>
        </w:rPr>
        <w:t>x</w:t>
      </w:r>
      <w:r w:rsidRPr="00DE0D54">
        <w:rPr>
          <w:lang w:val="en-IN"/>
        </w:rPr>
        <w:t>.2.1</w:t>
      </w:r>
      <w:r w:rsidRPr="00DE0D54">
        <w:rPr>
          <w:lang w:val="en-IN"/>
        </w:rPr>
        <w:tab/>
        <w:t>General</w:t>
      </w:r>
      <w:bookmarkEnd w:id="279"/>
      <w:bookmarkEnd w:id="280"/>
      <w:bookmarkEnd w:id="281"/>
      <w:bookmarkEnd w:id="282"/>
    </w:p>
    <w:p w14:paraId="20098669" w14:textId="56D7073B" w:rsidR="00571CEC" w:rsidRPr="00DE0D54" w:rsidRDefault="00571CEC" w:rsidP="00571CEC">
      <w:pPr>
        <w:pStyle w:val="Heading4"/>
        <w:rPr>
          <w:lang w:val="en-IN"/>
        </w:rPr>
      </w:pPr>
      <w:bookmarkStart w:id="283" w:name="_Toc82472205"/>
      <w:bookmarkStart w:id="284" w:name="_Toc82473750"/>
      <w:bookmarkStart w:id="285" w:name="_Toc82473812"/>
      <w:bookmarkStart w:id="286" w:name="_Toc96692298"/>
      <w:r w:rsidRPr="00DE0D54">
        <w:rPr>
          <w:lang w:val="en-IN"/>
        </w:rPr>
        <w:t>7.</w:t>
      </w:r>
      <w:r w:rsidR="00D85B8A">
        <w:rPr>
          <w:lang w:val="en-IN"/>
        </w:rPr>
        <w:t>x</w:t>
      </w:r>
      <w:r w:rsidRPr="00DE0D54">
        <w:rPr>
          <w:lang w:val="en-IN"/>
        </w:rPr>
        <w:t>.2.2</w:t>
      </w:r>
      <w:r w:rsidRPr="00DE0D54">
        <w:rPr>
          <w:lang w:val="en-IN"/>
        </w:rPr>
        <w:tab/>
        <w:t>Procedure</w:t>
      </w:r>
      <w:bookmarkEnd w:id="283"/>
      <w:bookmarkEnd w:id="284"/>
      <w:bookmarkEnd w:id="285"/>
      <w:bookmarkEnd w:id="286"/>
    </w:p>
    <w:p w14:paraId="15A40F80" w14:textId="7F7C7103" w:rsidR="00571CEC" w:rsidRPr="00DE0D54" w:rsidRDefault="00571CEC" w:rsidP="00571CEC">
      <w:pPr>
        <w:pStyle w:val="Heading3"/>
        <w:rPr>
          <w:lang w:val="en-IN"/>
        </w:rPr>
      </w:pPr>
      <w:bookmarkStart w:id="287" w:name="_Toc82472206"/>
      <w:bookmarkStart w:id="288" w:name="_Toc82473751"/>
      <w:bookmarkStart w:id="289" w:name="_Toc82473813"/>
      <w:bookmarkStart w:id="290" w:name="_Toc96692299"/>
      <w:r w:rsidRPr="00DE0D54">
        <w:rPr>
          <w:lang w:val="en-IN"/>
        </w:rPr>
        <w:t>7.</w:t>
      </w:r>
      <w:r w:rsidR="00D85B8A">
        <w:rPr>
          <w:lang w:val="en-IN"/>
        </w:rPr>
        <w:t>x</w:t>
      </w:r>
      <w:r w:rsidRPr="00DE0D54">
        <w:rPr>
          <w:lang w:val="en-IN"/>
        </w:rPr>
        <w:t>.3</w:t>
      </w:r>
      <w:r w:rsidRPr="00DE0D54">
        <w:rPr>
          <w:lang w:val="en-IN"/>
        </w:rPr>
        <w:tab/>
        <w:t>Solution evaluation</w:t>
      </w:r>
      <w:bookmarkEnd w:id="287"/>
      <w:bookmarkEnd w:id="288"/>
      <w:bookmarkEnd w:id="289"/>
      <w:bookmarkEnd w:id="290"/>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291" w:name="_Toc82472215"/>
      <w:bookmarkStart w:id="292" w:name="_Toc82473760"/>
      <w:bookmarkStart w:id="293" w:name="_Toc82473822"/>
      <w:bookmarkStart w:id="294" w:name="_Toc96692300"/>
      <w:r w:rsidRPr="00DE0D54">
        <w:rPr>
          <w:lang w:val="en-IN"/>
        </w:rPr>
        <w:t>8</w:t>
      </w:r>
      <w:r w:rsidRPr="00DE0D54">
        <w:rPr>
          <w:lang w:val="en-IN"/>
        </w:rPr>
        <w:tab/>
        <w:t>Deployment scenarios</w:t>
      </w:r>
      <w:bookmarkEnd w:id="291"/>
      <w:bookmarkEnd w:id="292"/>
      <w:bookmarkEnd w:id="293"/>
      <w:bookmarkEnd w:id="294"/>
    </w:p>
    <w:p w14:paraId="256BC315" w14:textId="2086CB3D" w:rsidR="00D85B8A" w:rsidRPr="00DE0D54" w:rsidRDefault="00D85B8A" w:rsidP="00D85B8A">
      <w:pPr>
        <w:pStyle w:val="Heading2"/>
        <w:rPr>
          <w:lang w:val="en-IN"/>
        </w:rPr>
      </w:pPr>
      <w:bookmarkStart w:id="295" w:name="_Toc96692301"/>
      <w:bookmarkStart w:id="296" w:name="_Toc82472216"/>
      <w:bookmarkStart w:id="297" w:name="_Toc82473761"/>
      <w:bookmarkStart w:id="298" w:name="_Toc82473823"/>
      <w:r>
        <w:rPr>
          <w:lang w:val="en-IN"/>
        </w:rPr>
        <w:t>8</w:t>
      </w:r>
      <w:r w:rsidRPr="00DE0D54">
        <w:rPr>
          <w:lang w:val="en-IN"/>
        </w:rPr>
        <w:t>.</w:t>
      </w:r>
      <w:r>
        <w:rPr>
          <w:lang w:val="en-IN"/>
        </w:rPr>
        <w:t>1</w:t>
      </w:r>
      <w:r w:rsidRPr="00DE0D54">
        <w:rPr>
          <w:lang w:val="en-IN"/>
        </w:rPr>
        <w:tab/>
      </w:r>
      <w:r>
        <w:rPr>
          <w:lang w:val="en-IN"/>
        </w:rPr>
        <w:t>General</w:t>
      </w:r>
      <w:bookmarkEnd w:id="295"/>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299" w:name="_Toc96692302"/>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296"/>
      <w:bookmarkEnd w:id="297"/>
      <w:bookmarkEnd w:id="298"/>
      <w:bookmarkEnd w:id="299"/>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300" w:name="_Toc96692303"/>
      <w:r>
        <w:t>9</w:t>
      </w:r>
      <w:r w:rsidR="00821B37" w:rsidRPr="004D3578">
        <w:tab/>
      </w:r>
      <w:r w:rsidRPr="00DE0D54">
        <w:rPr>
          <w:lang w:val="en-IN"/>
        </w:rPr>
        <w:t>Overall evaluation</w:t>
      </w:r>
      <w:bookmarkEnd w:id="300"/>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301" w:name="_Toc365058"/>
      <w:bookmarkStart w:id="302" w:name="_Toc82472220"/>
      <w:bookmarkStart w:id="303" w:name="_Toc82473765"/>
      <w:bookmarkStart w:id="304" w:name="_Toc82473827"/>
      <w:bookmarkStart w:id="305" w:name="_Toc96692304"/>
      <w:r>
        <w:rPr>
          <w:lang w:val="en-IN"/>
        </w:rPr>
        <w:t>9</w:t>
      </w:r>
      <w:r w:rsidRPr="00DE0D54">
        <w:rPr>
          <w:lang w:val="en-IN"/>
        </w:rPr>
        <w:t>.1</w:t>
      </w:r>
      <w:r w:rsidRPr="00DE0D54">
        <w:rPr>
          <w:lang w:val="en-IN"/>
        </w:rPr>
        <w:tab/>
        <w:t>Architecture e</w:t>
      </w:r>
      <w:bookmarkEnd w:id="301"/>
      <w:r w:rsidRPr="00DE0D54">
        <w:rPr>
          <w:lang w:val="en-IN"/>
        </w:rPr>
        <w:t>nhancements</w:t>
      </w:r>
      <w:bookmarkEnd w:id="302"/>
      <w:bookmarkEnd w:id="303"/>
      <w:bookmarkEnd w:id="304"/>
      <w:bookmarkEnd w:id="305"/>
    </w:p>
    <w:p w14:paraId="3EC1F0AA" w14:textId="45051693" w:rsidR="00401663" w:rsidRPr="00DE0D54" w:rsidRDefault="00401663" w:rsidP="00C51C95">
      <w:pPr>
        <w:pStyle w:val="Heading2"/>
        <w:rPr>
          <w:lang w:val="en-IN"/>
        </w:rPr>
      </w:pPr>
      <w:bookmarkStart w:id="306" w:name="_Toc365059"/>
      <w:bookmarkStart w:id="307" w:name="_Toc82472221"/>
      <w:bookmarkStart w:id="308" w:name="_Toc82473766"/>
      <w:bookmarkStart w:id="309" w:name="_Toc82473828"/>
      <w:bookmarkStart w:id="310" w:name="_Toc96692305"/>
      <w:r>
        <w:rPr>
          <w:lang w:val="en-IN"/>
        </w:rPr>
        <w:t>9</w:t>
      </w:r>
      <w:r w:rsidRPr="00DE0D54">
        <w:rPr>
          <w:lang w:val="en-IN"/>
        </w:rPr>
        <w:t>.2</w:t>
      </w:r>
      <w:r w:rsidRPr="00DE0D54">
        <w:rPr>
          <w:lang w:val="en-IN"/>
        </w:rPr>
        <w:tab/>
        <w:t>Key issue evaluations</w:t>
      </w:r>
      <w:bookmarkEnd w:id="306"/>
      <w:bookmarkEnd w:id="307"/>
      <w:bookmarkEnd w:id="308"/>
      <w:bookmarkEnd w:id="309"/>
      <w:bookmarkEnd w:id="310"/>
    </w:p>
    <w:p w14:paraId="313A82E3" w14:textId="2AD8970D" w:rsidR="00401663" w:rsidRPr="00DE0D54" w:rsidRDefault="00401663" w:rsidP="00401663">
      <w:pPr>
        <w:pStyle w:val="Heading3"/>
        <w:rPr>
          <w:lang w:val="en-IN"/>
        </w:rPr>
      </w:pPr>
      <w:bookmarkStart w:id="311" w:name="_Toc25612827"/>
      <w:bookmarkStart w:id="312" w:name="_Toc25613530"/>
      <w:bookmarkStart w:id="313" w:name="_Toc25613794"/>
      <w:bookmarkStart w:id="314" w:name="_Toc27647752"/>
      <w:bookmarkStart w:id="315" w:name="_Toc82472222"/>
      <w:bookmarkStart w:id="316" w:name="_Toc82473767"/>
      <w:bookmarkStart w:id="317" w:name="_Toc82473829"/>
      <w:bookmarkStart w:id="318" w:name="_Toc96692306"/>
      <w:r>
        <w:rPr>
          <w:lang w:val="en-IN"/>
        </w:rPr>
        <w:t>9</w:t>
      </w:r>
      <w:r w:rsidRPr="00DE0D54">
        <w:rPr>
          <w:lang w:val="en-IN"/>
        </w:rPr>
        <w:t>.2.1</w:t>
      </w:r>
      <w:r w:rsidRPr="00DE0D54">
        <w:rPr>
          <w:lang w:val="en-IN"/>
        </w:rPr>
        <w:tab/>
        <w:t>General</w:t>
      </w:r>
      <w:bookmarkEnd w:id="311"/>
      <w:bookmarkEnd w:id="312"/>
      <w:bookmarkEnd w:id="313"/>
      <w:bookmarkEnd w:id="314"/>
      <w:bookmarkEnd w:id="315"/>
      <w:bookmarkEnd w:id="316"/>
      <w:bookmarkEnd w:id="317"/>
      <w:bookmarkEnd w:id="318"/>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lastRenderedPageBreak/>
        <w:t>Table </w:t>
      </w:r>
      <w:r>
        <w:t>9</w:t>
      </w:r>
      <w:r w:rsidRPr="00DE0D54">
        <w:t>.2.1-1 Key issue and solutions</w:t>
      </w:r>
      <w:del w:id="319" w:author="Rapporteur" w:date="2022-04-14T21:30:00Z">
        <w:r w:rsidRPr="00DE0D54" w:rsidDel="007E156A">
          <w:delText xml:space="preserve"> </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6A145C" w:rsidRPr="00DE0D54" w14:paraId="58046B38" w14:textId="77777777" w:rsidTr="006A145C">
        <w:trPr>
          <w:cantSplit/>
          <w:trHeight w:val="279"/>
          <w:jc w:val="center"/>
        </w:trPr>
        <w:tc>
          <w:tcPr>
            <w:tcW w:w="1795" w:type="pct"/>
          </w:tcPr>
          <w:p w14:paraId="0266A8B6" w14:textId="0560E939" w:rsidR="006A145C" w:rsidRDefault="006A145C" w:rsidP="006A145C">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376307E3" w14:textId="77777777" w:rsidR="006A145C" w:rsidRDefault="006A145C" w:rsidP="006A145C">
            <w:pPr>
              <w:pStyle w:val="TAL"/>
              <w:rPr>
                <w:rFonts w:ascii="Times New Roman" w:hAnsi="Times New Roman"/>
                <w:i/>
                <w:color w:val="0000FF"/>
                <w:sz w:val="20"/>
              </w:rPr>
            </w:pPr>
          </w:p>
        </w:tc>
        <w:tc>
          <w:tcPr>
            <w:tcW w:w="696" w:type="pct"/>
          </w:tcPr>
          <w:p w14:paraId="6D326B07" w14:textId="77777777" w:rsidR="006A145C" w:rsidRPr="00DE0D54"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DE0D54"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DE0D54" w:rsidRDefault="006A145C" w:rsidP="006A145C">
            <w:pPr>
              <w:pStyle w:val="TAL"/>
              <w:jc w:val="center"/>
              <w:rPr>
                <w:rFonts w:ascii="Times New Roman" w:hAnsi="Times New Roman"/>
                <w:i/>
                <w:color w:val="0000FF"/>
                <w:sz w:val="20"/>
              </w:rPr>
            </w:pPr>
            <w:r>
              <w:rPr>
                <w:rFonts w:ascii="Times New Roman" w:hAnsi="Times New Roman"/>
                <w:bCs/>
                <w:sz w:val="20"/>
              </w:rPr>
              <w:t>SA2</w:t>
            </w:r>
          </w:p>
        </w:tc>
      </w:tr>
      <w:tr w:rsidR="007E156A" w:rsidRPr="00DE0D54" w14:paraId="6C2CB361" w14:textId="77777777" w:rsidTr="006A145C">
        <w:trPr>
          <w:cantSplit/>
          <w:trHeight w:val="279"/>
          <w:jc w:val="center"/>
        </w:trPr>
        <w:tc>
          <w:tcPr>
            <w:tcW w:w="1795" w:type="pct"/>
            <w:vMerge w:val="restart"/>
          </w:tcPr>
          <w:p w14:paraId="6FA417A7" w14:textId="0CEF7D21" w:rsidR="007E156A" w:rsidRPr="005E0172" w:rsidRDefault="007E156A" w:rsidP="0026475A">
            <w:pPr>
              <w:pStyle w:val="TAL"/>
              <w:rPr>
                <w:rFonts w:ascii="Times New Roman" w:hAnsi="Times New Roman"/>
                <w:bCs/>
                <w:iCs/>
                <w:sz w:val="20"/>
              </w:rPr>
            </w:pPr>
            <w:r w:rsidRPr="005E0172">
              <w:rPr>
                <w:rFonts w:ascii="Times New Roman" w:hAnsi="Times New Roman"/>
                <w:iCs/>
                <w:sz w:val="20"/>
              </w:rPr>
              <w:t>KI #2: Support for multi-USS deployments</w:t>
            </w:r>
          </w:p>
        </w:tc>
        <w:tc>
          <w:tcPr>
            <w:tcW w:w="852" w:type="pct"/>
          </w:tcPr>
          <w:p w14:paraId="052C46C0" w14:textId="7A143D02" w:rsidR="007E156A" w:rsidRPr="005E0172" w:rsidRDefault="007E156A" w:rsidP="0026475A">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ins w:id="320" w:author="S6-220814" w:date="2022-04-14T21:28:00Z">
              <w:r>
                <w:rPr>
                  <w:rFonts w:ascii="Times New Roman" w:hAnsi="Times New Roman"/>
                  <w:sz w:val="20"/>
                  <w:lang w:val="en-IN"/>
                </w:rPr>
                <w:br/>
              </w:r>
              <w:r>
                <w:rPr>
                  <w:rFonts w:ascii="Times New Roman" w:hAnsi="Times New Roman"/>
                  <w:iCs/>
                  <w:sz w:val="20"/>
                  <w:lang w:val="en-IN"/>
                </w:rPr>
                <w:t>NOTE 1</w:t>
              </w:r>
            </w:ins>
          </w:p>
        </w:tc>
        <w:tc>
          <w:tcPr>
            <w:tcW w:w="696" w:type="pct"/>
          </w:tcPr>
          <w:p w14:paraId="0EA2E894" w14:textId="668297CF" w:rsidR="007E156A" w:rsidRPr="005E0172" w:rsidRDefault="007E156A" w:rsidP="0026475A">
            <w:pPr>
              <w:pStyle w:val="TAL"/>
              <w:jc w:val="center"/>
              <w:rPr>
                <w:rFonts w:ascii="Times New Roman" w:hAnsi="Times New Roman"/>
                <w:iCs/>
                <w:sz w:val="20"/>
              </w:rPr>
            </w:pPr>
            <w:r>
              <w:rPr>
                <w:rFonts w:ascii="Times New Roman" w:hAnsi="Times New Roman"/>
                <w:iCs/>
                <w:sz w:val="20"/>
              </w:rPr>
              <w:t>7.3</w:t>
            </w:r>
          </w:p>
        </w:tc>
        <w:tc>
          <w:tcPr>
            <w:tcW w:w="829" w:type="pct"/>
          </w:tcPr>
          <w:p w14:paraId="1AC12B6B" w14:textId="74C4DE75" w:rsidR="007E156A" w:rsidRPr="005E0172" w:rsidRDefault="007E156A"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7FAB5D71" w14:textId="6FAA9B5C" w:rsidR="007E156A" w:rsidRPr="005E0172" w:rsidRDefault="007E156A" w:rsidP="0026475A">
            <w:pPr>
              <w:pStyle w:val="TAL"/>
              <w:jc w:val="center"/>
              <w:rPr>
                <w:rFonts w:ascii="Times New Roman" w:hAnsi="Times New Roman"/>
                <w:bCs/>
                <w:iCs/>
                <w:sz w:val="20"/>
              </w:rPr>
            </w:pPr>
            <w:del w:id="321" w:author="S6-220814" w:date="2022-04-14T21:28:00Z">
              <w:r w:rsidRPr="005E0172" w:rsidDel="00471B88">
                <w:rPr>
                  <w:rFonts w:ascii="Times New Roman" w:hAnsi="Times New Roman"/>
                  <w:iCs/>
                  <w:sz w:val="20"/>
                </w:rPr>
                <w:delText>SA2</w:delText>
              </w:r>
            </w:del>
          </w:p>
        </w:tc>
      </w:tr>
      <w:tr w:rsidR="007E156A" w:rsidRPr="00DE0D54" w14:paraId="79845F2F" w14:textId="77777777" w:rsidTr="006A145C">
        <w:trPr>
          <w:cantSplit/>
          <w:trHeight w:val="279"/>
          <w:jc w:val="center"/>
          <w:ins w:id="322" w:author="S6-220821" w:date="2022-04-14T21:33:00Z"/>
        </w:trPr>
        <w:tc>
          <w:tcPr>
            <w:tcW w:w="1795" w:type="pct"/>
            <w:vMerge/>
          </w:tcPr>
          <w:p w14:paraId="692E1FAA" w14:textId="77777777" w:rsidR="007E156A" w:rsidRPr="005E0172" w:rsidRDefault="007E156A" w:rsidP="007E156A">
            <w:pPr>
              <w:pStyle w:val="TAL"/>
              <w:rPr>
                <w:ins w:id="323" w:author="S6-220821" w:date="2022-04-14T21:33:00Z"/>
                <w:rFonts w:ascii="Times New Roman" w:hAnsi="Times New Roman"/>
                <w:iCs/>
                <w:sz w:val="20"/>
              </w:rPr>
            </w:pPr>
          </w:p>
        </w:tc>
        <w:tc>
          <w:tcPr>
            <w:tcW w:w="852" w:type="pct"/>
          </w:tcPr>
          <w:p w14:paraId="29819D6B" w14:textId="6C948E2C" w:rsidR="007E156A" w:rsidRDefault="007E156A" w:rsidP="007E156A">
            <w:pPr>
              <w:pStyle w:val="TAL"/>
              <w:rPr>
                <w:ins w:id="324" w:author="S6-220821" w:date="2022-04-14T21:33:00Z"/>
                <w:rFonts w:ascii="Times New Roman" w:hAnsi="Times New Roman"/>
                <w:iCs/>
                <w:sz w:val="20"/>
              </w:rPr>
            </w:pPr>
            <w:ins w:id="325" w:author="S6-220821" w:date="2022-04-14T21:33:00Z">
              <w:r w:rsidRPr="00405C80">
                <w:rPr>
                  <w:rFonts w:ascii="Times New Roman" w:hAnsi="Times New Roman"/>
                  <w:iCs/>
                  <w:sz w:val="20"/>
                </w:rPr>
                <w:t>Solution #</w:t>
              </w:r>
            </w:ins>
            <w:ins w:id="326" w:author="Rapporteur" w:date="2022-04-14T21:59:00Z">
              <w:r w:rsidR="006F708A">
                <w:rPr>
                  <w:rFonts w:ascii="Times New Roman" w:hAnsi="Times New Roman"/>
                  <w:iCs/>
                  <w:sz w:val="20"/>
                </w:rPr>
                <w:t>2</w:t>
              </w:r>
            </w:ins>
            <w:ins w:id="327" w:author="S6-220821" w:date="2022-04-14T21:33:00Z">
              <w:r w:rsidRPr="00405C80">
                <w:rPr>
                  <w:rFonts w:ascii="Times New Roman" w:hAnsi="Times New Roman"/>
                  <w:iCs/>
                  <w:sz w:val="20"/>
                </w:rPr>
                <w:t>: Support for USS re-mapping for a UAS</w:t>
              </w:r>
            </w:ins>
          </w:p>
        </w:tc>
        <w:tc>
          <w:tcPr>
            <w:tcW w:w="696" w:type="pct"/>
          </w:tcPr>
          <w:p w14:paraId="6C80D17C" w14:textId="1BD51023" w:rsidR="007E156A" w:rsidRDefault="007E156A" w:rsidP="007E156A">
            <w:pPr>
              <w:pStyle w:val="TAL"/>
              <w:jc w:val="center"/>
              <w:rPr>
                <w:ins w:id="328" w:author="S6-220821" w:date="2022-04-14T21:33:00Z"/>
                <w:rFonts w:ascii="Times New Roman" w:hAnsi="Times New Roman"/>
                <w:iCs/>
                <w:sz w:val="20"/>
              </w:rPr>
            </w:pPr>
            <w:ins w:id="329" w:author="S6-220821" w:date="2022-04-14T21:33:00Z">
              <w:r>
                <w:rPr>
                  <w:rFonts w:ascii="Times New Roman" w:hAnsi="Times New Roman"/>
                  <w:iCs/>
                  <w:sz w:val="20"/>
                </w:rPr>
                <w:t>7.</w:t>
              </w:r>
            </w:ins>
            <w:ins w:id="330" w:author="Rapporteur" w:date="2022-04-14T21:59:00Z">
              <w:r w:rsidR="006F708A">
                <w:rPr>
                  <w:rFonts w:ascii="Times New Roman" w:hAnsi="Times New Roman"/>
                  <w:iCs/>
                  <w:sz w:val="20"/>
                </w:rPr>
                <w:t>4</w:t>
              </w:r>
            </w:ins>
          </w:p>
        </w:tc>
        <w:tc>
          <w:tcPr>
            <w:tcW w:w="829" w:type="pct"/>
          </w:tcPr>
          <w:p w14:paraId="24F1640E" w14:textId="04202016" w:rsidR="007E156A" w:rsidRDefault="007E156A" w:rsidP="007E156A">
            <w:pPr>
              <w:pStyle w:val="TAL"/>
              <w:jc w:val="center"/>
              <w:rPr>
                <w:ins w:id="331" w:author="S6-220821" w:date="2022-04-14T21:33:00Z"/>
                <w:rFonts w:ascii="Times New Roman" w:hAnsi="Times New Roman"/>
                <w:iCs/>
                <w:sz w:val="20"/>
              </w:rPr>
            </w:pPr>
            <w:ins w:id="332" w:author="S6-220821" w:date="2022-04-14T21:33:00Z">
              <w:r>
                <w:rPr>
                  <w:rFonts w:ascii="Times New Roman" w:hAnsi="Times New Roman"/>
                  <w:iCs/>
                  <w:sz w:val="20"/>
                </w:rPr>
                <w:t>None</w:t>
              </w:r>
            </w:ins>
          </w:p>
        </w:tc>
        <w:tc>
          <w:tcPr>
            <w:tcW w:w="828" w:type="pct"/>
          </w:tcPr>
          <w:p w14:paraId="5B98370A" w14:textId="5F7B97AC" w:rsidR="007E156A" w:rsidRPr="005E0172" w:rsidDel="00471B88" w:rsidRDefault="007E156A" w:rsidP="007E156A">
            <w:pPr>
              <w:pStyle w:val="TAL"/>
              <w:jc w:val="center"/>
              <w:rPr>
                <w:ins w:id="333" w:author="S6-220821" w:date="2022-04-14T21:33:00Z"/>
                <w:rFonts w:ascii="Times New Roman" w:hAnsi="Times New Roman"/>
                <w:iCs/>
                <w:sz w:val="20"/>
              </w:rPr>
            </w:pPr>
            <w:ins w:id="334" w:author="S6-220821" w:date="2022-04-14T21:33:00Z">
              <w:r>
                <w:rPr>
                  <w:rFonts w:ascii="Times New Roman" w:hAnsi="Times New Roman"/>
                  <w:iCs/>
                  <w:sz w:val="20"/>
                </w:rPr>
                <w:t>None</w:t>
              </w:r>
            </w:ins>
          </w:p>
        </w:tc>
      </w:tr>
      <w:tr w:rsidR="00BE7F77" w:rsidRPr="00DE0D54" w14:paraId="5EC5492F" w14:textId="77777777" w:rsidTr="006A145C">
        <w:trPr>
          <w:cantSplit/>
          <w:trHeight w:val="279"/>
          <w:jc w:val="center"/>
        </w:trPr>
        <w:tc>
          <w:tcPr>
            <w:tcW w:w="1795" w:type="pct"/>
          </w:tcPr>
          <w:p w14:paraId="7B03F36B" w14:textId="0029E47D" w:rsidR="00BE7F77" w:rsidRPr="00082E98" w:rsidRDefault="00BE7F77" w:rsidP="00BE7F77">
            <w:pPr>
              <w:pStyle w:val="TAL"/>
              <w:rPr>
                <w:rFonts w:ascii="Times New Roman" w:hAnsi="Times New Roman"/>
                <w:sz w:val="20"/>
                <w:highlight w:val="yellow"/>
              </w:rPr>
            </w:pPr>
            <w:r w:rsidRPr="007E156A">
              <w:rPr>
                <w:rFonts w:ascii="Times New Roman" w:eastAsia="SimSun" w:hAnsi="Times New Roman"/>
                <w:sz w:val="20"/>
                <w:rPrChange w:id="335" w:author="Rapporteur" w:date="2022-04-14T21:30:00Z">
                  <w:rPr>
                    <w:rFonts w:ascii="Times New Roman" w:eastAsia="SimSun" w:hAnsi="Times New Roman"/>
                    <w:sz w:val="20"/>
                    <w:highlight w:val="yellow"/>
                  </w:rPr>
                </w:rPrChange>
              </w:rPr>
              <w:t>KI 3: Coordination between Uu and PC5 for direct UAV-to-UAV or UAV-to-UAV-C communication</w:t>
            </w:r>
          </w:p>
        </w:tc>
        <w:tc>
          <w:tcPr>
            <w:tcW w:w="852" w:type="pct"/>
          </w:tcPr>
          <w:p w14:paraId="619E4030" w14:textId="77777777" w:rsidR="00BE7F77" w:rsidRPr="00082E98" w:rsidRDefault="00BE7F77" w:rsidP="0026475A">
            <w:pPr>
              <w:pStyle w:val="TAL"/>
              <w:rPr>
                <w:rFonts w:ascii="Times New Roman" w:hAnsi="Times New Roman"/>
                <w:iCs/>
                <w:sz w:val="20"/>
                <w:highlight w:val="yellow"/>
              </w:rPr>
            </w:pPr>
          </w:p>
        </w:tc>
        <w:tc>
          <w:tcPr>
            <w:tcW w:w="696" w:type="pct"/>
          </w:tcPr>
          <w:p w14:paraId="0F115612" w14:textId="77777777" w:rsidR="00BE7F77" w:rsidRPr="00082E98" w:rsidRDefault="00BE7F77" w:rsidP="0026475A">
            <w:pPr>
              <w:pStyle w:val="TAL"/>
              <w:jc w:val="center"/>
              <w:rPr>
                <w:rFonts w:ascii="Times New Roman" w:hAnsi="Times New Roman"/>
                <w:iCs/>
                <w:sz w:val="20"/>
                <w:highlight w:val="yellow"/>
              </w:rPr>
            </w:pPr>
          </w:p>
        </w:tc>
        <w:tc>
          <w:tcPr>
            <w:tcW w:w="829" w:type="pct"/>
          </w:tcPr>
          <w:p w14:paraId="271FA1D8" w14:textId="77777777" w:rsidR="00BE7F77" w:rsidRPr="00082E98" w:rsidRDefault="00BE7F77" w:rsidP="0026475A">
            <w:pPr>
              <w:pStyle w:val="TAL"/>
              <w:jc w:val="center"/>
              <w:rPr>
                <w:rFonts w:ascii="Times New Roman" w:hAnsi="Times New Roman"/>
                <w:iCs/>
                <w:sz w:val="20"/>
                <w:highlight w:val="yellow"/>
              </w:rPr>
            </w:pPr>
          </w:p>
        </w:tc>
        <w:tc>
          <w:tcPr>
            <w:tcW w:w="828" w:type="pct"/>
          </w:tcPr>
          <w:p w14:paraId="0390A2E1" w14:textId="3A41EBB9" w:rsidR="00BE7F77" w:rsidRPr="00082E98" w:rsidRDefault="00BE7F77" w:rsidP="0026475A">
            <w:pPr>
              <w:pStyle w:val="TAL"/>
              <w:jc w:val="center"/>
              <w:rPr>
                <w:rFonts w:ascii="Times New Roman" w:hAnsi="Times New Roman"/>
                <w:iCs/>
                <w:sz w:val="20"/>
                <w:highlight w:val="yellow"/>
              </w:rPr>
            </w:pPr>
            <w:r w:rsidRPr="007E156A">
              <w:rPr>
                <w:rFonts w:ascii="Times New Roman" w:hAnsi="Times New Roman"/>
                <w:iCs/>
                <w:sz w:val="20"/>
                <w:rPrChange w:id="336" w:author="Rapporteur" w:date="2022-04-14T21:30:00Z">
                  <w:rPr>
                    <w:rFonts w:ascii="Times New Roman" w:hAnsi="Times New Roman"/>
                    <w:iCs/>
                    <w:sz w:val="20"/>
                    <w:highlight w:val="yellow"/>
                  </w:rPr>
                </w:rPrChange>
              </w:rPr>
              <w:t>SA2</w:t>
            </w:r>
          </w:p>
        </w:tc>
      </w:tr>
      <w:tr w:rsidR="00401663" w:rsidRPr="00DE0D54" w14:paraId="177AB3E6" w14:textId="77777777" w:rsidTr="006A145C">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6A145C">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71B88" w:rsidRPr="00DE0D54" w14:paraId="694D9941" w14:textId="77777777" w:rsidTr="00471B88">
        <w:trPr>
          <w:cantSplit/>
          <w:trHeight w:val="278"/>
          <w:jc w:val="center"/>
          <w:ins w:id="337" w:author="S6-220814" w:date="2022-04-14T21:28:00Z"/>
        </w:trPr>
        <w:tc>
          <w:tcPr>
            <w:tcW w:w="5000" w:type="pct"/>
            <w:gridSpan w:val="5"/>
          </w:tcPr>
          <w:p w14:paraId="62D39024" w14:textId="5934B518" w:rsidR="00471B88" w:rsidRPr="00DE0D54" w:rsidRDefault="00471B88" w:rsidP="00471B88">
            <w:pPr>
              <w:pStyle w:val="TAN"/>
              <w:rPr>
                <w:ins w:id="338" w:author="S6-220814" w:date="2022-04-14T21:28:00Z"/>
                <w:rFonts w:ascii="Times New Roman" w:hAnsi="Times New Roman"/>
                <w:i/>
                <w:color w:val="0000FF"/>
                <w:sz w:val="20"/>
              </w:rPr>
            </w:pPr>
            <w:ins w:id="339" w:author="S6-220814" w:date="2022-04-14T21:29:00Z">
              <w:r w:rsidRPr="005106A3">
                <w:t>NOTE</w:t>
              </w:r>
              <w:r>
                <w:t> 1</w:t>
              </w:r>
              <w:r w:rsidRPr="005106A3">
                <w:t>:</w:t>
              </w:r>
              <w:r w:rsidRPr="005106A3">
                <w:tab/>
                <w:t xml:space="preserve">Change </w:t>
              </w:r>
              <w:r w:rsidRPr="005106A3">
                <w:rPr>
                  <w:lang w:val="en-US"/>
                </w:rPr>
                <w:t>of DN/EDN to avoid disruption while in flight due to change of USS is</w:t>
              </w:r>
              <w:r w:rsidRPr="005106A3">
                <w:t xml:space="preserve"> not covered by this solution.</w:t>
              </w:r>
            </w:ins>
          </w:p>
        </w:tc>
      </w:tr>
    </w:tbl>
    <w:p w14:paraId="1811E7A2" w14:textId="77777777" w:rsidR="00401663" w:rsidRPr="00DE0D54" w:rsidRDefault="00401663" w:rsidP="00401663"/>
    <w:p w14:paraId="32CFB9B2" w14:textId="649EAA1A" w:rsidR="006A145C" w:rsidRDefault="00322C75" w:rsidP="006A145C">
      <w:pPr>
        <w:pStyle w:val="Heading3"/>
      </w:pPr>
      <w:bookmarkStart w:id="340" w:name="_Toc96692307"/>
      <w:bookmarkStart w:id="341" w:name="_Toc82472223"/>
      <w:bookmarkStart w:id="342" w:name="_Toc82473768"/>
      <w:bookmarkStart w:id="343" w:name="_Toc82473830"/>
      <w:r>
        <w:rPr>
          <w:lang w:val="en-IN"/>
        </w:rPr>
        <w:t>9</w:t>
      </w:r>
      <w:r w:rsidR="00401663" w:rsidRPr="00DE0D54">
        <w:rPr>
          <w:lang w:val="en-IN"/>
        </w:rPr>
        <w:t>.2.</w:t>
      </w:r>
      <w:r w:rsidR="006A145C">
        <w:t>2</w:t>
      </w:r>
      <w:r w:rsidR="006A145C">
        <w:tab/>
      </w:r>
      <w:r w:rsidR="006A145C" w:rsidRPr="00705FB4">
        <w:t>Evaluation of key issue #</w:t>
      </w:r>
      <w:r w:rsidR="0034060C">
        <w:t>1</w:t>
      </w:r>
      <w:r w:rsidR="006A145C">
        <w:t>:</w:t>
      </w:r>
      <w:r w:rsidR="006A145C" w:rsidRPr="00705FB4">
        <w:t xml:space="preserve"> </w:t>
      </w:r>
      <w:r w:rsidR="000D153F">
        <w:t>D</w:t>
      </w:r>
      <w:r w:rsidR="006A145C">
        <w:t>irect communication between UAVs</w:t>
      </w:r>
      <w:bookmarkEnd w:id="340"/>
    </w:p>
    <w:p w14:paraId="7CFD18E1" w14:textId="51CA442B" w:rsidR="000D153F" w:rsidRPr="004D3578" w:rsidRDefault="000D153F" w:rsidP="000D153F">
      <w:pPr>
        <w:pStyle w:val="Guidance"/>
      </w:pPr>
      <w:r w:rsidRPr="00DE0D54">
        <w:t>This clause provides an overall evaluation of all the solutions defined for Key Issue</w:t>
      </w:r>
      <w:r>
        <w:t> </w:t>
      </w:r>
      <w:r w:rsidRPr="00DE0D54">
        <w:t>#</w:t>
      </w:r>
      <w:r>
        <w:t>1</w:t>
      </w:r>
      <w:r w:rsidRPr="00DE0D54">
        <w:t>.</w:t>
      </w:r>
    </w:p>
    <w:p w14:paraId="11FA72C4" w14:textId="3B9F1A48" w:rsidR="000D153F" w:rsidRDefault="000D153F" w:rsidP="000D153F">
      <w:pPr>
        <w:pStyle w:val="Heading3"/>
        <w:rPr>
          <w:lang w:val="en-IN"/>
        </w:rPr>
      </w:pPr>
      <w:bookmarkStart w:id="344" w:name="_Toc96692308"/>
      <w:r>
        <w:rPr>
          <w:lang w:val="en-IN"/>
        </w:rPr>
        <w:t>9.2.3</w:t>
      </w:r>
      <w:r>
        <w:rPr>
          <w:lang w:val="en-IN"/>
        </w:rPr>
        <w:tab/>
        <w:t>Evaluation of key issue #</w:t>
      </w:r>
      <w:r>
        <w:t>2</w:t>
      </w:r>
      <w:r w:rsidRPr="001E08CE">
        <w:rPr>
          <w:lang w:val="en-IN"/>
        </w:rPr>
        <w:t>: Support for multi-USS deployments</w:t>
      </w:r>
      <w:bookmarkEnd w:id="344"/>
    </w:p>
    <w:p w14:paraId="7744E4BA" w14:textId="23DD8BF0" w:rsidR="000D153F" w:rsidRPr="004D3578" w:rsidRDefault="000D153F" w:rsidP="000D153F">
      <w:pPr>
        <w:pStyle w:val="Guidance"/>
      </w:pPr>
      <w:r w:rsidRPr="00DE0D54">
        <w:t>This clause provides an overall evaluation of all the solutions defined for Key Issue</w:t>
      </w:r>
      <w:r>
        <w:t> </w:t>
      </w:r>
      <w:r w:rsidRPr="00DE0D54">
        <w:t>#</w:t>
      </w:r>
      <w:r>
        <w:t>2</w:t>
      </w:r>
      <w:r w:rsidRPr="00DE0D54">
        <w:t>.</w:t>
      </w:r>
    </w:p>
    <w:p w14:paraId="38177AD4" w14:textId="0516D2FC" w:rsidR="00BE7F77" w:rsidRPr="00A028BE" w:rsidRDefault="00BE7F77" w:rsidP="00BE7F77">
      <w:pPr>
        <w:pStyle w:val="Heading3"/>
      </w:pPr>
      <w:bookmarkStart w:id="345" w:name="_Toc96692309"/>
      <w:r w:rsidRPr="00A028BE">
        <w:rPr>
          <w:lang w:val="en-IN"/>
        </w:rPr>
        <w:t>9</w:t>
      </w:r>
      <w:r w:rsidRPr="00A028BE">
        <w:t>.2.4</w:t>
      </w:r>
      <w:r w:rsidRPr="00A028BE">
        <w:tab/>
        <w:t xml:space="preserve">Evaluation of key issue #3: </w:t>
      </w:r>
      <w:r w:rsidRPr="00A028BE">
        <w:rPr>
          <w:rFonts w:eastAsia="SimSun"/>
        </w:rPr>
        <w:t>Coordination between Uu and PC5 for direct UAV-to-UAV or UAV-to-UAV-C communication</w:t>
      </w:r>
      <w:bookmarkEnd w:id="345"/>
    </w:p>
    <w:p w14:paraId="77CFDA60" w14:textId="33683DF3" w:rsidR="00BE7F77" w:rsidRPr="004D3578" w:rsidRDefault="00BE7F77" w:rsidP="00BE7F77">
      <w:pPr>
        <w:pStyle w:val="Guidance"/>
      </w:pPr>
      <w:r w:rsidRPr="00A028BE">
        <w:t>This clause provides an overall evaluation of all the solutions defined for Key Issue #3.</w:t>
      </w:r>
    </w:p>
    <w:p w14:paraId="01EFE3C2" w14:textId="5C12DB02" w:rsidR="00401663" w:rsidRPr="00DE0D54" w:rsidRDefault="006A145C" w:rsidP="006A145C">
      <w:pPr>
        <w:pStyle w:val="Heading3"/>
        <w:rPr>
          <w:lang w:val="en-IN"/>
        </w:rPr>
      </w:pPr>
      <w:bookmarkStart w:id="346" w:name="_Toc96692310"/>
      <w:r>
        <w:rPr>
          <w:lang w:val="en-IN"/>
        </w:rPr>
        <w:t>9.2.</w:t>
      </w:r>
      <w:r w:rsidR="00401663" w:rsidRPr="00DE0D54">
        <w:rPr>
          <w:lang w:val="en-IN"/>
        </w:rPr>
        <w:t>x</w:t>
      </w:r>
      <w:r w:rsidR="00401663" w:rsidRPr="00DE0D54">
        <w:rPr>
          <w:lang w:val="en-IN"/>
        </w:rPr>
        <w:tab/>
      </w:r>
      <w:r w:rsidR="00322C75">
        <w:rPr>
          <w:lang w:val="en-IN"/>
        </w:rPr>
        <w:t>Evaluation of k</w:t>
      </w:r>
      <w:r w:rsidR="00401663" w:rsidRPr="00DE0D54">
        <w:rPr>
          <w:lang w:val="en-IN"/>
        </w:rPr>
        <w:t>ey issue</w:t>
      </w:r>
      <w:r w:rsidR="0078744B">
        <w:rPr>
          <w:lang w:val="en-IN"/>
        </w:rPr>
        <w:t> </w:t>
      </w:r>
      <w:r w:rsidR="00401663" w:rsidRPr="00DE0D54">
        <w:rPr>
          <w:lang w:val="en-IN"/>
        </w:rPr>
        <w:t>#x</w:t>
      </w:r>
      <w:bookmarkEnd w:id="341"/>
      <w:bookmarkEnd w:id="342"/>
      <w:bookmarkEnd w:id="343"/>
      <w:bookmarkEnd w:id="346"/>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347" w:name="_Toc96692311"/>
      <w:r>
        <w:t>10</w:t>
      </w:r>
      <w:r w:rsidR="00821B37" w:rsidRPr="004D3578">
        <w:tab/>
      </w:r>
      <w:r w:rsidRPr="00DE0D54">
        <w:rPr>
          <w:lang w:val="en-IN"/>
        </w:rPr>
        <w:t>Conclusions</w:t>
      </w:r>
      <w:bookmarkEnd w:id="347"/>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348" w:name="_Toc82472225"/>
      <w:bookmarkStart w:id="349" w:name="_Toc82473770"/>
      <w:bookmarkStart w:id="350" w:name="_Toc82473832"/>
      <w:bookmarkStart w:id="351" w:name="_Toc96692312"/>
      <w:r w:rsidRPr="00DE0D54">
        <w:rPr>
          <w:lang w:val="en-IN"/>
        </w:rPr>
        <w:t>1</w:t>
      </w:r>
      <w:r>
        <w:rPr>
          <w:lang w:val="en-IN"/>
        </w:rPr>
        <w:t>0</w:t>
      </w:r>
      <w:r w:rsidRPr="00DE0D54">
        <w:rPr>
          <w:lang w:val="en-IN"/>
        </w:rPr>
        <w:t>.1</w:t>
      </w:r>
      <w:r w:rsidRPr="00DE0D54">
        <w:rPr>
          <w:lang w:val="en-IN"/>
        </w:rPr>
        <w:tab/>
        <w:t>Architecture enhancements</w:t>
      </w:r>
      <w:bookmarkEnd w:id="348"/>
      <w:bookmarkEnd w:id="349"/>
      <w:bookmarkEnd w:id="350"/>
      <w:bookmarkEnd w:id="351"/>
    </w:p>
    <w:p w14:paraId="6AC9625F" w14:textId="4AF15583" w:rsidR="00401663" w:rsidRPr="00401663" w:rsidRDefault="00401663" w:rsidP="00401663">
      <w:pPr>
        <w:pStyle w:val="Heading2"/>
        <w:rPr>
          <w:lang w:val="en-IN"/>
        </w:rPr>
      </w:pPr>
      <w:bookmarkStart w:id="352" w:name="_Toc82472226"/>
      <w:bookmarkStart w:id="353" w:name="_Toc82473771"/>
      <w:bookmarkStart w:id="354" w:name="_Toc82473833"/>
      <w:bookmarkStart w:id="355" w:name="_Toc96692313"/>
      <w:r w:rsidRPr="00DE0D54">
        <w:rPr>
          <w:lang w:val="en-IN"/>
        </w:rPr>
        <w:t>1</w:t>
      </w:r>
      <w:r>
        <w:rPr>
          <w:lang w:val="en-IN"/>
        </w:rPr>
        <w:t>0</w:t>
      </w:r>
      <w:r w:rsidRPr="00DE0D54">
        <w:rPr>
          <w:lang w:val="en-IN"/>
        </w:rPr>
        <w:t>.2</w:t>
      </w:r>
      <w:r w:rsidRPr="00DE0D54">
        <w:rPr>
          <w:lang w:val="en-IN"/>
        </w:rPr>
        <w:tab/>
        <w:t>Solutions</w:t>
      </w:r>
      <w:bookmarkEnd w:id="352"/>
      <w:bookmarkEnd w:id="353"/>
      <w:bookmarkEnd w:id="354"/>
      <w:bookmarkEnd w:id="355"/>
    </w:p>
    <w:p w14:paraId="06FAD520" w14:textId="1CBFA96E" w:rsidR="00054A22" w:rsidRPr="00235394" w:rsidRDefault="00080512" w:rsidP="00A22B8C">
      <w:pPr>
        <w:pStyle w:val="Heading1"/>
        <w:ind w:left="0" w:firstLine="0"/>
      </w:pPr>
      <w:r w:rsidRPr="004D3578">
        <w:br w:type="page"/>
      </w:r>
      <w:bookmarkStart w:id="356" w:name="_Toc96692314"/>
      <w:r w:rsidRPr="004D3578">
        <w:lastRenderedPageBreak/>
        <w:t xml:space="preserve">Annex </w:t>
      </w:r>
      <w:r w:rsidR="00EE7817">
        <w:t>A</w:t>
      </w:r>
      <w:r w:rsidRPr="004D3578">
        <w:t xml:space="preserve"> (informative):</w:t>
      </w:r>
      <w:r w:rsidRPr="004D3578">
        <w:br/>
        <w:t>Change history</w:t>
      </w:r>
      <w:bookmarkStart w:id="357" w:name="historyclause"/>
      <w:bookmarkEnd w:id="356"/>
      <w:bookmarkEnd w:id="3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Implementation of the following pCRs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r w:rsidR="00FC319A" w:rsidRPr="006B0D02" w14:paraId="40304F59" w14:textId="77777777" w:rsidTr="00C72833">
        <w:tc>
          <w:tcPr>
            <w:tcW w:w="800" w:type="dxa"/>
            <w:shd w:val="solid" w:color="FFFFFF" w:fill="auto"/>
          </w:tcPr>
          <w:p w14:paraId="66081D70" w14:textId="3A8CF0EC" w:rsidR="00FC319A" w:rsidRDefault="00FC319A" w:rsidP="00C72833">
            <w:pPr>
              <w:pStyle w:val="TAC"/>
              <w:rPr>
                <w:sz w:val="16"/>
                <w:szCs w:val="16"/>
              </w:rPr>
            </w:pPr>
            <w:r>
              <w:rPr>
                <w:sz w:val="16"/>
                <w:szCs w:val="16"/>
              </w:rPr>
              <w:t>2021-11</w:t>
            </w:r>
          </w:p>
        </w:tc>
        <w:tc>
          <w:tcPr>
            <w:tcW w:w="800" w:type="dxa"/>
            <w:shd w:val="solid" w:color="FFFFFF" w:fill="auto"/>
          </w:tcPr>
          <w:p w14:paraId="605E42D4" w14:textId="3DA42F16" w:rsidR="00FC319A" w:rsidRDefault="00FC319A" w:rsidP="00C72833">
            <w:pPr>
              <w:pStyle w:val="TAC"/>
              <w:rPr>
                <w:sz w:val="16"/>
                <w:szCs w:val="16"/>
              </w:rPr>
            </w:pPr>
            <w:r>
              <w:rPr>
                <w:sz w:val="16"/>
                <w:szCs w:val="16"/>
              </w:rPr>
              <w:t>SA6#46-e</w:t>
            </w:r>
          </w:p>
        </w:tc>
        <w:tc>
          <w:tcPr>
            <w:tcW w:w="1094" w:type="dxa"/>
            <w:shd w:val="solid" w:color="FFFFFF" w:fill="auto"/>
          </w:tcPr>
          <w:p w14:paraId="1B36A37F" w14:textId="77777777" w:rsidR="00FC319A" w:rsidRPr="006B0D02" w:rsidRDefault="00FC319A" w:rsidP="00C72833">
            <w:pPr>
              <w:pStyle w:val="TAC"/>
              <w:rPr>
                <w:sz w:val="16"/>
                <w:szCs w:val="16"/>
              </w:rPr>
            </w:pPr>
          </w:p>
        </w:tc>
        <w:tc>
          <w:tcPr>
            <w:tcW w:w="425" w:type="dxa"/>
            <w:shd w:val="solid" w:color="FFFFFF" w:fill="auto"/>
          </w:tcPr>
          <w:p w14:paraId="1A2B08DE" w14:textId="77777777" w:rsidR="00FC319A" w:rsidRPr="006B0D02" w:rsidRDefault="00FC319A" w:rsidP="00C72833">
            <w:pPr>
              <w:pStyle w:val="TAL"/>
              <w:rPr>
                <w:sz w:val="16"/>
                <w:szCs w:val="16"/>
              </w:rPr>
            </w:pPr>
          </w:p>
        </w:tc>
        <w:tc>
          <w:tcPr>
            <w:tcW w:w="425" w:type="dxa"/>
            <w:shd w:val="solid" w:color="FFFFFF" w:fill="auto"/>
          </w:tcPr>
          <w:p w14:paraId="7FFFFC4B" w14:textId="77777777" w:rsidR="00FC319A" w:rsidRPr="006B0D02" w:rsidRDefault="00FC319A" w:rsidP="00C72833">
            <w:pPr>
              <w:pStyle w:val="TAR"/>
              <w:rPr>
                <w:sz w:val="16"/>
                <w:szCs w:val="16"/>
              </w:rPr>
            </w:pPr>
          </w:p>
        </w:tc>
        <w:tc>
          <w:tcPr>
            <w:tcW w:w="425" w:type="dxa"/>
            <w:shd w:val="solid" w:color="FFFFFF" w:fill="auto"/>
          </w:tcPr>
          <w:p w14:paraId="1A7ECCAC" w14:textId="77777777" w:rsidR="00FC319A" w:rsidRPr="006B0D02" w:rsidRDefault="00FC319A" w:rsidP="00C72833">
            <w:pPr>
              <w:pStyle w:val="TAC"/>
              <w:rPr>
                <w:sz w:val="16"/>
                <w:szCs w:val="16"/>
              </w:rPr>
            </w:pPr>
          </w:p>
        </w:tc>
        <w:tc>
          <w:tcPr>
            <w:tcW w:w="4962" w:type="dxa"/>
            <w:shd w:val="solid" w:color="FFFFFF" w:fill="auto"/>
          </w:tcPr>
          <w:p w14:paraId="77A06CE0" w14:textId="77777777" w:rsidR="00FC319A" w:rsidRDefault="00FC319A" w:rsidP="00FC319A">
            <w:pPr>
              <w:pStyle w:val="TAL"/>
              <w:rPr>
                <w:sz w:val="16"/>
                <w:szCs w:val="16"/>
              </w:rPr>
            </w:pPr>
            <w:r>
              <w:rPr>
                <w:sz w:val="16"/>
                <w:szCs w:val="16"/>
              </w:rPr>
              <w:t>Implementation of the following pCRs approved by SA6:</w:t>
            </w:r>
          </w:p>
          <w:p w14:paraId="0D7EAD0B" w14:textId="12270E67" w:rsidR="00FC319A" w:rsidRPr="008F60A2" w:rsidRDefault="006A145C" w:rsidP="00FC319A">
            <w:pPr>
              <w:pStyle w:val="TAL"/>
              <w:rPr>
                <w:sz w:val="16"/>
                <w:szCs w:val="16"/>
              </w:rPr>
            </w:pPr>
            <w:r>
              <w:rPr>
                <w:sz w:val="16"/>
                <w:szCs w:val="16"/>
              </w:rPr>
              <w:t>S6-212717</w:t>
            </w:r>
            <w:r w:rsidR="0065366B">
              <w:rPr>
                <w:sz w:val="16"/>
                <w:szCs w:val="16"/>
              </w:rPr>
              <w:t>, S6-212833</w:t>
            </w:r>
          </w:p>
        </w:tc>
        <w:tc>
          <w:tcPr>
            <w:tcW w:w="708" w:type="dxa"/>
            <w:shd w:val="solid" w:color="FFFFFF" w:fill="auto"/>
          </w:tcPr>
          <w:p w14:paraId="4FC12835" w14:textId="7B000F9B" w:rsidR="00FC319A" w:rsidRDefault="00FC319A" w:rsidP="00C72833">
            <w:pPr>
              <w:pStyle w:val="TAC"/>
              <w:rPr>
                <w:sz w:val="16"/>
                <w:szCs w:val="16"/>
              </w:rPr>
            </w:pPr>
            <w:r>
              <w:rPr>
                <w:sz w:val="16"/>
                <w:szCs w:val="16"/>
              </w:rPr>
              <w:t>0.2.0</w:t>
            </w:r>
          </w:p>
        </w:tc>
      </w:tr>
      <w:tr w:rsidR="00086B51" w:rsidRPr="006B0D02" w14:paraId="6F833A7D" w14:textId="77777777" w:rsidTr="00C72833">
        <w:tc>
          <w:tcPr>
            <w:tcW w:w="800" w:type="dxa"/>
            <w:shd w:val="solid" w:color="FFFFFF" w:fill="auto"/>
          </w:tcPr>
          <w:p w14:paraId="253371EF" w14:textId="4FEF2F6C" w:rsidR="00086B51" w:rsidRDefault="00086B51" w:rsidP="00086B51">
            <w:pPr>
              <w:pStyle w:val="TAC"/>
              <w:rPr>
                <w:sz w:val="16"/>
                <w:szCs w:val="16"/>
              </w:rPr>
            </w:pPr>
            <w:r>
              <w:rPr>
                <w:sz w:val="16"/>
                <w:szCs w:val="16"/>
              </w:rPr>
              <w:t>2022-02</w:t>
            </w:r>
          </w:p>
        </w:tc>
        <w:tc>
          <w:tcPr>
            <w:tcW w:w="800" w:type="dxa"/>
            <w:shd w:val="solid" w:color="FFFFFF" w:fill="auto"/>
          </w:tcPr>
          <w:p w14:paraId="41A69472" w14:textId="7B1AE90D" w:rsidR="00086B51" w:rsidRDefault="00086B51" w:rsidP="00086B51">
            <w:pPr>
              <w:pStyle w:val="TAC"/>
              <w:rPr>
                <w:sz w:val="16"/>
                <w:szCs w:val="16"/>
              </w:rPr>
            </w:pPr>
            <w:r>
              <w:rPr>
                <w:sz w:val="16"/>
                <w:szCs w:val="16"/>
              </w:rPr>
              <w:t>SA6#47-e</w:t>
            </w:r>
          </w:p>
        </w:tc>
        <w:tc>
          <w:tcPr>
            <w:tcW w:w="1094" w:type="dxa"/>
            <w:shd w:val="solid" w:color="FFFFFF" w:fill="auto"/>
          </w:tcPr>
          <w:p w14:paraId="2E99C337" w14:textId="77777777" w:rsidR="00086B51" w:rsidRPr="006B0D02" w:rsidRDefault="00086B51" w:rsidP="00086B51">
            <w:pPr>
              <w:pStyle w:val="TAC"/>
              <w:rPr>
                <w:sz w:val="16"/>
                <w:szCs w:val="16"/>
              </w:rPr>
            </w:pPr>
          </w:p>
        </w:tc>
        <w:tc>
          <w:tcPr>
            <w:tcW w:w="425" w:type="dxa"/>
            <w:shd w:val="solid" w:color="FFFFFF" w:fill="auto"/>
          </w:tcPr>
          <w:p w14:paraId="5BE2DABD" w14:textId="77777777" w:rsidR="00086B51" w:rsidRPr="006B0D02" w:rsidRDefault="00086B51" w:rsidP="00086B51">
            <w:pPr>
              <w:pStyle w:val="TAL"/>
              <w:rPr>
                <w:sz w:val="16"/>
                <w:szCs w:val="16"/>
              </w:rPr>
            </w:pPr>
          </w:p>
        </w:tc>
        <w:tc>
          <w:tcPr>
            <w:tcW w:w="425" w:type="dxa"/>
            <w:shd w:val="solid" w:color="FFFFFF" w:fill="auto"/>
          </w:tcPr>
          <w:p w14:paraId="28EE629F" w14:textId="77777777" w:rsidR="00086B51" w:rsidRPr="006B0D02" w:rsidRDefault="00086B51" w:rsidP="00086B51">
            <w:pPr>
              <w:pStyle w:val="TAR"/>
              <w:rPr>
                <w:sz w:val="16"/>
                <w:szCs w:val="16"/>
              </w:rPr>
            </w:pPr>
          </w:p>
        </w:tc>
        <w:tc>
          <w:tcPr>
            <w:tcW w:w="425" w:type="dxa"/>
            <w:shd w:val="solid" w:color="FFFFFF" w:fill="auto"/>
          </w:tcPr>
          <w:p w14:paraId="5C4A3F0F" w14:textId="77777777" w:rsidR="00086B51" w:rsidRPr="006B0D02" w:rsidRDefault="00086B51" w:rsidP="00086B51">
            <w:pPr>
              <w:pStyle w:val="TAC"/>
              <w:rPr>
                <w:sz w:val="16"/>
                <w:szCs w:val="16"/>
              </w:rPr>
            </w:pPr>
          </w:p>
        </w:tc>
        <w:tc>
          <w:tcPr>
            <w:tcW w:w="4962" w:type="dxa"/>
            <w:shd w:val="solid" w:color="FFFFFF" w:fill="auto"/>
          </w:tcPr>
          <w:p w14:paraId="3570D909" w14:textId="77777777" w:rsidR="00086B51" w:rsidRDefault="00086B51" w:rsidP="00086B51">
            <w:pPr>
              <w:pStyle w:val="TAL"/>
              <w:rPr>
                <w:sz w:val="16"/>
                <w:szCs w:val="16"/>
              </w:rPr>
            </w:pPr>
            <w:r>
              <w:rPr>
                <w:sz w:val="16"/>
                <w:szCs w:val="16"/>
              </w:rPr>
              <w:t>Implementation of the following pCRs approved by SA6:</w:t>
            </w:r>
          </w:p>
          <w:p w14:paraId="2761FF5D" w14:textId="5C0F0E66" w:rsidR="00086B51" w:rsidRDefault="00B82C53" w:rsidP="00086B51">
            <w:pPr>
              <w:pStyle w:val="TAL"/>
              <w:rPr>
                <w:sz w:val="16"/>
                <w:szCs w:val="16"/>
              </w:rPr>
            </w:pPr>
            <w:r>
              <w:rPr>
                <w:sz w:val="16"/>
                <w:szCs w:val="16"/>
              </w:rPr>
              <w:t>S6-220286</w:t>
            </w:r>
            <w:r w:rsidR="00086B51">
              <w:rPr>
                <w:sz w:val="16"/>
                <w:szCs w:val="16"/>
              </w:rPr>
              <w:t xml:space="preserve">, </w:t>
            </w:r>
            <w:r w:rsidR="0026475A">
              <w:rPr>
                <w:sz w:val="16"/>
                <w:szCs w:val="16"/>
              </w:rPr>
              <w:t>S6-220287</w:t>
            </w:r>
            <w:r w:rsidR="00841BF1">
              <w:rPr>
                <w:sz w:val="16"/>
                <w:szCs w:val="16"/>
              </w:rPr>
              <w:t xml:space="preserve">, </w:t>
            </w:r>
            <w:r w:rsidR="00CA604D">
              <w:rPr>
                <w:sz w:val="16"/>
                <w:szCs w:val="16"/>
              </w:rPr>
              <w:t>S6-220471</w:t>
            </w:r>
          </w:p>
        </w:tc>
        <w:tc>
          <w:tcPr>
            <w:tcW w:w="708" w:type="dxa"/>
            <w:shd w:val="solid" w:color="FFFFFF" w:fill="auto"/>
          </w:tcPr>
          <w:p w14:paraId="758E4F40" w14:textId="58DBD2F5" w:rsidR="00086B51" w:rsidRDefault="00086B51" w:rsidP="00086B51">
            <w:pPr>
              <w:pStyle w:val="TAC"/>
              <w:rPr>
                <w:sz w:val="16"/>
                <w:szCs w:val="16"/>
              </w:rPr>
            </w:pPr>
            <w:r>
              <w:rPr>
                <w:sz w:val="16"/>
                <w:szCs w:val="16"/>
              </w:rPr>
              <w:t>0.3.0</w:t>
            </w:r>
          </w:p>
        </w:tc>
      </w:tr>
      <w:tr w:rsidR="00471B88" w:rsidRPr="006B0D02" w14:paraId="6312ADC9" w14:textId="77777777" w:rsidTr="00C72833">
        <w:trPr>
          <w:ins w:id="358" w:author="Rapporteur" w:date="2022-04-14T21:24:00Z"/>
        </w:trPr>
        <w:tc>
          <w:tcPr>
            <w:tcW w:w="800" w:type="dxa"/>
            <w:shd w:val="solid" w:color="FFFFFF" w:fill="auto"/>
          </w:tcPr>
          <w:p w14:paraId="4D676CA9" w14:textId="56E1BCDC" w:rsidR="00471B88" w:rsidRDefault="00471B88" w:rsidP="00471B88">
            <w:pPr>
              <w:pStyle w:val="TAC"/>
              <w:rPr>
                <w:ins w:id="359" w:author="Rapporteur" w:date="2022-04-14T21:24:00Z"/>
                <w:sz w:val="16"/>
                <w:szCs w:val="16"/>
              </w:rPr>
            </w:pPr>
            <w:ins w:id="360" w:author="Rapporteur" w:date="2022-04-14T21:24:00Z">
              <w:r>
                <w:rPr>
                  <w:sz w:val="16"/>
                  <w:szCs w:val="16"/>
                </w:rPr>
                <w:t>2022-0</w:t>
              </w:r>
            </w:ins>
            <w:ins w:id="361" w:author="Rapporteur" w:date="2022-04-14T21:25:00Z">
              <w:r>
                <w:rPr>
                  <w:sz w:val="16"/>
                  <w:szCs w:val="16"/>
                </w:rPr>
                <w:t>4</w:t>
              </w:r>
            </w:ins>
          </w:p>
        </w:tc>
        <w:tc>
          <w:tcPr>
            <w:tcW w:w="800" w:type="dxa"/>
            <w:shd w:val="solid" w:color="FFFFFF" w:fill="auto"/>
          </w:tcPr>
          <w:p w14:paraId="13C05E12" w14:textId="4BA48044" w:rsidR="00471B88" w:rsidRDefault="00471B88" w:rsidP="00471B88">
            <w:pPr>
              <w:pStyle w:val="TAC"/>
              <w:rPr>
                <w:ins w:id="362" w:author="Rapporteur" w:date="2022-04-14T21:24:00Z"/>
                <w:sz w:val="16"/>
                <w:szCs w:val="16"/>
              </w:rPr>
            </w:pPr>
            <w:ins w:id="363" w:author="Rapporteur" w:date="2022-04-14T21:24:00Z">
              <w:r>
                <w:rPr>
                  <w:sz w:val="16"/>
                  <w:szCs w:val="16"/>
                </w:rPr>
                <w:t>SA6#4</w:t>
              </w:r>
            </w:ins>
            <w:ins w:id="364" w:author="Rapporteur" w:date="2022-04-14T21:25:00Z">
              <w:r>
                <w:rPr>
                  <w:sz w:val="16"/>
                  <w:szCs w:val="16"/>
                </w:rPr>
                <w:t>8</w:t>
              </w:r>
            </w:ins>
            <w:ins w:id="365" w:author="Rapporteur" w:date="2022-04-14T21:24:00Z">
              <w:r>
                <w:rPr>
                  <w:sz w:val="16"/>
                  <w:szCs w:val="16"/>
                </w:rPr>
                <w:t>-e</w:t>
              </w:r>
            </w:ins>
          </w:p>
        </w:tc>
        <w:tc>
          <w:tcPr>
            <w:tcW w:w="1094" w:type="dxa"/>
            <w:shd w:val="solid" w:color="FFFFFF" w:fill="auto"/>
          </w:tcPr>
          <w:p w14:paraId="55E5A7BD" w14:textId="77777777" w:rsidR="00471B88" w:rsidRPr="006B0D02" w:rsidRDefault="00471B88" w:rsidP="00471B88">
            <w:pPr>
              <w:pStyle w:val="TAC"/>
              <w:rPr>
                <w:ins w:id="366" w:author="Rapporteur" w:date="2022-04-14T21:24:00Z"/>
                <w:sz w:val="16"/>
                <w:szCs w:val="16"/>
              </w:rPr>
            </w:pPr>
          </w:p>
        </w:tc>
        <w:tc>
          <w:tcPr>
            <w:tcW w:w="425" w:type="dxa"/>
            <w:shd w:val="solid" w:color="FFFFFF" w:fill="auto"/>
          </w:tcPr>
          <w:p w14:paraId="6660D746" w14:textId="77777777" w:rsidR="00471B88" w:rsidRPr="006B0D02" w:rsidRDefault="00471B88" w:rsidP="00471B88">
            <w:pPr>
              <w:pStyle w:val="TAL"/>
              <w:rPr>
                <w:ins w:id="367" w:author="Rapporteur" w:date="2022-04-14T21:24:00Z"/>
                <w:sz w:val="16"/>
                <w:szCs w:val="16"/>
              </w:rPr>
            </w:pPr>
          </w:p>
        </w:tc>
        <w:tc>
          <w:tcPr>
            <w:tcW w:w="425" w:type="dxa"/>
            <w:shd w:val="solid" w:color="FFFFFF" w:fill="auto"/>
          </w:tcPr>
          <w:p w14:paraId="2C2F7B90" w14:textId="77777777" w:rsidR="00471B88" w:rsidRPr="006B0D02" w:rsidRDefault="00471B88" w:rsidP="00471B88">
            <w:pPr>
              <w:pStyle w:val="TAR"/>
              <w:rPr>
                <w:ins w:id="368" w:author="Rapporteur" w:date="2022-04-14T21:24:00Z"/>
                <w:sz w:val="16"/>
                <w:szCs w:val="16"/>
              </w:rPr>
            </w:pPr>
          </w:p>
        </w:tc>
        <w:tc>
          <w:tcPr>
            <w:tcW w:w="425" w:type="dxa"/>
            <w:shd w:val="solid" w:color="FFFFFF" w:fill="auto"/>
          </w:tcPr>
          <w:p w14:paraId="34A402B4" w14:textId="77777777" w:rsidR="00471B88" w:rsidRPr="006B0D02" w:rsidRDefault="00471B88" w:rsidP="00471B88">
            <w:pPr>
              <w:pStyle w:val="TAC"/>
              <w:rPr>
                <w:ins w:id="369" w:author="Rapporteur" w:date="2022-04-14T21:24:00Z"/>
                <w:sz w:val="16"/>
                <w:szCs w:val="16"/>
              </w:rPr>
            </w:pPr>
          </w:p>
        </w:tc>
        <w:tc>
          <w:tcPr>
            <w:tcW w:w="4962" w:type="dxa"/>
            <w:shd w:val="solid" w:color="FFFFFF" w:fill="auto"/>
          </w:tcPr>
          <w:p w14:paraId="5EC763E2" w14:textId="77777777" w:rsidR="00471B88" w:rsidRDefault="00471B88" w:rsidP="00471B88">
            <w:pPr>
              <w:pStyle w:val="TAL"/>
              <w:rPr>
                <w:ins w:id="370" w:author="Rapporteur" w:date="2022-04-14T21:24:00Z"/>
                <w:sz w:val="16"/>
                <w:szCs w:val="16"/>
              </w:rPr>
            </w:pPr>
            <w:ins w:id="371" w:author="Rapporteur" w:date="2022-04-14T21:24:00Z">
              <w:r>
                <w:rPr>
                  <w:sz w:val="16"/>
                  <w:szCs w:val="16"/>
                </w:rPr>
                <w:t>Implementation of the following pCRs approved by SA6:</w:t>
              </w:r>
            </w:ins>
          </w:p>
          <w:p w14:paraId="1308807F" w14:textId="136D3D35" w:rsidR="00471B88" w:rsidRDefault="00471B88" w:rsidP="00471B88">
            <w:pPr>
              <w:pStyle w:val="TAL"/>
              <w:rPr>
                <w:ins w:id="372" w:author="Rapporteur" w:date="2022-04-14T21:24:00Z"/>
                <w:sz w:val="16"/>
                <w:szCs w:val="16"/>
              </w:rPr>
            </w:pPr>
            <w:ins w:id="373" w:author="S6-220814" w:date="2022-04-14T21:26:00Z">
              <w:r>
                <w:rPr>
                  <w:sz w:val="16"/>
                  <w:szCs w:val="16"/>
                </w:rPr>
                <w:t>S6-220814</w:t>
              </w:r>
            </w:ins>
            <w:ins w:id="374" w:author="S6-220821" w:date="2022-04-14T21:32:00Z">
              <w:r w:rsidR="007E156A">
                <w:rPr>
                  <w:sz w:val="16"/>
                  <w:szCs w:val="16"/>
                </w:rPr>
                <w:t>, S6-220821</w:t>
              </w:r>
            </w:ins>
            <w:ins w:id="375" w:author="S6-220964" w:date="2022-04-14T22:07:00Z">
              <w:r w:rsidR="00EA3F46">
                <w:rPr>
                  <w:sz w:val="16"/>
                  <w:szCs w:val="16"/>
                </w:rPr>
                <w:t>, S6-220964</w:t>
              </w:r>
            </w:ins>
          </w:p>
        </w:tc>
        <w:tc>
          <w:tcPr>
            <w:tcW w:w="708" w:type="dxa"/>
            <w:shd w:val="solid" w:color="FFFFFF" w:fill="auto"/>
          </w:tcPr>
          <w:p w14:paraId="48363817" w14:textId="06D1A17D" w:rsidR="00471B88" w:rsidRDefault="00471B88" w:rsidP="00471B88">
            <w:pPr>
              <w:pStyle w:val="TAC"/>
              <w:rPr>
                <w:ins w:id="376" w:author="Rapporteur" w:date="2022-04-14T21:24:00Z"/>
                <w:sz w:val="16"/>
                <w:szCs w:val="16"/>
              </w:rPr>
            </w:pPr>
            <w:ins w:id="377" w:author="Rapporteur" w:date="2022-04-14T21:24:00Z">
              <w:r>
                <w:rPr>
                  <w:sz w:val="16"/>
                  <w:szCs w:val="16"/>
                </w:rPr>
                <w:t>0.</w:t>
              </w:r>
            </w:ins>
            <w:ins w:id="378" w:author="Rapporteur" w:date="2022-04-14T21:25:00Z">
              <w:r>
                <w:rPr>
                  <w:sz w:val="16"/>
                  <w:szCs w:val="16"/>
                </w:rPr>
                <w:t>4</w:t>
              </w:r>
            </w:ins>
            <w:ins w:id="379" w:author="Rapporteur" w:date="2022-04-14T21:24:00Z">
              <w:r>
                <w:rPr>
                  <w:sz w:val="16"/>
                  <w:szCs w:val="16"/>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B4308" w14:textId="77777777" w:rsidR="006D6052" w:rsidRDefault="006D6052">
      <w:r>
        <w:separator/>
      </w:r>
    </w:p>
  </w:endnote>
  <w:endnote w:type="continuationSeparator" w:id="0">
    <w:p w14:paraId="72FA9DF8" w14:textId="77777777" w:rsidR="006D6052" w:rsidRDefault="006D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45003" w14:textId="77777777" w:rsidR="006D6052" w:rsidRDefault="006D6052">
      <w:r>
        <w:separator/>
      </w:r>
    </w:p>
  </w:footnote>
  <w:footnote w:type="continuationSeparator" w:id="0">
    <w:p w14:paraId="4934B985" w14:textId="77777777" w:rsidR="006D6052" w:rsidRDefault="006D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74836D"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E90">
      <w:rPr>
        <w:rFonts w:ascii="Arial" w:hAnsi="Arial" w:cs="Arial"/>
        <w:b/>
        <w:noProof/>
        <w:sz w:val="18"/>
        <w:szCs w:val="18"/>
      </w:rPr>
      <w:t>'3GPP TR 23.700-55 V0.43.0 (2022-042)</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F00CE7"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E90">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6"/>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912">
    <w15:presenceInfo w15:providerId="None" w15:userId="1912"/>
  </w15:person>
  <w15:person w15:author="Rapporteur">
    <w15:presenceInfo w15:providerId="None" w15:userId="Rapporteur"/>
  </w15:person>
  <w15:person w15:author="S6-220821">
    <w15:presenceInfo w15:providerId="None" w15:userId="S6-220821"/>
  </w15:person>
  <w15:person w15:author="S6-220964">
    <w15:presenceInfo w15:providerId="None" w15:userId="S6-220964"/>
  </w15:person>
  <w15:person w15:author="S6-220814">
    <w15:presenceInfo w15:providerId="None" w15:userId="S6-220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35973"/>
    <w:rsid w:val="00040095"/>
    <w:rsid w:val="000453C7"/>
    <w:rsid w:val="00050099"/>
    <w:rsid w:val="00051834"/>
    <w:rsid w:val="00054A22"/>
    <w:rsid w:val="00057008"/>
    <w:rsid w:val="00062023"/>
    <w:rsid w:val="000655A6"/>
    <w:rsid w:val="00080512"/>
    <w:rsid w:val="00082E98"/>
    <w:rsid w:val="00086B51"/>
    <w:rsid w:val="000A2008"/>
    <w:rsid w:val="000A4C0D"/>
    <w:rsid w:val="000B1A47"/>
    <w:rsid w:val="000C47C3"/>
    <w:rsid w:val="000C4B73"/>
    <w:rsid w:val="000D1246"/>
    <w:rsid w:val="000D153F"/>
    <w:rsid w:val="000D58AB"/>
    <w:rsid w:val="000F6261"/>
    <w:rsid w:val="00133525"/>
    <w:rsid w:val="00137BE5"/>
    <w:rsid w:val="00150E90"/>
    <w:rsid w:val="001649A5"/>
    <w:rsid w:val="00171F58"/>
    <w:rsid w:val="00180FCC"/>
    <w:rsid w:val="001A4C42"/>
    <w:rsid w:val="001A7420"/>
    <w:rsid w:val="001B0A71"/>
    <w:rsid w:val="001B6637"/>
    <w:rsid w:val="001C21C3"/>
    <w:rsid w:val="001D02C2"/>
    <w:rsid w:val="001F0C1D"/>
    <w:rsid w:val="001F1132"/>
    <w:rsid w:val="001F168B"/>
    <w:rsid w:val="00226A07"/>
    <w:rsid w:val="0023121E"/>
    <w:rsid w:val="002347A2"/>
    <w:rsid w:val="00251C24"/>
    <w:rsid w:val="00262B3A"/>
    <w:rsid w:val="0026475A"/>
    <w:rsid w:val="002675F0"/>
    <w:rsid w:val="002760EE"/>
    <w:rsid w:val="002B6339"/>
    <w:rsid w:val="002D02F1"/>
    <w:rsid w:val="002E00EE"/>
    <w:rsid w:val="002E7955"/>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401663"/>
    <w:rsid w:val="004040E3"/>
    <w:rsid w:val="00423334"/>
    <w:rsid w:val="00425E87"/>
    <w:rsid w:val="004345EC"/>
    <w:rsid w:val="00465515"/>
    <w:rsid w:val="00471B88"/>
    <w:rsid w:val="0049751D"/>
    <w:rsid w:val="004C30AC"/>
    <w:rsid w:val="004D3578"/>
    <w:rsid w:val="004E213A"/>
    <w:rsid w:val="004E674C"/>
    <w:rsid w:val="004F0988"/>
    <w:rsid w:val="004F3340"/>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6567C"/>
    <w:rsid w:val="006912E9"/>
    <w:rsid w:val="006A145C"/>
    <w:rsid w:val="006A323F"/>
    <w:rsid w:val="006B30D0"/>
    <w:rsid w:val="006C3D95"/>
    <w:rsid w:val="006D4542"/>
    <w:rsid w:val="006D605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C384C"/>
    <w:rsid w:val="008E2D68"/>
    <w:rsid w:val="008E6756"/>
    <w:rsid w:val="008F60A2"/>
    <w:rsid w:val="0090271F"/>
    <w:rsid w:val="00902E23"/>
    <w:rsid w:val="009114D7"/>
    <w:rsid w:val="0091348E"/>
    <w:rsid w:val="00917CCB"/>
    <w:rsid w:val="0092488D"/>
    <w:rsid w:val="00933FB0"/>
    <w:rsid w:val="00940A8E"/>
    <w:rsid w:val="00942EC2"/>
    <w:rsid w:val="00975318"/>
    <w:rsid w:val="009758DF"/>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93086"/>
    <w:rsid w:val="00B95A00"/>
    <w:rsid w:val="00BA19ED"/>
    <w:rsid w:val="00BA4B8D"/>
    <w:rsid w:val="00BB66E6"/>
    <w:rsid w:val="00BC0F7D"/>
    <w:rsid w:val="00BD6917"/>
    <w:rsid w:val="00BD7D31"/>
    <w:rsid w:val="00BE3255"/>
    <w:rsid w:val="00BE7F77"/>
    <w:rsid w:val="00BF128E"/>
    <w:rsid w:val="00C074DD"/>
    <w:rsid w:val="00C1496A"/>
    <w:rsid w:val="00C33079"/>
    <w:rsid w:val="00C34033"/>
    <w:rsid w:val="00C45231"/>
    <w:rsid w:val="00C468E0"/>
    <w:rsid w:val="00C51C95"/>
    <w:rsid w:val="00C551FF"/>
    <w:rsid w:val="00C64F28"/>
    <w:rsid w:val="00C72833"/>
    <w:rsid w:val="00C80F1D"/>
    <w:rsid w:val="00C91962"/>
    <w:rsid w:val="00C93F40"/>
    <w:rsid w:val="00CA3D0C"/>
    <w:rsid w:val="00CA604D"/>
    <w:rsid w:val="00CC7B0B"/>
    <w:rsid w:val="00CE4DC7"/>
    <w:rsid w:val="00CF39A5"/>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16509"/>
    <w:rsid w:val="00E1745F"/>
    <w:rsid w:val="00E44582"/>
    <w:rsid w:val="00E55C6B"/>
    <w:rsid w:val="00E72896"/>
    <w:rsid w:val="00E74EB8"/>
    <w:rsid w:val="00E75E57"/>
    <w:rsid w:val="00E77645"/>
    <w:rsid w:val="00E82E7B"/>
    <w:rsid w:val="00EA154E"/>
    <w:rsid w:val="00EA15B0"/>
    <w:rsid w:val="00EA3F46"/>
    <w:rsid w:val="00EA5EA7"/>
    <w:rsid w:val="00EC2F8E"/>
    <w:rsid w:val="00EC4A25"/>
    <w:rsid w:val="00EE3D76"/>
    <w:rsid w:val="00EE7817"/>
    <w:rsid w:val="00EF608C"/>
    <w:rsid w:val="00F025A2"/>
    <w:rsid w:val="00F04712"/>
    <w:rsid w:val="00F13360"/>
    <w:rsid w:val="00F16A80"/>
    <w:rsid w:val="00F22EC7"/>
    <w:rsid w:val="00F325C8"/>
    <w:rsid w:val="00F3721A"/>
    <w:rsid w:val="00F653B8"/>
    <w:rsid w:val="00F70BAC"/>
    <w:rsid w:val="00F9008D"/>
    <w:rsid w:val="00FA1266"/>
    <w:rsid w:val="00FB6EDA"/>
    <w:rsid w:val="00FC1192"/>
    <w:rsid w:val="00FC319A"/>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4880</Words>
  <Characters>27816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1912</cp:lastModifiedBy>
  <cp:revision>3</cp:revision>
  <cp:lastPrinted>2019-02-25T14:05:00Z</cp:lastPrinted>
  <dcterms:created xsi:type="dcterms:W3CDTF">2022-04-14T20:21:00Z</dcterms:created>
  <dcterms:modified xsi:type="dcterms:W3CDTF">2022-04-14T22:36:00Z</dcterms:modified>
</cp:coreProperties>
</file>