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x" ContentType="application/vnd.openxmlformats-officedocument.presentationml.presentation"/>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392C30" w:rsidRPr="00AE6164" w14:paraId="00994678" w14:textId="77777777" w:rsidTr="00392C30">
        <w:trPr>
          <w:cantSplit/>
        </w:trPr>
        <w:tc>
          <w:tcPr>
            <w:tcW w:w="10423" w:type="dxa"/>
            <w:gridSpan w:val="2"/>
            <w:shd w:val="clear" w:color="auto" w:fill="auto"/>
          </w:tcPr>
          <w:p w14:paraId="6FFAB907" w14:textId="27876FC5" w:rsidR="00392C30" w:rsidRPr="00750FA5" w:rsidRDefault="00392C30" w:rsidP="00682F5D">
            <w:pPr>
              <w:pStyle w:val="ZA"/>
              <w:framePr w:w="0" w:hRule="auto" w:wrap="auto" w:vAnchor="margin" w:hAnchor="text" w:yAlign="inline"/>
            </w:pPr>
            <w:bookmarkStart w:id="0" w:name="page1"/>
            <w:r w:rsidRPr="00750FA5">
              <w:rPr>
                <w:sz w:val="64"/>
              </w:rPr>
              <w:t xml:space="preserve">3GPP </w:t>
            </w:r>
            <w:bookmarkStart w:id="1" w:name="specType1"/>
            <w:r w:rsidRPr="00750FA5">
              <w:rPr>
                <w:sz w:val="64"/>
              </w:rPr>
              <w:t>TR</w:t>
            </w:r>
            <w:bookmarkEnd w:id="1"/>
            <w:r w:rsidRPr="00750FA5">
              <w:rPr>
                <w:sz w:val="64"/>
              </w:rPr>
              <w:t xml:space="preserve"> </w:t>
            </w:r>
            <w:bookmarkStart w:id="2" w:name="specNumber"/>
            <w:r w:rsidRPr="00750FA5">
              <w:rPr>
                <w:sz w:val="64"/>
              </w:rPr>
              <w:t>23.</w:t>
            </w:r>
            <w:bookmarkEnd w:id="2"/>
            <w:r w:rsidRPr="00750FA5">
              <w:rPr>
                <w:sz w:val="64"/>
              </w:rPr>
              <w:t xml:space="preserve">700-54 </w:t>
            </w:r>
            <w:r w:rsidRPr="00750FA5">
              <w:t>V</w:t>
            </w:r>
            <w:bookmarkStart w:id="3" w:name="specVersion"/>
            <w:r w:rsidRPr="00750FA5">
              <w:t>0.</w:t>
            </w:r>
            <w:del w:id="4" w:author="rapporteur" w:date="2024-06-03T18:13:00Z">
              <w:r w:rsidR="00481F56" w:rsidDel="00682F5D">
                <w:delText>3</w:delText>
              </w:r>
            </w:del>
            <w:ins w:id="5" w:author="rapporteur" w:date="2024-06-03T18:13:00Z">
              <w:r w:rsidR="00682F5D">
                <w:t>4</w:t>
              </w:r>
            </w:ins>
            <w:r w:rsidRPr="00750FA5">
              <w:t>.</w:t>
            </w:r>
            <w:bookmarkEnd w:id="3"/>
            <w:r w:rsidRPr="00750FA5">
              <w:t xml:space="preserve">0 </w:t>
            </w:r>
            <w:r w:rsidRPr="00750FA5">
              <w:rPr>
                <w:sz w:val="32"/>
              </w:rPr>
              <w:t>(</w:t>
            </w:r>
            <w:bookmarkStart w:id="6" w:name="issueDate"/>
            <w:r w:rsidRPr="00750FA5">
              <w:rPr>
                <w:sz w:val="32"/>
              </w:rPr>
              <w:t>2024-</w:t>
            </w:r>
            <w:bookmarkEnd w:id="6"/>
            <w:del w:id="7" w:author="rapporteur" w:date="2024-06-03T18:13:00Z">
              <w:r w:rsidR="00481F56" w:rsidRPr="00750FA5" w:rsidDel="00682F5D">
                <w:rPr>
                  <w:sz w:val="32"/>
                </w:rPr>
                <w:delText>0</w:delText>
              </w:r>
              <w:r w:rsidR="00481F56" w:rsidDel="00682F5D">
                <w:rPr>
                  <w:sz w:val="32"/>
                </w:rPr>
                <w:delText>4</w:delText>
              </w:r>
            </w:del>
            <w:ins w:id="8" w:author="rapporteur" w:date="2024-06-03T18:13:00Z">
              <w:r w:rsidR="00682F5D" w:rsidRPr="00750FA5">
                <w:rPr>
                  <w:sz w:val="32"/>
                </w:rPr>
                <w:t>0</w:t>
              </w:r>
              <w:r w:rsidR="00682F5D">
                <w:rPr>
                  <w:sz w:val="32"/>
                </w:rPr>
                <w:t>6</w:t>
              </w:r>
            </w:ins>
            <w:bookmarkStart w:id="9" w:name="_GoBack"/>
            <w:bookmarkEnd w:id="9"/>
            <w:r w:rsidRPr="00750FA5">
              <w:rPr>
                <w:sz w:val="32"/>
              </w:rPr>
              <w:t>)</w:t>
            </w:r>
          </w:p>
        </w:tc>
      </w:tr>
      <w:tr w:rsidR="00392C30" w14:paraId="5F8DFDB1" w14:textId="77777777" w:rsidTr="00392C30">
        <w:trPr>
          <w:cantSplit/>
          <w:trHeight w:hRule="exact" w:val="1134"/>
        </w:trPr>
        <w:tc>
          <w:tcPr>
            <w:tcW w:w="10423" w:type="dxa"/>
            <w:gridSpan w:val="2"/>
            <w:shd w:val="clear" w:color="auto" w:fill="auto"/>
          </w:tcPr>
          <w:p w14:paraId="13312610" w14:textId="77777777" w:rsidR="00392C30" w:rsidRPr="00750FA5" w:rsidRDefault="00392C30" w:rsidP="00392C30">
            <w:pPr>
              <w:pStyle w:val="ZB"/>
              <w:framePr w:w="0" w:hRule="auto" w:wrap="auto" w:vAnchor="margin" w:hAnchor="text" w:yAlign="inline"/>
            </w:pPr>
            <w:r w:rsidRPr="00750FA5">
              <w:t xml:space="preserve">Technical </w:t>
            </w:r>
            <w:bookmarkStart w:id="10" w:name="spectype2"/>
            <w:r w:rsidRPr="00750FA5">
              <w:t>Report</w:t>
            </w:r>
            <w:bookmarkEnd w:id="10"/>
          </w:p>
        </w:tc>
      </w:tr>
      <w:tr w:rsidR="00392C30" w:rsidRPr="00AE6164" w14:paraId="526BBCA6" w14:textId="77777777" w:rsidTr="00392C30">
        <w:trPr>
          <w:cantSplit/>
          <w:trHeight w:hRule="exact" w:val="3686"/>
        </w:trPr>
        <w:tc>
          <w:tcPr>
            <w:tcW w:w="10423" w:type="dxa"/>
            <w:gridSpan w:val="2"/>
            <w:tcBorders>
              <w:bottom w:val="single" w:sz="12" w:space="0" w:color="auto"/>
            </w:tcBorders>
            <w:shd w:val="clear" w:color="auto" w:fill="auto"/>
          </w:tcPr>
          <w:p w14:paraId="654A5863" w14:textId="77777777" w:rsidR="00392C30" w:rsidRPr="00750FA5" w:rsidRDefault="00392C30" w:rsidP="00392C30">
            <w:pPr>
              <w:pStyle w:val="ZT"/>
              <w:framePr w:wrap="auto" w:hAnchor="text" w:yAlign="inline"/>
            </w:pPr>
            <w:r w:rsidRPr="00750FA5">
              <w:t>3rd Generation Partnership Project;</w:t>
            </w:r>
          </w:p>
          <w:p w14:paraId="702DB178" w14:textId="77777777" w:rsidR="00392C30" w:rsidRPr="00750FA5" w:rsidRDefault="00392C30" w:rsidP="00392C30">
            <w:pPr>
              <w:pStyle w:val="ZT"/>
              <w:framePr w:wrap="auto" w:hAnchor="text" w:yAlign="inline"/>
            </w:pPr>
            <w:r w:rsidRPr="00750FA5">
              <w:t xml:space="preserve">Technical Specification Group </w:t>
            </w:r>
            <w:bookmarkStart w:id="11" w:name="specTitle"/>
            <w:r w:rsidRPr="00750FA5">
              <w:t>Services and System Aspects;</w:t>
            </w:r>
          </w:p>
          <w:bookmarkEnd w:id="11"/>
          <w:p w14:paraId="69E56DB2" w14:textId="77777777" w:rsidR="008E46F9" w:rsidRDefault="00392C30" w:rsidP="00392C30">
            <w:pPr>
              <w:pStyle w:val="ZT"/>
              <w:framePr w:wrap="auto" w:hAnchor="text" w:yAlign="inline"/>
            </w:pPr>
            <w:r w:rsidRPr="00750FA5">
              <w:t>Study on Multi-Access (DualSteer and ATSSS_Ph4)</w:t>
            </w:r>
          </w:p>
          <w:p w14:paraId="68BDBF96" w14:textId="77777777" w:rsidR="00392C30" w:rsidRPr="00750FA5" w:rsidRDefault="00392C30" w:rsidP="00392C30">
            <w:pPr>
              <w:pStyle w:val="ZT"/>
              <w:framePr w:wrap="auto" w:hAnchor="text" w:yAlign="inline"/>
              <w:rPr>
                <w:i/>
                <w:sz w:val="28"/>
              </w:rPr>
            </w:pPr>
            <w:r w:rsidRPr="00E56040">
              <w:t>(</w:t>
            </w:r>
            <w:r w:rsidRPr="00750FA5">
              <w:rPr>
                <w:rStyle w:val="ZGSM"/>
              </w:rPr>
              <w:t xml:space="preserve">Release </w:t>
            </w:r>
            <w:bookmarkStart w:id="12" w:name="specRelease"/>
            <w:r w:rsidRPr="00750FA5">
              <w:rPr>
                <w:rStyle w:val="ZGSM"/>
              </w:rPr>
              <w:t>19</w:t>
            </w:r>
            <w:bookmarkEnd w:id="12"/>
            <w:r w:rsidRPr="008E46F9">
              <w:rPr>
                <w:rFonts w:hint="eastAsia"/>
              </w:rPr>
              <w:t>)</w:t>
            </w:r>
          </w:p>
        </w:tc>
      </w:tr>
      <w:tr w:rsidR="00392C30" w:rsidRPr="00AE6164" w14:paraId="19B39DDA" w14:textId="77777777" w:rsidTr="00392C30">
        <w:trPr>
          <w:cantSplit/>
        </w:trPr>
        <w:tc>
          <w:tcPr>
            <w:tcW w:w="10423" w:type="dxa"/>
            <w:gridSpan w:val="2"/>
            <w:tcBorders>
              <w:top w:val="single" w:sz="12" w:space="0" w:color="auto"/>
              <w:bottom w:val="dashed" w:sz="4" w:space="0" w:color="auto"/>
            </w:tcBorders>
            <w:shd w:val="clear" w:color="auto" w:fill="auto"/>
          </w:tcPr>
          <w:p w14:paraId="0A31205F" w14:textId="16E574C6" w:rsidR="00392C30" w:rsidRPr="00AE6164" w:rsidRDefault="00392C30" w:rsidP="00392C30">
            <w:pPr>
              <w:pStyle w:val="TAR"/>
            </w:pPr>
          </w:p>
        </w:tc>
      </w:tr>
      <w:tr w:rsidR="00392C30" w:rsidRPr="00AE6164" w14:paraId="0AD9A90F" w14:textId="77777777" w:rsidTr="00392C30">
        <w:trPr>
          <w:cantSplit/>
          <w:trHeight w:hRule="exact" w:val="1531"/>
        </w:trPr>
        <w:tc>
          <w:tcPr>
            <w:tcW w:w="5211" w:type="dxa"/>
            <w:tcBorders>
              <w:top w:val="dashed" w:sz="4" w:space="0" w:color="auto"/>
              <w:bottom w:val="dashed" w:sz="4" w:space="0" w:color="auto"/>
            </w:tcBorders>
            <w:shd w:val="clear" w:color="auto" w:fill="auto"/>
          </w:tcPr>
          <w:p w14:paraId="1ABB76A9" w14:textId="77777777" w:rsidR="00392C30" w:rsidRDefault="00392C30" w:rsidP="00392C30">
            <w:pPr>
              <w:pStyle w:val="TAL"/>
            </w:pPr>
            <w:r>
              <w:rPr>
                <w:noProof/>
              </w:rPr>
              <w:object w:dxaOrig="2026" w:dyaOrig="1251" w14:anchorId="659635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5pt;height:63pt;mso-width-percent:0;mso-height-percent:0;mso-width-percent:0;mso-height-percent:0" o:ole="">
                  <v:imagedata r:id="rId9" o:title=""/>
                </v:shape>
                <o:OLEObject Type="Embed" ProgID="Word.Picture.8" ShapeID="_x0000_i1025" DrawAspect="Content" ObjectID="_1778943834" r:id="rId10"/>
              </w:object>
            </w:r>
          </w:p>
        </w:tc>
        <w:bookmarkStart w:id="13" w:name="_MON_1710316168"/>
        <w:bookmarkEnd w:id="13"/>
        <w:tc>
          <w:tcPr>
            <w:tcW w:w="5212" w:type="dxa"/>
            <w:tcBorders>
              <w:top w:val="dashed" w:sz="4" w:space="0" w:color="auto"/>
              <w:bottom w:val="dashed" w:sz="4" w:space="0" w:color="auto"/>
            </w:tcBorders>
            <w:shd w:val="clear" w:color="auto" w:fill="auto"/>
          </w:tcPr>
          <w:p w14:paraId="24C3E94B" w14:textId="77777777" w:rsidR="00392C30" w:rsidRDefault="00392C30" w:rsidP="00392C30">
            <w:pPr>
              <w:pStyle w:val="TAR"/>
            </w:pPr>
            <w:r>
              <w:rPr>
                <w:noProof/>
              </w:rPr>
              <w:object w:dxaOrig="2126" w:dyaOrig="1243" w14:anchorId="4E92C775">
                <v:shape id="_x0000_i1026" type="#_x0000_t75" alt="" style="width:128pt;height:75pt;mso-width-percent:0;mso-height-percent:0;mso-width-percent:0;mso-height-percent:0" o:ole="">
                  <v:imagedata r:id="rId11" o:title=""/>
                </v:shape>
                <o:OLEObject Type="Embed" ProgID="Word.Picture.8" ShapeID="_x0000_i1026" DrawAspect="Content" ObjectID="_1778943835" r:id="rId12"/>
              </w:object>
            </w:r>
          </w:p>
        </w:tc>
      </w:tr>
      <w:tr w:rsidR="00392C30" w:rsidRPr="000270B9" w14:paraId="0AA047CB" w14:textId="77777777" w:rsidTr="00392C30">
        <w:trPr>
          <w:cantSplit/>
          <w:trHeight w:hRule="exact" w:val="7805"/>
        </w:trPr>
        <w:tc>
          <w:tcPr>
            <w:tcW w:w="10423" w:type="dxa"/>
            <w:gridSpan w:val="2"/>
            <w:tcBorders>
              <w:top w:val="dashed" w:sz="4" w:space="0" w:color="auto"/>
            </w:tcBorders>
            <w:shd w:val="clear" w:color="auto" w:fill="auto"/>
          </w:tcPr>
          <w:p w14:paraId="2ADA0FE3" w14:textId="5851FA4C" w:rsidR="00392C30" w:rsidRPr="000270B9" w:rsidRDefault="00392C30" w:rsidP="00392C30">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w:t>
            </w:r>
            <w:r w:rsidR="008E46F9">
              <w:rPr>
                <w:sz w:val="16"/>
                <w:szCs w:val="16"/>
              </w:rPr>
              <w:t>'</w:t>
            </w:r>
            <w:r w:rsidRPr="000270B9">
              <w:rPr>
                <w:sz w:val="16"/>
                <w:szCs w:val="16"/>
              </w:rPr>
              <w:t xml:space="preserve"> Publications Offices.</w:t>
            </w:r>
          </w:p>
        </w:tc>
      </w:tr>
      <w:bookmarkEnd w:id="0"/>
    </w:tbl>
    <w:p w14:paraId="41EEDF6F" w14:textId="77777777" w:rsidR="00392C30" w:rsidRPr="004D3578" w:rsidRDefault="00392C30" w:rsidP="00392C30">
      <w:pPr>
        <w:sectPr w:rsidR="00392C30" w:rsidRPr="004D3578" w:rsidSect="00331D3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321FD" w:rsidRPr="00054F20" w14:paraId="7C67AD9C" w14:textId="77777777" w:rsidTr="007C4288">
        <w:trPr>
          <w:cantSplit/>
          <w:trHeight w:hRule="exact" w:val="5669"/>
        </w:trPr>
        <w:tc>
          <w:tcPr>
            <w:tcW w:w="10423" w:type="dxa"/>
            <w:shd w:val="clear" w:color="auto" w:fill="auto"/>
          </w:tcPr>
          <w:p w14:paraId="0C60E617" w14:textId="77777777" w:rsidR="005321FD" w:rsidRPr="00054F20" w:rsidRDefault="005321FD" w:rsidP="007C4288">
            <w:pPr>
              <w:pStyle w:val="FP"/>
            </w:pPr>
            <w:bookmarkStart w:id="14" w:name="page2"/>
          </w:p>
        </w:tc>
      </w:tr>
      <w:tr w:rsidR="005321FD" w:rsidRPr="00054F20" w14:paraId="79549336" w14:textId="77777777" w:rsidTr="007C4288">
        <w:trPr>
          <w:cantSplit/>
          <w:trHeight w:hRule="exact" w:val="5386"/>
        </w:trPr>
        <w:tc>
          <w:tcPr>
            <w:tcW w:w="10423" w:type="dxa"/>
            <w:shd w:val="clear" w:color="auto" w:fill="auto"/>
          </w:tcPr>
          <w:p w14:paraId="307C2EC9" w14:textId="77777777" w:rsidR="005321FD" w:rsidRPr="00054F20" w:rsidRDefault="005321FD" w:rsidP="007C4288">
            <w:pPr>
              <w:pStyle w:val="FP"/>
              <w:spacing w:after="240"/>
              <w:ind w:left="2835" w:right="2835"/>
              <w:jc w:val="center"/>
              <w:rPr>
                <w:rFonts w:ascii="Arial" w:hAnsi="Arial"/>
                <w:b/>
                <w:i/>
                <w:noProof/>
              </w:rPr>
            </w:pPr>
            <w:bookmarkStart w:id="15" w:name="coords3gpp"/>
            <w:r w:rsidRPr="00054F20">
              <w:rPr>
                <w:rFonts w:ascii="Arial" w:hAnsi="Arial"/>
                <w:b/>
                <w:i/>
                <w:noProof/>
              </w:rPr>
              <w:t>3GPP</w:t>
            </w:r>
          </w:p>
          <w:p w14:paraId="271BAB44" w14:textId="77777777" w:rsidR="005321FD" w:rsidRPr="00054F20" w:rsidRDefault="005321FD" w:rsidP="007C4288">
            <w:pPr>
              <w:pStyle w:val="FP"/>
              <w:pBdr>
                <w:bottom w:val="single" w:sz="6" w:space="1" w:color="auto"/>
              </w:pBdr>
              <w:ind w:left="2835" w:right="2835"/>
              <w:jc w:val="center"/>
              <w:rPr>
                <w:noProof/>
              </w:rPr>
            </w:pPr>
            <w:r w:rsidRPr="00054F20">
              <w:rPr>
                <w:noProof/>
              </w:rPr>
              <w:t>Postal address</w:t>
            </w:r>
          </w:p>
          <w:p w14:paraId="6B8605CD" w14:textId="77777777" w:rsidR="005321FD" w:rsidRPr="00054F20" w:rsidRDefault="005321FD" w:rsidP="007C4288">
            <w:pPr>
              <w:pStyle w:val="FP"/>
              <w:ind w:left="2835" w:right="2835"/>
              <w:jc w:val="center"/>
              <w:rPr>
                <w:rFonts w:ascii="Arial" w:hAnsi="Arial"/>
                <w:noProof/>
                <w:sz w:val="18"/>
              </w:rPr>
            </w:pPr>
          </w:p>
          <w:p w14:paraId="0F9968DC" w14:textId="77777777" w:rsidR="005321FD" w:rsidRPr="00054F20" w:rsidRDefault="005321FD" w:rsidP="007C4288">
            <w:pPr>
              <w:pStyle w:val="FP"/>
              <w:pBdr>
                <w:bottom w:val="single" w:sz="6" w:space="1" w:color="auto"/>
              </w:pBdr>
              <w:spacing w:before="240"/>
              <w:ind w:left="2835" w:right="2835"/>
              <w:jc w:val="center"/>
              <w:rPr>
                <w:noProof/>
              </w:rPr>
            </w:pPr>
            <w:r w:rsidRPr="00054F20">
              <w:rPr>
                <w:noProof/>
              </w:rPr>
              <w:t>3GPP support office address</w:t>
            </w:r>
          </w:p>
          <w:p w14:paraId="0B587C3E" w14:textId="77777777" w:rsidR="005321FD" w:rsidRPr="00054F20" w:rsidRDefault="005321FD" w:rsidP="007C4288">
            <w:pPr>
              <w:pStyle w:val="FP"/>
              <w:ind w:left="2835" w:right="2835"/>
              <w:jc w:val="center"/>
              <w:rPr>
                <w:rFonts w:ascii="Arial" w:hAnsi="Arial"/>
                <w:noProof/>
                <w:sz w:val="18"/>
              </w:rPr>
            </w:pPr>
            <w:r w:rsidRPr="00054F20">
              <w:rPr>
                <w:rFonts w:ascii="Arial" w:hAnsi="Arial"/>
                <w:noProof/>
                <w:sz w:val="18"/>
              </w:rPr>
              <w:t>650 Route des Lucioles - Sophia Antipolis</w:t>
            </w:r>
          </w:p>
          <w:p w14:paraId="5CA31277" w14:textId="77777777" w:rsidR="005321FD" w:rsidRPr="00054F20" w:rsidRDefault="005321FD" w:rsidP="007C4288">
            <w:pPr>
              <w:pStyle w:val="FP"/>
              <w:ind w:left="2835" w:right="2835"/>
              <w:jc w:val="center"/>
              <w:rPr>
                <w:rFonts w:ascii="Arial" w:hAnsi="Arial"/>
                <w:noProof/>
                <w:sz w:val="18"/>
              </w:rPr>
            </w:pPr>
            <w:r w:rsidRPr="00054F20">
              <w:rPr>
                <w:rFonts w:ascii="Arial" w:hAnsi="Arial"/>
                <w:noProof/>
                <w:sz w:val="18"/>
              </w:rPr>
              <w:t>Valbonne - FRANCE</w:t>
            </w:r>
          </w:p>
          <w:p w14:paraId="7708450E" w14:textId="77777777" w:rsidR="005321FD" w:rsidRPr="00054F20" w:rsidRDefault="005321FD" w:rsidP="007C4288">
            <w:pPr>
              <w:pStyle w:val="FP"/>
              <w:spacing w:after="20"/>
              <w:ind w:left="2835" w:right="2835"/>
              <w:jc w:val="center"/>
              <w:rPr>
                <w:rFonts w:ascii="Arial" w:hAnsi="Arial"/>
                <w:noProof/>
                <w:sz w:val="18"/>
              </w:rPr>
            </w:pPr>
            <w:r w:rsidRPr="00054F20">
              <w:rPr>
                <w:rFonts w:ascii="Arial" w:hAnsi="Arial"/>
                <w:noProof/>
                <w:sz w:val="18"/>
              </w:rPr>
              <w:t>Tel.: +33 4 92 94 42 00 Fax: +33 4 93 65 47 16</w:t>
            </w:r>
          </w:p>
          <w:p w14:paraId="134E2486" w14:textId="77777777" w:rsidR="005321FD" w:rsidRPr="00054F20" w:rsidRDefault="005321FD" w:rsidP="007C4288">
            <w:pPr>
              <w:pStyle w:val="FP"/>
              <w:pBdr>
                <w:bottom w:val="single" w:sz="6" w:space="1" w:color="auto"/>
              </w:pBdr>
              <w:spacing w:before="240"/>
              <w:ind w:left="2835" w:right="2835"/>
              <w:jc w:val="center"/>
              <w:rPr>
                <w:noProof/>
              </w:rPr>
            </w:pPr>
            <w:r w:rsidRPr="00054F20">
              <w:rPr>
                <w:noProof/>
              </w:rPr>
              <w:t>Internet</w:t>
            </w:r>
          </w:p>
          <w:p w14:paraId="37DBD4AA" w14:textId="77777777" w:rsidR="005321FD" w:rsidRPr="00054F20" w:rsidRDefault="005321FD" w:rsidP="007C4288">
            <w:pPr>
              <w:pStyle w:val="FP"/>
              <w:ind w:left="2835" w:right="2835"/>
              <w:jc w:val="center"/>
              <w:rPr>
                <w:rFonts w:ascii="Arial" w:hAnsi="Arial"/>
                <w:noProof/>
                <w:sz w:val="18"/>
              </w:rPr>
            </w:pPr>
            <w:r w:rsidRPr="00054F20">
              <w:rPr>
                <w:rFonts w:ascii="Arial" w:hAnsi="Arial"/>
                <w:noProof/>
                <w:sz w:val="18"/>
              </w:rPr>
              <w:t>http://www.3gpp.org</w:t>
            </w:r>
            <w:bookmarkEnd w:id="15"/>
          </w:p>
          <w:p w14:paraId="077A4924" w14:textId="77777777" w:rsidR="005321FD" w:rsidRPr="00054F20" w:rsidRDefault="005321FD" w:rsidP="007C4288">
            <w:pPr>
              <w:rPr>
                <w:noProof/>
              </w:rPr>
            </w:pPr>
          </w:p>
        </w:tc>
      </w:tr>
      <w:tr w:rsidR="005321FD" w:rsidRPr="00054F20" w14:paraId="21F377E7" w14:textId="77777777" w:rsidTr="007C4288">
        <w:trPr>
          <w:cantSplit/>
        </w:trPr>
        <w:tc>
          <w:tcPr>
            <w:tcW w:w="10423" w:type="dxa"/>
            <w:shd w:val="clear" w:color="auto" w:fill="auto"/>
            <w:vAlign w:val="bottom"/>
          </w:tcPr>
          <w:p w14:paraId="3CA0741B" w14:textId="77777777" w:rsidR="005321FD" w:rsidRPr="00054F20" w:rsidRDefault="005321FD" w:rsidP="007C4288">
            <w:pPr>
              <w:pStyle w:val="FP"/>
              <w:pBdr>
                <w:bottom w:val="single" w:sz="6" w:space="1" w:color="auto"/>
              </w:pBdr>
              <w:spacing w:after="240"/>
              <w:jc w:val="center"/>
              <w:rPr>
                <w:rFonts w:ascii="Arial" w:hAnsi="Arial"/>
                <w:b/>
                <w:i/>
                <w:noProof/>
              </w:rPr>
            </w:pPr>
            <w:bookmarkStart w:id="16" w:name="copyrightNotification"/>
            <w:r w:rsidRPr="00054F20">
              <w:rPr>
                <w:rFonts w:ascii="Arial" w:hAnsi="Arial"/>
                <w:b/>
                <w:i/>
                <w:noProof/>
              </w:rPr>
              <w:t>Copyright Notification</w:t>
            </w:r>
          </w:p>
          <w:p w14:paraId="72930274" w14:textId="77777777" w:rsidR="005321FD" w:rsidRPr="00054F20" w:rsidRDefault="005321FD" w:rsidP="007C4288">
            <w:pPr>
              <w:pStyle w:val="FP"/>
              <w:jc w:val="center"/>
              <w:rPr>
                <w:noProof/>
              </w:rPr>
            </w:pPr>
            <w:r w:rsidRPr="00054F20">
              <w:rPr>
                <w:noProof/>
              </w:rPr>
              <w:t>No part may be reproduced except as authorized by written permission.</w:t>
            </w:r>
            <w:r w:rsidRPr="00054F20">
              <w:rPr>
                <w:noProof/>
              </w:rPr>
              <w:br/>
              <w:t>The copyright and the foregoing restriction extend to reproduction in all media.</w:t>
            </w:r>
          </w:p>
          <w:p w14:paraId="0CD20365" w14:textId="77777777" w:rsidR="005321FD" w:rsidRPr="00054F20" w:rsidRDefault="005321FD" w:rsidP="007C4288">
            <w:pPr>
              <w:pStyle w:val="FP"/>
              <w:jc w:val="center"/>
              <w:rPr>
                <w:noProof/>
              </w:rPr>
            </w:pPr>
          </w:p>
          <w:p w14:paraId="6FD8F8DA" w14:textId="77777777" w:rsidR="005321FD" w:rsidRPr="00054F20" w:rsidRDefault="005321FD" w:rsidP="007C4288">
            <w:pPr>
              <w:pStyle w:val="FP"/>
              <w:jc w:val="center"/>
              <w:rPr>
                <w:noProof/>
                <w:sz w:val="18"/>
              </w:rPr>
            </w:pPr>
            <w:r w:rsidRPr="00054F20">
              <w:rPr>
                <w:noProof/>
                <w:sz w:val="18"/>
              </w:rPr>
              <w:t xml:space="preserve">© </w:t>
            </w:r>
            <w:r>
              <w:rPr>
                <w:noProof/>
                <w:sz w:val="18"/>
              </w:rPr>
              <w:t>2024</w:t>
            </w:r>
            <w:r w:rsidRPr="00054F20">
              <w:rPr>
                <w:noProof/>
                <w:sz w:val="18"/>
              </w:rPr>
              <w:t>, 3GPP Organizational Partners (ARIB, ATIS, CCSA, ETSI, TSDSI, TTA, TTC).</w:t>
            </w:r>
            <w:bookmarkStart w:id="17" w:name="copyrightaddon"/>
            <w:bookmarkEnd w:id="17"/>
          </w:p>
          <w:p w14:paraId="71CFC81E" w14:textId="77777777" w:rsidR="005321FD" w:rsidRPr="00054F20" w:rsidRDefault="005321FD" w:rsidP="007C4288">
            <w:pPr>
              <w:pStyle w:val="FP"/>
              <w:jc w:val="center"/>
              <w:rPr>
                <w:noProof/>
                <w:sz w:val="18"/>
              </w:rPr>
            </w:pPr>
            <w:r w:rsidRPr="00054F20">
              <w:rPr>
                <w:noProof/>
                <w:sz w:val="18"/>
              </w:rPr>
              <w:t>All rights reserved.</w:t>
            </w:r>
          </w:p>
          <w:p w14:paraId="4B3D09BA" w14:textId="77777777" w:rsidR="005321FD" w:rsidRPr="00054F20" w:rsidRDefault="005321FD" w:rsidP="007C4288">
            <w:pPr>
              <w:pStyle w:val="FP"/>
              <w:rPr>
                <w:noProof/>
                <w:sz w:val="18"/>
              </w:rPr>
            </w:pPr>
          </w:p>
          <w:p w14:paraId="7FAB14E2" w14:textId="77777777" w:rsidR="005321FD" w:rsidRPr="00054F20" w:rsidRDefault="005321FD" w:rsidP="007C4288">
            <w:pPr>
              <w:pStyle w:val="FP"/>
              <w:rPr>
                <w:noProof/>
                <w:sz w:val="18"/>
              </w:rPr>
            </w:pPr>
            <w:r w:rsidRPr="00054F20">
              <w:rPr>
                <w:noProof/>
                <w:sz w:val="18"/>
              </w:rPr>
              <w:t>UMTS™ is a Trade Mark of ETSI registered for the benefit of its members</w:t>
            </w:r>
          </w:p>
          <w:p w14:paraId="614D2D04" w14:textId="77777777" w:rsidR="005321FD" w:rsidRPr="00054F20" w:rsidRDefault="005321FD" w:rsidP="007C4288">
            <w:pPr>
              <w:pStyle w:val="FP"/>
              <w:rPr>
                <w:noProof/>
                <w:sz w:val="18"/>
              </w:rPr>
            </w:pPr>
            <w:r w:rsidRPr="00054F20">
              <w:rPr>
                <w:noProof/>
                <w:sz w:val="18"/>
              </w:rPr>
              <w:t>3GPP™ is a Trade Mark of ETSI registered for the benefit of its Members and of the 3GPP Organizational Partners</w:t>
            </w:r>
            <w:r w:rsidRPr="00054F20">
              <w:rPr>
                <w:noProof/>
                <w:sz w:val="18"/>
              </w:rPr>
              <w:br/>
              <w:t>LTE™ is a Trade Mark of ETSI registered for the benefit of its Members and of the 3GPP Organizational Partners</w:t>
            </w:r>
          </w:p>
          <w:p w14:paraId="68C4E9A9" w14:textId="77777777" w:rsidR="005321FD" w:rsidRPr="00054F20" w:rsidRDefault="005321FD" w:rsidP="007C4288">
            <w:pPr>
              <w:pStyle w:val="FP"/>
              <w:rPr>
                <w:noProof/>
                <w:sz w:val="18"/>
              </w:rPr>
            </w:pPr>
            <w:r w:rsidRPr="00054F20">
              <w:rPr>
                <w:noProof/>
                <w:sz w:val="18"/>
              </w:rPr>
              <w:t>GSM® and the GSM logo are registered and owned by the GSM Association</w:t>
            </w:r>
            <w:bookmarkEnd w:id="16"/>
          </w:p>
          <w:p w14:paraId="6544F838" w14:textId="77777777" w:rsidR="005321FD" w:rsidRPr="00054F20" w:rsidRDefault="005321FD" w:rsidP="007C4288"/>
        </w:tc>
      </w:tr>
      <w:bookmarkEnd w:id="14"/>
    </w:tbl>
    <w:p w14:paraId="04D347A8" w14:textId="77777777" w:rsidR="00080512" w:rsidRPr="004D3578" w:rsidRDefault="005321FD">
      <w:pPr>
        <w:pStyle w:val="TT"/>
      </w:pPr>
      <w:r w:rsidRPr="00054F20">
        <w:br w:type="page"/>
      </w:r>
      <w:r w:rsidR="00080512" w:rsidRPr="004D3578">
        <w:lastRenderedPageBreak/>
        <w:t>Contents</w:t>
      </w:r>
    </w:p>
    <w:p w14:paraId="17CA142F" w14:textId="41C334F9" w:rsidR="00571205" w:rsidRDefault="000C6C90">
      <w:pPr>
        <w:pStyle w:val="1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571205">
        <w:t>Foreword</w:t>
      </w:r>
      <w:r w:rsidR="00571205">
        <w:tab/>
      </w:r>
      <w:r w:rsidR="00571205">
        <w:fldChar w:fldCharType="begin" w:fldLock="1"/>
      </w:r>
      <w:r w:rsidR="00571205">
        <w:instrText xml:space="preserve"> PAGEREF _Toc164918701 \h </w:instrText>
      </w:r>
      <w:r w:rsidR="00571205">
        <w:fldChar w:fldCharType="separate"/>
      </w:r>
      <w:r w:rsidR="00571205">
        <w:t>7</w:t>
      </w:r>
      <w:r w:rsidR="00571205">
        <w:fldChar w:fldCharType="end"/>
      </w:r>
    </w:p>
    <w:p w14:paraId="3E750399" w14:textId="73F222AF" w:rsidR="00571205" w:rsidRDefault="00571205">
      <w:pPr>
        <w:pStyle w:val="1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_Toc164918702 \h </w:instrText>
      </w:r>
      <w:r>
        <w:fldChar w:fldCharType="separate"/>
      </w:r>
      <w:r>
        <w:t>9</w:t>
      </w:r>
      <w:r>
        <w:fldChar w:fldCharType="end"/>
      </w:r>
    </w:p>
    <w:p w14:paraId="2A17EB16" w14:textId="2390BC0F" w:rsidR="00571205" w:rsidRDefault="00571205">
      <w:pPr>
        <w:pStyle w:val="1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_Toc164918703 \h </w:instrText>
      </w:r>
      <w:r>
        <w:fldChar w:fldCharType="separate"/>
      </w:r>
      <w:r>
        <w:t>9</w:t>
      </w:r>
      <w:r>
        <w:fldChar w:fldCharType="end"/>
      </w:r>
    </w:p>
    <w:p w14:paraId="72A2710C" w14:textId="7EC1B607" w:rsidR="00571205" w:rsidRDefault="00571205">
      <w:pPr>
        <w:pStyle w:val="1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_Toc164918704 \h </w:instrText>
      </w:r>
      <w:r>
        <w:fldChar w:fldCharType="separate"/>
      </w:r>
      <w:r>
        <w:t>10</w:t>
      </w:r>
      <w:r>
        <w:fldChar w:fldCharType="end"/>
      </w:r>
    </w:p>
    <w:p w14:paraId="5CD7D331" w14:textId="3FA96F66" w:rsidR="00571205" w:rsidRDefault="00571205">
      <w:pPr>
        <w:pStyle w:val="23"/>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_Toc164918705 \h </w:instrText>
      </w:r>
      <w:r>
        <w:fldChar w:fldCharType="separate"/>
      </w:r>
      <w:r>
        <w:t>10</w:t>
      </w:r>
      <w:r>
        <w:fldChar w:fldCharType="end"/>
      </w:r>
    </w:p>
    <w:p w14:paraId="5ECDE620" w14:textId="3B538017" w:rsidR="00571205" w:rsidRDefault="00571205">
      <w:pPr>
        <w:pStyle w:val="23"/>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_Toc164918706 \h </w:instrText>
      </w:r>
      <w:r>
        <w:fldChar w:fldCharType="separate"/>
      </w:r>
      <w:r>
        <w:t>10</w:t>
      </w:r>
      <w:r>
        <w:fldChar w:fldCharType="end"/>
      </w:r>
    </w:p>
    <w:p w14:paraId="1C0245F9" w14:textId="1D52B41B" w:rsidR="00571205" w:rsidRDefault="00571205">
      <w:pPr>
        <w:pStyle w:val="1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_Toc164918707 \h </w:instrText>
      </w:r>
      <w:r>
        <w:fldChar w:fldCharType="separate"/>
      </w:r>
      <w:r>
        <w:t>10</w:t>
      </w:r>
      <w:r>
        <w:fldChar w:fldCharType="end"/>
      </w:r>
    </w:p>
    <w:p w14:paraId="1E432DF6" w14:textId="771EBB12" w:rsidR="00571205" w:rsidRDefault="00571205">
      <w:pPr>
        <w:pStyle w:val="23"/>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_Toc164918708 \h </w:instrText>
      </w:r>
      <w:r>
        <w:fldChar w:fldCharType="separate"/>
      </w:r>
      <w:r>
        <w:t>10</w:t>
      </w:r>
      <w:r>
        <w:fldChar w:fldCharType="end"/>
      </w:r>
    </w:p>
    <w:p w14:paraId="1246FB4E" w14:textId="7B590C75" w:rsidR="00571205" w:rsidRDefault="00571205">
      <w:pPr>
        <w:pStyle w:val="3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Architectural Assumptions for DualSteer</w:t>
      </w:r>
      <w:r>
        <w:tab/>
      </w:r>
      <w:r>
        <w:fldChar w:fldCharType="begin" w:fldLock="1"/>
      </w:r>
      <w:r>
        <w:instrText xml:space="preserve"> PAGEREF _Toc164918709 \h </w:instrText>
      </w:r>
      <w:r>
        <w:fldChar w:fldCharType="separate"/>
      </w:r>
      <w:r>
        <w:t>10</w:t>
      </w:r>
      <w:r>
        <w:fldChar w:fldCharType="end"/>
      </w:r>
    </w:p>
    <w:p w14:paraId="48239702" w14:textId="33A1277C" w:rsidR="00571205" w:rsidRDefault="00571205">
      <w:pPr>
        <w:pStyle w:val="3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Architectural Assumptions for ATSSS_Ph4</w:t>
      </w:r>
      <w:r>
        <w:tab/>
      </w:r>
      <w:r>
        <w:fldChar w:fldCharType="begin" w:fldLock="1"/>
      </w:r>
      <w:r>
        <w:instrText xml:space="preserve"> PAGEREF _Toc164918710 \h </w:instrText>
      </w:r>
      <w:r>
        <w:fldChar w:fldCharType="separate"/>
      </w:r>
      <w:r>
        <w:t>11</w:t>
      </w:r>
      <w:r>
        <w:fldChar w:fldCharType="end"/>
      </w:r>
    </w:p>
    <w:p w14:paraId="1864FFFF" w14:textId="4FCADD90" w:rsidR="00571205" w:rsidRDefault="00571205">
      <w:pPr>
        <w:pStyle w:val="23"/>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_Toc164918711 \h </w:instrText>
      </w:r>
      <w:r>
        <w:fldChar w:fldCharType="separate"/>
      </w:r>
      <w:r>
        <w:t>11</w:t>
      </w:r>
      <w:r>
        <w:fldChar w:fldCharType="end"/>
      </w:r>
    </w:p>
    <w:p w14:paraId="75BD8C0F" w14:textId="5CEFE0CC" w:rsidR="00571205" w:rsidRDefault="00571205">
      <w:pPr>
        <w:pStyle w:val="3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Architectural Requirements for DualSteer</w:t>
      </w:r>
      <w:r>
        <w:tab/>
      </w:r>
      <w:r>
        <w:fldChar w:fldCharType="begin" w:fldLock="1"/>
      </w:r>
      <w:r>
        <w:instrText xml:space="preserve"> PAGEREF _Toc164918712 \h </w:instrText>
      </w:r>
      <w:r>
        <w:fldChar w:fldCharType="separate"/>
      </w:r>
      <w:r>
        <w:t>11</w:t>
      </w:r>
      <w:r>
        <w:fldChar w:fldCharType="end"/>
      </w:r>
    </w:p>
    <w:p w14:paraId="03B32506" w14:textId="5650D943" w:rsidR="00571205" w:rsidRDefault="00571205">
      <w:pPr>
        <w:pStyle w:val="3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Architectural Requirements for ATSSS_Ph4</w:t>
      </w:r>
      <w:r>
        <w:tab/>
      </w:r>
      <w:r>
        <w:fldChar w:fldCharType="begin" w:fldLock="1"/>
      </w:r>
      <w:r>
        <w:instrText xml:space="preserve"> PAGEREF _Toc164918713 \h </w:instrText>
      </w:r>
      <w:r>
        <w:fldChar w:fldCharType="separate"/>
      </w:r>
      <w:r>
        <w:t>11</w:t>
      </w:r>
      <w:r>
        <w:fldChar w:fldCharType="end"/>
      </w:r>
    </w:p>
    <w:p w14:paraId="0A9FF72D" w14:textId="051DFBDD" w:rsidR="00571205" w:rsidRDefault="00571205">
      <w:pPr>
        <w:pStyle w:val="1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_Toc164918714 \h </w:instrText>
      </w:r>
      <w:r>
        <w:fldChar w:fldCharType="separate"/>
      </w:r>
      <w:r>
        <w:t>11</w:t>
      </w:r>
      <w:r>
        <w:fldChar w:fldCharType="end"/>
      </w:r>
    </w:p>
    <w:p w14:paraId="35DA4254" w14:textId="67B8A2C0" w:rsidR="00571205" w:rsidRDefault="00571205">
      <w:pPr>
        <w:pStyle w:val="23"/>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Key Issue</w:t>
      </w:r>
      <w:r>
        <w:rPr>
          <w:lang w:eastAsia="zh-CN"/>
        </w:rPr>
        <w:t>s</w:t>
      </w:r>
      <w:r>
        <w:t xml:space="preserve"> for DualSteer</w:t>
      </w:r>
      <w:r>
        <w:tab/>
      </w:r>
      <w:r>
        <w:fldChar w:fldCharType="begin" w:fldLock="1"/>
      </w:r>
      <w:r>
        <w:instrText xml:space="preserve"> PAGEREF _Toc164918715 \h </w:instrText>
      </w:r>
      <w:r>
        <w:fldChar w:fldCharType="separate"/>
      </w:r>
      <w:r>
        <w:t>11</w:t>
      </w:r>
      <w:r>
        <w:fldChar w:fldCharType="end"/>
      </w:r>
    </w:p>
    <w:p w14:paraId="112F6736" w14:textId="57203739" w:rsidR="00571205" w:rsidRDefault="00571205">
      <w:pPr>
        <w:pStyle w:val="3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Key Issue #1.1: Subscription aspects to support DualSteer</w:t>
      </w:r>
      <w:r>
        <w:tab/>
      </w:r>
      <w:r>
        <w:fldChar w:fldCharType="begin" w:fldLock="1"/>
      </w:r>
      <w:r>
        <w:instrText xml:space="preserve"> PAGEREF _Toc164918716 \h </w:instrText>
      </w:r>
      <w:r>
        <w:fldChar w:fldCharType="separate"/>
      </w:r>
      <w:r>
        <w:t>11</w:t>
      </w:r>
      <w:r>
        <w:fldChar w:fldCharType="end"/>
      </w:r>
    </w:p>
    <w:p w14:paraId="62973C29" w14:textId="2970D7A9" w:rsidR="00571205" w:rsidRDefault="00571205">
      <w:pPr>
        <w:pStyle w:val="43"/>
        <w:rPr>
          <w:rFonts w:asciiTheme="minorHAnsi" w:eastAsiaTheme="minorEastAsia" w:hAnsiTheme="minorHAnsi" w:cstheme="minorBidi"/>
          <w:kern w:val="2"/>
          <w:sz w:val="22"/>
          <w:szCs w:val="22"/>
          <w14:ligatures w14:val="standardContextual"/>
        </w:rPr>
      </w:pPr>
      <w:r>
        <w:rPr>
          <w:lang w:eastAsia="zh-CN"/>
        </w:rPr>
        <w:t>5.1.1.1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_Toc164918717 \h </w:instrText>
      </w:r>
      <w:r>
        <w:fldChar w:fldCharType="separate"/>
      </w:r>
      <w:r>
        <w:t>11</w:t>
      </w:r>
      <w:r>
        <w:fldChar w:fldCharType="end"/>
      </w:r>
    </w:p>
    <w:p w14:paraId="5EEBDDEA" w14:textId="2F553C3B" w:rsidR="00571205" w:rsidRDefault="00571205">
      <w:pPr>
        <w:pStyle w:val="3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 xml:space="preserve">Key Issue #1.2: </w:t>
      </w:r>
      <w:r w:rsidRPr="00475F54">
        <w:rPr>
          <w:rFonts w:eastAsia="等线"/>
          <w:lang w:eastAsia="ja-JP"/>
        </w:rPr>
        <w:t>Registration and mobility management for DualSteer</w:t>
      </w:r>
      <w:r>
        <w:tab/>
      </w:r>
      <w:r>
        <w:fldChar w:fldCharType="begin" w:fldLock="1"/>
      </w:r>
      <w:r>
        <w:instrText xml:space="preserve"> PAGEREF _Toc164918718 \h </w:instrText>
      </w:r>
      <w:r>
        <w:fldChar w:fldCharType="separate"/>
      </w:r>
      <w:r>
        <w:t>12</w:t>
      </w:r>
      <w:r>
        <w:fldChar w:fldCharType="end"/>
      </w:r>
    </w:p>
    <w:p w14:paraId="19AD3EDD" w14:textId="44AB9F1B" w:rsidR="00571205" w:rsidRDefault="00571205">
      <w:pPr>
        <w:pStyle w:val="43"/>
        <w:rPr>
          <w:rFonts w:asciiTheme="minorHAnsi" w:eastAsiaTheme="minorEastAsia" w:hAnsiTheme="minorHAnsi" w:cstheme="minorBidi"/>
          <w:kern w:val="2"/>
          <w:sz w:val="22"/>
          <w:szCs w:val="22"/>
          <w14:ligatures w14:val="standardContextual"/>
        </w:rPr>
      </w:pPr>
      <w:r>
        <w:rPr>
          <w:lang w:eastAsia="zh-CN"/>
        </w:rPr>
        <w:t>5.1.2.1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_Toc164918719 \h </w:instrText>
      </w:r>
      <w:r>
        <w:fldChar w:fldCharType="separate"/>
      </w:r>
      <w:r>
        <w:t>12</w:t>
      </w:r>
      <w:r>
        <w:fldChar w:fldCharType="end"/>
      </w:r>
    </w:p>
    <w:p w14:paraId="26516A7F" w14:textId="4BEF114D" w:rsidR="00571205" w:rsidRDefault="00571205">
      <w:pPr>
        <w:pStyle w:val="33"/>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 xml:space="preserve">Key Issue #1.3: </w:t>
      </w:r>
      <w:r w:rsidRPr="00475F54">
        <w:rPr>
          <w:lang w:val="en-US"/>
        </w:rPr>
        <w:t>Session management aspects for DualSteer</w:t>
      </w:r>
      <w:r>
        <w:tab/>
      </w:r>
      <w:r>
        <w:fldChar w:fldCharType="begin" w:fldLock="1"/>
      </w:r>
      <w:r>
        <w:instrText xml:space="preserve"> PAGEREF _Toc164918720 \h </w:instrText>
      </w:r>
      <w:r>
        <w:fldChar w:fldCharType="separate"/>
      </w:r>
      <w:r>
        <w:t>12</w:t>
      </w:r>
      <w:r>
        <w:fldChar w:fldCharType="end"/>
      </w:r>
    </w:p>
    <w:p w14:paraId="1C6F452F" w14:textId="48236AED" w:rsidR="00571205" w:rsidRDefault="00571205">
      <w:pPr>
        <w:pStyle w:val="43"/>
        <w:rPr>
          <w:rFonts w:asciiTheme="minorHAnsi" w:eastAsiaTheme="minorEastAsia" w:hAnsiTheme="minorHAnsi" w:cstheme="minorBidi"/>
          <w:kern w:val="2"/>
          <w:sz w:val="22"/>
          <w:szCs w:val="22"/>
          <w14:ligatures w14:val="standardContextual"/>
        </w:rPr>
      </w:pPr>
      <w:r>
        <w:rPr>
          <w:lang w:eastAsia="zh-CN"/>
        </w:rPr>
        <w:t>5.1.3.1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_Toc164918721 \h </w:instrText>
      </w:r>
      <w:r>
        <w:fldChar w:fldCharType="separate"/>
      </w:r>
      <w:r>
        <w:t>12</w:t>
      </w:r>
      <w:r>
        <w:fldChar w:fldCharType="end"/>
      </w:r>
    </w:p>
    <w:p w14:paraId="73BDD4A4" w14:textId="21EAB0EF" w:rsidR="00571205" w:rsidRDefault="00571205">
      <w:pPr>
        <w:pStyle w:val="33"/>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Key Issue #1.4: Policy enhancements for DualSteer</w:t>
      </w:r>
      <w:r>
        <w:tab/>
      </w:r>
      <w:r>
        <w:fldChar w:fldCharType="begin" w:fldLock="1"/>
      </w:r>
      <w:r>
        <w:instrText xml:space="preserve"> PAGEREF _Toc164918722 \h </w:instrText>
      </w:r>
      <w:r>
        <w:fldChar w:fldCharType="separate"/>
      </w:r>
      <w:r>
        <w:t>12</w:t>
      </w:r>
      <w:r>
        <w:fldChar w:fldCharType="end"/>
      </w:r>
    </w:p>
    <w:p w14:paraId="54939D19" w14:textId="3E1CCC6A" w:rsidR="00571205" w:rsidRDefault="00571205">
      <w:pPr>
        <w:pStyle w:val="4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_Toc164918723 \h </w:instrText>
      </w:r>
      <w:r>
        <w:fldChar w:fldCharType="separate"/>
      </w:r>
      <w:r>
        <w:t>12</w:t>
      </w:r>
      <w:r>
        <w:fldChar w:fldCharType="end"/>
      </w:r>
    </w:p>
    <w:p w14:paraId="3DFEBC4C" w14:textId="663AA917" w:rsidR="00571205" w:rsidRDefault="00571205">
      <w:pPr>
        <w:pStyle w:val="23"/>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Key Issues for ATSSS_Ph4</w:t>
      </w:r>
      <w:r>
        <w:tab/>
      </w:r>
      <w:r>
        <w:fldChar w:fldCharType="begin" w:fldLock="1"/>
      </w:r>
      <w:r>
        <w:instrText xml:space="preserve"> PAGEREF _Toc164918724 \h </w:instrText>
      </w:r>
      <w:r>
        <w:fldChar w:fldCharType="separate"/>
      </w:r>
      <w:r>
        <w:t>13</w:t>
      </w:r>
      <w:r>
        <w:fldChar w:fldCharType="end"/>
      </w:r>
    </w:p>
    <w:p w14:paraId="0C3284B0" w14:textId="0EE022DB" w:rsidR="00571205" w:rsidRDefault="00571205">
      <w:pPr>
        <w:pStyle w:val="3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Key Issue #2.1: MPQUIC steering functionality to steer, switch and split non-UDP traffic</w:t>
      </w:r>
      <w:r>
        <w:tab/>
      </w:r>
      <w:r>
        <w:fldChar w:fldCharType="begin" w:fldLock="1"/>
      </w:r>
      <w:r>
        <w:instrText xml:space="preserve"> PAGEREF _Toc164918725 \h </w:instrText>
      </w:r>
      <w:r>
        <w:fldChar w:fldCharType="separate"/>
      </w:r>
      <w:r>
        <w:t>13</w:t>
      </w:r>
      <w:r>
        <w:fldChar w:fldCharType="end"/>
      </w:r>
    </w:p>
    <w:p w14:paraId="09190CA9" w14:textId="5FE24C5F" w:rsidR="00571205" w:rsidRDefault="00571205">
      <w:pPr>
        <w:pStyle w:val="43"/>
        <w:rPr>
          <w:rFonts w:asciiTheme="minorHAnsi" w:eastAsiaTheme="minorEastAsia" w:hAnsiTheme="minorHAnsi" w:cstheme="minorBidi"/>
          <w:kern w:val="2"/>
          <w:sz w:val="22"/>
          <w:szCs w:val="22"/>
          <w14:ligatures w14:val="standardContextual"/>
        </w:rPr>
      </w:pPr>
      <w:r>
        <w:rPr>
          <w:lang w:eastAsia="zh-CN"/>
        </w:rPr>
        <w:t>5.2.1.1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_Toc164918726 \h </w:instrText>
      </w:r>
      <w:r>
        <w:fldChar w:fldCharType="separate"/>
      </w:r>
      <w:r>
        <w:t>13</w:t>
      </w:r>
      <w:r>
        <w:fldChar w:fldCharType="end"/>
      </w:r>
    </w:p>
    <w:p w14:paraId="21077621" w14:textId="3576489D" w:rsidR="00571205" w:rsidRDefault="00571205">
      <w:pPr>
        <w:pStyle w:val="3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Key Issue #2.2: Simplified ATSSS architecture over non-3GPP access</w:t>
      </w:r>
      <w:r>
        <w:tab/>
      </w:r>
      <w:r>
        <w:fldChar w:fldCharType="begin" w:fldLock="1"/>
      </w:r>
      <w:r>
        <w:instrText xml:space="preserve"> PAGEREF _Toc164918727 \h </w:instrText>
      </w:r>
      <w:r>
        <w:fldChar w:fldCharType="separate"/>
      </w:r>
      <w:r>
        <w:t>13</w:t>
      </w:r>
      <w:r>
        <w:fldChar w:fldCharType="end"/>
      </w:r>
    </w:p>
    <w:p w14:paraId="364B9573" w14:textId="4A143504" w:rsidR="00571205" w:rsidRDefault="00571205">
      <w:pPr>
        <w:pStyle w:val="43"/>
        <w:rPr>
          <w:rFonts w:asciiTheme="minorHAnsi" w:eastAsiaTheme="minorEastAsia" w:hAnsiTheme="minorHAnsi" w:cstheme="minorBidi"/>
          <w:kern w:val="2"/>
          <w:sz w:val="22"/>
          <w:szCs w:val="22"/>
          <w14:ligatures w14:val="standardContextual"/>
        </w:rPr>
      </w:pPr>
      <w:r>
        <w:rPr>
          <w:lang w:eastAsia="zh-CN"/>
        </w:rPr>
        <w:t>5.2.2.1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_Toc164918728 \h </w:instrText>
      </w:r>
      <w:r>
        <w:fldChar w:fldCharType="separate"/>
      </w:r>
      <w:r>
        <w:t>13</w:t>
      </w:r>
      <w:r>
        <w:fldChar w:fldCharType="end"/>
      </w:r>
    </w:p>
    <w:p w14:paraId="0CB11EDE" w14:textId="54086F0D" w:rsidR="00571205" w:rsidRDefault="00571205">
      <w:pPr>
        <w:pStyle w:val="1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_Toc164918729 \h </w:instrText>
      </w:r>
      <w:r>
        <w:fldChar w:fldCharType="separate"/>
      </w:r>
      <w:r>
        <w:t>14</w:t>
      </w:r>
      <w:r>
        <w:fldChar w:fldCharType="end"/>
      </w:r>
    </w:p>
    <w:p w14:paraId="01F9E612" w14:textId="6555BD4E" w:rsidR="00571205" w:rsidRDefault="00571205">
      <w:pPr>
        <w:pStyle w:val="23"/>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_Toc164918730 \h </w:instrText>
      </w:r>
      <w:r>
        <w:fldChar w:fldCharType="separate"/>
      </w:r>
      <w:r>
        <w:t>14</w:t>
      </w:r>
      <w:r>
        <w:fldChar w:fldCharType="end"/>
      </w:r>
    </w:p>
    <w:p w14:paraId="6AFBF596" w14:textId="406CC0F6" w:rsidR="00571205" w:rsidRDefault="00571205">
      <w:pPr>
        <w:pStyle w:val="23"/>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Solutions for DualSteer</w:t>
      </w:r>
      <w:r>
        <w:tab/>
      </w:r>
      <w:r>
        <w:fldChar w:fldCharType="begin" w:fldLock="1"/>
      </w:r>
      <w:r>
        <w:instrText xml:space="preserve"> PAGEREF _Toc164918731 \h </w:instrText>
      </w:r>
      <w:r>
        <w:fldChar w:fldCharType="separate"/>
      </w:r>
      <w:r>
        <w:t>14</w:t>
      </w:r>
      <w:r>
        <w:fldChar w:fldCharType="end"/>
      </w:r>
    </w:p>
    <w:p w14:paraId="5F096C69" w14:textId="44A6CB17" w:rsidR="00571205" w:rsidRDefault="00571205">
      <w:pPr>
        <w:pStyle w:val="3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Solution #1.1: Supporting dual-steer connection re-using certain ATSSS functionality</w:t>
      </w:r>
      <w:r>
        <w:tab/>
      </w:r>
      <w:r>
        <w:fldChar w:fldCharType="begin" w:fldLock="1"/>
      </w:r>
      <w:r>
        <w:instrText xml:space="preserve"> PAGEREF _Toc164918732 \h </w:instrText>
      </w:r>
      <w:r>
        <w:fldChar w:fldCharType="separate"/>
      </w:r>
      <w:r>
        <w:t>14</w:t>
      </w:r>
      <w:r>
        <w:fldChar w:fldCharType="end"/>
      </w:r>
    </w:p>
    <w:p w14:paraId="0790DEBA" w14:textId="625494F0" w:rsidR="00571205" w:rsidRDefault="00571205">
      <w:pPr>
        <w:pStyle w:val="4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Overall Description</w:t>
      </w:r>
      <w:r>
        <w:tab/>
      </w:r>
      <w:r>
        <w:fldChar w:fldCharType="begin" w:fldLock="1"/>
      </w:r>
      <w:r>
        <w:instrText xml:space="preserve"> PAGEREF _Toc164918733 \h </w:instrText>
      </w:r>
      <w:r>
        <w:fldChar w:fldCharType="separate"/>
      </w:r>
      <w:r>
        <w:t>14</w:t>
      </w:r>
      <w:r>
        <w:fldChar w:fldCharType="end"/>
      </w:r>
    </w:p>
    <w:p w14:paraId="5BBD2C3B" w14:textId="0478D067" w:rsidR="00571205" w:rsidRDefault="00571205">
      <w:pPr>
        <w:pStyle w:val="53"/>
        <w:rPr>
          <w:rFonts w:asciiTheme="minorHAnsi" w:eastAsiaTheme="minorEastAsia" w:hAnsiTheme="minorHAnsi" w:cstheme="minorBidi"/>
          <w:kern w:val="2"/>
          <w:sz w:val="22"/>
          <w:szCs w:val="22"/>
          <w14:ligatures w14:val="standardContextual"/>
        </w:rPr>
      </w:pPr>
      <w:r>
        <w:t>6.1.1.1.1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_Toc164918734 \h </w:instrText>
      </w:r>
      <w:r>
        <w:fldChar w:fldCharType="separate"/>
      </w:r>
      <w:r>
        <w:t>14</w:t>
      </w:r>
      <w:r>
        <w:fldChar w:fldCharType="end"/>
      </w:r>
    </w:p>
    <w:p w14:paraId="0356C926" w14:textId="7EBF0CB3" w:rsidR="00571205" w:rsidRDefault="00571205">
      <w:pPr>
        <w:pStyle w:val="53"/>
        <w:rPr>
          <w:rFonts w:asciiTheme="minorHAnsi" w:eastAsiaTheme="minorEastAsia" w:hAnsiTheme="minorHAnsi" w:cstheme="minorBidi"/>
          <w:kern w:val="2"/>
          <w:sz w:val="22"/>
          <w:szCs w:val="22"/>
          <w14:ligatures w14:val="standardContextual"/>
        </w:rPr>
      </w:pPr>
      <w:r>
        <w:t>6.1.1.1.2</w:t>
      </w:r>
      <w:r>
        <w:rPr>
          <w:rFonts w:asciiTheme="minorHAnsi" w:eastAsiaTheme="minorEastAsia" w:hAnsiTheme="minorHAnsi" w:cstheme="minorBidi"/>
          <w:kern w:val="2"/>
          <w:sz w:val="22"/>
          <w:szCs w:val="22"/>
          <w14:ligatures w14:val="standardContextual"/>
        </w:rPr>
        <w:tab/>
      </w:r>
      <w:r>
        <w:t>Architectures</w:t>
      </w:r>
      <w:r>
        <w:tab/>
      </w:r>
      <w:r>
        <w:fldChar w:fldCharType="begin" w:fldLock="1"/>
      </w:r>
      <w:r>
        <w:instrText xml:space="preserve"> PAGEREF _Toc164918735 \h </w:instrText>
      </w:r>
      <w:r>
        <w:fldChar w:fldCharType="separate"/>
      </w:r>
      <w:r>
        <w:t>15</w:t>
      </w:r>
      <w:r>
        <w:fldChar w:fldCharType="end"/>
      </w:r>
    </w:p>
    <w:p w14:paraId="336F77FE" w14:textId="2320790F" w:rsidR="00571205" w:rsidRDefault="00571205">
      <w:pPr>
        <w:pStyle w:val="53"/>
        <w:rPr>
          <w:rFonts w:asciiTheme="minorHAnsi" w:eastAsiaTheme="minorEastAsia" w:hAnsiTheme="minorHAnsi" w:cstheme="minorBidi"/>
          <w:kern w:val="2"/>
          <w:sz w:val="22"/>
          <w:szCs w:val="22"/>
          <w14:ligatures w14:val="standardContextual"/>
        </w:rPr>
      </w:pPr>
      <w:r>
        <w:t>6.1.1.1.3</w:t>
      </w:r>
      <w:r>
        <w:rPr>
          <w:rFonts w:asciiTheme="minorHAnsi" w:eastAsiaTheme="minorEastAsia" w:hAnsiTheme="minorHAnsi" w:cstheme="minorBidi"/>
          <w:kern w:val="2"/>
          <w:sz w:val="22"/>
          <w:szCs w:val="22"/>
          <w14:ligatures w14:val="standardContextual"/>
        </w:rPr>
        <w:tab/>
      </w:r>
      <w:r>
        <w:t>Registration</w:t>
      </w:r>
      <w:r>
        <w:tab/>
      </w:r>
      <w:r>
        <w:fldChar w:fldCharType="begin" w:fldLock="1"/>
      </w:r>
      <w:r>
        <w:instrText xml:space="preserve"> PAGEREF _Toc164918736 \h </w:instrText>
      </w:r>
      <w:r>
        <w:fldChar w:fldCharType="separate"/>
      </w:r>
      <w:r>
        <w:t>17</w:t>
      </w:r>
      <w:r>
        <w:fldChar w:fldCharType="end"/>
      </w:r>
    </w:p>
    <w:p w14:paraId="565B2629" w14:textId="5A49DEEA" w:rsidR="00571205" w:rsidRDefault="00571205">
      <w:pPr>
        <w:pStyle w:val="53"/>
        <w:rPr>
          <w:rFonts w:asciiTheme="minorHAnsi" w:eastAsiaTheme="minorEastAsia" w:hAnsiTheme="minorHAnsi" w:cstheme="minorBidi"/>
          <w:kern w:val="2"/>
          <w:sz w:val="22"/>
          <w:szCs w:val="22"/>
          <w14:ligatures w14:val="standardContextual"/>
        </w:rPr>
      </w:pPr>
      <w:r>
        <w:t>6.1.1.1.4</w:t>
      </w:r>
      <w:r>
        <w:rPr>
          <w:rFonts w:asciiTheme="minorHAnsi" w:eastAsiaTheme="minorEastAsia" w:hAnsiTheme="minorHAnsi" w:cstheme="minorBidi"/>
          <w:kern w:val="2"/>
          <w:sz w:val="22"/>
          <w:szCs w:val="22"/>
          <w14:ligatures w14:val="standardContextual"/>
        </w:rPr>
        <w:tab/>
      </w:r>
      <w:r>
        <w:t>Policy</w:t>
      </w:r>
      <w:r>
        <w:tab/>
      </w:r>
      <w:r>
        <w:fldChar w:fldCharType="begin" w:fldLock="1"/>
      </w:r>
      <w:r>
        <w:instrText xml:space="preserve"> PAGEREF _Toc164918737 \h </w:instrText>
      </w:r>
      <w:r>
        <w:fldChar w:fldCharType="separate"/>
      </w:r>
      <w:r>
        <w:t>17</w:t>
      </w:r>
      <w:r>
        <w:fldChar w:fldCharType="end"/>
      </w:r>
    </w:p>
    <w:p w14:paraId="01D3D967" w14:textId="62A0AAC2" w:rsidR="00571205" w:rsidRDefault="00571205">
      <w:pPr>
        <w:pStyle w:val="53"/>
        <w:rPr>
          <w:rFonts w:asciiTheme="minorHAnsi" w:eastAsiaTheme="minorEastAsia" w:hAnsiTheme="minorHAnsi" w:cstheme="minorBidi"/>
          <w:kern w:val="2"/>
          <w:sz w:val="22"/>
          <w:szCs w:val="22"/>
          <w14:ligatures w14:val="standardContextual"/>
        </w:rPr>
      </w:pPr>
      <w:r>
        <w:t>6.1.1.1.5</w:t>
      </w:r>
      <w:r>
        <w:rPr>
          <w:rFonts w:asciiTheme="minorHAnsi" w:eastAsiaTheme="minorEastAsia" w:hAnsiTheme="minorHAnsi" w:cstheme="minorBidi"/>
          <w:kern w:val="2"/>
          <w:sz w:val="22"/>
          <w:szCs w:val="22"/>
          <w14:ligatures w14:val="standardContextual"/>
        </w:rPr>
        <w:tab/>
      </w:r>
      <w:r>
        <w:t>Subscription and UE context data in UDM/UDR</w:t>
      </w:r>
      <w:r>
        <w:tab/>
      </w:r>
      <w:r>
        <w:fldChar w:fldCharType="begin" w:fldLock="1"/>
      </w:r>
      <w:r>
        <w:instrText xml:space="preserve"> PAGEREF _Toc164918738 \h </w:instrText>
      </w:r>
      <w:r>
        <w:fldChar w:fldCharType="separate"/>
      </w:r>
      <w:r>
        <w:t>19</w:t>
      </w:r>
      <w:r>
        <w:fldChar w:fldCharType="end"/>
      </w:r>
    </w:p>
    <w:p w14:paraId="3747E41D" w14:textId="5D2E3AEE" w:rsidR="00571205" w:rsidRDefault="00571205">
      <w:pPr>
        <w:pStyle w:val="53"/>
        <w:rPr>
          <w:rFonts w:asciiTheme="minorHAnsi" w:eastAsiaTheme="minorEastAsia" w:hAnsiTheme="minorHAnsi" w:cstheme="minorBidi"/>
          <w:kern w:val="2"/>
          <w:sz w:val="22"/>
          <w:szCs w:val="22"/>
          <w14:ligatures w14:val="standardContextual"/>
        </w:rPr>
      </w:pPr>
      <w:r>
        <w:t>6.1.1.1.6</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_Toc164918739 \h </w:instrText>
      </w:r>
      <w:r>
        <w:fldChar w:fldCharType="separate"/>
      </w:r>
      <w:r>
        <w:t>19</w:t>
      </w:r>
      <w:r>
        <w:fldChar w:fldCharType="end"/>
      </w:r>
    </w:p>
    <w:p w14:paraId="5C070002" w14:textId="17B6948D" w:rsidR="00571205" w:rsidRDefault="00571205">
      <w:pPr>
        <w:pStyle w:val="4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_Toc164918740 \h </w:instrText>
      </w:r>
      <w:r>
        <w:fldChar w:fldCharType="separate"/>
      </w:r>
      <w:r>
        <w:t>19</w:t>
      </w:r>
      <w:r>
        <w:fldChar w:fldCharType="end"/>
      </w:r>
    </w:p>
    <w:p w14:paraId="1398248C" w14:textId="5D9C207A" w:rsidR="00571205" w:rsidRDefault="00571205">
      <w:pPr>
        <w:pStyle w:val="53"/>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_Toc164918741 \h </w:instrText>
      </w:r>
      <w:r>
        <w:fldChar w:fldCharType="separate"/>
      </w:r>
      <w:r>
        <w:t>19</w:t>
      </w:r>
      <w:r>
        <w:fldChar w:fldCharType="end"/>
      </w:r>
    </w:p>
    <w:p w14:paraId="4EBEBDD7" w14:textId="083C7742" w:rsidR="00571205" w:rsidRDefault="00571205">
      <w:pPr>
        <w:pStyle w:val="53"/>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Interworking with EPS</w:t>
      </w:r>
      <w:r>
        <w:tab/>
      </w:r>
      <w:r>
        <w:fldChar w:fldCharType="begin" w:fldLock="1"/>
      </w:r>
      <w:r>
        <w:instrText xml:space="preserve"> PAGEREF _Toc164918742 \h </w:instrText>
      </w:r>
      <w:r>
        <w:fldChar w:fldCharType="separate"/>
      </w:r>
      <w:r>
        <w:t>22</w:t>
      </w:r>
      <w:r>
        <w:fldChar w:fldCharType="end"/>
      </w:r>
    </w:p>
    <w:p w14:paraId="0685B6AD" w14:textId="06F550D9" w:rsidR="00571205" w:rsidRDefault="00571205">
      <w:pPr>
        <w:pStyle w:val="4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_Toc164918743 \h </w:instrText>
      </w:r>
      <w:r>
        <w:fldChar w:fldCharType="separate"/>
      </w:r>
      <w:r>
        <w:t>23</w:t>
      </w:r>
      <w:r>
        <w:fldChar w:fldCharType="end"/>
      </w:r>
    </w:p>
    <w:p w14:paraId="52BDCEF5" w14:textId="10E5F751" w:rsidR="00571205" w:rsidRDefault="00571205">
      <w:pPr>
        <w:pStyle w:val="3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Solution #1.2: Alternative SUPI in UE subscription</w:t>
      </w:r>
      <w:r>
        <w:tab/>
      </w:r>
      <w:r>
        <w:fldChar w:fldCharType="begin" w:fldLock="1"/>
      </w:r>
      <w:r>
        <w:instrText xml:space="preserve"> PAGEREF _Toc164918744 \h </w:instrText>
      </w:r>
      <w:r>
        <w:fldChar w:fldCharType="separate"/>
      </w:r>
      <w:r>
        <w:t>23</w:t>
      </w:r>
      <w:r>
        <w:fldChar w:fldCharType="end"/>
      </w:r>
    </w:p>
    <w:p w14:paraId="56B96B1D" w14:textId="2168C221" w:rsidR="00571205" w:rsidRDefault="00571205">
      <w:pPr>
        <w:pStyle w:val="4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_Toc164918745 \h </w:instrText>
      </w:r>
      <w:r>
        <w:fldChar w:fldCharType="separate"/>
      </w:r>
      <w:r>
        <w:t>23</w:t>
      </w:r>
      <w:r>
        <w:fldChar w:fldCharType="end"/>
      </w:r>
    </w:p>
    <w:p w14:paraId="224F16C5" w14:textId="331A2C89" w:rsidR="00571205" w:rsidRDefault="00571205">
      <w:pPr>
        <w:pStyle w:val="4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_Toc164918746 \h </w:instrText>
      </w:r>
      <w:r>
        <w:fldChar w:fldCharType="separate"/>
      </w:r>
      <w:r>
        <w:t>24</w:t>
      </w:r>
      <w:r>
        <w:fldChar w:fldCharType="end"/>
      </w:r>
    </w:p>
    <w:p w14:paraId="4F29583C" w14:textId="1068DC69" w:rsidR="00571205" w:rsidRDefault="00571205">
      <w:pPr>
        <w:pStyle w:val="43"/>
        <w:rPr>
          <w:rFonts w:asciiTheme="minorHAnsi" w:eastAsiaTheme="minorEastAsia" w:hAnsiTheme="minorHAnsi" w:cstheme="minorBidi"/>
          <w:kern w:val="2"/>
          <w:sz w:val="22"/>
          <w:szCs w:val="22"/>
          <w14:ligatures w14:val="standardContextual"/>
        </w:rPr>
      </w:pPr>
      <w:r>
        <w:rPr>
          <w:lang w:eastAsia="zh-CN"/>
        </w:rPr>
        <w:t>6.1.2.3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_Toc164918747 \h </w:instrText>
      </w:r>
      <w:r>
        <w:fldChar w:fldCharType="separate"/>
      </w:r>
      <w:r>
        <w:t>25</w:t>
      </w:r>
      <w:r>
        <w:fldChar w:fldCharType="end"/>
      </w:r>
    </w:p>
    <w:p w14:paraId="002AD961" w14:textId="4CA1F6EA" w:rsidR="00571205" w:rsidRDefault="00571205">
      <w:pPr>
        <w:pStyle w:val="3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E2E Solution to support DualSteer devices in 5GS</w:t>
      </w:r>
      <w:r>
        <w:tab/>
      </w:r>
      <w:r>
        <w:fldChar w:fldCharType="begin" w:fldLock="1"/>
      </w:r>
      <w:r>
        <w:instrText xml:space="preserve"> PAGEREF _Toc164918748 \h </w:instrText>
      </w:r>
      <w:r>
        <w:fldChar w:fldCharType="separate"/>
      </w:r>
      <w:r>
        <w:t>26</w:t>
      </w:r>
      <w:r>
        <w:fldChar w:fldCharType="end"/>
      </w:r>
    </w:p>
    <w:p w14:paraId="06E22114" w14:textId="068DF337" w:rsidR="00571205" w:rsidRDefault="00571205">
      <w:pPr>
        <w:pStyle w:val="4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_Toc164918749 \h </w:instrText>
      </w:r>
      <w:r>
        <w:fldChar w:fldCharType="separate"/>
      </w:r>
      <w:r>
        <w:t>26</w:t>
      </w:r>
      <w:r>
        <w:fldChar w:fldCharType="end"/>
      </w:r>
    </w:p>
    <w:p w14:paraId="2C1BB0A5" w14:textId="525F26F9" w:rsidR="00571205" w:rsidRDefault="00571205">
      <w:pPr>
        <w:pStyle w:val="53"/>
        <w:rPr>
          <w:rFonts w:asciiTheme="minorHAnsi" w:eastAsiaTheme="minorEastAsia" w:hAnsiTheme="minorHAnsi" w:cstheme="minorBidi"/>
          <w:kern w:val="2"/>
          <w:sz w:val="22"/>
          <w:szCs w:val="22"/>
          <w14:ligatures w14:val="standardContextual"/>
        </w:rPr>
      </w:pPr>
      <w:r w:rsidRPr="00475F54">
        <w:rPr>
          <w:rFonts w:eastAsia="Malgun Gothic"/>
        </w:rPr>
        <w:t>6.1.3.1.0</w:t>
      </w:r>
      <w:r>
        <w:rPr>
          <w:rFonts w:asciiTheme="minorHAnsi" w:eastAsiaTheme="minorEastAsia" w:hAnsiTheme="minorHAnsi" w:cstheme="minorBidi"/>
          <w:kern w:val="2"/>
          <w:sz w:val="22"/>
          <w:szCs w:val="22"/>
          <w14:ligatures w14:val="standardContextual"/>
        </w:rPr>
        <w:tab/>
      </w:r>
      <w:r w:rsidRPr="00475F54">
        <w:rPr>
          <w:rFonts w:eastAsia="Malgun Gothic"/>
        </w:rPr>
        <w:t>Background</w:t>
      </w:r>
      <w:r>
        <w:tab/>
      </w:r>
      <w:r>
        <w:fldChar w:fldCharType="begin" w:fldLock="1"/>
      </w:r>
      <w:r>
        <w:instrText xml:space="preserve"> PAGEREF _Toc164918750 \h </w:instrText>
      </w:r>
      <w:r>
        <w:fldChar w:fldCharType="separate"/>
      </w:r>
      <w:r>
        <w:t>26</w:t>
      </w:r>
      <w:r>
        <w:fldChar w:fldCharType="end"/>
      </w:r>
    </w:p>
    <w:p w14:paraId="3D546A85" w14:textId="56AFF9AA" w:rsidR="00571205" w:rsidRDefault="00571205">
      <w:pPr>
        <w:pStyle w:val="53"/>
        <w:rPr>
          <w:rFonts w:asciiTheme="minorHAnsi" w:eastAsiaTheme="minorEastAsia" w:hAnsiTheme="minorHAnsi" w:cstheme="minorBidi"/>
          <w:kern w:val="2"/>
          <w:sz w:val="22"/>
          <w:szCs w:val="22"/>
          <w14:ligatures w14:val="standardContextual"/>
        </w:rPr>
      </w:pPr>
      <w:r w:rsidRPr="00475F54">
        <w:rPr>
          <w:rFonts w:eastAsia="Malgun Gothic"/>
        </w:rPr>
        <w:t>6.1.3.1.1</w:t>
      </w:r>
      <w:r>
        <w:rPr>
          <w:rFonts w:asciiTheme="minorHAnsi" w:eastAsiaTheme="minorEastAsia" w:hAnsiTheme="minorHAnsi" w:cstheme="minorBidi"/>
          <w:kern w:val="2"/>
          <w:sz w:val="22"/>
          <w:szCs w:val="22"/>
          <w14:ligatures w14:val="standardContextual"/>
        </w:rPr>
        <w:tab/>
      </w:r>
      <w:r w:rsidRPr="00475F54">
        <w:rPr>
          <w:rFonts w:eastAsia="Malgun Gothic"/>
        </w:rPr>
        <w:t>DualSteer device in 5GS</w:t>
      </w:r>
      <w:r>
        <w:tab/>
      </w:r>
      <w:r>
        <w:fldChar w:fldCharType="begin" w:fldLock="1"/>
      </w:r>
      <w:r>
        <w:instrText xml:space="preserve"> PAGEREF _Toc164918751 \h </w:instrText>
      </w:r>
      <w:r>
        <w:fldChar w:fldCharType="separate"/>
      </w:r>
      <w:r>
        <w:t>26</w:t>
      </w:r>
      <w:r>
        <w:fldChar w:fldCharType="end"/>
      </w:r>
    </w:p>
    <w:p w14:paraId="6A8750EF" w14:textId="15C04698" w:rsidR="00571205" w:rsidRDefault="00571205">
      <w:pPr>
        <w:pStyle w:val="53"/>
        <w:rPr>
          <w:rFonts w:asciiTheme="minorHAnsi" w:eastAsiaTheme="minorEastAsia" w:hAnsiTheme="minorHAnsi" w:cstheme="minorBidi"/>
          <w:kern w:val="2"/>
          <w:sz w:val="22"/>
          <w:szCs w:val="22"/>
          <w14:ligatures w14:val="standardContextual"/>
        </w:rPr>
      </w:pPr>
      <w:r w:rsidRPr="00475F54">
        <w:rPr>
          <w:rFonts w:eastAsia="Malgun Gothic"/>
        </w:rPr>
        <w:t>6.1.3.1.2</w:t>
      </w:r>
      <w:r>
        <w:rPr>
          <w:rFonts w:asciiTheme="minorHAnsi" w:eastAsiaTheme="minorEastAsia" w:hAnsiTheme="minorHAnsi" w:cstheme="minorBidi"/>
          <w:kern w:val="2"/>
          <w:sz w:val="22"/>
          <w:szCs w:val="22"/>
          <w14:ligatures w14:val="standardContextual"/>
        </w:rPr>
        <w:tab/>
      </w:r>
      <w:r w:rsidRPr="00475F54">
        <w:rPr>
          <w:rFonts w:eastAsia="Malgun Gothic"/>
        </w:rPr>
        <w:t>Registration and subscription data impacts to support DualSteer device</w:t>
      </w:r>
      <w:r>
        <w:tab/>
      </w:r>
      <w:r>
        <w:fldChar w:fldCharType="begin" w:fldLock="1"/>
      </w:r>
      <w:r>
        <w:instrText xml:space="preserve"> PAGEREF _Toc164918752 \h </w:instrText>
      </w:r>
      <w:r>
        <w:fldChar w:fldCharType="separate"/>
      </w:r>
      <w:r>
        <w:t>27</w:t>
      </w:r>
      <w:r>
        <w:fldChar w:fldCharType="end"/>
      </w:r>
    </w:p>
    <w:p w14:paraId="6438D676" w14:textId="0EBA2844" w:rsidR="00571205" w:rsidRDefault="00571205">
      <w:pPr>
        <w:pStyle w:val="53"/>
        <w:rPr>
          <w:rFonts w:asciiTheme="minorHAnsi" w:eastAsiaTheme="minorEastAsia" w:hAnsiTheme="minorHAnsi" w:cstheme="minorBidi"/>
          <w:kern w:val="2"/>
          <w:sz w:val="22"/>
          <w:szCs w:val="22"/>
          <w14:ligatures w14:val="standardContextual"/>
        </w:rPr>
      </w:pPr>
      <w:r w:rsidRPr="00475F54">
        <w:rPr>
          <w:rFonts w:eastAsia="Malgun Gothic"/>
        </w:rPr>
        <w:t>6.1.3.1.3</w:t>
      </w:r>
      <w:r>
        <w:rPr>
          <w:rFonts w:asciiTheme="minorHAnsi" w:eastAsiaTheme="minorEastAsia" w:hAnsiTheme="minorHAnsi" w:cstheme="minorBidi"/>
          <w:kern w:val="2"/>
          <w:sz w:val="22"/>
          <w:szCs w:val="22"/>
          <w14:ligatures w14:val="standardContextual"/>
        </w:rPr>
        <w:tab/>
      </w:r>
      <w:r w:rsidRPr="00475F54">
        <w:rPr>
          <w:rFonts w:eastAsia="Malgun Gothic"/>
        </w:rPr>
        <w:t>Session Management and subscription data impacts to support DualSteer device</w:t>
      </w:r>
      <w:r>
        <w:tab/>
      </w:r>
      <w:r>
        <w:fldChar w:fldCharType="begin" w:fldLock="1"/>
      </w:r>
      <w:r>
        <w:instrText xml:space="preserve"> PAGEREF _Toc164918753 \h </w:instrText>
      </w:r>
      <w:r>
        <w:fldChar w:fldCharType="separate"/>
      </w:r>
      <w:r>
        <w:t>28</w:t>
      </w:r>
      <w:r>
        <w:fldChar w:fldCharType="end"/>
      </w:r>
    </w:p>
    <w:p w14:paraId="73884D72" w14:textId="4A546BF7" w:rsidR="00571205" w:rsidRDefault="00571205">
      <w:pPr>
        <w:pStyle w:val="53"/>
        <w:rPr>
          <w:rFonts w:asciiTheme="minorHAnsi" w:eastAsiaTheme="minorEastAsia" w:hAnsiTheme="minorHAnsi" w:cstheme="minorBidi"/>
          <w:kern w:val="2"/>
          <w:sz w:val="22"/>
          <w:szCs w:val="22"/>
          <w14:ligatures w14:val="standardContextual"/>
        </w:rPr>
      </w:pPr>
      <w:r w:rsidRPr="00475F54">
        <w:rPr>
          <w:rFonts w:eastAsia="Malgun Gothic"/>
        </w:rPr>
        <w:t>6.1.3.1.4</w:t>
      </w:r>
      <w:r>
        <w:rPr>
          <w:rFonts w:asciiTheme="minorHAnsi" w:eastAsiaTheme="minorEastAsia" w:hAnsiTheme="minorHAnsi" w:cstheme="minorBidi"/>
          <w:kern w:val="2"/>
          <w:sz w:val="22"/>
          <w:szCs w:val="22"/>
          <w14:ligatures w14:val="standardContextual"/>
        </w:rPr>
        <w:tab/>
      </w:r>
      <w:r w:rsidRPr="00475F54">
        <w:rPr>
          <w:rFonts w:eastAsia="Malgun Gothic"/>
        </w:rPr>
        <w:t>Policy to support DualSteer</w:t>
      </w:r>
      <w:r>
        <w:tab/>
      </w:r>
      <w:r>
        <w:fldChar w:fldCharType="begin" w:fldLock="1"/>
      </w:r>
      <w:r>
        <w:instrText xml:space="preserve"> PAGEREF _Toc164918754 \h </w:instrText>
      </w:r>
      <w:r>
        <w:fldChar w:fldCharType="separate"/>
      </w:r>
      <w:r>
        <w:t>29</w:t>
      </w:r>
      <w:r>
        <w:fldChar w:fldCharType="end"/>
      </w:r>
    </w:p>
    <w:p w14:paraId="4F1013C9" w14:textId="34925D50" w:rsidR="00571205" w:rsidRDefault="00571205">
      <w:pPr>
        <w:pStyle w:val="4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_Toc164918755 \h </w:instrText>
      </w:r>
      <w:r>
        <w:fldChar w:fldCharType="separate"/>
      </w:r>
      <w:r>
        <w:t>32</w:t>
      </w:r>
      <w:r>
        <w:fldChar w:fldCharType="end"/>
      </w:r>
    </w:p>
    <w:p w14:paraId="36D3EC26" w14:textId="2DBECE54" w:rsidR="00571205" w:rsidRDefault="00571205">
      <w:pPr>
        <w:pStyle w:val="53"/>
        <w:rPr>
          <w:rFonts w:asciiTheme="minorHAnsi" w:eastAsiaTheme="minorEastAsia" w:hAnsiTheme="minorHAnsi" w:cstheme="minorBidi"/>
          <w:kern w:val="2"/>
          <w:sz w:val="22"/>
          <w:szCs w:val="22"/>
          <w14:ligatures w14:val="standardContextual"/>
        </w:rPr>
      </w:pPr>
      <w:r w:rsidRPr="00475F54">
        <w:rPr>
          <w:rFonts w:eastAsia="Malgun Gothic"/>
        </w:rPr>
        <w:lastRenderedPageBreak/>
        <w:t>6.1.3.2.1</w:t>
      </w:r>
      <w:r>
        <w:rPr>
          <w:rFonts w:asciiTheme="minorHAnsi" w:eastAsiaTheme="minorEastAsia" w:hAnsiTheme="minorHAnsi" w:cstheme="minorBidi"/>
          <w:kern w:val="2"/>
          <w:sz w:val="22"/>
          <w:szCs w:val="22"/>
          <w14:ligatures w14:val="standardContextual"/>
        </w:rPr>
        <w:tab/>
      </w:r>
      <w:r w:rsidRPr="00475F54">
        <w:rPr>
          <w:rFonts w:eastAsia="Malgun Gothic"/>
        </w:rPr>
        <w:t>Enhancements to Registration procedure</w:t>
      </w:r>
      <w:r>
        <w:tab/>
      </w:r>
      <w:r>
        <w:fldChar w:fldCharType="begin" w:fldLock="1"/>
      </w:r>
      <w:r>
        <w:instrText xml:space="preserve"> PAGEREF _Toc164918756 \h </w:instrText>
      </w:r>
      <w:r>
        <w:fldChar w:fldCharType="separate"/>
      </w:r>
      <w:r>
        <w:t>32</w:t>
      </w:r>
      <w:r>
        <w:fldChar w:fldCharType="end"/>
      </w:r>
    </w:p>
    <w:p w14:paraId="7B173762" w14:textId="6D1F659B" w:rsidR="00571205" w:rsidRDefault="00571205">
      <w:pPr>
        <w:pStyle w:val="53"/>
        <w:rPr>
          <w:rFonts w:asciiTheme="minorHAnsi" w:eastAsiaTheme="minorEastAsia" w:hAnsiTheme="minorHAnsi" w:cstheme="minorBidi"/>
          <w:kern w:val="2"/>
          <w:sz w:val="22"/>
          <w:szCs w:val="22"/>
          <w14:ligatures w14:val="standardContextual"/>
        </w:rPr>
      </w:pPr>
      <w:r w:rsidRPr="00475F54">
        <w:rPr>
          <w:rFonts w:eastAsia="Malgun Gothic"/>
        </w:rPr>
        <w:t>6.1.3.2.2</w:t>
      </w:r>
      <w:r>
        <w:rPr>
          <w:rFonts w:asciiTheme="minorHAnsi" w:eastAsiaTheme="minorEastAsia" w:hAnsiTheme="minorHAnsi" w:cstheme="minorBidi"/>
          <w:kern w:val="2"/>
          <w:sz w:val="22"/>
          <w:szCs w:val="22"/>
          <w14:ligatures w14:val="standardContextual"/>
        </w:rPr>
        <w:tab/>
      </w:r>
      <w:r w:rsidRPr="00475F54">
        <w:rPr>
          <w:rFonts w:eastAsia="Malgun Gothic"/>
        </w:rPr>
        <w:t>Selecting same SMF for serving PDU Sessions from two SUPIs</w:t>
      </w:r>
      <w:r>
        <w:tab/>
      </w:r>
      <w:r>
        <w:fldChar w:fldCharType="begin" w:fldLock="1"/>
      </w:r>
      <w:r>
        <w:instrText xml:space="preserve"> PAGEREF _Toc164918757 \h </w:instrText>
      </w:r>
      <w:r>
        <w:fldChar w:fldCharType="separate"/>
      </w:r>
      <w:r>
        <w:t>34</w:t>
      </w:r>
      <w:r>
        <w:fldChar w:fldCharType="end"/>
      </w:r>
    </w:p>
    <w:p w14:paraId="44B492AD" w14:textId="49A46609" w:rsidR="00571205" w:rsidRDefault="00571205">
      <w:pPr>
        <w:pStyle w:val="53"/>
        <w:rPr>
          <w:rFonts w:asciiTheme="minorHAnsi" w:eastAsiaTheme="minorEastAsia" w:hAnsiTheme="minorHAnsi" w:cstheme="minorBidi"/>
          <w:kern w:val="2"/>
          <w:sz w:val="22"/>
          <w:szCs w:val="22"/>
          <w14:ligatures w14:val="standardContextual"/>
        </w:rPr>
      </w:pPr>
      <w:r w:rsidRPr="00475F54">
        <w:rPr>
          <w:rFonts w:eastAsia="Malgun Gothic"/>
        </w:rPr>
        <w:t>6.1.3.2.3</w:t>
      </w:r>
      <w:r>
        <w:rPr>
          <w:rFonts w:asciiTheme="minorHAnsi" w:eastAsiaTheme="minorEastAsia" w:hAnsiTheme="minorHAnsi" w:cstheme="minorBidi"/>
          <w:kern w:val="2"/>
          <w:sz w:val="22"/>
          <w:szCs w:val="22"/>
          <w14:ligatures w14:val="standardContextual"/>
        </w:rPr>
        <w:tab/>
      </w:r>
      <w:r w:rsidRPr="00475F54">
        <w:rPr>
          <w:rFonts w:eastAsia="Malgun Gothic"/>
        </w:rPr>
        <w:t>Enhancements to PFCP session management</w:t>
      </w:r>
      <w:r>
        <w:tab/>
      </w:r>
      <w:r>
        <w:fldChar w:fldCharType="begin" w:fldLock="1"/>
      </w:r>
      <w:r>
        <w:instrText xml:space="preserve"> PAGEREF _Toc164918758 \h </w:instrText>
      </w:r>
      <w:r>
        <w:fldChar w:fldCharType="separate"/>
      </w:r>
      <w:r>
        <w:t>37</w:t>
      </w:r>
      <w:r>
        <w:fldChar w:fldCharType="end"/>
      </w:r>
    </w:p>
    <w:p w14:paraId="5E6BDC39" w14:textId="2910FD07" w:rsidR="00571205" w:rsidRDefault="00571205">
      <w:pPr>
        <w:pStyle w:val="43"/>
        <w:rPr>
          <w:rFonts w:asciiTheme="minorHAnsi" w:eastAsiaTheme="minorEastAsia" w:hAnsiTheme="minorHAnsi" w:cstheme="minorBidi"/>
          <w:kern w:val="2"/>
          <w:sz w:val="22"/>
          <w:szCs w:val="22"/>
          <w14:ligatures w14:val="standardContextual"/>
        </w:rPr>
      </w:pPr>
      <w:r>
        <w:rPr>
          <w:lang w:eastAsia="zh-CN"/>
        </w:rPr>
        <w:t>6.1.3.3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_Toc164918759 \h </w:instrText>
      </w:r>
      <w:r>
        <w:fldChar w:fldCharType="separate"/>
      </w:r>
      <w:r>
        <w:t>38</w:t>
      </w:r>
      <w:r>
        <w:fldChar w:fldCharType="end"/>
      </w:r>
    </w:p>
    <w:p w14:paraId="6AEC6DB1" w14:textId="32A57F8B" w:rsidR="00571205" w:rsidRDefault="00571205">
      <w:pPr>
        <w:pStyle w:val="33"/>
        <w:rPr>
          <w:rFonts w:asciiTheme="minorHAnsi" w:eastAsiaTheme="minorEastAsia" w:hAnsiTheme="minorHAnsi" w:cstheme="minorBidi"/>
          <w:kern w:val="2"/>
          <w:sz w:val="22"/>
          <w:szCs w:val="22"/>
          <w14:ligatures w14:val="standardContextual"/>
        </w:rPr>
      </w:pPr>
      <w:r w:rsidRPr="00475F54">
        <w:rPr>
          <w:rFonts w:eastAsia="等线"/>
          <w:lang w:eastAsia="en-US"/>
        </w:rPr>
        <w:t>6.1.4</w:t>
      </w:r>
      <w:r>
        <w:rPr>
          <w:rFonts w:asciiTheme="minorHAnsi" w:eastAsiaTheme="minorEastAsia" w:hAnsiTheme="minorHAnsi" w:cstheme="minorBidi"/>
          <w:kern w:val="2"/>
          <w:sz w:val="22"/>
          <w:szCs w:val="22"/>
          <w14:ligatures w14:val="standardContextual"/>
        </w:rPr>
        <w:tab/>
      </w:r>
      <w:r w:rsidRPr="00475F54">
        <w:rPr>
          <w:rFonts w:eastAsia="等线"/>
          <w:lang w:eastAsia="en-US"/>
        </w:rPr>
        <w:t>Solution #1.4: Support of DualSteer using overlay</w:t>
      </w:r>
      <w:r w:rsidRPr="00475F54">
        <w:rPr>
          <w:rFonts w:eastAsiaTheme="minorEastAsia"/>
          <w:lang w:eastAsia="ko-KR"/>
        </w:rPr>
        <w:t>-</w:t>
      </w:r>
      <w:r w:rsidRPr="00475F54">
        <w:rPr>
          <w:rFonts w:eastAsia="等线"/>
          <w:lang w:eastAsia="en-US"/>
        </w:rPr>
        <w:t>underlay architecture</w:t>
      </w:r>
      <w:r>
        <w:tab/>
      </w:r>
      <w:r>
        <w:fldChar w:fldCharType="begin" w:fldLock="1"/>
      </w:r>
      <w:r>
        <w:instrText xml:space="preserve"> PAGEREF _Toc164918760 \h </w:instrText>
      </w:r>
      <w:r>
        <w:fldChar w:fldCharType="separate"/>
      </w:r>
      <w:r>
        <w:t>40</w:t>
      </w:r>
      <w:r>
        <w:fldChar w:fldCharType="end"/>
      </w:r>
    </w:p>
    <w:p w14:paraId="0B390A3A" w14:textId="5FFF7A05" w:rsidR="00571205" w:rsidRDefault="00571205">
      <w:pPr>
        <w:pStyle w:val="43"/>
        <w:rPr>
          <w:rFonts w:asciiTheme="minorHAnsi" w:eastAsiaTheme="minorEastAsia" w:hAnsiTheme="minorHAnsi" w:cstheme="minorBidi"/>
          <w:kern w:val="2"/>
          <w:sz w:val="22"/>
          <w:szCs w:val="22"/>
          <w14:ligatures w14:val="standardContextual"/>
        </w:rPr>
      </w:pPr>
      <w:r w:rsidRPr="00475F54">
        <w:rPr>
          <w:rFonts w:eastAsia="等线"/>
          <w:lang w:eastAsia="en-US"/>
        </w:rPr>
        <w:t>6.1.4.1</w:t>
      </w:r>
      <w:r>
        <w:rPr>
          <w:rFonts w:asciiTheme="minorHAnsi" w:eastAsiaTheme="minorEastAsia" w:hAnsiTheme="minorHAnsi" w:cstheme="minorBidi"/>
          <w:kern w:val="2"/>
          <w:sz w:val="22"/>
          <w:szCs w:val="22"/>
          <w14:ligatures w14:val="standardContextual"/>
        </w:rPr>
        <w:tab/>
      </w:r>
      <w:r w:rsidRPr="00475F54">
        <w:rPr>
          <w:rFonts w:eastAsia="等线"/>
          <w:lang w:eastAsia="en-US"/>
        </w:rPr>
        <w:t>Description</w:t>
      </w:r>
      <w:r>
        <w:tab/>
      </w:r>
      <w:r>
        <w:fldChar w:fldCharType="begin" w:fldLock="1"/>
      </w:r>
      <w:r>
        <w:instrText xml:space="preserve"> PAGEREF _Toc164918761 \h </w:instrText>
      </w:r>
      <w:r>
        <w:fldChar w:fldCharType="separate"/>
      </w:r>
      <w:r>
        <w:t>40</w:t>
      </w:r>
      <w:r>
        <w:fldChar w:fldCharType="end"/>
      </w:r>
    </w:p>
    <w:p w14:paraId="264A0E57" w14:textId="26C8A3DE" w:rsidR="00571205" w:rsidRDefault="00571205">
      <w:pPr>
        <w:pStyle w:val="43"/>
        <w:rPr>
          <w:rFonts w:asciiTheme="minorHAnsi" w:eastAsiaTheme="minorEastAsia" w:hAnsiTheme="minorHAnsi" w:cstheme="minorBidi"/>
          <w:kern w:val="2"/>
          <w:sz w:val="22"/>
          <w:szCs w:val="22"/>
          <w14:ligatures w14:val="standardContextual"/>
        </w:rPr>
      </w:pPr>
      <w:r w:rsidRPr="00475F54">
        <w:rPr>
          <w:rFonts w:eastAsia="等线"/>
          <w:lang w:eastAsia="en-US"/>
        </w:rPr>
        <w:t>6.1.4.2</w:t>
      </w:r>
      <w:r>
        <w:rPr>
          <w:rFonts w:asciiTheme="minorHAnsi" w:eastAsiaTheme="minorEastAsia" w:hAnsiTheme="minorHAnsi" w:cstheme="minorBidi"/>
          <w:kern w:val="2"/>
          <w:sz w:val="22"/>
          <w:szCs w:val="22"/>
          <w14:ligatures w14:val="standardContextual"/>
        </w:rPr>
        <w:tab/>
      </w:r>
      <w:r w:rsidRPr="00475F54">
        <w:rPr>
          <w:rFonts w:eastAsia="等线"/>
          <w:lang w:eastAsia="en-US"/>
        </w:rPr>
        <w:t>Procedures</w:t>
      </w:r>
      <w:r>
        <w:tab/>
      </w:r>
      <w:r>
        <w:fldChar w:fldCharType="begin" w:fldLock="1"/>
      </w:r>
      <w:r>
        <w:instrText xml:space="preserve"> PAGEREF _Toc164918762 \h </w:instrText>
      </w:r>
      <w:r>
        <w:fldChar w:fldCharType="separate"/>
      </w:r>
      <w:r>
        <w:t>42</w:t>
      </w:r>
      <w:r>
        <w:fldChar w:fldCharType="end"/>
      </w:r>
    </w:p>
    <w:p w14:paraId="0214ED16" w14:textId="3646444B" w:rsidR="00571205" w:rsidRDefault="00571205">
      <w:pPr>
        <w:pStyle w:val="43"/>
        <w:rPr>
          <w:rFonts w:asciiTheme="minorHAnsi" w:eastAsiaTheme="minorEastAsia" w:hAnsiTheme="minorHAnsi" w:cstheme="minorBidi"/>
          <w:kern w:val="2"/>
          <w:sz w:val="22"/>
          <w:szCs w:val="22"/>
          <w14:ligatures w14:val="standardContextual"/>
        </w:rPr>
      </w:pPr>
      <w:r w:rsidRPr="00475F54">
        <w:rPr>
          <w:rFonts w:eastAsia="等线"/>
          <w:lang w:eastAsia="zh-CN"/>
        </w:rPr>
        <w:t>6.1.4.3</w:t>
      </w:r>
      <w:r>
        <w:rPr>
          <w:rFonts w:asciiTheme="minorHAnsi" w:eastAsiaTheme="minorEastAsia" w:hAnsiTheme="minorHAnsi" w:cstheme="minorBidi"/>
          <w:kern w:val="2"/>
          <w:sz w:val="22"/>
          <w:szCs w:val="22"/>
          <w14:ligatures w14:val="standardContextual"/>
        </w:rPr>
        <w:tab/>
      </w:r>
      <w:r w:rsidRPr="00475F54">
        <w:rPr>
          <w:rFonts w:eastAsia="等线"/>
          <w:lang w:eastAsia="en-US"/>
        </w:rPr>
        <w:t xml:space="preserve">Impacts on </w:t>
      </w:r>
      <w:r w:rsidRPr="00475F54">
        <w:rPr>
          <w:rFonts w:eastAsia="等线"/>
          <w:lang w:eastAsia="zh-CN"/>
        </w:rPr>
        <w:t>services, entities and interfaces</w:t>
      </w:r>
      <w:r>
        <w:tab/>
      </w:r>
      <w:r>
        <w:fldChar w:fldCharType="begin" w:fldLock="1"/>
      </w:r>
      <w:r>
        <w:instrText xml:space="preserve"> PAGEREF _Toc164918763 \h </w:instrText>
      </w:r>
      <w:r>
        <w:fldChar w:fldCharType="separate"/>
      </w:r>
      <w:r>
        <w:t>43</w:t>
      </w:r>
      <w:r>
        <w:fldChar w:fldCharType="end"/>
      </w:r>
    </w:p>
    <w:p w14:paraId="77D8116C" w14:textId="223A9D63" w:rsidR="00571205" w:rsidRDefault="00571205">
      <w:pPr>
        <w:pStyle w:val="33"/>
        <w:rPr>
          <w:rFonts w:asciiTheme="minorHAnsi" w:eastAsiaTheme="minorEastAsia" w:hAnsiTheme="minorHAnsi" w:cstheme="minorBidi"/>
          <w:kern w:val="2"/>
          <w:sz w:val="22"/>
          <w:szCs w:val="22"/>
          <w14:ligatures w14:val="standardContextual"/>
        </w:rPr>
      </w:pPr>
      <w:r w:rsidRPr="00475F54">
        <w:rPr>
          <w:bCs/>
        </w:rPr>
        <w:t>6.1.5</w:t>
      </w:r>
      <w:r>
        <w:rPr>
          <w:rFonts w:asciiTheme="minorHAnsi" w:eastAsiaTheme="minorEastAsia" w:hAnsiTheme="minorHAnsi" w:cstheme="minorBidi"/>
          <w:kern w:val="2"/>
          <w:sz w:val="22"/>
          <w:szCs w:val="22"/>
          <w14:ligatures w14:val="standardContextual"/>
        </w:rPr>
        <w:tab/>
      </w:r>
      <w:r w:rsidRPr="00475F54">
        <w:rPr>
          <w:bCs/>
        </w:rPr>
        <w:t>Solution #1.5</w:t>
      </w:r>
      <w:r>
        <w:t>: DualSteer Solution on Subscription, Registration, Session Management and Policy Management</w:t>
      </w:r>
      <w:r>
        <w:tab/>
      </w:r>
      <w:r>
        <w:fldChar w:fldCharType="begin" w:fldLock="1"/>
      </w:r>
      <w:r>
        <w:instrText xml:space="preserve"> PAGEREF _Toc164918764 \h </w:instrText>
      </w:r>
      <w:r>
        <w:fldChar w:fldCharType="separate"/>
      </w:r>
      <w:r>
        <w:t>43</w:t>
      </w:r>
      <w:r>
        <w:fldChar w:fldCharType="end"/>
      </w:r>
    </w:p>
    <w:p w14:paraId="3721516D" w14:textId="370AAEBB" w:rsidR="00571205" w:rsidRDefault="00571205">
      <w:pPr>
        <w:pStyle w:val="43"/>
        <w:rPr>
          <w:rFonts w:asciiTheme="minorHAnsi" w:eastAsiaTheme="minorEastAsia" w:hAnsiTheme="minorHAnsi" w:cstheme="minorBidi"/>
          <w:kern w:val="2"/>
          <w:sz w:val="22"/>
          <w:szCs w:val="22"/>
          <w14:ligatures w14:val="standardContextual"/>
        </w:rPr>
      </w:pPr>
      <w:r>
        <w:t>6.1.5.1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_Toc164918765 \h </w:instrText>
      </w:r>
      <w:r>
        <w:fldChar w:fldCharType="separate"/>
      </w:r>
      <w:r>
        <w:t>43</w:t>
      </w:r>
      <w:r>
        <w:fldChar w:fldCharType="end"/>
      </w:r>
    </w:p>
    <w:p w14:paraId="143D9073" w14:textId="62C4C8E7" w:rsidR="00571205" w:rsidRDefault="00571205">
      <w:pPr>
        <w:pStyle w:val="53"/>
        <w:rPr>
          <w:rFonts w:asciiTheme="minorHAnsi" w:eastAsiaTheme="minorEastAsia" w:hAnsiTheme="minorHAnsi" w:cstheme="minorBidi"/>
          <w:kern w:val="2"/>
          <w:sz w:val="22"/>
          <w:szCs w:val="22"/>
          <w14:ligatures w14:val="standardContextual"/>
        </w:rPr>
      </w:pPr>
      <w:r>
        <w:t>6.1.5.1.1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_Toc164918766 \h </w:instrText>
      </w:r>
      <w:r>
        <w:fldChar w:fldCharType="separate"/>
      </w:r>
      <w:r>
        <w:t>43</w:t>
      </w:r>
      <w:r>
        <w:fldChar w:fldCharType="end"/>
      </w:r>
    </w:p>
    <w:p w14:paraId="18DB5B0E" w14:textId="159390D7" w:rsidR="00571205" w:rsidRDefault="00571205">
      <w:pPr>
        <w:pStyle w:val="53"/>
        <w:rPr>
          <w:rFonts w:asciiTheme="minorHAnsi" w:eastAsiaTheme="minorEastAsia" w:hAnsiTheme="minorHAnsi" w:cstheme="minorBidi"/>
          <w:kern w:val="2"/>
          <w:sz w:val="22"/>
          <w:szCs w:val="22"/>
          <w14:ligatures w14:val="standardContextual"/>
        </w:rPr>
      </w:pPr>
      <w:r>
        <w:t>6.1.5.1.2</w:t>
      </w:r>
      <w:r>
        <w:rPr>
          <w:rFonts w:asciiTheme="minorHAnsi" w:eastAsiaTheme="minorEastAsia" w:hAnsiTheme="minorHAnsi" w:cstheme="minorBidi"/>
          <w:kern w:val="2"/>
          <w:sz w:val="22"/>
          <w:szCs w:val="22"/>
          <w14:ligatures w14:val="standardContextual"/>
        </w:rPr>
        <w:tab/>
      </w:r>
      <w:r>
        <w:t>Architecture principles</w:t>
      </w:r>
      <w:r>
        <w:tab/>
      </w:r>
      <w:r>
        <w:fldChar w:fldCharType="begin" w:fldLock="1"/>
      </w:r>
      <w:r>
        <w:instrText xml:space="preserve"> PAGEREF _Toc164918767 \h </w:instrText>
      </w:r>
      <w:r>
        <w:fldChar w:fldCharType="separate"/>
      </w:r>
      <w:r>
        <w:t>44</w:t>
      </w:r>
      <w:r>
        <w:fldChar w:fldCharType="end"/>
      </w:r>
    </w:p>
    <w:p w14:paraId="3240E24E" w14:textId="7EC35DF2" w:rsidR="00571205" w:rsidRDefault="00571205">
      <w:pPr>
        <w:pStyle w:val="53"/>
        <w:rPr>
          <w:rFonts w:asciiTheme="minorHAnsi" w:eastAsiaTheme="minorEastAsia" w:hAnsiTheme="minorHAnsi" w:cstheme="minorBidi"/>
          <w:kern w:val="2"/>
          <w:sz w:val="22"/>
          <w:szCs w:val="22"/>
          <w14:ligatures w14:val="standardContextual"/>
        </w:rPr>
      </w:pPr>
      <w:r>
        <w:t>6.1.5.1.3</w:t>
      </w:r>
      <w:r>
        <w:rPr>
          <w:rFonts w:asciiTheme="minorHAnsi" w:eastAsiaTheme="minorEastAsia" w:hAnsiTheme="minorHAnsi" w:cstheme="minorBidi"/>
          <w:kern w:val="2"/>
          <w:sz w:val="22"/>
          <w:szCs w:val="22"/>
          <w14:ligatures w14:val="standardContextual"/>
        </w:rPr>
        <w:tab/>
      </w:r>
      <w:r>
        <w:t>Subscription Management aspects</w:t>
      </w:r>
      <w:r>
        <w:tab/>
      </w:r>
      <w:r>
        <w:fldChar w:fldCharType="begin" w:fldLock="1"/>
      </w:r>
      <w:r>
        <w:instrText xml:space="preserve"> PAGEREF _Toc164918768 \h </w:instrText>
      </w:r>
      <w:r>
        <w:fldChar w:fldCharType="separate"/>
      </w:r>
      <w:r>
        <w:t>45</w:t>
      </w:r>
      <w:r>
        <w:fldChar w:fldCharType="end"/>
      </w:r>
    </w:p>
    <w:p w14:paraId="7E36A957" w14:textId="2ADE2E6D" w:rsidR="00571205" w:rsidRDefault="00571205">
      <w:pPr>
        <w:pStyle w:val="53"/>
        <w:rPr>
          <w:rFonts w:asciiTheme="minorHAnsi" w:eastAsiaTheme="minorEastAsia" w:hAnsiTheme="minorHAnsi" w:cstheme="minorBidi"/>
          <w:kern w:val="2"/>
          <w:sz w:val="22"/>
          <w:szCs w:val="22"/>
          <w14:ligatures w14:val="standardContextual"/>
        </w:rPr>
      </w:pPr>
      <w:r>
        <w:t>6.1.5.1.4</w:t>
      </w:r>
      <w:r>
        <w:rPr>
          <w:rFonts w:asciiTheme="minorHAnsi" w:eastAsiaTheme="minorEastAsia" w:hAnsiTheme="minorHAnsi" w:cstheme="minorBidi"/>
          <w:kern w:val="2"/>
          <w:sz w:val="22"/>
          <w:szCs w:val="22"/>
          <w14:ligatures w14:val="standardContextual"/>
        </w:rPr>
        <w:tab/>
      </w:r>
      <w:r>
        <w:t>Registration aspects</w:t>
      </w:r>
      <w:r>
        <w:tab/>
      </w:r>
      <w:r>
        <w:fldChar w:fldCharType="begin" w:fldLock="1"/>
      </w:r>
      <w:r>
        <w:instrText xml:space="preserve"> PAGEREF _Toc164918769 \h </w:instrText>
      </w:r>
      <w:r>
        <w:fldChar w:fldCharType="separate"/>
      </w:r>
      <w:r>
        <w:t>47</w:t>
      </w:r>
      <w:r>
        <w:fldChar w:fldCharType="end"/>
      </w:r>
    </w:p>
    <w:p w14:paraId="120B7B19" w14:textId="3665E42E" w:rsidR="00571205" w:rsidRDefault="00571205">
      <w:pPr>
        <w:pStyle w:val="53"/>
        <w:rPr>
          <w:rFonts w:asciiTheme="minorHAnsi" w:eastAsiaTheme="minorEastAsia" w:hAnsiTheme="minorHAnsi" w:cstheme="minorBidi"/>
          <w:kern w:val="2"/>
          <w:sz w:val="22"/>
          <w:szCs w:val="22"/>
          <w14:ligatures w14:val="standardContextual"/>
        </w:rPr>
      </w:pPr>
      <w:r>
        <w:t>6.1.5.1.5</w:t>
      </w:r>
      <w:r>
        <w:rPr>
          <w:rFonts w:asciiTheme="minorHAnsi" w:eastAsiaTheme="minorEastAsia" w:hAnsiTheme="minorHAnsi" w:cstheme="minorBidi"/>
          <w:kern w:val="2"/>
          <w:sz w:val="22"/>
          <w:szCs w:val="22"/>
          <w14:ligatures w14:val="standardContextual"/>
        </w:rPr>
        <w:tab/>
      </w:r>
      <w:r>
        <w:t>PDU Session establishment aspects</w:t>
      </w:r>
      <w:r>
        <w:tab/>
      </w:r>
      <w:r>
        <w:fldChar w:fldCharType="begin" w:fldLock="1"/>
      </w:r>
      <w:r>
        <w:instrText xml:space="preserve"> PAGEREF _Toc164918770 \h </w:instrText>
      </w:r>
      <w:r>
        <w:fldChar w:fldCharType="separate"/>
      </w:r>
      <w:r>
        <w:t>48</w:t>
      </w:r>
      <w:r>
        <w:fldChar w:fldCharType="end"/>
      </w:r>
    </w:p>
    <w:p w14:paraId="5D7E37BC" w14:textId="2C4DB57D" w:rsidR="00571205" w:rsidRDefault="00571205">
      <w:pPr>
        <w:pStyle w:val="53"/>
        <w:rPr>
          <w:rFonts w:asciiTheme="minorHAnsi" w:eastAsiaTheme="minorEastAsia" w:hAnsiTheme="minorHAnsi" w:cstheme="minorBidi"/>
          <w:kern w:val="2"/>
          <w:sz w:val="22"/>
          <w:szCs w:val="22"/>
          <w14:ligatures w14:val="standardContextual"/>
        </w:rPr>
      </w:pPr>
      <w:r>
        <w:t>6.1.5.1.6</w:t>
      </w:r>
      <w:r>
        <w:rPr>
          <w:rFonts w:asciiTheme="minorHAnsi" w:eastAsiaTheme="minorEastAsia" w:hAnsiTheme="minorHAnsi" w:cstheme="minorBidi"/>
          <w:kern w:val="2"/>
          <w:sz w:val="22"/>
          <w:szCs w:val="22"/>
          <w14:ligatures w14:val="standardContextual"/>
        </w:rPr>
        <w:tab/>
      </w:r>
      <w:r>
        <w:t>Policy aspects</w:t>
      </w:r>
      <w:r>
        <w:tab/>
      </w:r>
      <w:r>
        <w:fldChar w:fldCharType="begin" w:fldLock="1"/>
      </w:r>
      <w:r>
        <w:instrText xml:space="preserve"> PAGEREF _Toc164918771 \h </w:instrText>
      </w:r>
      <w:r>
        <w:fldChar w:fldCharType="separate"/>
      </w:r>
      <w:r>
        <w:t>49</w:t>
      </w:r>
      <w:r>
        <w:fldChar w:fldCharType="end"/>
      </w:r>
    </w:p>
    <w:p w14:paraId="4E2D1657" w14:textId="71C47BEB" w:rsidR="00571205" w:rsidRDefault="00571205">
      <w:pPr>
        <w:pStyle w:val="43"/>
        <w:rPr>
          <w:rFonts w:asciiTheme="minorHAnsi" w:eastAsiaTheme="minorEastAsia" w:hAnsiTheme="minorHAnsi" w:cstheme="minorBidi"/>
          <w:kern w:val="2"/>
          <w:sz w:val="22"/>
          <w:szCs w:val="22"/>
          <w14:ligatures w14:val="standardContextual"/>
        </w:rPr>
      </w:pPr>
      <w:r>
        <w:t>6.1.5.2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_Toc164918772 \h </w:instrText>
      </w:r>
      <w:r>
        <w:fldChar w:fldCharType="separate"/>
      </w:r>
      <w:r>
        <w:t>49</w:t>
      </w:r>
      <w:r>
        <w:fldChar w:fldCharType="end"/>
      </w:r>
    </w:p>
    <w:p w14:paraId="32BEE8CA" w14:textId="5162F24C" w:rsidR="00571205" w:rsidRDefault="00571205">
      <w:pPr>
        <w:pStyle w:val="53"/>
        <w:rPr>
          <w:rFonts w:asciiTheme="minorHAnsi" w:eastAsiaTheme="minorEastAsia" w:hAnsiTheme="minorHAnsi" w:cstheme="minorBidi"/>
          <w:kern w:val="2"/>
          <w:sz w:val="22"/>
          <w:szCs w:val="22"/>
          <w14:ligatures w14:val="standardContextual"/>
        </w:rPr>
      </w:pPr>
      <w:r>
        <w:t>6.1.5.2.1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_Toc164918773 \h </w:instrText>
      </w:r>
      <w:r>
        <w:fldChar w:fldCharType="separate"/>
      </w:r>
      <w:r>
        <w:t>49</w:t>
      </w:r>
      <w:r>
        <w:fldChar w:fldCharType="end"/>
      </w:r>
    </w:p>
    <w:p w14:paraId="60F55769" w14:textId="572ED134" w:rsidR="00571205" w:rsidRDefault="00571205">
      <w:pPr>
        <w:pStyle w:val="53"/>
        <w:rPr>
          <w:rFonts w:asciiTheme="minorHAnsi" w:eastAsiaTheme="minorEastAsia" w:hAnsiTheme="minorHAnsi" w:cstheme="minorBidi"/>
          <w:kern w:val="2"/>
          <w:sz w:val="22"/>
          <w:szCs w:val="22"/>
          <w14:ligatures w14:val="standardContextual"/>
        </w:rPr>
      </w:pPr>
      <w:r>
        <w:t>6.1.5.2.2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_Toc164918774 \h </w:instrText>
      </w:r>
      <w:r>
        <w:fldChar w:fldCharType="separate"/>
      </w:r>
      <w:r>
        <w:t>49</w:t>
      </w:r>
      <w:r>
        <w:fldChar w:fldCharType="end"/>
      </w:r>
    </w:p>
    <w:p w14:paraId="3F2742AB" w14:textId="12B316D0" w:rsidR="00571205" w:rsidRDefault="00571205">
      <w:pPr>
        <w:pStyle w:val="53"/>
        <w:rPr>
          <w:rFonts w:asciiTheme="minorHAnsi" w:eastAsiaTheme="minorEastAsia" w:hAnsiTheme="minorHAnsi" w:cstheme="minorBidi"/>
          <w:kern w:val="2"/>
          <w:sz w:val="22"/>
          <w:szCs w:val="22"/>
          <w14:ligatures w14:val="standardContextual"/>
        </w:rPr>
      </w:pPr>
      <w:r>
        <w:t>6.1.5.2.3</w:t>
      </w:r>
      <w:r>
        <w:rPr>
          <w:rFonts w:asciiTheme="minorHAnsi" w:eastAsiaTheme="minorEastAsia" w:hAnsiTheme="minorHAnsi" w:cstheme="minorBidi"/>
          <w:kern w:val="2"/>
          <w:sz w:val="22"/>
          <w:szCs w:val="22"/>
          <w14:ligatures w14:val="standardContextual"/>
        </w:rPr>
        <w:tab/>
      </w:r>
      <w:r>
        <w:t>PDU Session Establishment procedure</w:t>
      </w:r>
      <w:r>
        <w:tab/>
      </w:r>
      <w:r>
        <w:fldChar w:fldCharType="begin" w:fldLock="1"/>
      </w:r>
      <w:r>
        <w:instrText xml:space="preserve"> PAGEREF _Toc164918775 \h </w:instrText>
      </w:r>
      <w:r>
        <w:fldChar w:fldCharType="separate"/>
      </w:r>
      <w:r>
        <w:t>51</w:t>
      </w:r>
      <w:r>
        <w:fldChar w:fldCharType="end"/>
      </w:r>
    </w:p>
    <w:p w14:paraId="603566B2" w14:textId="7E18AA61" w:rsidR="00571205" w:rsidRDefault="00571205">
      <w:pPr>
        <w:pStyle w:val="43"/>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_Toc164918776 \h </w:instrText>
      </w:r>
      <w:r>
        <w:fldChar w:fldCharType="separate"/>
      </w:r>
      <w:r>
        <w:t>54</w:t>
      </w:r>
      <w:r>
        <w:fldChar w:fldCharType="end"/>
      </w:r>
    </w:p>
    <w:p w14:paraId="7BB1ACED" w14:textId="69762070" w:rsidR="00571205" w:rsidRDefault="00571205">
      <w:pPr>
        <w:pStyle w:val="33"/>
        <w:rPr>
          <w:rFonts w:asciiTheme="minorHAnsi" w:eastAsiaTheme="minorEastAsia" w:hAnsiTheme="minorHAnsi" w:cstheme="minorBidi"/>
          <w:kern w:val="2"/>
          <w:sz w:val="22"/>
          <w:szCs w:val="22"/>
          <w14:ligatures w14:val="standardContextual"/>
        </w:rPr>
      </w:pPr>
      <w:r w:rsidRPr="00475F54">
        <w:rPr>
          <w:rFonts w:cs="Arial"/>
        </w:rPr>
        <w:t>6.1.6</w:t>
      </w:r>
      <w:r>
        <w:rPr>
          <w:rFonts w:asciiTheme="minorHAnsi" w:eastAsiaTheme="minorEastAsia" w:hAnsiTheme="minorHAnsi" w:cstheme="minorBidi"/>
          <w:kern w:val="2"/>
          <w:sz w:val="22"/>
          <w:szCs w:val="22"/>
          <w14:ligatures w14:val="standardContextual"/>
        </w:rPr>
        <w:tab/>
      </w:r>
      <w:r w:rsidRPr="00475F54">
        <w:rPr>
          <w:rFonts w:cs="Arial"/>
        </w:rPr>
        <w:t>Solution #1.6:</w:t>
      </w:r>
      <w:r>
        <w:t xml:space="preserve"> Registration Management and Policy Control for DualSteer Device</w:t>
      </w:r>
      <w:r>
        <w:tab/>
      </w:r>
      <w:r>
        <w:fldChar w:fldCharType="begin" w:fldLock="1"/>
      </w:r>
      <w:r>
        <w:instrText xml:space="preserve"> PAGEREF _Toc164918777 \h </w:instrText>
      </w:r>
      <w:r>
        <w:fldChar w:fldCharType="separate"/>
      </w:r>
      <w:r>
        <w:t>55</w:t>
      </w:r>
      <w:r>
        <w:fldChar w:fldCharType="end"/>
      </w:r>
    </w:p>
    <w:p w14:paraId="6A44005F" w14:textId="6F490669" w:rsidR="00571205" w:rsidRDefault="00571205">
      <w:pPr>
        <w:pStyle w:val="43"/>
        <w:rPr>
          <w:rFonts w:asciiTheme="minorHAnsi" w:eastAsiaTheme="minorEastAsia" w:hAnsiTheme="minorHAnsi" w:cstheme="minorBidi"/>
          <w:kern w:val="2"/>
          <w:sz w:val="22"/>
          <w:szCs w:val="22"/>
          <w14:ligatures w14:val="standardContextual"/>
        </w:rPr>
      </w:pPr>
      <w:r>
        <w:t>6.1.6.1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_Toc164918778 \h </w:instrText>
      </w:r>
      <w:r>
        <w:fldChar w:fldCharType="separate"/>
      </w:r>
      <w:r>
        <w:t>55</w:t>
      </w:r>
      <w:r>
        <w:fldChar w:fldCharType="end"/>
      </w:r>
    </w:p>
    <w:p w14:paraId="4DCF3B84" w14:textId="6AB36918" w:rsidR="00571205" w:rsidRDefault="00571205">
      <w:pPr>
        <w:pStyle w:val="53"/>
        <w:rPr>
          <w:rFonts w:asciiTheme="minorHAnsi" w:eastAsiaTheme="minorEastAsia" w:hAnsiTheme="minorHAnsi" w:cstheme="minorBidi"/>
          <w:kern w:val="2"/>
          <w:sz w:val="22"/>
          <w:szCs w:val="22"/>
          <w14:ligatures w14:val="standardContextual"/>
        </w:rPr>
      </w:pPr>
      <w:r>
        <w:t>6.1.6.1.1</w:t>
      </w:r>
      <w:r>
        <w:rPr>
          <w:rFonts w:asciiTheme="minorHAnsi" w:eastAsiaTheme="minorEastAsia" w:hAnsiTheme="minorHAnsi" w:cstheme="minorBidi"/>
          <w:kern w:val="2"/>
          <w:sz w:val="22"/>
          <w:szCs w:val="22"/>
          <w14:ligatures w14:val="standardContextual"/>
        </w:rPr>
        <w:tab/>
      </w:r>
      <w:r>
        <w:t>Registration management for DualSteer device</w:t>
      </w:r>
      <w:r>
        <w:tab/>
      </w:r>
      <w:r>
        <w:fldChar w:fldCharType="begin" w:fldLock="1"/>
      </w:r>
      <w:r>
        <w:instrText xml:space="preserve"> PAGEREF _Toc164918779 \h </w:instrText>
      </w:r>
      <w:r>
        <w:fldChar w:fldCharType="separate"/>
      </w:r>
      <w:r>
        <w:t>55</w:t>
      </w:r>
      <w:r>
        <w:fldChar w:fldCharType="end"/>
      </w:r>
    </w:p>
    <w:p w14:paraId="222B0C39" w14:textId="6145B421" w:rsidR="00571205" w:rsidRDefault="00571205">
      <w:pPr>
        <w:pStyle w:val="53"/>
        <w:rPr>
          <w:rFonts w:asciiTheme="minorHAnsi" w:eastAsiaTheme="minorEastAsia" w:hAnsiTheme="minorHAnsi" w:cstheme="minorBidi"/>
          <w:kern w:val="2"/>
          <w:sz w:val="22"/>
          <w:szCs w:val="22"/>
          <w14:ligatures w14:val="standardContextual"/>
        </w:rPr>
      </w:pPr>
      <w:r>
        <w:t>6.1.6.1.2</w:t>
      </w:r>
      <w:r>
        <w:rPr>
          <w:rFonts w:asciiTheme="minorHAnsi" w:eastAsiaTheme="minorEastAsia" w:hAnsiTheme="minorHAnsi" w:cstheme="minorBidi"/>
          <w:kern w:val="2"/>
          <w:sz w:val="22"/>
          <w:szCs w:val="22"/>
          <w14:ligatures w14:val="standardContextual"/>
        </w:rPr>
        <w:tab/>
      </w:r>
      <w:r>
        <w:t>DualSteer policy for DualSteer device after registration for DualSteer device</w:t>
      </w:r>
      <w:r>
        <w:tab/>
      </w:r>
      <w:r>
        <w:fldChar w:fldCharType="begin" w:fldLock="1"/>
      </w:r>
      <w:r>
        <w:instrText xml:space="preserve"> PAGEREF _Toc164918780 \h </w:instrText>
      </w:r>
      <w:r>
        <w:fldChar w:fldCharType="separate"/>
      </w:r>
      <w:r>
        <w:t>57</w:t>
      </w:r>
      <w:r>
        <w:fldChar w:fldCharType="end"/>
      </w:r>
    </w:p>
    <w:p w14:paraId="6880B54E" w14:textId="398FA2E7" w:rsidR="00571205" w:rsidRDefault="00571205">
      <w:pPr>
        <w:pStyle w:val="43"/>
        <w:rPr>
          <w:rFonts w:asciiTheme="minorHAnsi" w:eastAsiaTheme="minorEastAsia" w:hAnsiTheme="minorHAnsi" w:cstheme="minorBidi"/>
          <w:kern w:val="2"/>
          <w:sz w:val="22"/>
          <w:szCs w:val="22"/>
          <w14:ligatures w14:val="standardContextual"/>
        </w:rPr>
      </w:pPr>
      <w:r>
        <w:t>6.1.6.2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_Toc164918781 \h </w:instrText>
      </w:r>
      <w:r>
        <w:fldChar w:fldCharType="separate"/>
      </w:r>
      <w:r>
        <w:t>59</w:t>
      </w:r>
      <w:r>
        <w:fldChar w:fldCharType="end"/>
      </w:r>
    </w:p>
    <w:p w14:paraId="2CB85FEE" w14:textId="241899F6" w:rsidR="00571205" w:rsidRDefault="00571205">
      <w:pPr>
        <w:pStyle w:val="43"/>
        <w:rPr>
          <w:rFonts w:asciiTheme="minorHAnsi" w:eastAsiaTheme="minorEastAsia" w:hAnsiTheme="minorHAnsi" w:cstheme="minorBidi"/>
          <w:kern w:val="2"/>
          <w:sz w:val="22"/>
          <w:szCs w:val="22"/>
          <w14:ligatures w14:val="standardContextual"/>
        </w:rPr>
      </w:pPr>
      <w:r>
        <w:t>6.1.6.3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_Toc164918782 \h </w:instrText>
      </w:r>
      <w:r>
        <w:fldChar w:fldCharType="separate"/>
      </w:r>
      <w:r>
        <w:t>59</w:t>
      </w:r>
      <w:r>
        <w:fldChar w:fldCharType="end"/>
      </w:r>
    </w:p>
    <w:p w14:paraId="38450B32" w14:textId="74668F3F" w:rsidR="00571205" w:rsidRDefault="00571205">
      <w:pPr>
        <w:pStyle w:val="33"/>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 xml:space="preserve">Solution #1.7: </w:t>
      </w:r>
      <w:r w:rsidRPr="00475F54">
        <w:rPr>
          <w:rFonts w:eastAsiaTheme="minorEastAsia"/>
          <w:lang w:eastAsia="zh-CN"/>
        </w:rPr>
        <w:t>The UE subscription data for DualSteer in the UDM/UDR</w:t>
      </w:r>
      <w:r>
        <w:tab/>
      </w:r>
      <w:r>
        <w:fldChar w:fldCharType="begin" w:fldLock="1"/>
      </w:r>
      <w:r>
        <w:instrText xml:space="preserve"> PAGEREF _Toc164918783 \h </w:instrText>
      </w:r>
      <w:r>
        <w:fldChar w:fldCharType="separate"/>
      </w:r>
      <w:r>
        <w:t>60</w:t>
      </w:r>
      <w:r>
        <w:fldChar w:fldCharType="end"/>
      </w:r>
    </w:p>
    <w:p w14:paraId="4BCB5FEB" w14:textId="3A3A6D8C" w:rsidR="00571205" w:rsidRDefault="00571205">
      <w:pPr>
        <w:pStyle w:val="43"/>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_Toc164918784 \h </w:instrText>
      </w:r>
      <w:r>
        <w:fldChar w:fldCharType="separate"/>
      </w:r>
      <w:r>
        <w:t>60</w:t>
      </w:r>
      <w:r>
        <w:fldChar w:fldCharType="end"/>
      </w:r>
    </w:p>
    <w:p w14:paraId="542BA3A5" w14:textId="6B20B723" w:rsidR="00571205" w:rsidRDefault="00571205">
      <w:pPr>
        <w:pStyle w:val="43"/>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_Toc164918785 \h </w:instrText>
      </w:r>
      <w:r>
        <w:fldChar w:fldCharType="separate"/>
      </w:r>
      <w:r>
        <w:t>60</w:t>
      </w:r>
      <w:r>
        <w:fldChar w:fldCharType="end"/>
      </w:r>
    </w:p>
    <w:p w14:paraId="2931D2A6" w14:textId="376248AB" w:rsidR="00571205" w:rsidRDefault="00571205">
      <w:pPr>
        <w:pStyle w:val="43"/>
        <w:rPr>
          <w:rFonts w:asciiTheme="minorHAnsi" w:eastAsiaTheme="minorEastAsia" w:hAnsiTheme="minorHAnsi" w:cstheme="minorBidi"/>
          <w:kern w:val="2"/>
          <w:sz w:val="22"/>
          <w:szCs w:val="22"/>
          <w14:ligatures w14:val="standardContextual"/>
        </w:rPr>
      </w:pPr>
      <w:r>
        <w:rPr>
          <w:lang w:eastAsia="zh-CN"/>
        </w:rPr>
        <w:t>6.1.7.3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_Toc164918786 \h </w:instrText>
      </w:r>
      <w:r>
        <w:fldChar w:fldCharType="separate"/>
      </w:r>
      <w:r>
        <w:t>60</w:t>
      </w:r>
      <w:r>
        <w:fldChar w:fldCharType="end"/>
      </w:r>
    </w:p>
    <w:p w14:paraId="776AFEBF" w14:textId="132DAD84" w:rsidR="00571205" w:rsidRDefault="00571205">
      <w:pPr>
        <w:pStyle w:val="33"/>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Solution #1.8: DualSteer authorization via Registration procedure</w:t>
      </w:r>
      <w:r>
        <w:tab/>
      </w:r>
      <w:r>
        <w:fldChar w:fldCharType="begin" w:fldLock="1"/>
      </w:r>
      <w:r>
        <w:instrText xml:space="preserve"> PAGEREF _Toc164918787 \h </w:instrText>
      </w:r>
      <w:r>
        <w:fldChar w:fldCharType="separate"/>
      </w:r>
      <w:r>
        <w:t>61</w:t>
      </w:r>
      <w:r>
        <w:fldChar w:fldCharType="end"/>
      </w:r>
    </w:p>
    <w:p w14:paraId="5EBBDA6C" w14:textId="5CA46C98" w:rsidR="00571205" w:rsidRDefault="00571205">
      <w:pPr>
        <w:pStyle w:val="43"/>
        <w:rPr>
          <w:rFonts w:asciiTheme="minorHAnsi" w:eastAsiaTheme="minorEastAsia" w:hAnsiTheme="minorHAnsi" w:cstheme="minorBidi"/>
          <w:kern w:val="2"/>
          <w:sz w:val="22"/>
          <w:szCs w:val="22"/>
          <w14:ligatures w14:val="standardContextual"/>
        </w:rPr>
      </w:pPr>
      <w:r>
        <w:t>6.1.8.1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_Toc164918788 \h </w:instrText>
      </w:r>
      <w:r>
        <w:fldChar w:fldCharType="separate"/>
      </w:r>
      <w:r>
        <w:t>61</w:t>
      </w:r>
      <w:r>
        <w:fldChar w:fldCharType="end"/>
      </w:r>
    </w:p>
    <w:p w14:paraId="67B756F2" w14:textId="1D856055" w:rsidR="00571205" w:rsidRDefault="00571205">
      <w:pPr>
        <w:pStyle w:val="43"/>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_Toc164918789 \h </w:instrText>
      </w:r>
      <w:r>
        <w:fldChar w:fldCharType="separate"/>
      </w:r>
      <w:r>
        <w:t>63</w:t>
      </w:r>
      <w:r>
        <w:fldChar w:fldCharType="end"/>
      </w:r>
    </w:p>
    <w:p w14:paraId="7F8F6976" w14:textId="3AF3DCA3" w:rsidR="00571205" w:rsidRDefault="00571205">
      <w:pPr>
        <w:pStyle w:val="53"/>
        <w:rPr>
          <w:rFonts w:asciiTheme="minorHAnsi" w:eastAsiaTheme="minorEastAsia" w:hAnsiTheme="minorHAnsi" w:cstheme="minorBidi"/>
          <w:kern w:val="2"/>
          <w:sz w:val="22"/>
          <w:szCs w:val="22"/>
          <w14:ligatures w14:val="standardContextual"/>
        </w:rPr>
      </w:pPr>
      <w:r w:rsidRPr="00475F54">
        <w:rPr>
          <w:rFonts w:eastAsiaTheme="minorEastAsia"/>
          <w:lang w:eastAsia="zh-CN"/>
        </w:rPr>
        <w:t>6.1.8.2.1</w:t>
      </w:r>
      <w:r>
        <w:rPr>
          <w:rFonts w:asciiTheme="minorHAnsi" w:eastAsiaTheme="minorEastAsia" w:hAnsiTheme="minorHAnsi" w:cstheme="minorBidi"/>
          <w:kern w:val="2"/>
          <w:sz w:val="22"/>
          <w:szCs w:val="22"/>
          <w14:ligatures w14:val="standardContextual"/>
        </w:rPr>
        <w:tab/>
      </w:r>
      <w:r w:rsidRPr="00475F54">
        <w:rPr>
          <w:rFonts w:eastAsiaTheme="minorEastAsia"/>
          <w:lang w:eastAsia="zh-CN"/>
        </w:rPr>
        <w:t>General</w:t>
      </w:r>
      <w:r>
        <w:tab/>
      </w:r>
      <w:r>
        <w:fldChar w:fldCharType="begin" w:fldLock="1"/>
      </w:r>
      <w:r>
        <w:instrText xml:space="preserve"> PAGEREF _Toc164918790 \h </w:instrText>
      </w:r>
      <w:r>
        <w:fldChar w:fldCharType="separate"/>
      </w:r>
      <w:r>
        <w:t>63</w:t>
      </w:r>
      <w:r>
        <w:fldChar w:fldCharType="end"/>
      </w:r>
    </w:p>
    <w:p w14:paraId="3BCDD51E" w14:textId="44C77444" w:rsidR="00571205" w:rsidRDefault="00571205">
      <w:pPr>
        <w:pStyle w:val="53"/>
        <w:rPr>
          <w:rFonts w:asciiTheme="minorHAnsi" w:eastAsiaTheme="minorEastAsia" w:hAnsiTheme="minorHAnsi" w:cstheme="minorBidi"/>
          <w:kern w:val="2"/>
          <w:sz w:val="22"/>
          <w:szCs w:val="22"/>
          <w14:ligatures w14:val="standardContextual"/>
        </w:rPr>
      </w:pPr>
      <w:r w:rsidRPr="00475F54">
        <w:rPr>
          <w:rFonts w:eastAsiaTheme="minorEastAsia"/>
          <w:lang w:eastAsia="zh-CN"/>
        </w:rPr>
        <w:t>6.1.8.2.2</w:t>
      </w:r>
      <w:r>
        <w:rPr>
          <w:rFonts w:asciiTheme="minorHAnsi" w:eastAsiaTheme="minorEastAsia" w:hAnsiTheme="minorHAnsi" w:cstheme="minorBidi"/>
          <w:kern w:val="2"/>
          <w:sz w:val="22"/>
          <w:szCs w:val="22"/>
          <w14:ligatures w14:val="standardContextual"/>
        </w:rPr>
        <w:tab/>
      </w:r>
      <w:r w:rsidRPr="00475F54">
        <w:rPr>
          <w:rFonts w:eastAsiaTheme="minorEastAsia"/>
          <w:lang w:eastAsia="zh-CN"/>
        </w:rPr>
        <w:t>Registration procedure for the primary SUPI</w:t>
      </w:r>
      <w:r>
        <w:tab/>
      </w:r>
      <w:r>
        <w:fldChar w:fldCharType="begin" w:fldLock="1"/>
      </w:r>
      <w:r>
        <w:instrText xml:space="preserve"> PAGEREF _Toc164918791 \h </w:instrText>
      </w:r>
      <w:r>
        <w:fldChar w:fldCharType="separate"/>
      </w:r>
      <w:r>
        <w:t>64</w:t>
      </w:r>
      <w:r>
        <w:fldChar w:fldCharType="end"/>
      </w:r>
    </w:p>
    <w:p w14:paraId="6275C679" w14:textId="51EBFCE1" w:rsidR="00571205" w:rsidRDefault="00571205">
      <w:pPr>
        <w:pStyle w:val="53"/>
        <w:rPr>
          <w:rFonts w:asciiTheme="minorHAnsi" w:eastAsiaTheme="minorEastAsia" w:hAnsiTheme="minorHAnsi" w:cstheme="minorBidi"/>
          <w:kern w:val="2"/>
          <w:sz w:val="22"/>
          <w:szCs w:val="22"/>
          <w14:ligatures w14:val="standardContextual"/>
        </w:rPr>
      </w:pPr>
      <w:r w:rsidRPr="00475F54">
        <w:rPr>
          <w:rFonts w:eastAsiaTheme="minorEastAsia"/>
          <w:lang w:eastAsia="zh-CN"/>
        </w:rPr>
        <w:t>6.1.8.2.3</w:t>
      </w:r>
      <w:r>
        <w:rPr>
          <w:rFonts w:asciiTheme="minorHAnsi" w:eastAsiaTheme="minorEastAsia" w:hAnsiTheme="minorHAnsi" w:cstheme="minorBidi"/>
          <w:kern w:val="2"/>
          <w:sz w:val="22"/>
          <w:szCs w:val="22"/>
          <w14:ligatures w14:val="standardContextual"/>
        </w:rPr>
        <w:tab/>
      </w:r>
      <w:r w:rsidRPr="00475F54">
        <w:rPr>
          <w:rFonts w:eastAsiaTheme="minorEastAsia"/>
          <w:lang w:eastAsia="zh-CN"/>
        </w:rPr>
        <w:t>Registration Procedure for Secondary SUPI</w:t>
      </w:r>
      <w:r>
        <w:tab/>
      </w:r>
      <w:r>
        <w:fldChar w:fldCharType="begin" w:fldLock="1"/>
      </w:r>
      <w:r>
        <w:instrText xml:space="preserve"> PAGEREF _Toc164918792 \h </w:instrText>
      </w:r>
      <w:r>
        <w:fldChar w:fldCharType="separate"/>
      </w:r>
      <w:r>
        <w:t>65</w:t>
      </w:r>
      <w:r>
        <w:fldChar w:fldCharType="end"/>
      </w:r>
    </w:p>
    <w:p w14:paraId="5B4C0358" w14:textId="4CBEDA66" w:rsidR="00571205" w:rsidRDefault="00571205">
      <w:pPr>
        <w:pStyle w:val="43"/>
        <w:rPr>
          <w:rFonts w:asciiTheme="minorHAnsi" w:eastAsiaTheme="minorEastAsia" w:hAnsiTheme="minorHAnsi" w:cstheme="minorBidi"/>
          <w:kern w:val="2"/>
          <w:sz w:val="22"/>
          <w:szCs w:val="22"/>
          <w14:ligatures w14:val="standardContextual"/>
        </w:rPr>
      </w:pPr>
      <w:r>
        <w:rPr>
          <w:lang w:eastAsia="zh-CN"/>
        </w:rPr>
        <w:t>6.1.8.3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_Toc164918793 \h </w:instrText>
      </w:r>
      <w:r>
        <w:fldChar w:fldCharType="separate"/>
      </w:r>
      <w:r>
        <w:t>66</w:t>
      </w:r>
      <w:r>
        <w:fldChar w:fldCharType="end"/>
      </w:r>
    </w:p>
    <w:p w14:paraId="0E293CAF" w14:textId="39FD9E0F" w:rsidR="00571205" w:rsidRDefault="00571205">
      <w:pPr>
        <w:pStyle w:val="33"/>
        <w:rPr>
          <w:rFonts w:asciiTheme="minorHAnsi" w:eastAsiaTheme="minorEastAsia" w:hAnsiTheme="minorHAnsi" w:cstheme="minorBidi"/>
          <w:kern w:val="2"/>
          <w:sz w:val="22"/>
          <w:szCs w:val="22"/>
          <w14:ligatures w14:val="standardContextual"/>
        </w:rPr>
      </w:pPr>
      <w:r w:rsidRPr="00475F54">
        <w:rPr>
          <w:rFonts w:eastAsia="Yu Mincho"/>
        </w:rPr>
        <w:t>6.1.9</w:t>
      </w:r>
      <w:r>
        <w:rPr>
          <w:rFonts w:asciiTheme="minorHAnsi" w:eastAsiaTheme="minorEastAsia" w:hAnsiTheme="minorHAnsi" w:cstheme="minorBidi"/>
          <w:kern w:val="2"/>
          <w:sz w:val="22"/>
          <w:szCs w:val="22"/>
          <w14:ligatures w14:val="standardContextual"/>
        </w:rPr>
        <w:tab/>
      </w:r>
      <w:r w:rsidRPr="00475F54">
        <w:rPr>
          <w:rFonts w:eastAsia="Yu Mincho"/>
        </w:rPr>
        <w:t>Solution #1.9: DualSteer Registration and Mobility Management</w:t>
      </w:r>
      <w:r>
        <w:tab/>
      </w:r>
      <w:r>
        <w:fldChar w:fldCharType="begin" w:fldLock="1"/>
      </w:r>
      <w:r>
        <w:instrText xml:space="preserve"> PAGEREF _Toc164918794 \h </w:instrText>
      </w:r>
      <w:r>
        <w:fldChar w:fldCharType="separate"/>
      </w:r>
      <w:r>
        <w:t>67</w:t>
      </w:r>
      <w:r>
        <w:fldChar w:fldCharType="end"/>
      </w:r>
    </w:p>
    <w:p w14:paraId="5F09C6C3" w14:textId="530096B1" w:rsidR="00571205" w:rsidRDefault="00571205">
      <w:pPr>
        <w:pStyle w:val="43"/>
        <w:rPr>
          <w:rFonts w:asciiTheme="minorHAnsi" w:eastAsiaTheme="minorEastAsia" w:hAnsiTheme="minorHAnsi" w:cstheme="minorBidi"/>
          <w:kern w:val="2"/>
          <w:sz w:val="22"/>
          <w:szCs w:val="22"/>
          <w14:ligatures w14:val="standardContextual"/>
        </w:rPr>
      </w:pPr>
      <w:r w:rsidRPr="00475F54">
        <w:rPr>
          <w:rFonts w:eastAsia="Yu Mincho"/>
        </w:rPr>
        <w:t>6.1.9.1</w:t>
      </w:r>
      <w:r>
        <w:rPr>
          <w:rFonts w:asciiTheme="minorHAnsi" w:eastAsiaTheme="minorEastAsia" w:hAnsiTheme="minorHAnsi" w:cstheme="minorBidi"/>
          <w:kern w:val="2"/>
          <w:sz w:val="22"/>
          <w:szCs w:val="22"/>
          <w14:ligatures w14:val="standardContextual"/>
        </w:rPr>
        <w:tab/>
      </w:r>
      <w:r w:rsidRPr="00475F54">
        <w:rPr>
          <w:rFonts w:eastAsia="Yu Mincho"/>
        </w:rPr>
        <w:t>Description</w:t>
      </w:r>
      <w:r>
        <w:tab/>
      </w:r>
      <w:r>
        <w:fldChar w:fldCharType="begin" w:fldLock="1"/>
      </w:r>
      <w:r>
        <w:instrText xml:space="preserve"> PAGEREF _Toc164918795 \h </w:instrText>
      </w:r>
      <w:r>
        <w:fldChar w:fldCharType="separate"/>
      </w:r>
      <w:r>
        <w:t>67</w:t>
      </w:r>
      <w:r>
        <w:fldChar w:fldCharType="end"/>
      </w:r>
    </w:p>
    <w:p w14:paraId="151B01BB" w14:textId="143387AF" w:rsidR="00571205" w:rsidRDefault="00571205">
      <w:pPr>
        <w:pStyle w:val="43"/>
        <w:rPr>
          <w:rFonts w:asciiTheme="minorHAnsi" w:eastAsiaTheme="minorEastAsia" w:hAnsiTheme="minorHAnsi" w:cstheme="minorBidi"/>
          <w:kern w:val="2"/>
          <w:sz w:val="22"/>
          <w:szCs w:val="22"/>
          <w14:ligatures w14:val="standardContextual"/>
        </w:rPr>
      </w:pPr>
      <w:r w:rsidRPr="00475F54">
        <w:rPr>
          <w:rFonts w:eastAsia="Yu Mincho"/>
        </w:rPr>
        <w:t>6.1.9.2</w:t>
      </w:r>
      <w:r>
        <w:rPr>
          <w:rFonts w:asciiTheme="minorHAnsi" w:eastAsiaTheme="minorEastAsia" w:hAnsiTheme="minorHAnsi" w:cstheme="minorBidi"/>
          <w:kern w:val="2"/>
          <w:sz w:val="22"/>
          <w:szCs w:val="22"/>
          <w14:ligatures w14:val="standardContextual"/>
        </w:rPr>
        <w:tab/>
      </w:r>
      <w:r w:rsidRPr="00475F54">
        <w:rPr>
          <w:rFonts w:eastAsia="Yu Mincho"/>
        </w:rPr>
        <w:t>Procedures</w:t>
      </w:r>
      <w:r>
        <w:tab/>
      </w:r>
      <w:r>
        <w:fldChar w:fldCharType="begin" w:fldLock="1"/>
      </w:r>
      <w:r>
        <w:instrText xml:space="preserve"> PAGEREF _Toc164918796 \h </w:instrText>
      </w:r>
      <w:r>
        <w:fldChar w:fldCharType="separate"/>
      </w:r>
      <w:r>
        <w:t>67</w:t>
      </w:r>
      <w:r>
        <w:fldChar w:fldCharType="end"/>
      </w:r>
    </w:p>
    <w:p w14:paraId="481E2312" w14:textId="4DB049C7" w:rsidR="00571205" w:rsidRDefault="00571205">
      <w:pPr>
        <w:pStyle w:val="53"/>
        <w:rPr>
          <w:rFonts w:asciiTheme="minorHAnsi" w:eastAsiaTheme="minorEastAsia" w:hAnsiTheme="minorHAnsi" w:cstheme="minorBidi"/>
          <w:kern w:val="2"/>
          <w:sz w:val="22"/>
          <w:szCs w:val="22"/>
          <w14:ligatures w14:val="standardContextual"/>
        </w:rPr>
      </w:pPr>
      <w:r w:rsidRPr="00475F54">
        <w:rPr>
          <w:rFonts w:eastAsia="Yu Mincho"/>
        </w:rPr>
        <w:t>6.1.9.2.1</w:t>
      </w:r>
      <w:r>
        <w:rPr>
          <w:rFonts w:asciiTheme="minorHAnsi" w:eastAsiaTheme="minorEastAsia" w:hAnsiTheme="minorHAnsi" w:cstheme="minorBidi"/>
          <w:kern w:val="2"/>
          <w:sz w:val="22"/>
          <w:szCs w:val="22"/>
          <w14:ligatures w14:val="standardContextual"/>
        </w:rPr>
        <w:tab/>
      </w:r>
      <w:r w:rsidRPr="00475F54">
        <w:rPr>
          <w:rFonts w:eastAsia="Yu Mincho"/>
        </w:rPr>
        <w:t>DualSteer Registration</w:t>
      </w:r>
      <w:r>
        <w:tab/>
      </w:r>
      <w:r>
        <w:fldChar w:fldCharType="begin" w:fldLock="1"/>
      </w:r>
      <w:r>
        <w:instrText xml:space="preserve"> PAGEREF _Toc164918797 \h </w:instrText>
      </w:r>
      <w:r>
        <w:fldChar w:fldCharType="separate"/>
      </w:r>
      <w:r>
        <w:t>67</w:t>
      </w:r>
      <w:r>
        <w:fldChar w:fldCharType="end"/>
      </w:r>
    </w:p>
    <w:p w14:paraId="473455F6" w14:textId="2D867608" w:rsidR="00571205" w:rsidRDefault="00571205">
      <w:pPr>
        <w:pStyle w:val="53"/>
        <w:rPr>
          <w:rFonts w:asciiTheme="minorHAnsi" w:eastAsiaTheme="minorEastAsia" w:hAnsiTheme="minorHAnsi" w:cstheme="minorBidi"/>
          <w:kern w:val="2"/>
          <w:sz w:val="22"/>
          <w:szCs w:val="22"/>
          <w14:ligatures w14:val="standardContextual"/>
        </w:rPr>
      </w:pPr>
      <w:r w:rsidRPr="00475F54">
        <w:rPr>
          <w:rFonts w:eastAsia="Yu Mincho"/>
        </w:rPr>
        <w:t>6.1.9.2.2</w:t>
      </w:r>
      <w:r>
        <w:rPr>
          <w:rFonts w:asciiTheme="minorHAnsi" w:eastAsiaTheme="minorEastAsia" w:hAnsiTheme="minorHAnsi" w:cstheme="minorBidi"/>
          <w:kern w:val="2"/>
          <w:sz w:val="22"/>
          <w:szCs w:val="22"/>
          <w14:ligatures w14:val="standardContextual"/>
        </w:rPr>
        <w:tab/>
      </w:r>
      <w:r w:rsidRPr="00475F54">
        <w:rPr>
          <w:rFonts w:eastAsia="Yu Mincho"/>
        </w:rPr>
        <w:t>DualSteer De-Registration</w:t>
      </w:r>
      <w:r>
        <w:tab/>
      </w:r>
      <w:r>
        <w:fldChar w:fldCharType="begin" w:fldLock="1"/>
      </w:r>
      <w:r>
        <w:instrText xml:space="preserve"> PAGEREF _Toc164918798 \h </w:instrText>
      </w:r>
      <w:r>
        <w:fldChar w:fldCharType="separate"/>
      </w:r>
      <w:r>
        <w:t>68</w:t>
      </w:r>
      <w:r>
        <w:fldChar w:fldCharType="end"/>
      </w:r>
    </w:p>
    <w:p w14:paraId="3DD291D6" w14:textId="45B22B8F" w:rsidR="00571205" w:rsidRDefault="00571205">
      <w:pPr>
        <w:pStyle w:val="53"/>
        <w:rPr>
          <w:rFonts w:asciiTheme="minorHAnsi" w:eastAsiaTheme="minorEastAsia" w:hAnsiTheme="minorHAnsi" w:cstheme="minorBidi"/>
          <w:kern w:val="2"/>
          <w:sz w:val="22"/>
          <w:szCs w:val="22"/>
          <w14:ligatures w14:val="standardContextual"/>
        </w:rPr>
      </w:pPr>
      <w:r w:rsidRPr="00475F54">
        <w:rPr>
          <w:rFonts w:eastAsia="Yu Mincho"/>
        </w:rPr>
        <w:t>6.1.9.2.3</w:t>
      </w:r>
      <w:r>
        <w:rPr>
          <w:rFonts w:asciiTheme="minorHAnsi" w:eastAsiaTheme="minorEastAsia" w:hAnsiTheme="minorHAnsi" w:cstheme="minorBidi"/>
          <w:kern w:val="2"/>
          <w:sz w:val="22"/>
          <w:szCs w:val="22"/>
          <w14:ligatures w14:val="standardContextual"/>
        </w:rPr>
        <w:tab/>
      </w:r>
      <w:r w:rsidRPr="00475F54">
        <w:rPr>
          <w:rFonts w:eastAsia="Yu Mincho"/>
        </w:rPr>
        <w:t>DualSteer Subscription</w:t>
      </w:r>
      <w:r>
        <w:tab/>
      </w:r>
      <w:r>
        <w:fldChar w:fldCharType="begin" w:fldLock="1"/>
      </w:r>
      <w:r>
        <w:instrText xml:space="preserve"> PAGEREF _Toc164918799 \h </w:instrText>
      </w:r>
      <w:r>
        <w:fldChar w:fldCharType="separate"/>
      </w:r>
      <w:r>
        <w:t>68</w:t>
      </w:r>
      <w:r>
        <w:fldChar w:fldCharType="end"/>
      </w:r>
    </w:p>
    <w:p w14:paraId="5231A5EB" w14:textId="51BD611B" w:rsidR="00571205" w:rsidRDefault="00571205">
      <w:pPr>
        <w:pStyle w:val="43"/>
        <w:rPr>
          <w:rFonts w:asciiTheme="minorHAnsi" w:eastAsiaTheme="minorEastAsia" w:hAnsiTheme="minorHAnsi" w:cstheme="minorBidi"/>
          <w:kern w:val="2"/>
          <w:sz w:val="22"/>
          <w:szCs w:val="22"/>
          <w14:ligatures w14:val="standardContextual"/>
        </w:rPr>
      </w:pPr>
      <w:r w:rsidRPr="00475F54">
        <w:rPr>
          <w:rFonts w:eastAsia="Yu Mincho"/>
          <w:lang w:eastAsia="zh-CN"/>
        </w:rPr>
        <w:t>6.1.9.3</w:t>
      </w:r>
      <w:r>
        <w:rPr>
          <w:rFonts w:asciiTheme="minorHAnsi" w:eastAsiaTheme="minorEastAsia" w:hAnsiTheme="minorHAnsi" w:cstheme="minorBidi"/>
          <w:kern w:val="2"/>
          <w:sz w:val="22"/>
          <w:szCs w:val="22"/>
          <w14:ligatures w14:val="standardContextual"/>
        </w:rPr>
        <w:tab/>
      </w:r>
      <w:r w:rsidRPr="00475F54">
        <w:rPr>
          <w:rFonts w:eastAsia="Yu Mincho"/>
        </w:rPr>
        <w:t xml:space="preserve">Impacts on </w:t>
      </w:r>
      <w:r w:rsidRPr="00475F54">
        <w:rPr>
          <w:rFonts w:eastAsia="Yu Mincho"/>
          <w:lang w:eastAsia="zh-CN"/>
        </w:rPr>
        <w:t>services, entities and interfaces</w:t>
      </w:r>
      <w:r>
        <w:tab/>
      </w:r>
      <w:r>
        <w:fldChar w:fldCharType="begin" w:fldLock="1"/>
      </w:r>
      <w:r>
        <w:instrText xml:space="preserve"> PAGEREF _Toc164918800 \h </w:instrText>
      </w:r>
      <w:r>
        <w:fldChar w:fldCharType="separate"/>
      </w:r>
      <w:r>
        <w:t>68</w:t>
      </w:r>
      <w:r>
        <w:fldChar w:fldCharType="end"/>
      </w:r>
    </w:p>
    <w:p w14:paraId="55B706C8" w14:textId="298EDE4C" w:rsidR="00571205" w:rsidRDefault="00571205">
      <w:pPr>
        <w:pStyle w:val="33"/>
        <w:rPr>
          <w:rFonts w:asciiTheme="minorHAnsi" w:eastAsiaTheme="minorEastAsia" w:hAnsiTheme="minorHAnsi" w:cstheme="minorBidi"/>
          <w:kern w:val="2"/>
          <w:sz w:val="22"/>
          <w:szCs w:val="22"/>
          <w14:ligatures w14:val="standardContextual"/>
        </w:rPr>
      </w:pPr>
      <w:r w:rsidRPr="00475F54">
        <w:rPr>
          <w:lang w:val="en-US"/>
        </w:rPr>
        <w:t>6.1.10</w:t>
      </w:r>
      <w:r>
        <w:rPr>
          <w:rFonts w:asciiTheme="minorHAnsi" w:eastAsiaTheme="minorEastAsia" w:hAnsiTheme="minorHAnsi" w:cstheme="minorBidi"/>
          <w:kern w:val="2"/>
          <w:sz w:val="22"/>
          <w:szCs w:val="22"/>
          <w14:ligatures w14:val="standardContextual"/>
        </w:rPr>
        <w:tab/>
      </w:r>
      <w:r w:rsidRPr="00475F54">
        <w:rPr>
          <w:lang w:val="en-US"/>
        </w:rPr>
        <w:t>Solution #1.10: Registration Procedure over second 3GPP access network</w:t>
      </w:r>
      <w:r>
        <w:tab/>
      </w:r>
      <w:r>
        <w:fldChar w:fldCharType="begin" w:fldLock="1"/>
      </w:r>
      <w:r>
        <w:instrText xml:space="preserve"> PAGEREF _Toc164918801 \h </w:instrText>
      </w:r>
      <w:r>
        <w:fldChar w:fldCharType="separate"/>
      </w:r>
      <w:r>
        <w:t>69</w:t>
      </w:r>
      <w:r>
        <w:fldChar w:fldCharType="end"/>
      </w:r>
    </w:p>
    <w:p w14:paraId="698BFB66" w14:textId="3DE42780" w:rsidR="00571205" w:rsidRDefault="00571205">
      <w:pPr>
        <w:pStyle w:val="43"/>
        <w:rPr>
          <w:rFonts w:asciiTheme="minorHAnsi" w:eastAsiaTheme="minorEastAsia" w:hAnsiTheme="minorHAnsi" w:cstheme="minorBidi"/>
          <w:kern w:val="2"/>
          <w:sz w:val="22"/>
          <w:szCs w:val="22"/>
          <w14:ligatures w14:val="standardContextual"/>
        </w:rPr>
      </w:pPr>
      <w:r w:rsidRPr="00475F54">
        <w:rPr>
          <w:lang w:val="en-US"/>
        </w:rPr>
        <w:t>6.1.10.1</w:t>
      </w:r>
      <w:r>
        <w:rPr>
          <w:rFonts w:asciiTheme="minorHAnsi" w:eastAsiaTheme="minorEastAsia" w:hAnsiTheme="minorHAnsi" w:cstheme="minorBidi"/>
          <w:kern w:val="2"/>
          <w:sz w:val="22"/>
          <w:szCs w:val="22"/>
          <w14:ligatures w14:val="standardContextual"/>
        </w:rPr>
        <w:tab/>
      </w:r>
      <w:r w:rsidRPr="00475F54">
        <w:rPr>
          <w:lang w:val="en-US"/>
        </w:rPr>
        <w:t>Description</w:t>
      </w:r>
      <w:r>
        <w:tab/>
      </w:r>
      <w:r>
        <w:fldChar w:fldCharType="begin" w:fldLock="1"/>
      </w:r>
      <w:r>
        <w:instrText xml:space="preserve"> PAGEREF _Toc164918802 \h </w:instrText>
      </w:r>
      <w:r>
        <w:fldChar w:fldCharType="separate"/>
      </w:r>
      <w:r>
        <w:t>69</w:t>
      </w:r>
      <w:r>
        <w:fldChar w:fldCharType="end"/>
      </w:r>
    </w:p>
    <w:p w14:paraId="3A38629A" w14:textId="62FCE9EC" w:rsidR="00571205" w:rsidRDefault="00571205">
      <w:pPr>
        <w:pStyle w:val="43"/>
        <w:rPr>
          <w:rFonts w:asciiTheme="minorHAnsi" w:eastAsiaTheme="minorEastAsia" w:hAnsiTheme="minorHAnsi" w:cstheme="minorBidi"/>
          <w:kern w:val="2"/>
          <w:sz w:val="22"/>
          <w:szCs w:val="22"/>
          <w14:ligatures w14:val="standardContextual"/>
        </w:rPr>
      </w:pPr>
      <w:r>
        <w:t>6.1.10.2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_Toc164918803 \h </w:instrText>
      </w:r>
      <w:r>
        <w:fldChar w:fldCharType="separate"/>
      </w:r>
      <w:r>
        <w:t>70</w:t>
      </w:r>
      <w:r>
        <w:fldChar w:fldCharType="end"/>
      </w:r>
    </w:p>
    <w:p w14:paraId="202B9307" w14:textId="000A4B70" w:rsidR="00571205" w:rsidRDefault="00571205">
      <w:pPr>
        <w:pStyle w:val="43"/>
        <w:rPr>
          <w:rFonts w:asciiTheme="minorHAnsi" w:eastAsiaTheme="minorEastAsia" w:hAnsiTheme="minorHAnsi" w:cstheme="minorBidi"/>
          <w:kern w:val="2"/>
          <w:sz w:val="22"/>
          <w:szCs w:val="22"/>
          <w14:ligatures w14:val="standardContextual"/>
        </w:rPr>
      </w:pPr>
      <w:r>
        <w:rPr>
          <w:lang w:eastAsia="zh-CN"/>
        </w:rPr>
        <w:t>6.1.10.3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_Toc164918804 \h </w:instrText>
      </w:r>
      <w:r>
        <w:fldChar w:fldCharType="separate"/>
      </w:r>
      <w:r>
        <w:t>71</w:t>
      </w:r>
      <w:r>
        <w:fldChar w:fldCharType="end"/>
      </w:r>
    </w:p>
    <w:p w14:paraId="42B4284B" w14:textId="6B136FEC" w:rsidR="00571205" w:rsidRDefault="00571205">
      <w:pPr>
        <w:pStyle w:val="3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Solution #1.11: Session Establishment</w:t>
      </w:r>
      <w:r>
        <w:tab/>
      </w:r>
      <w:r>
        <w:fldChar w:fldCharType="begin" w:fldLock="1"/>
      </w:r>
      <w:r>
        <w:instrText xml:space="preserve"> PAGEREF _Toc164918805 \h </w:instrText>
      </w:r>
      <w:r>
        <w:fldChar w:fldCharType="separate"/>
      </w:r>
      <w:r>
        <w:t>71</w:t>
      </w:r>
      <w:r>
        <w:fldChar w:fldCharType="end"/>
      </w:r>
    </w:p>
    <w:p w14:paraId="147A9A4B" w14:textId="0DB49BEB" w:rsidR="00571205" w:rsidRDefault="00571205">
      <w:pPr>
        <w:pStyle w:val="43"/>
        <w:rPr>
          <w:rFonts w:asciiTheme="minorHAnsi" w:eastAsiaTheme="minorEastAsia" w:hAnsiTheme="minorHAnsi" w:cstheme="minorBidi"/>
          <w:kern w:val="2"/>
          <w:sz w:val="22"/>
          <w:szCs w:val="22"/>
          <w14:ligatures w14:val="standardContextual"/>
        </w:rPr>
      </w:pPr>
      <w:r>
        <w:t>6.1.11.1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_Toc164918806 \h </w:instrText>
      </w:r>
      <w:r>
        <w:fldChar w:fldCharType="separate"/>
      </w:r>
      <w:r>
        <w:t>71</w:t>
      </w:r>
      <w:r>
        <w:fldChar w:fldCharType="end"/>
      </w:r>
    </w:p>
    <w:p w14:paraId="3E7DE8F1" w14:textId="0E9C95FA" w:rsidR="00571205" w:rsidRDefault="00571205">
      <w:pPr>
        <w:pStyle w:val="53"/>
        <w:rPr>
          <w:rFonts w:asciiTheme="minorHAnsi" w:eastAsiaTheme="minorEastAsia" w:hAnsiTheme="minorHAnsi" w:cstheme="minorBidi"/>
          <w:kern w:val="2"/>
          <w:sz w:val="22"/>
          <w:szCs w:val="22"/>
          <w14:ligatures w14:val="standardContextual"/>
        </w:rPr>
      </w:pPr>
      <w:r>
        <w:t>6.1.11.1.1</w:t>
      </w:r>
      <w:r>
        <w:rPr>
          <w:rFonts w:asciiTheme="minorHAnsi" w:eastAsiaTheme="minorEastAsia" w:hAnsiTheme="minorHAnsi" w:cstheme="minorBidi"/>
          <w:kern w:val="2"/>
          <w:sz w:val="22"/>
          <w:szCs w:val="22"/>
          <w14:ligatures w14:val="standardContextual"/>
        </w:rPr>
        <w:tab/>
      </w:r>
      <w:r>
        <w:t>Proposed URSP enhancements for DualSteer</w:t>
      </w:r>
      <w:r>
        <w:tab/>
      </w:r>
      <w:r>
        <w:fldChar w:fldCharType="begin" w:fldLock="1"/>
      </w:r>
      <w:r>
        <w:instrText xml:space="preserve"> PAGEREF _Toc164918807 \h </w:instrText>
      </w:r>
      <w:r>
        <w:fldChar w:fldCharType="separate"/>
      </w:r>
      <w:r>
        <w:t>72</w:t>
      </w:r>
      <w:r>
        <w:fldChar w:fldCharType="end"/>
      </w:r>
    </w:p>
    <w:p w14:paraId="7F5E3A24" w14:textId="093CB619" w:rsidR="00571205" w:rsidRDefault="00571205">
      <w:pPr>
        <w:pStyle w:val="53"/>
        <w:rPr>
          <w:rFonts w:asciiTheme="minorHAnsi" w:eastAsiaTheme="minorEastAsia" w:hAnsiTheme="minorHAnsi" w:cstheme="minorBidi"/>
          <w:kern w:val="2"/>
          <w:sz w:val="22"/>
          <w:szCs w:val="22"/>
          <w14:ligatures w14:val="standardContextual"/>
        </w:rPr>
      </w:pPr>
      <w:r w:rsidRPr="00475F54">
        <w:rPr>
          <w:lang w:val="en-US"/>
        </w:rPr>
        <w:t>6.1.11.1.2</w:t>
      </w:r>
      <w:r>
        <w:rPr>
          <w:rFonts w:asciiTheme="minorHAnsi" w:eastAsiaTheme="minorEastAsia" w:hAnsiTheme="minorHAnsi" w:cstheme="minorBidi"/>
          <w:kern w:val="2"/>
          <w:sz w:val="22"/>
          <w:szCs w:val="22"/>
          <w14:ligatures w14:val="standardContextual"/>
        </w:rPr>
        <w:tab/>
      </w:r>
      <w:r w:rsidRPr="00475F54">
        <w:rPr>
          <w:lang w:val="en-US"/>
        </w:rPr>
        <w:t>DualSteer steering and switching rules (DualSteer UE/UPF Rules)</w:t>
      </w:r>
      <w:r>
        <w:tab/>
      </w:r>
      <w:r>
        <w:fldChar w:fldCharType="begin" w:fldLock="1"/>
      </w:r>
      <w:r>
        <w:instrText xml:space="preserve"> PAGEREF _Toc164918808 \h </w:instrText>
      </w:r>
      <w:r>
        <w:fldChar w:fldCharType="separate"/>
      </w:r>
      <w:r>
        <w:t>73</w:t>
      </w:r>
      <w:r>
        <w:fldChar w:fldCharType="end"/>
      </w:r>
    </w:p>
    <w:p w14:paraId="5CE97A0D" w14:textId="12E02BFC" w:rsidR="00571205" w:rsidRDefault="00571205">
      <w:pPr>
        <w:pStyle w:val="43"/>
        <w:rPr>
          <w:rFonts w:asciiTheme="minorHAnsi" w:eastAsiaTheme="minorEastAsia" w:hAnsiTheme="minorHAnsi" w:cstheme="minorBidi"/>
          <w:kern w:val="2"/>
          <w:sz w:val="22"/>
          <w:szCs w:val="22"/>
          <w14:ligatures w14:val="standardContextual"/>
        </w:rPr>
      </w:pPr>
      <w:r>
        <w:t>6.1.11.2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_Toc164918809 \h </w:instrText>
      </w:r>
      <w:r>
        <w:fldChar w:fldCharType="separate"/>
      </w:r>
      <w:r>
        <w:t>75</w:t>
      </w:r>
      <w:r>
        <w:fldChar w:fldCharType="end"/>
      </w:r>
    </w:p>
    <w:p w14:paraId="03FC320C" w14:textId="136862A4" w:rsidR="00571205" w:rsidRDefault="00571205">
      <w:pPr>
        <w:pStyle w:val="43"/>
        <w:rPr>
          <w:rFonts w:asciiTheme="minorHAnsi" w:eastAsiaTheme="minorEastAsia" w:hAnsiTheme="minorHAnsi" w:cstheme="minorBidi"/>
          <w:kern w:val="2"/>
          <w:sz w:val="22"/>
          <w:szCs w:val="22"/>
          <w14:ligatures w14:val="standardContextual"/>
        </w:rPr>
      </w:pPr>
      <w:r>
        <w:rPr>
          <w:lang w:eastAsia="zh-CN"/>
        </w:rPr>
        <w:t>6.1.11.3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_Toc164918810 \h </w:instrText>
      </w:r>
      <w:r>
        <w:fldChar w:fldCharType="separate"/>
      </w:r>
      <w:r>
        <w:t>79</w:t>
      </w:r>
      <w:r>
        <w:fldChar w:fldCharType="end"/>
      </w:r>
    </w:p>
    <w:p w14:paraId="7D18AA5B" w14:textId="2E4F430F" w:rsidR="00571205" w:rsidRDefault="00571205">
      <w:pPr>
        <w:pStyle w:val="33"/>
        <w:rPr>
          <w:rFonts w:asciiTheme="minorHAnsi" w:eastAsiaTheme="minorEastAsia" w:hAnsiTheme="minorHAnsi" w:cstheme="minorBidi"/>
          <w:kern w:val="2"/>
          <w:sz w:val="22"/>
          <w:szCs w:val="22"/>
          <w14:ligatures w14:val="standardContextual"/>
        </w:rPr>
      </w:pPr>
      <w:r w:rsidRPr="00475F54">
        <w:rPr>
          <w:lang w:val="en-US"/>
        </w:rPr>
        <w:t>6.1.12</w:t>
      </w:r>
      <w:r>
        <w:rPr>
          <w:rFonts w:asciiTheme="minorHAnsi" w:eastAsiaTheme="minorEastAsia" w:hAnsiTheme="minorHAnsi" w:cstheme="minorBidi"/>
          <w:kern w:val="2"/>
          <w:sz w:val="22"/>
          <w:szCs w:val="22"/>
          <w14:ligatures w14:val="standardContextual"/>
        </w:rPr>
        <w:tab/>
      </w:r>
      <w:r w:rsidRPr="00475F54">
        <w:rPr>
          <w:lang w:val="en-US"/>
        </w:rPr>
        <w:t>Solution #1.12: Session Management Solution for DualSteer using procedures similar to ATSSS Procedures</w:t>
      </w:r>
      <w:r>
        <w:tab/>
      </w:r>
      <w:r>
        <w:fldChar w:fldCharType="begin" w:fldLock="1"/>
      </w:r>
      <w:r>
        <w:instrText xml:space="preserve"> PAGEREF _Toc164918811 \h </w:instrText>
      </w:r>
      <w:r>
        <w:fldChar w:fldCharType="separate"/>
      </w:r>
      <w:r>
        <w:t>79</w:t>
      </w:r>
      <w:r>
        <w:fldChar w:fldCharType="end"/>
      </w:r>
    </w:p>
    <w:p w14:paraId="364C6782" w14:textId="50CD3AC0" w:rsidR="00571205" w:rsidRDefault="00571205">
      <w:pPr>
        <w:pStyle w:val="43"/>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_Toc164918812 \h </w:instrText>
      </w:r>
      <w:r>
        <w:fldChar w:fldCharType="separate"/>
      </w:r>
      <w:r>
        <w:t>79</w:t>
      </w:r>
      <w:r>
        <w:fldChar w:fldCharType="end"/>
      </w:r>
    </w:p>
    <w:p w14:paraId="2C2BC935" w14:textId="140D5361" w:rsidR="00571205" w:rsidRDefault="00571205">
      <w:pPr>
        <w:pStyle w:val="53"/>
        <w:rPr>
          <w:rFonts w:asciiTheme="minorHAnsi" w:eastAsiaTheme="minorEastAsia" w:hAnsiTheme="minorHAnsi" w:cstheme="minorBidi"/>
          <w:kern w:val="2"/>
          <w:sz w:val="22"/>
          <w:szCs w:val="22"/>
          <w14:ligatures w14:val="standardContextual"/>
        </w:rPr>
      </w:pPr>
      <w:r w:rsidRPr="00475F54">
        <w:rPr>
          <w:lang w:val="en-US"/>
        </w:rPr>
        <w:t>6.1.12.1.1</w:t>
      </w:r>
      <w:r>
        <w:rPr>
          <w:rFonts w:asciiTheme="minorHAnsi" w:eastAsiaTheme="minorEastAsia" w:hAnsiTheme="minorHAnsi" w:cstheme="minorBidi"/>
          <w:kern w:val="2"/>
          <w:sz w:val="22"/>
          <w:szCs w:val="22"/>
          <w14:ligatures w14:val="standardContextual"/>
        </w:rPr>
        <w:tab/>
      </w:r>
      <w:r>
        <w:t>DS connectivity service activation for DualSteer</w:t>
      </w:r>
      <w:r>
        <w:tab/>
      </w:r>
      <w:r>
        <w:fldChar w:fldCharType="begin" w:fldLock="1"/>
      </w:r>
      <w:r>
        <w:instrText xml:space="preserve"> PAGEREF _Toc164918813 \h </w:instrText>
      </w:r>
      <w:r>
        <w:fldChar w:fldCharType="separate"/>
      </w:r>
      <w:r>
        <w:t>80</w:t>
      </w:r>
      <w:r>
        <w:fldChar w:fldCharType="end"/>
      </w:r>
    </w:p>
    <w:p w14:paraId="26D2CE12" w14:textId="43A908A4" w:rsidR="00571205" w:rsidRDefault="00571205">
      <w:pPr>
        <w:pStyle w:val="43"/>
        <w:rPr>
          <w:rFonts w:asciiTheme="minorHAnsi" w:eastAsiaTheme="minorEastAsia" w:hAnsiTheme="minorHAnsi" w:cstheme="minorBidi"/>
          <w:kern w:val="2"/>
          <w:sz w:val="22"/>
          <w:szCs w:val="22"/>
          <w14:ligatures w14:val="standardContextual"/>
        </w:rPr>
      </w:pPr>
      <w:r w:rsidRPr="00475F54">
        <w:rPr>
          <w:lang w:val="en-US"/>
        </w:rPr>
        <w:t>6.1.12.2</w:t>
      </w:r>
      <w:r>
        <w:rPr>
          <w:rFonts w:asciiTheme="minorHAnsi" w:eastAsiaTheme="minorEastAsia" w:hAnsiTheme="minorHAnsi" w:cstheme="minorBidi"/>
          <w:kern w:val="2"/>
          <w:sz w:val="22"/>
          <w:szCs w:val="22"/>
          <w14:ligatures w14:val="standardContextual"/>
        </w:rPr>
        <w:tab/>
      </w:r>
      <w:r w:rsidRPr="00475F54">
        <w:rPr>
          <w:lang w:val="en-US"/>
        </w:rPr>
        <w:t>Description</w:t>
      </w:r>
      <w:r>
        <w:tab/>
      </w:r>
      <w:r>
        <w:fldChar w:fldCharType="begin" w:fldLock="1"/>
      </w:r>
      <w:r>
        <w:instrText xml:space="preserve"> PAGEREF _Toc164918814 \h </w:instrText>
      </w:r>
      <w:r>
        <w:fldChar w:fldCharType="separate"/>
      </w:r>
      <w:r>
        <w:t>80</w:t>
      </w:r>
      <w:r>
        <w:fldChar w:fldCharType="end"/>
      </w:r>
    </w:p>
    <w:p w14:paraId="00385DE3" w14:textId="70459E85" w:rsidR="00571205" w:rsidRDefault="00571205">
      <w:pPr>
        <w:pStyle w:val="43"/>
        <w:rPr>
          <w:rFonts w:asciiTheme="minorHAnsi" w:eastAsiaTheme="minorEastAsia" w:hAnsiTheme="minorHAnsi" w:cstheme="minorBidi"/>
          <w:kern w:val="2"/>
          <w:sz w:val="22"/>
          <w:szCs w:val="22"/>
          <w14:ligatures w14:val="standardContextual"/>
        </w:rPr>
      </w:pPr>
      <w:r>
        <w:t>6.1.12.3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_Toc164918815 \h </w:instrText>
      </w:r>
      <w:r>
        <w:fldChar w:fldCharType="separate"/>
      </w:r>
      <w:r>
        <w:t>81</w:t>
      </w:r>
      <w:r>
        <w:fldChar w:fldCharType="end"/>
      </w:r>
    </w:p>
    <w:p w14:paraId="0D767CAC" w14:textId="1141E0A2" w:rsidR="00571205" w:rsidRDefault="00571205">
      <w:pPr>
        <w:pStyle w:val="43"/>
        <w:rPr>
          <w:rFonts w:asciiTheme="minorHAnsi" w:eastAsiaTheme="minorEastAsia" w:hAnsiTheme="minorHAnsi" w:cstheme="minorBidi"/>
          <w:kern w:val="2"/>
          <w:sz w:val="22"/>
          <w:szCs w:val="22"/>
          <w14:ligatures w14:val="standardContextual"/>
        </w:rPr>
      </w:pPr>
      <w:r>
        <w:rPr>
          <w:lang w:eastAsia="zh-CN"/>
        </w:rPr>
        <w:lastRenderedPageBreak/>
        <w:t>6.1.12.4</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_Toc164918816 \h </w:instrText>
      </w:r>
      <w:r>
        <w:fldChar w:fldCharType="separate"/>
      </w:r>
      <w:r>
        <w:t>85</w:t>
      </w:r>
      <w:r>
        <w:fldChar w:fldCharType="end"/>
      </w:r>
    </w:p>
    <w:p w14:paraId="15999699" w14:textId="408A7825" w:rsidR="00571205" w:rsidRDefault="00571205">
      <w:pPr>
        <w:pStyle w:val="33"/>
        <w:rPr>
          <w:rFonts w:asciiTheme="minorHAnsi" w:eastAsiaTheme="minorEastAsia" w:hAnsiTheme="minorHAnsi" w:cstheme="minorBidi"/>
          <w:kern w:val="2"/>
          <w:sz w:val="22"/>
          <w:szCs w:val="22"/>
          <w14:ligatures w14:val="standardContextual"/>
        </w:rPr>
      </w:pPr>
      <w:r>
        <w:rPr>
          <w:lang w:eastAsia="zh-CN"/>
        </w:rPr>
        <w:t>6.1.13</w:t>
      </w:r>
      <w:r>
        <w:rPr>
          <w:rFonts w:asciiTheme="minorHAnsi" w:eastAsiaTheme="minorEastAsia" w:hAnsiTheme="minorHAnsi" w:cstheme="minorBidi"/>
          <w:kern w:val="2"/>
          <w:sz w:val="22"/>
          <w:szCs w:val="22"/>
          <w14:ligatures w14:val="standardContextual"/>
        </w:rPr>
        <w:tab/>
      </w:r>
      <w:r>
        <w:rPr>
          <w:lang w:eastAsia="zh-CN"/>
        </w:rPr>
        <w:t xml:space="preserve">Solution #1.13: </w:t>
      </w:r>
      <w:r>
        <w:t>DualSteer solution based on ATSSS</w:t>
      </w:r>
      <w:r>
        <w:tab/>
      </w:r>
      <w:r>
        <w:fldChar w:fldCharType="begin" w:fldLock="1"/>
      </w:r>
      <w:r>
        <w:instrText xml:space="preserve"> PAGEREF _Toc164918817 \h </w:instrText>
      </w:r>
      <w:r>
        <w:fldChar w:fldCharType="separate"/>
      </w:r>
      <w:r>
        <w:t>85</w:t>
      </w:r>
      <w:r>
        <w:fldChar w:fldCharType="end"/>
      </w:r>
    </w:p>
    <w:p w14:paraId="07065BF4" w14:textId="034A95EC" w:rsidR="00571205" w:rsidRDefault="00571205">
      <w:pPr>
        <w:pStyle w:val="43"/>
        <w:rPr>
          <w:rFonts w:asciiTheme="minorHAnsi" w:eastAsiaTheme="minorEastAsia" w:hAnsiTheme="minorHAnsi" w:cstheme="minorBidi"/>
          <w:kern w:val="2"/>
          <w:sz w:val="22"/>
          <w:szCs w:val="22"/>
          <w14:ligatures w14:val="standardContextual"/>
        </w:rPr>
      </w:pPr>
      <w:r>
        <w:t>6.1.13.1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_Toc164918818 \h </w:instrText>
      </w:r>
      <w:r>
        <w:fldChar w:fldCharType="separate"/>
      </w:r>
      <w:r>
        <w:t>85</w:t>
      </w:r>
      <w:r>
        <w:fldChar w:fldCharType="end"/>
      </w:r>
    </w:p>
    <w:p w14:paraId="1A0266FA" w14:textId="1AF9AACE" w:rsidR="00571205" w:rsidRDefault="00571205">
      <w:pPr>
        <w:pStyle w:val="43"/>
        <w:rPr>
          <w:rFonts w:asciiTheme="minorHAnsi" w:eastAsiaTheme="minorEastAsia" w:hAnsiTheme="minorHAnsi" w:cstheme="minorBidi"/>
          <w:kern w:val="2"/>
          <w:sz w:val="22"/>
          <w:szCs w:val="22"/>
          <w14:ligatures w14:val="standardContextual"/>
        </w:rPr>
      </w:pPr>
      <w:r>
        <w:t>6.1.13.2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_Toc164918819 \h </w:instrText>
      </w:r>
      <w:r>
        <w:fldChar w:fldCharType="separate"/>
      </w:r>
      <w:r>
        <w:t>85</w:t>
      </w:r>
      <w:r>
        <w:fldChar w:fldCharType="end"/>
      </w:r>
    </w:p>
    <w:p w14:paraId="394A9274" w14:textId="5474B879" w:rsidR="00571205" w:rsidRDefault="00571205">
      <w:pPr>
        <w:pStyle w:val="33"/>
        <w:rPr>
          <w:rFonts w:asciiTheme="minorHAnsi" w:eastAsiaTheme="minorEastAsia" w:hAnsiTheme="minorHAnsi" w:cstheme="minorBidi"/>
          <w:kern w:val="2"/>
          <w:sz w:val="22"/>
          <w:szCs w:val="22"/>
          <w14:ligatures w14:val="standardContextual"/>
        </w:rPr>
      </w:pPr>
      <w:r>
        <w:rPr>
          <w:lang w:eastAsia="zh-CN"/>
        </w:rPr>
        <w:t>6.1.14</w:t>
      </w:r>
      <w:r>
        <w:rPr>
          <w:rFonts w:asciiTheme="minorHAnsi" w:eastAsiaTheme="minorEastAsia" w:hAnsiTheme="minorHAnsi" w:cstheme="minorBidi"/>
          <w:kern w:val="2"/>
          <w:sz w:val="22"/>
          <w:szCs w:val="22"/>
          <w14:ligatures w14:val="standardContextual"/>
        </w:rPr>
        <w:tab/>
      </w:r>
      <w:r>
        <w:t>Solution</w:t>
      </w:r>
      <w:r>
        <w:rPr>
          <w:lang w:eastAsia="zh-CN"/>
        </w:rPr>
        <w:t xml:space="preserve"> #1.14</w:t>
      </w:r>
      <w:r>
        <w:t xml:space="preserve">: </w:t>
      </w:r>
      <w:r w:rsidRPr="00475F54">
        <w:rPr>
          <w:lang w:val="en-US" w:eastAsia="zh-CN"/>
        </w:rPr>
        <w:t>Session management enhancements based on correlation ID</w:t>
      </w:r>
      <w:r>
        <w:tab/>
      </w:r>
      <w:r>
        <w:fldChar w:fldCharType="begin" w:fldLock="1"/>
      </w:r>
      <w:r>
        <w:instrText xml:space="preserve"> PAGEREF _Toc164918820 \h </w:instrText>
      </w:r>
      <w:r>
        <w:fldChar w:fldCharType="separate"/>
      </w:r>
      <w:r>
        <w:t>87</w:t>
      </w:r>
      <w:r>
        <w:fldChar w:fldCharType="end"/>
      </w:r>
    </w:p>
    <w:p w14:paraId="6AEA2CF9" w14:textId="6B6D79CA" w:rsidR="00571205" w:rsidRDefault="00571205">
      <w:pPr>
        <w:pStyle w:val="43"/>
        <w:rPr>
          <w:rFonts w:asciiTheme="minorHAnsi" w:eastAsiaTheme="minorEastAsia" w:hAnsiTheme="minorHAnsi" w:cstheme="minorBidi"/>
          <w:kern w:val="2"/>
          <w:sz w:val="22"/>
          <w:szCs w:val="22"/>
          <w14:ligatures w14:val="standardContextual"/>
        </w:rPr>
      </w:pPr>
      <w:r>
        <w:t>6.1.14.1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_Toc164918821 \h </w:instrText>
      </w:r>
      <w:r>
        <w:fldChar w:fldCharType="separate"/>
      </w:r>
      <w:r>
        <w:t>87</w:t>
      </w:r>
      <w:r>
        <w:fldChar w:fldCharType="end"/>
      </w:r>
    </w:p>
    <w:p w14:paraId="18A66F2F" w14:textId="455CD222" w:rsidR="00571205" w:rsidRDefault="00571205">
      <w:pPr>
        <w:pStyle w:val="53"/>
        <w:rPr>
          <w:rFonts w:asciiTheme="minorHAnsi" w:eastAsiaTheme="minorEastAsia" w:hAnsiTheme="minorHAnsi" w:cstheme="minorBidi"/>
          <w:kern w:val="2"/>
          <w:sz w:val="22"/>
          <w:szCs w:val="22"/>
          <w14:ligatures w14:val="standardContextual"/>
        </w:rPr>
      </w:pPr>
      <w:r w:rsidRPr="00475F54">
        <w:rPr>
          <w:lang w:val="en-US" w:eastAsia="zh-CN"/>
        </w:rPr>
        <w:t>6.1.14.1.1</w:t>
      </w:r>
      <w:r>
        <w:rPr>
          <w:rFonts w:asciiTheme="minorHAnsi" w:eastAsiaTheme="minorEastAsia" w:hAnsiTheme="minorHAnsi" w:cstheme="minorBidi"/>
          <w:kern w:val="2"/>
          <w:sz w:val="22"/>
          <w:szCs w:val="22"/>
          <w14:ligatures w14:val="standardContextual"/>
        </w:rPr>
        <w:tab/>
      </w:r>
      <w:r w:rsidRPr="00475F54">
        <w:rPr>
          <w:lang w:val="en-US" w:eastAsia="zh-CN"/>
        </w:rPr>
        <w:t>General</w:t>
      </w:r>
      <w:r>
        <w:tab/>
      </w:r>
      <w:r>
        <w:fldChar w:fldCharType="begin" w:fldLock="1"/>
      </w:r>
      <w:r>
        <w:instrText xml:space="preserve"> PAGEREF _Toc164918822 \h </w:instrText>
      </w:r>
      <w:r>
        <w:fldChar w:fldCharType="separate"/>
      </w:r>
      <w:r>
        <w:t>87</w:t>
      </w:r>
      <w:r>
        <w:fldChar w:fldCharType="end"/>
      </w:r>
    </w:p>
    <w:p w14:paraId="4404215C" w14:textId="6AD2BD73" w:rsidR="00571205" w:rsidRDefault="00571205">
      <w:pPr>
        <w:pStyle w:val="53"/>
        <w:rPr>
          <w:rFonts w:asciiTheme="minorHAnsi" w:eastAsiaTheme="minorEastAsia" w:hAnsiTheme="minorHAnsi" w:cstheme="minorBidi"/>
          <w:kern w:val="2"/>
          <w:sz w:val="22"/>
          <w:szCs w:val="22"/>
          <w14:ligatures w14:val="standardContextual"/>
        </w:rPr>
      </w:pPr>
      <w:r w:rsidRPr="00475F54">
        <w:rPr>
          <w:lang w:val="en-US" w:eastAsia="zh-CN"/>
        </w:rPr>
        <w:t>6.1.14</w:t>
      </w:r>
      <w:r w:rsidRPr="00475F54">
        <w:rPr>
          <w:rFonts w:eastAsia="宋体"/>
          <w:lang w:val="en-US" w:eastAsia="zh-CN"/>
        </w:rPr>
        <w:t>.1.2</w:t>
      </w:r>
      <w:r>
        <w:rPr>
          <w:rFonts w:asciiTheme="minorHAnsi" w:eastAsiaTheme="minorEastAsia" w:hAnsiTheme="minorHAnsi" w:cstheme="minorBidi"/>
          <w:kern w:val="2"/>
          <w:sz w:val="22"/>
          <w:szCs w:val="22"/>
          <w14:ligatures w14:val="standardContextual"/>
        </w:rPr>
        <w:tab/>
      </w:r>
      <w:r w:rsidRPr="00475F54">
        <w:rPr>
          <w:rFonts w:eastAsia="宋体"/>
          <w:lang w:val="en-US" w:eastAsia="zh-CN"/>
        </w:rPr>
        <w:t>Subscription enhancement</w:t>
      </w:r>
      <w:r>
        <w:tab/>
      </w:r>
      <w:r>
        <w:fldChar w:fldCharType="begin" w:fldLock="1"/>
      </w:r>
      <w:r>
        <w:instrText xml:space="preserve"> PAGEREF _Toc164918823 \h </w:instrText>
      </w:r>
      <w:r>
        <w:fldChar w:fldCharType="separate"/>
      </w:r>
      <w:r>
        <w:t>88</w:t>
      </w:r>
      <w:r>
        <w:fldChar w:fldCharType="end"/>
      </w:r>
    </w:p>
    <w:p w14:paraId="7B37B482" w14:textId="061DB519" w:rsidR="00571205" w:rsidRDefault="00571205">
      <w:pPr>
        <w:pStyle w:val="43"/>
        <w:rPr>
          <w:rFonts w:asciiTheme="minorHAnsi" w:eastAsiaTheme="minorEastAsia" w:hAnsiTheme="minorHAnsi" w:cstheme="minorBidi"/>
          <w:kern w:val="2"/>
          <w:sz w:val="22"/>
          <w:szCs w:val="22"/>
          <w14:ligatures w14:val="standardContextual"/>
        </w:rPr>
      </w:pPr>
      <w:r w:rsidRPr="00475F54">
        <w:rPr>
          <w:lang w:val="en-US" w:eastAsia="zh-CN"/>
        </w:rPr>
        <w:t>6.1.14</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_Toc164918824 \h </w:instrText>
      </w:r>
      <w:r>
        <w:fldChar w:fldCharType="separate"/>
      </w:r>
      <w:r>
        <w:t>88</w:t>
      </w:r>
      <w:r>
        <w:fldChar w:fldCharType="end"/>
      </w:r>
    </w:p>
    <w:p w14:paraId="2314D624" w14:textId="323F783F" w:rsidR="00571205" w:rsidRDefault="00571205">
      <w:pPr>
        <w:pStyle w:val="43"/>
        <w:rPr>
          <w:rFonts w:asciiTheme="minorHAnsi" w:eastAsiaTheme="minorEastAsia" w:hAnsiTheme="minorHAnsi" w:cstheme="minorBidi"/>
          <w:kern w:val="2"/>
          <w:sz w:val="22"/>
          <w:szCs w:val="22"/>
          <w14:ligatures w14:val="standardContextual"/>
        </w:rPr>
      </w:pPr>
      <w:r w:rsidRPr="00475F54">
        <w:rPr>
          <w:lang w:val="en-US" w:eastAsia="zh-CN"/>
        </w:rPr>
        <w:t>6.1.14.3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_Toc164918825 \h </w:instrText>
      </w:r>
      <w:r>
        <w:fldChar w:fldCharType="separate"/>
      </w:r>
      <w:r>
        <w:t>90</w:t>
      </w:r>
      <w:r>
        <w:fldChar w:fldCharType="end"/>
      </w:r>
    </w:p>
    <w:p w14:paraId="7167E0BE" w14:textId="1CE11754" w:rsidR="00571205" w:rsidRDefault="00571205">
      <w:pPr>
        <w:pStyle w:val="33"/>
        <w:rPr>
          <w:rFonts w:asciiTheme="minorHAnsi" w:eastAsiaTheme="minorEastAsia" w:hAnsiTheme="minorHAnsi" w:cstheme="minorBidi"/>
          <w:kern w:val="2"/>
          <w:sz w:val="22"/>
          <w:szCs w:val="22"/>
          <w14:ligatures w14:val="standardContextual"/>
        </w:rPr>
      </w:pPr>
      <w:r>
        <w:t>6.1.15</w:t>
      </w:r>
      <w:r>
        <w:rPr>
          <w:rFonts w:asciiTheme="minorHAnsi" w:eastAsiaTheme="minorEastAsia" w:hAnsiTheme="minorHAnsi" w:cstheme="minorBidi"/>
          <w:kern w:val="2"/>
          <w:sz w:val="22"/>
          <w:szCs w:val="22"/>
          <w14:ligatures w14:val="standardContextual"/>
        </w:rPr>
        <w:tab/>
      </w:r>
      <w:r>
        <w:t>Solution #1.15: DualSteer policy content and provisioning</w:t>
      </w:r>
      <w:r>
        <w:tab/>
      </w:r>
      <w:r>
        <w:fldChar w:fldCharType="begin" w:fldLock="1"/>
      </w:r>
      <w:r>
        <w:instrText xml:space="preserve"> PAGEREF _Toc164918826 \h </w:instrText>
      </w:r>
      <w:r>
        <w:fldChar w:fldCharType="separate"/>
      </w:r>
      <w:r>
        <w:t>90</w:t>
      </w:r>
      <w:r>
        <w:fldChar w:fldCharType="end"/>
      </w:r>
    </w:p>
    <w:p w14:paraId="3925C5AC" w14:textId="2C1ADF62" w:rsidR="00571205" w:rsidRDefault="00571205">
      <w:pPr>
        <w:pStyle w:val="43"/>
        <w:rPr>
          <w:rFonts w:asciiTheme="minorHAnsi" w:eastAsiaTheme="minorEastAsia" w:hAnsiTheme="minorHAnsi" w:cstheme="minorBidi"/>
          <w:kern w:val="2"/>
          <w:sz w:val="22"/>
          <w:szCs w:val="22"/>
          <w14:ligatures w14:val="standardContextual"/>
        </w:rPr>
      </w:pPr>
      <w:r>
        <w:t>6.1.15.1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_Toc164918827 \h </w:instrText>
      </w:r>
      <w:r>
        <w:fldChar w:fldCharType="separate"/>
      </w:r>
      <w:r>
        <w:t>90</w:t>
      </w:r>
      <w:r>
        <w:fldChar w:fldCharType="end"/>
      </w:r>
    </w:p>
    <w:p w14:paraId="791D19A5" w14:textId="63114347" w:rsidR="00571205" w:rsidRDefault="00571205">
      <w:pPr>
        <w:pStyle w:val="53"/>
        <w:rPr>
          <w:rFonts w:asciiTheme="minorHAnsi" w:eastAsiaTheme="minorEastAsia" w:hAnsiTheme="minorHAnsi" w:cstheme="minorBidi"/>
          <w:kern w:val="2"/>
          <w:sz w:val="22"/>
          <w:szCs w:val="22"/>
          <w14:ligatures w14:val="standardContextual"/>
        </w:rPr>
      </w:pPr>
      <w:r w:rsidRPr="00475F54">
        <w:rPr>
          <w:rFonts w:eastAsiaTheme="minorEastAsia"/>
          <w:lang w:eastAsia="zh-CN"/>
        </w:rPr>
        <w:t>6.1.15.1.1</w:t>
      </w:r>
      <w:r>
        <w:rPr>
          <w:rFonts w:asciiTheme="minorHAnsi" w:eastAsiaTheme="minorEastAsia" w:hAnsiTheme="minorHAnsi" w:cstheme="minorBidi"/>
          <w:kern w:val="2"/>
          <w:sz w:val="22"/>
          <w:szCs w:val="22"/>
          <w14:ligatures w14:val="standardContextual"/>
        </w:rPr>
        <w:tab/>
      </w:r>
      <w:r w:rsidRPr="00475F54">
        <w:rPr>
          <w:rFonts w:eastAsiaTheme="minorEastAsia"/>
          <w:lang w:eastAsia="zh-CN"/>
        </w:rPr>
        <w:t>General Principle of Policy for DualSteer</w:t>
      </w:r>
      <w:r>
        <w:tab/>
      </w:r>
      <w:r>
        <w:fldChar w:fldCharType="begin" w:fldLock="1"/>
      </w:r>
      <w:r>
        <w:instrText xml:space="preserve"> PAGEREF _Toc164918828 \h </w:instrText>
      </w:r>
      <w:r>
        <w:fldChar w:fldCharType="separate"/>
      </w:r>
      <w:r>
        <w:t>91</w:t>
      </w:r>
      <w:r>
        <w:fldChar w:fldCharType="end"/>
      </w:r>
    </w:p>
    <w:p w14:paraId="6C6DB7B0" w14:textId="7B10A478" w:rsidR="00571205" w:rsidRDefault="00571205">
      <w:pPr>
        <w:pStyle w:val="53"/>
        <w:rPr>
          <w:rFonts w:asciiTheme="minorHAnsi" w:eastAsiaTheme="minorEastAsia" w:hAnsiTheme="minorHAnsi" w:cstheme="minorBidi"/>
          <w:kern w:val="2"/>
          <w:sz w:val="22"/>
          <w:szCs w:val="22"/>
          <w14:ligatures w14:val="standardContextual"/>
        </w:rPr>
      </w:pPr>
      <w:r w:rsidRPr="00475F54">
        <w:rPr>
          <w:rFonts w:eastAsiaTheme="minorEastAsia"/>
          <w:lang w:eastAsia="zh-CN"/>
        </w:rPr>
        <w:t>6.1.15.1.2</w:t>
      </w:r>
      <w:r>
        <w:rPr>
          <w:rFonts w:asciiTheme="minorHAnsi" w:eastAsiaTheme="minorEastAsia" w:hAnsiTheme="minorHAnsi" w:cstheme="minorBidi"/>
          <w:kern w:val="2"/>
          <w:sz w:val="22"/>
          <w:szCs w:val="22"/>
          <w14:ligatures w14:val="standardContextual"/>
        </w:rPr>
        <w:tab/>
      </w:r>
      <w:r w:rsidRPr="00475F54">
        <w:rPr>
          <w:rFonts w:eastAsiaTheme="minorEastAsia"/>
          <w:lang w:eastAsia="zh-CN"/>
        </w:rPr>
        <w:t>Proposed solution of policy handling</w:t>
      </w:r>
      <w:r>
        <w:tab/>
      </w:r>
      <w:r>
        <w:fldChar w:fldCharType="begin" w:fldLock="1"/>
      </w:r>
      <w:r>
        <w:instrText xml:space="preserve"> PAGEREF _Toc164918829 \h </w:instrText>
      </w:r>
      <w:r>
        <w:fldChar w:fldCharType="separate"/>
      </w:r>
      <w:r>
        <w:t>93</w:t>
      </w:r>
      <w:r>
        <w:fldChar w:fldCharType="end"/>
      </w:r>
    </w:p>
    <w:p w14:paraId="482CD8BE" w14:textId="529B0298" w:rsidR="00571205" w:rsidRDefault="00571205">
      <w:pPr>
        <w:pStyle w:val="43"/>
        <w:rPr>
          <w:rFonts w:asciiTheme="minorHAnsi" w:eastAsiaTheme="minorEastAsia" w:hAnsiTheme="minorHAnsi" w:cstheme="minorBidi"/>
          <w:kern w:val="2"/>
          <w:sz w:val="22"/>
          <w:szCs w:val="22"/>
          <w14:ligatures w14:val="standardContextual"/>
        </w:rPr>
      </w:pPr>
      <w:r>
        <w:t>6.1.15.2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_Toc164918830 \h </w:instrText>
      </w:r>
      <w:r>
        <w:fldChar w:fldCharType="separate"/>
      </w:r>
      <w:r>
        <w:t>95</w:t>
      </w:r>
      <w:r>
        <w:fldChar w:fldCharType="end"/>
      </w:r>
    </w:p>
    <w:p w14:paraId="7B83C9F6" w14:textId="6DA5F70F" w:rsidR="00571205" w:rsidRDefault="00571205">
      <w:pPr>
        <w:pStyle w:val="43"/>
        <w:rPr>
          <w:rFonts w:asciiTheme="minorHAnsi" w:eastAsiaTheme="minorEastAsia" w:hAnsiTheme="minorHAnsi" w:cstheme="minorBidi"/>
          <w:kern w:val="2"/>
          <w:sz w:val="22"/>
          <w:szCs w:val="22"/>
          <w14:ligatures w14:val="standardContextual"/>
        </w:rPr>
      </w:pPr>
      <w:r>
        <w:rPr>
          <w:lang w:eastAsia="zh-CN"/>
        </w:rPr>
        <w:t>6.1.15.3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_Toc164918831 \h </w:instrText>
      </w:r>
      <w:r>
        <w:fldChar w:fldCharType="separate"/>
      </w:r>
      <w:r>
        <w:t>96</w:t>
      </w:r>
      <w:r>
        <w:fldChar w:fldCharType="end"/>
      </w:r>
    </w:p>
    <w:p w14:paraId="09E7D383" w14:textId="75F1B9B6" w:rsidR="00571205" w:rsidRDefault="00571205">
      <w:pPr>
        <w:pStyle w:val="33"/>
        <w:rPr>
          <w:rFonts w:asciiTheme="minorHAnsi" w:eastAsiaTheme="minorEastAsia" w:hAnsiTheme="minorHAnsi" w:cstheme="minorBidi"/>
          <w:kern w:val="2"/>
          <w:sz w:val="22"/>
          <w:szCs w:val="22"/>
          <w14:ligatures w14:val="standardContextual"/>
        </w:rPr>
      </w:pPr>
      <w:r w:rsidRPr="00475F54">
        <w:rPr>
          <w:rFonts w:eastAsia="等线"/>
          <w:lang w:eastAsia="zh-CN"/>
        </w:rPr>
        <w:t>6.1.16</w:t>
      </w:r>
      <w:r>
        <w:rPr>
          <w:rFonts w:asciiTheme="minorHAnsi" w:eastAsiaTheme="minorEastAsia" w:hAnsiTheme="minorHAnsi" w:cstheme="minorBidi"/>
          <w:kern w:val="2"/>
          <w:sz w:val="22"/>
          <w:szCs w:val="22"/>
          <w14:ligatures w14:val="standardContextual"/>
        </w:rPr>
        <w:tab/>
      </w:r>
      <w:r w:rsidRPr="00475F54">
        <w:rPr>
          <w:rFonts w:eastAsia="等线"/>
        </w:rPr>
        <w:t>Solution</w:t>
      </w:r>
      <w:r w:rsidRPr="00475F54">
        <w:rPr>
          <w:rFonts w:eastAsia="等线"/>
          <w:lang w:eastAsia="zh-CN"/>
        </w:rPr>
        <w:t xml:space="preserve"> #1.16</w:t>
      </w:r>
      <w:r w:rsidRPr="00475F54">
        <w:rPr>
          <w:rFonts w:eastAsia="等线"/>
        </w:rPr>
        <w:t>: A</w:t>
      </w:r>
      <w:r w:rsidRPr="00475F54">
        <w:rPr>
          <w:rFonts w:eastAsia="等线"/>
          <w:lang w:eastAsia="zh-CN"/>
        </w:rPr>
        <w:t>ccess Selection Policy for selecting a registered UE for traffic transmission</w:t>
      </w:r>
      <w:r>
        <w:tab/>
      </w:r>
      <w:r>
        <w:fldChar w:fldCharType="begin" w:fldLock="1"/>
      </w:r>
      <w:r>
        <w:instrText xml:space="preserve"> PAGEREF _Toc164918832 \h </w:instrText>
      </w:r>
      <w:r>
        <w:fldChar w:fldCharType="separate"/>
      </w:r>
      <w:r>
        <w:t>96</w:t>
      </w:r>
      <w:r>
        <w:fldChar w:fldCharType="end"/>
      </w:r>
    </w:p>
    <w:p w14:paraId="1DAA06DC" w14:textId="772A6609" w:rsidR="00571205" w:rsidRDefault="00571205">
      <w:pPr>
        <w:pStyle w:val="43"/>
        <w:rPr>
          <w:rFonts w:asciiTheme="minorHAnsi" w:eastAsiaTheme="minorEastAsia" w:hAnsiTheme="minorHAnsi" w:cstheme="minorBidi"/>
          <w:kern w:val="2"/>
          <w:sz w:val="22"/>
          <w:szCs w:val="22"/>
          <w14:ligatures w14:val="standardContextual"/>
        </w:rPr>
      </w:pPr>
      <w:r w:rsidRPr="00475F54">
        <w:rPr>
          <w:rFonts w:eastAsia="等线"/>
        </w:rPr>
        <w:t>6.1.16.</w:t>
      </w:r>
      <w:r w:rsidRPr="00475F54">
        <w:rPr>
          <w:rFonts w:eastAsia="等线"/>
          <w:lang w:eastAsia="zh-CN"/>
        </w:rPr>
        <w:t>1</w:t>
      </w:r>
      <w:r>
        <w:rPr>
          <w:rFonts w:asciiTheme="minorHAnsi" w:eastAsiaTheme="minorEastAsia" w:hAnsiTheme="minorHAnsi" w:cstheme="minorBidi"/>
          <w:kern w:val="2"/>
          <w:sz w:val="22"/>
          <w:szCs w:val="22"/>
          <w14:ligatures w14:val="standardContextual"/>
        </w:rPr>
        <w:tab/>
      </w:r>
      <w:r w:rsidRPr="00475F54">
        <w:rPr>
          <w:rFonts w:eastAsia="等线"/>
        </w:rPr>
        <w:t>Description</w:t>
      </w:r>
      <w:r>
        <w:tab/>
      </w:r>
      <w:r>
        <w:fldChar w:fldCharType="begin" w:fldLock="1"/>
      </w:r>
      <w:r>
        <w:instrText xml:space="preserve"> PAGEREF _Toc164918833 \h </w:instrText>
      </w:r>
      <w:r>
        <w:fldChar w:fldCharType="separate"/>
      </w:r>
      <w:r>
        <w:t>96</w:t>
      </w:r>
      <w:r>
        <w:fldChar w:fldCharType="end"/>
      </w:r>
    </w:p>
    <w:p w14:paraId="1ED5D73A" w14:textId="2F23663D" w:rsidR="00571205" w:rsidRDefault="00571205">
      <w:pPr>
        <w:pStyle w:val="53"/>
        <w:rPr>
          <w:rFonts w:asciiTheme="minorHAnsi" w:eastAsiaTheme="minorEastAsia" w:hAnsiTheme="minorHAnsi" w:cstheme="minorBidi"/>
          <w:kern w:val="2"/>
          <w:sz w:val="22"/>
          <w:szCs w:val="22"/>
          <w14:ligatures w14:val="standardContextual"/>
        </w:rPr>
      </w:pPr>
      <w:r>
        <w:rPr>
          <w:lang w:eastAsia="zh-CN"/>
        </w:rPr>
        <w:t>6.1.16.</w:t>
      </w:r>
      <w:r w:rsidRPr="00475F54">
        <w:rPr>
          <w:rFonts w:eastAsiaTheme="minorEastAsia"/>
          <w:lang w:eastAsia="zh-CN"/>
        </w:rPr>
        <w:t>1</w:t>
      </w:r>
      <w:r>
        <w:rPr>
          <w:lang w:eastAsia="zh-CN"/>
        </w:rPr>
        <w:t>.0</w:t>
      </w:r>
      <w:r>
        <w:rPr>
          <w:rFonts w:asciiTheme="minorHAnsi" w:eastAsiaTheme="minorEastAsia" w:hAnsiTheme="minorHAnsi" w:cstheme="minorBidi"/>
          <w:kern w:val="2"/>
          <w:sz w:val="22"/>
          <w:szCs w:val="22"/>
          <w14:ligatures w14:val="standardContextual"/>
        </w:rPr>
        <w:tab/>
      </w:r>
      <w:r>
        <w:rPr>
          <w:lang w:eastAsia="zh-CN"/>
        </w:rPr>
        <w:t>Introduction</w:t>
      </w:r>
      <w:r>
        <w:tab/>
      </w:r>
      <w:r>
        <w:fldChar w:fldCharType="begin" w:fldLock="1"/>
      </w:r>
      <w:r>
        <w:instrText xml:space="preserve"> PAGEREF _Toc164918834 \h </w:instrText>
      </w:r>
      <w:r>
        <w:fldChar w:fldCharType="separate"/>
      </w:r>
      <w:r>
        <w:t>96</w:t>
      </w:r>
      <w:r>
        <w:fldChar w:fldCharType="end"/>
      </w:r>
    </w:p>
    <w:p w14:paraId="0CAE937B" w14:textId="0AA07454" w:rsidR="00571205" w:rsidRDefault="00571205">
      <w:pPr>
        <w:pStyle w:val="53"/>
        <w:rPr>
          <w:rFonts w:asciiTheme="minorHAnsi" w:eastAsiaTheme="minorEastAsia" w:hAnsiTheme="minorHAnsi" w:cstheme="minorBidi"/>
          <w:kern w:val="2"/>
          <w:sz w:val="22"/>
          <w:szCs w:val="22"/>
          <w14:ligatures w14:val="standardContextual"/>
        </w:rPr>
      </w:pPr>
      <w:r>
        <w:rPr>
          <w:lang w:eastAsia="zh-CN"/>
        </w:rPr>
        <w:t>6.1.16.</w:t>
      </w:r>
      <w:r w:rsidRPr="00475F54">
        <w:rPr>
          <w:rFonts w:eastAsiaTheme="minorEastAsia"/>
          <w:lang w:eastAsia="zh-CN"/>
        </w:rPr>
        <w:t>1</w:t>
      </w:r>
      <w:r>
        <w:rPr>
          <w:lang w:eastAsia="zh-CN"/>
        </w:rPr>
        <w:t>.1</w:t>
      </w:r>
      <w:r>
        <w:rPr>
          <w:rFonts w:asciiTheme="minorHAnsi" w:eastAsiaTheme="minorEastAsia" w:hAnsiTheme="minorHAnsi" w:cstheme="minorBidi"/>
          <w:kern w:val="2"/>
          <w:sz w:val="22"/>
          <w:szCs w:val="22"/>
          <w14:ligatures w14:val="standardContextual"/>
        </w:rPr>
        <w:tab/>
      </w:r>
      <w:r>
        <w:rPr>
          <w:lang w:eastAsia="zh-CN"/>
        </w:rPr>
        <w:t xml:space="preserve">New ASP policy for selecting a registered PLMN for </w:t>
      </w:r>
      <w:r w:rsidRPr="00475F54">
        <w:rPr>
          <w:rFonts w:eastAsia="等线"/>
          <w:lang w:eastAsia="zh-CN"/>
        </w:rPr>
        <w:t>DualSteer</w:t>
      </w:r>
      <w:r>
        <w:rPr>
          <w:lang w:eastAsia="zh-CN"/>
        </w:rPr>
        <w:t xml:space="preserve"> traffic transmission</w:t>
      </w:r>
      <w:r>
        <w:tab/>
      </w:r>
      <w:r>
        <w:fldChar w:fldCharType="begin" w:fldLock="1"/>
      </w:r>
      <w:r>
        <w:instrText xml:space="preserve"> PAGEREF _Toc164918835 \h </w:instrText>
      </w:r>
      <w:r>
        <w:fldChar w:fldCharType="separate"/>
      </w:r>
      <w:r>
        <w:t>97</w:t>
      </w:r>
      <w:r>
        <w:fldChar w:fldCharType="end"/>
      </w:r>
    </w:p>
    <w:p w14:paraId="205C8D22" w14:textId="477E0D80" w:rsidR="00571205" w:rsidRDefault="00571205">
      <w:pPr>
        <w:pStyle w:val="43"/>
        <w:rPr>
          <w:rFonts w:asciiTheme="minorHAnsi" w:eastAsiaTheme="minorEastAsia" w:hAnsiTheme="minorHAnsi" w:cstheme="minorBidi"/>
          <w:kern w:val="2"/>
          <w:sz w:val="22"/>
          <w:szCs w:val="22"/>
          <w14:ligatures w14:val="standardContextual"/>
        </w:rPr>
      </w:pPr>
      <w:r>
        <w:t>6.1.16.</w:t>
      </w:r>
      <w:r w:rsidRPr="00475F54">
        <w:rPr>
          <w:rFonts w:eastAsiaTheme="minorEastAsia"/>
          <w:lang w:eastAsia="zh-CN"/>
        </w:rP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_Toc164918836 \h </w:instrText>
      </w:r>
      <w:r>
        <w:fldChar w:fldCharType="separate"/>
      </w:r>
      <w:r>
        <w:t>99</w:t>
      </w:r>
      <w:r>
        <w:fldChar w:fldCharType="end"/>
      </w:r>
    </w:p>
    <w:p w14:paraId="199F14B7" w14:textId="38F0FF13" w:rsidR="00571205" w:rsidRDefault="00571205">
      <w:pPr>
        <w:pStyle w:val="43"/>
        <w:rPr>
          <w:rFonts w:asciiTheme="minorHAnsi" w:eastAsiaTheme="minorEastAsia" w:hAnsiTheme="minorHAnsi" w:cstheme="minorBidi"/>
          <w:kern w:val="2"/>
          <w:sz w:val="22"/>
          <w:szCs w:val="22"/>
          <w14:ligatures w14:val="standardContextual"/>
        </w:rPr>
      </w:pPr>
      <w:r>
        <w:rPr>
          <w:lang w:eastAsia="zh-CN"/>
        </w:rPr>
        <w:t>6.1.16.</w:t>
      </w:r>
      <w:r w:rsidRPr="00475F54">
        <w:rPr>
          <w:rFonts w:eastAsiaTheme="minorEastAsia"/>
          <w:lang w:eastAsia="zh-CN"/>
        </w:rPr>
        <w:t>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_Toc164918837 \h </w:instrText>
      </w:r>
      <w:r>
        <w:fldChar w:fldCharType="separate"/>
      </w:r>
      <w:r>
        <w:t>100</w:t>
      </w:r>
      <w:r>
        <w:fldChar w:fldCharType="end"/>
      </w:r>
    </w:p>
    <w:p w14:paraId="06EA6F46" w14:textId="318B1975" w:rsidR="00571205" w:rsidRDefault="00571205">
      <w:pPr>
        <w:pStyle w:val="33"/>
        <w:rPr>
          <w:rFonts w:asciiTheme="minorHAnsi" w:eastAsiaTheme="minorEastAsia" w:hAnsiTheme="minorHAnsi" w:cstheme="minorBidi"/>
          <w:kern w:val="2"/>
          <w:sz w:val="22"/>
          <w:szCs w:val="22"/>
          <w14:ligatures w14:val="standardContextual"/>
        </w:rPr>
      </w:pPr>
      <w:r w:rsidRPr="00475F54">
        <w:rPr>
          <w:rFonts w:eastAsia="等线"/>
        </w:rPr>
        <w:t>6.1.17</w:t>
      </w:r>
      <w:r>
        <w:rPr>
          <w:rFonts w:asciiTheme="minorHAnsi" w:eastAsiaTheme="minorEastAsia" w:hAnsiTheme="minorHAnsi" w:cstheme="minorBidi"/>
          <w:kern w:val="2"/>
          <w:sz w:val="22"/>
          <w:szCs w:val="22"/>
          <w14:ligatures w14:val="standardContextual"/>
        </w:rPr>
        <w:tab/>
      </w:r>
      <w:r w:rsidRPr="00475F54">
        <w:rPr>
          <w:rFonts w:eastAsia="等线"/>
        </w:rPr>
        <w:t>Solution #1.17: URSP provisioning for DualSteer traffic steering</w:t>
      </w:r>
      <w:r>
        <w:tab/>
      </w:r>
      <w:r>
        <w:fldChar w:fldCharType="begin" w:fldLock="1"/>
      </w:r>
      <w:r>
        <w:instrText xml:space="preserve"> PAGEREF _Toc164918838 \h </w:instrText>
      </w:r>
      <w:r>
        <w:fldChar w:fldCharType="separate"/>
      </w:r>
      <w:r>
        <w:t>100</w:t>
      </w:r>
      <w:r>
        <w:fldChar w:fldCharType="end"/>
      </w:r>
    </w:p>
    <w:p w14:paraId="6ABB8C25" w14:textId="1B19A9F1" w:rsidR="00571205" w:rsidRDefault="00571205">
      <w:pPr>
        <w:pStyle w:val="43"/>
        <w:rPr>
          <w:rFonts w:asciiTheme="minorHAnsi" w:eastAsiaTheme="minorEastAsia" w:hAnsiTheme="minorHAnsi" w:cstheme="minorBidi"/>
          <w:kern w:val="2"/>
          <w:sz w:val="22"/>
          <w:szCs w:val="22"/>
          <w14:ligatures w14:val="standardContextual"/>
        </w:rPr>
      </w:pPr>
      <w:r w:rsidRPr="00475F54">
        <w:rPr>
          <w:rFonts w:eastAsiaTheme="minorEastAsia"/>
          <w:lang w:eastAsia="en-US"/>
        </w:rPr>
        <w:t>6.1.17.1</w:t>
      </w:r>
      <w:r>
        <w:rPr>
          <w:rFonts w:asciiTheme="minorHAnsi" w:eastAsiaTheme="minorEastAsia" w:hAnsiTheme="minorHAnsi" w:cstheme="minorBidi"/>
          <w:kern w:val="2"/>
          <w:sz w:val="22"/>
          <w:szCs w:val="22"/>
          <w14:ligatures w14:val="standardContextual"/>
        </w:rPr>
        <w:tab/>
      </w:r>
      <w:r w:rsidRPr="00475F54">
        <w:rPr>
          <w:rFonts w:eastAsiaTheme="minorEastAsia"/>
          <w:lang w:eastAsia="en-US"/>
        </w:rPr>
        <w:t>Description</w:t>
      </w:r>
      <w:r>
        <w:tab/>
      </w:r>
      <w:r>
        <w:fldChar w:fldCharType="begin" w:fldLock="1"/>
      </w:r>
      <w:r>
        <w:instrText xml:space="preserve"> PAGEREF _Toc164918839 \h </w:instrText>
      </w:r>
      <w:r>
        <w:fldChar w:fldCharType="separate"/>
      </w:r>
      <w:r>
        <w:t>100</w:t>
      </w:r>
      <w:r>
        <w:fldChar w:fldCharType="end"/>
      </w:r>
    </w:p>
    <w:p w14:paraId="37FC5EBA" w14:textId="2B6E5B3E" w:rsidR="00571205" w:rsidRDefault="00571205">
      <w:pPr>
        <w:pStyle w:val="43"/>
        <w:rPr>
          <w:rFonts w:asciiTheme="minorHAnsi" w:eastAsiaTheme="minorEastAsia" w:hAnsiTheme="minorHAnsi" w:cstheme="minorBidi"/>
          <w:kern w:val="2"/>
          <w:sz w:val="22"/>
          <w:szCs w:val="22"/>
          <w14:ligatures w14:val="standardContextual"/>
        </w:rPr>
      </w:pPr>
      <w:r w:rsidRPr="00475F54">
        <w:rPr>
          <w:rFonts w:eastAsiaTheme="minorEastAsia"/>
          <w:lang w:eastAsia="en-US"/>
        </w:rPr>
        <w:t>6.1.17.2</w:t>
      </w:r>
      <w:r>
        <w:rPr>
          <w:rFonts w:asciiTheme="minorHAnsi" w:eastAsiaTheme="minorEastAsia" w:hAnsiTheme="minorHAnsi" w:cstheme="minorBidi"/>
          <w:kern w:val="2"/>
          <w:sz w:val="22"/>
          <w:szCs w:val="22"/>
          <w14:ligatures w14:val="standardContextual"/>
        </w:rPr>
        <w:tab/>
      </w:r>
      <w:r w:rsidRPr="00475F54">
        <w:rPr>
          <w:rFonts w:eastAsiaTheme="minorEastAsia"/>
          <w:lang w:eastAsia="en-US"/>
        </w:rPr>
        <w:t>Procedures</w:t>
      </w:r>
      <w:r>
        <w:tab/>
      </w:r>
      <w:r>
        <w:fldChar w:fldCharType="begin" w:fldLock="1"/>
      </w:r>
      <w:r>
        <w:instrText xml:space="preserve"> PAGEREF _Toc164918840 \h </w:instrText>
      </w:r>
      <w:r>
        <w:fldChar w:fldCharType="separate"/>
      </w:r>
      <w:r>
        <w:t>101</w:t>
      </w:r>
      <w:r>
        <w:fldChar w:fldCharType="end"/>
      </w:r>
    </w:p>
    <w:p w14:paraId="67CAE600" w14:textId="2BDF4C39" w:rsidR="00571205" w:rsidRDefault="00571205">
      <w:pPr>
        <w:pStyle w:val="53"/>
        <w:rPr>
          <w:rFonts w:asciiTheme="minorHAnsi" w:eastAsiaTheme="minorEastAsia" w:hAnsiTheme="minorHAnsi" w:cstheme="minorBidi"/>
          <w:kern w:val="2"/>
          <w:sz w:val="22"/>
          <w:szCs w:val="22"/>
          <w14:ligatures w14:val="standardContextual"/>
        </w:rPr>
      </w:pPr>
      <w:r w:rsidRPr="00475F54">
        <w:rPr>
          <w:rFonts w:eastAsiaTheme="minorEastAsia"/>
          <w:lang w:eastAsia="en-US"/>
        </w:rPr>
        <w:t>6.1.17.2.1</w:t>
      </w:r>
      <w:r>
        <w:rPr>
          <w:rFonts w:asciiTheme="minorHAnsi" w:eastAsiaTheme="minorEastAsia" w:hAnsiTheme="minorHAnsi" w:cstheme="minorBidi"/>
          <w:kern w:val="2"/>
          <w:sz w:val="22"/>
          <w:szCs w:val="22"/>
          <w14:ligatures w14:val="standardContextual"/>
        </w:rPr>
        <w:tab/>
      </w:r>
      <w:r w:rsidRPr="00475F54">
        <w:rPr>
          <w:rFonts w:eastAsiaTheme="minorEastAsia"/>
          <w:lang w:eastAsia="en-US"/>
        </w:rPr>
        <w:t>Information flow</w:t>
      </w:r>
      <w:r>
        <w:tab/>
      </w:r>
      <w:r>
        <w:fldChar w:fldCharType="begin" w:fldLock="1"/>
      </w:r>
      <w:r>
        <w:instrText xml:space="preserve"> PAGEREF _Toc164918841 \h </w:instrText>
      </w:r>
      <w:r>
        <w:fldChar w:fldCharType="separate"/>
      </w:r>
      <w:r>
        <w:t>101</w:t>
      </w:r>
      <w:r>
        <w:fldChar w:fldCharType="end"/>
      </w:r>
    </w:p>
    <w:p w14:paraId="6DE6856F" w14:textId="5D4A0562" w:rsidR="00571205" w:rsidRDefault="00571205">
      <w:pPr>
        <w:pStyle w:val="53"/>
        <w:rPr>
          <w:rFonts w:asciiTheme="minorHAnsi" w:eastAsiaTheme="minorEastAsia" w:hAnsiTheme="minorHAnsi" w:cstheme="minorBidi"/>
          <w:kern w:val="2"/>
          <w:sz w:val="22"/>
          <w:szCs w:val="22"/>
          <w14:ligatures w14:val="standardContextual"/>
        </w:rPr>
      </w:pPr>
      <w:r w:rsidRPr="00475F54">
        <w:rPr>
          <w:rFonts w:eastAsiaTheme="minorEastAsia"/>
          <w:lang w:eastAsia="en-US"/>
        </w:rPr>
        <w:t>6.1.17.2.2</w:t>
      </w:r>
      <w:r>
        <w:rPr>
          <w:rFonts w:asciiTheme="minorHAnsi" w:eastAsiaTheme="minorEastAsia" w:hAnsiTheme="minorHAnsi" w:cstheme="minorBidi"/>
          <w:kern w:val="2"/>
          <w:sz w:val="22"/>
          <w:szCs w:val="22"/>
          <w14:ligatures w14:val="standardContextual"/>
        </w:rPr>
        <w:tab/>
      </w:r>
      <w:r w:rsidRPr="00475F54">
        <w:rPr>
          <w:rFonts w:eastAsiaTheme="minorEastAsia"/>
          <w:lang w:eastAsia="en-US"/>
        </w:rPr>
        <w:t>Subscription data</w:t>
      </w:r>
      <w:r>
        <w:tab/>
      </w:r>
      <w:r>
        <w:fldChar w:fldCharType="begin" w:fldLock="1"/>
      </w:r>
      <w:r>
        <w:instrText xml:space="preserve"> PAGEREF _Toc164918842 \h </w:instrText>
      </w:r>
      <w:r>
        <w:fldChar w:fldCharType="separate"/>
      </w:r>
      <w:r>
        <w:t>102</w:t>
      </w:r>
      <w:r>
        <w:fldChar w:fldCharType="end"/>
      </w:r>
    </w:p>
    <w:p w14:paraId="3F99E1B2" w14:textId="27CED899" w:rsidR="00571205" w:rsidRDefault="00571205">
      <w:pPr>
        <w:pStyle w:val="43"/>
        <w:rPr>
          <w:rFonts w:asciiTheme="minorHAnsi" w:eastAsiaTheme="minorEastAsia" w:hAnsiTheme="minorHAnsi" w:cstheme="minorBidi"/>
          <w:kern w:val="2"/>
          <w:sz w:val="22"/>
          <w:szCs w:val="22"/>
          <w14:ligatures w14:val="standardContextual"/>
        </w:rPr>
      </w:pPr>
      <w:r w:rsidRPr="00475F54">
        <w:rPr>
          <w:rFonts w:eastAsiaTheme="minorEastAsia"/>
        </w:rPr>
        <w:t>6.1.17.3</w:t>
      </w:r>
      <w:r>
        <w:rPr>
          <w:rFonts w:asciiTheme="minorHAnsi" w:eastAsiaTheme="minorEastAsia" w:hAnsiTheme="minorHAnsi" w:cstheme="minorBidi"/>
          <w:kern w:val="2"/>
          <w:sz w:val="22"/>
          <w:szCs w:val="22"/>
          <w14:ligatures w14:val="standardContextual"/>
        </w:rPr>
        <w:tab/>
      </w:r>
      <w:r w:rsidRPr="00475F54">
        <w:rPr>
          <w:rFonts w:eastAsiaTheme="minorEastAsia"/>
        </w:rPr>
        <w:t>Impacts on services, entities and interfaces</w:t>
      </w:r>
      <w:r>
        <w:tab/>
      </w:r>
      <w:r>
        <w:fldChar w:fldCharType="begin" w:fldLock="1"/>
      </w:r>
      <w:r>
        <w:instrText xml:space="preserve"> PAGEREF _Toc164918843 \h </w:instrText>
      </w:r>
      <w:r>
        <w:fldChar w:fldCharType="separate"/>
      </w:r>
      <w:r>
        <w:t>103</w:t>
      </w:r>
      <w:r>
        <w:fldChar w:fldCharType="end"/>
      </w:r>
    </w:p>
    <w:p w14:paraId="0D743293" w14:textId="06C4F30C" w:rsidR="00571205" w:rsidRDefault="00571205">
      <w:pPr>
        <w:pStyle w:val="33"/>
        <w:rPr>
          <w:rFonts w:asciiTheme="minorHAnsi" w:eastAsiaTheme="minorEastAsia" w:hAnsiTheme="minorHAnsi" w:cstheme="minorBidi"/>
          <w:kern w:val="2"/>
          <w:sz w:val="22"/>
          <w:szCs w:val="22"/>
          <w14:ligatures w14:val="standardContextual"/>
        </w:rPr>
      </w:pPr>
      <w:r w:rsidRPr="00475F54">
        <w:rPr>
          <w:rFonts w:eastAsia="等线"/>
          <w:lang w:eastAsia="en-US"/>
        </w:rPr>
        <w:t>6.1.18</w:t>
      </w:r>
      <w:r>
        <w:rPr>
          <w:rFonts w:asciiTheme="minorHAnsi" w:eastAsiaTheme="minorEastAsia" w:hAnsiTheme="minorHAnsi" w:cstheme="minorBidi"/>
          <w:kern w:val="2"/>
          <w:sz w:val="22"/>
          <w:szCs w:val="22"/>
          <w14:ligatures w14:val="standardContextual"/>
        </w:rPr>
        <w:tab/>
      </w:r>
      <w:r w:rsidRPr="00475F54">
        <w:rPr>
          <w:rFonts w:eastAsia="等线"/>
          <w:lang w:eastAsia="en-US"/>
        </w:rPr>
        <w:t>Solution #1.18:</w:t>
      </w:r>
      <w:r w:rsidRPr="00475F54">
        <w:rPr>
          <w:rFonts w:eastAsia="等线"/>
          <w:lang w:eastAsia="zh-CN"/>
        </w:rPr>
        <w:t xml:space="preserve"> Policy for DualSteer steering and switching</w:t>
      </w:r>
      <w:r>
        <w:tab/>
      </w:r>
      <w:r>
        <w:fldChar w:fldCharType="begin" w:fldLock="1"/>
      </w:r>
      <w:r>
        <w:instrText xml:space="preserve"> PAGEREF _Toc164918844 \h </w:instrText>
      </w:r>
      <w:r>
        <w:fldChar w:fldCharType="separate"/>
      </w:r>
      <w:r>
        <w:t>103</w:t>
      </w:r>
      <w:r>
        <w:fldChar w:fldCharType="end"/>
      </w:r>
    </w:p>
    <w:p w14:paraId="3DC4DAC3" w14:textId="6EB2CBCD" w:rsidR="00571205" w:rsidRDefault="00571205">
      <w:pPr>
        <w:pStyle w:val="43"/>
        <w:rPr>
          <w:rFonts w:asciiTheme="minorHAnsi" w:eastAsiaTheme="minorEastAsia" w:hAnsiTheme="minorHAnsi" w:cstheme="minorBidi"/>
          <w:kern w:val="2"/>
          <w:sz w:val="22"/>
          <w:szCs w:val="22"/>
          <w14:ligatures w14:val="standardContextual"/>
        </w:rPr>
      </w:pPr>
      <w:r w:rsidRPr="00475F54">
        <w:rPr>
          <w:rFonts w:eastAsia="等线"/>
          <w:lang w:eastAsia="en-US"/>
        </w:rPr>
        <w:t>6.1.18.1</w:t>
      </w:r>
      <w:r>
        <w:rPr>
          <w:rFonts w:asciiTheme="minorHAnsi" w:eastAsiaTheme="minorEastAsia" w:hAnsiTheme="minorHAnsi" w:cstheme="minorBidi"/>
          <w:kern w:val="2"/>
          <w:sz w:val="22"/>
          <w:szCs w:val="22"/>
          <w14:ligatures w14:val="standardContextual"/>
        </w:rPr>
        <w:tab/>
      </w:r>
      <w:r w:rsidRPr="00475F54">
        <w:rPr>
          <w:rFonts w:eastAsia="等线"/>
          <w:lang w:eastAsia="en-US"/>
        </w:rPr>
        <w:t>Description</w:t>
      </w:r>
      <w:r>
        <w:tab/>
      </w:r>
      <w:r>
        <w:fldChar w:fldCharType="begin" w:fldLock="1"/>
      </w:r>
      <w:r>
        <w:instrText xml:space="preserve"> PAGEREF _Toc164918845 \h </w:instrText>
      </w:r>
      <w:r>
        <w:fldChar w:fldCharType="separate"/>
      </w:r>
      <w:r>
        <w:t>103</w:t>
      </w:r>
      <w:r>
        <w:fldChar w:fldCharType="end"/>
      </w:r>
    </w:p>
    <w:p w14:paraId="44094EDF" w14:textId="0ACD8DEE" w:rsidR="00571205" w:rsidRDefault="00571205">
      <w:pPr>
        <w:pStyle w:val="43"/>
        <w:rPr>
          <w:rFonts w:asciiTheme="minorHAnsi" w:eastAsiaTheme="minorEastAsia" w:hAnsiTheme="minorHAnsi" w:cstheme="minorBidi"/>
          <w:kern w:val="2"/>
          <w:sz w:val="22"/>
          <w:szCs w:val="22"/>
          <w14:ligatures w14:val="standardContextual"/>
        </w:rPr>
      </w:pPr>
      <w:r w:rsidRPr="00475F54">
        <w:rPr>
          <w:rFonts w:eastAsia="等线"/>
        </w:rPr>
        <w:t>6.1.18.2</w:t>
      </w:r>
      <w:r>
        <w:rPr>
          <w:rFonts w:asciiTheme="minorHAnsi" w:eastAsiaTheme="minorEastAsia" w:hAnsiTheme="minorHAnsi" w:cstheme="minorBidi"/>
          <w:kern w:val="2"/>
          <w:sz w:val="22"/>
          <w:szCs w:val="22"/>
          <w14:ligatures w14:val="standardContextual"/>
        </w:rPr>
        <w:tab/>
      </w:r>
      <w:r w:rsidRPr="00475F54">
        <w:rPr>
          <w:rFonts w:eastAsia="等线"/>
        </w:rPr>
        <w:t>Procedures</w:t>
      </w:r>
      <w:r>
        <w:tab/>
      </w:r>
      <w:r>
        <w:fldChar w:fldCharType="begin" w:fldLock="1"/>
      </w:r>
      <w:r>
        <w:instrText xml:space="preserve"> PAGEREF _Toc164918846 \h </w:instrText>
      </w:r>
      <w:r>
        <w:fldChar w:fldCharType="separate"/>
      </w:r>
      <w:r>
        <w:t>106</w:t>
      </w:r>
      <w:r>
        <w:fldChar w:fldCharType="end"/>
      </w:r>
    </w:p>
    <w:p w14:paraId="3423874C" w14:textId="79C109B9" w:rsidR="00571205" w:rsidRDefault="00571205">
      <w:pPr>
        <w:pStyle w:val="53"/>
        <w:rPr>
          <w:rFonts w:asciiTheme="minorHAnsi" w:eastAsiaTheme="minorEastAsia" w:hAnsiTheme="minorHAnsi" w:cstheme="minorBidi"/>
          <w:kern w:val="2"/>
          <w:sz w:val="22"/>
          <w:szCs w:val="22"/>
          <w14:ligatures w14:val="standardContextual"/>
        </w:rPr>
      </w:pPr>
      <w:r>
        <w:t>6.1.18.2.1</w:t>
      </w:r>
      <w:r>
        <w:rPr>
          <w:rFonts w:asciiTheme="minorHAnsi" w:eastAsiaTheme="minorEastAsia" w:hAnsiTheme="minorHAnsi" w:cstheme="minorBidi"/>
          <w:kern w:val="2"/>
          <w:sz w:val="22"/>
          <w:szCs w:val="22"/>
          <w14:ligatures w14:val="standardContextual"/>
        </w:rPr>
        <w:tab/>
      </w:r>
      <w:r>
        <w:t>Procedures for Policy for DualSteer Traffic Steering</w:t>
      </w:r>
      <w:r>
        <w:tab/>
      </w:r>
      <w:r>
        <w:fldChar w:fldCharType="begin" w:fldLock="1"/>
      </w:r>
      <w:r>
        <w:instrText xml:space="preserve"> PAGEREF _Toc164918847 \h </w:instrText>
      </w:r>
      <w:r>
        <w:fldChar w:fldCharType="separate"/>
      </w:r>
      <w:r>
        <w:t>106</w:t>
      </w:r>
      <w:r>
        <w:fldChar w:fldCharType="end"/>
      </w:r>
    </w:p>
    <w:p w14:paraId="520A309F" w14:textId="5660D91D" w:rsidR="00571205" w:rsidRDefault="00571205">
      <w:pPr>
        <w:pStyle w:val="53"/>
        <w:rPr>
          <w:rFonts w:asciiTheme="minorHAnsi" w:eastAsiaTheme="minorEastAsia" w:hAnsiTheme="minorHAnsi" w:cstheme="minorBidi"/>
          <w:kern w:val="2"/>
          <w:sz w:val="22"/>
          <w:szCs w:val="22"/>
          <w14:ligatures w14:val="standardContextual"/>
        </w:rPr>
      </w:pPr>
      <w:r>
        <w:t>6.1.18.2.2</w:t>
      </w:r>
      <w:r>
        <w:rPr>
          <w:rFonts w:asciiTheme="minorHAnsi" w:eastAsiaTheme="minorEastAsia" w:hAnsiTheme="minorHAnsi" w:cstheme="minorBidi"/>
          <w:kern w:val="2"/>
          <w:sz w:val="22"/>
          <w:szCs w:val="22"/>
          <w14:ligatures w14:val="standardContextual"/>
        </w:rPr>
        <w:tab/>
      </w:r>
      <w:r>
        <w:t>Procedures for Policy for DualSteer Traffic Switching</w:t>
      </w:r>
      <w:r>
        <w:tab/>
      </w:r>
      <w:r>
        <w:fldChar w:fldCharType="begin" w:fldLock="1"/>
      </w:r>
      <w:r>
        <w:instrText xml:space="preserve"> PAGEREF _Toc164918848 \h </w:instrText>
      </w:r>
      <w:r>
        <w:fldChar w:fldCharType="separate"/>
      </w:r>
      <w:r>
        <w:t>107</w:t>
      </w:r>
      <w:r>
        <w:fldChar w:fldCharType="end"/>
      </w:r>
    </w:p>
    <w:p w14:paraId="6BF81E93" w14:textId="05B63D00" w:rsidR="00571205" w:rsidRDefault="00571205">
      <w:pPr>
        <w:pStyle w:val="43"/>
        <w:rPr>
          <w:rFonts w:asciiTheme="minorHAnsi" w:eastAsiaTheme="minorEastAsia" w:hAnsiTheme="minorHAnsi" w:cstheme="minorBidi"/>
          <w:kern w:val="2"/>
          <w:sz w:val="22"/>
          <w:szCs w:val="22"/>
          <w14:ligatures w14:val="standardContextual"/>
        </w:rPr>
      </w:pPr>
      <w:r w:rsidRPr="00475F54">
        <w:rPr>
          <w:rFonts w:eastAsia="等线"/>
          <w:lang w:eastAsia="zh-CN"/>
        </w:rPr>
        <w:t>6.1.18.3</w:t>
      </w:r>
      <w:r>
        <w:rPr>
          <w:rFonts w:asciiTheme="minorHAnsi" w:eastAsiaTheme="minorEastAsia" w:hAnsiTheme="minorHAnsi" w:cstheme="minorBidi"/>
          <w:kern w:val="2"/>
          <w:sz w:val="22"/>
          <w:szCs w:val="22"/>
          <w14:ligatures w14:val="standardContextual"/>
        </w:rPr>
        <w:tab/>
      </w:r>
      <w:r w:rsidRPr="00475F54">
        <w:rPr>
          <w:rFonts w:eastAsia="等线"/>
          <w:lang w:eastAsia="en-US"/>
        </w:rPr>
        <w:t xml:space="preserve">Impacts on </w:t>
      </w:r>
      <w:r w:rsidRPr="00475F54">
        <w:rPr>
          <w:rFonts w:eastAsia="等线"/>
          <w:lang w:eastAsia="zh-CN"/>
        </w:rPr>
        <w:t>services, entities and interfaces</w:t>
      </w:r>
      <w:r>
        <w:tab/>
      </w:r>
      <w:r>
        <w:fldChar w:fldCharType="begin" w:fldLock="1"/>
      </w:r>
      <w:r>
        <w:instrText xml:space="preserve"> PAGEREF _Toc164918849 \h </w:instrText>
      </w:r>
      <w:r>
        <w:fldChar w:fldCharType="separate"/>
      </w:r>
      <w:r>
        <w:t>107</w:t>
      </w:r>
      <w:r>
        <w:fldChar w:fldCharType="end"/>
      </w:r>
    </w:p>
    <w:p w14:paraId="28B9CCF0" w14:textId="75226247" w:rsidR="00571205" w:rsidRDefault="00571205">
      <w:pPr>
        <w:pStyle w:val="33"/>
        <w:rPr>
          <w:rFonts w:asciiTheme="minorHAnsi" w:eastAsiaTheme="minorEastAsia" w:hAnsiTheme="minorHAnsi" w:cstheme="minorBidi"/>
          <w:kern w:val="2"/>
          <w:sz w:val="22"/>
          <w:szCs w:val="22"/>
          <w14:ligatures w14:val="standardContextual"/>
        </w:rPr>
      </w:pPr>
      <w:r>
        <w:t>6.1.19</w:t>
      </w:r>
      <w:r>
        <w:rPr>
          <w:rFonts w:asciiTheme="minorHAnsi" w:eastAsiaTheme="minorEastAsia" w:hAnsiTheme="minorHAnsi" w:cstheme="minorBidi"/>
          <w:kern w:val="2"/>
          <w:sz w:val="22"/>
          <w:szCs w:val="22"/>
          <w14:ligatures w14:val="standardContextual"/>
        </w:rPr>
        <w:tab/>
      </w:r>
      <w:r>
        <w:t>Solution #1.19: PDU Session Control for DualSteer</w:t>
      </w:r>
      <w:r>
        <w:tab/>
      </w:r>
      <w:r>
        <w:fldChar w:fldCharType="begin" w:fldLock="1"/>
      </w:r>
      <w:r>
        <w:instrText xml:space="preserve"> PAGEREF _Toc164918850 \h </w:instrText>
      </w:r>
      <w:r>
        <w:fldChar w:fldCharType="separate"/>
      </w:r>
      <w:r>
        <w:t>107</w:t>
      </w:r>
      <w:r>
        <w:fldChar w:fldCharType="end"/>
      </w:r>
    </w:p>
    <w:p w14:paraId="7AF7DD70" w14:textId="6DEB3628" w:rsidR="00571205" w:rsidRDefault="00571205">
      <w:pPr>
        <w:pStyle w:val="43"/>
        <w:rPr>
          <w:rFonts w:asciiTheme="minorHAnsi" w:eastAsiaTheme="minorEastAsia" w:hAnsiTheme="minorHAnsi" w:cstheme="minorBidi"/>
          <w:kern w:val="2"/>
          <w:sz w:val="22"/>
          <w:szCs w:val="22"/>
          <w14:ligatures w14:val="standardContextual"/>
        </w:rPr>
      </w:pPr>
      <w:r>
        <w:t>6.1.19.1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_Toc164918851 \h </w:instrText>
      </w:r>
      <w:r>
        <w:fldChar w:fldCharType="separate"/>
      </w:r>
      <w:r>
        <w:t>107</w:t>
      </w:r>
      <w:r>
        <w:fldChar w:fldCharType="end"/>
      </w:r>
    </w:p>
    <w:p w14:paraId="11F7121E" w14:textId="7F422C8B" w:rsidR="00571205" w:rsidRDefault="00571205">
      <w:pPr>
        <w:pStyle w:val="43"/>
        <w:rPr>
          <w:rFonts w:asciiTheme="minorHAnsi" w:eastAsiaTheme="minorEastAsia" w:hAnsiTheme="minorHAnsi" w:cstheme="minorBidi"/>
          <w:kern w:val="2"/>
          <w:sz w:val="22"/>
          <w:szCs w:val="22"/>
          <w14:ligatures w14:val="standardContextual"/>
        </w:rPr>
      </w:pPr>
      <w:r>
        <w:t>6.1.19.2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_Toc164918852 \h </w:instrText>
      </w:r>
      <w:r>
        <w:fldChar w:fldCharType="separate"/>
      </w:r>
      <w:r>
        <w:t>108</w:t>
      </w:r>
      <w:r>
        <w:fldChar w:fldCharType="end"/>
      </w:r>
    </w:p>
    <w:p w14:paraId="4E7EC943" w14:textId="155A799A" w:rsidR="00571205" w:rsidRDefault="00571205">
      <w:pPr>
        <w:pStyle w:val="43"/>
        <w:rPr>
          <w:rFonts w:asciiTheme="minorHAnsi" w:eastAsiaTheme="minorEastAsia" w:hAnsiTheme="minorHAnsi" w:cstheme="minorBidi"/>
          <w:kern w:val="2"/>
          <w:sz w:val="22"/>
          <w:szCs w:val="22"/>
          <w14:ligatures w14:val="standardContextual"/>
        </w:rPr>
      </w:pPr>
      <w:r>
        <w:rPr>
          <w:lang w:eastAsia="zh-CN"/>
        </w:rPr>
        <w:t>6.1.19.3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_Toc164918853 \h </w:instrText>
      </w:r>
      <w:r>
        <w:fldChar w:fldCharType="separate"/>
      </w:r>
      <w:r>
        <w:t>109</w:t>
      </w:r>
      <w:r>
        <w:fldChar w:fldCharType="end"/>
      </w:r>
    </w:p>
    <w:p w14:paraId="70FBEA4D" w14:textId="07975337" w:rsidR="00571205" w:rsidRDefault="00571205">
      <w:pPr>
        <w:pStyle w:val="23"/>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Solutions for ATSSS_Ph4</w:t>
      </w:r>
      <w:r>
        <w:tab/>
      </w:r>
      <w:r>
        <w:fldChar w:fldCharType="begin" w:fldLock="1"/>
      </w:r>
      <w:r>
        <w:instrText xml:space="preserve"> PAGEREF _Toc164918854 \h </w:instrText>
      </w:r>
      <w:r>
        <w:fldChar w:fldCharType="separate"/>
      </w:r>
      <w:r>
        <w:t>109</w:t>
      </w:r>
      <w:r>
        <w:fldChar w:fldCharType="end"/>
      </w:r>
    </w:p>
    <w:p w14:paraId="0B587972" w14:textId="2127F45A" w:rsidR="00571205" w:rsidRDefault="00571205">
      <w:pPr>
        <w:pStyle w:val="3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Solution #2.1: Policy Control for the MPQUIC Steering Functionality for non-UDP Traffic</w:t>
      </w:r>
      <w:r>
        <w:tab/>
      </w:r>
      <w:r>
        <w:fldChar w:fldCharType="begin" w:fldLock="1"/>
      </w:r>
      <w:r>
        <w:instrText xml:space="preserve"> PAGEREF _Toc164918855 \h </w:instrText>
      </w:r>
      <w:r>
        <w:fldChar w:fldCharType="separate"/>
      </w:r>
      <w:r>
        <w:t>109</w:t>
      </w:r>
      <w:r>
        <w:fldChar w:fldCharType="end"/>
      </w:r>
    </w:p>
    <w:p w14:paraId="5C37CC6D" w14:textId="38309F6C" w:rsidR="00571205" w:rsidRDefault="00571205">
      <w:pPr>
        <w:pStyle w:val="4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_Toc164918856 \h </w:instrText>
      </w:r>
      <w:r>
        <w:fldChar w:fldCharType="separate"/>
      </w:r>
      <w:r>
        <w:t>109</w:t>
      </w:r>
      <w:r>
        <w:fldChar w:fldCharType="end"/>
      </w:r>
    </w:p>
    <w:p w14:paraId="63AA4C69" w14:textId="1109B1BE" w:rsidR="00571205" w:rsidRDefault="00571205">
      <w:pPr>
        <w:pStyle w:val="4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Procedure</w:t>
      </w:r>
      <w:r>
        <w:tab/>
      </w:r>
      <w:r>
        <w:fldChar w:fldCharType="begin" w:fldLock="1"/>
      </w:r>
      <w:r>
        <w:instrText xml:space="preserve"> PAGEREF _Toc164918857 \h </w:instrText>
      </w:r>
      <w:r>
        <w:fldChar w:fldCharType="separate"/>
      </w:r>
      <w:r>
        <w:t>111</w:t>
      </w:r>
      <w:r>
        <w:fldChar w:fldCharType="end"/>
      </w:r>
    </w:p>
    <w:p w14:paraId="174237AE" w14:textId="0AD6541A" w:rsidR="00571205" w:rsidRDefault="00571205">
      <w:pPr>
        <w:pStyle w:val="4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_Toc164918858 \h </w:instrText>
      </w:r>
      <w:r>
        <w:fldChar w:fldCharType="separate"/>
      </w:r>
      <w:r>
        <w:t>112</w:t>
      </w:r>
      <w:r>
        <w:fldChar w:fldCharType="end"/>
      </w:r>
    </w:p>
    <w:p w14:paraId="625ED863" w14:textId="127701B7" w:rsidR="00571205" w:rsidRDefault="00571205">
      <w:pPr>
        <w:pStyle w:val="3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Solution #2.2: Ipsec establishment using null encryption with ePDG co-located in the UPF</w:t>
      </w:r>
      <w:r>
        <w:tab/>
      </w:r>
      <w:r>
        <w:fldChar w:fldCharType="begin" w:fldLock="1"/>
      </w:r>
      <w:r>
        <w:instrText xml:space="preserve"> PAGEREF _Toc164918859 \h </w:instrText>
      </w:r>
      <w:r>
        <w:fldChar w:fldCharType="separate"/>
      </w:r>
      <w:r>
        <w:t>113</w:t>
      </w:r>
      <w:r>
        <w:fldChar w:fldCharType="end"/>
      </w:r>
    </w:p>
    <w:p w14:paraId="6BA0476C" w14:textId="18EB8F13" w:rsidR="00571205" w:rsidRDefault="00571205">
      <w:pPr>
        <w:pStyle w:val="4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_Toc164918860 \h </w:instrText>
      </w:r>
      <w:r>
        <w:fldChar w:fldCharType="separate"/>
      </w:r>
      <w:r>
        <w:t>113</w:t>
      </w:r>
      <w:r>
        <w:fldChar w:fldCharType="end"/>
      </w:r>
    </w:p>
    <w:p w14:paraId="7EE0E4EE" w14:textId="2230DF15" w:rsidR="00571205" w:rsidRDefault="00571205">
      <w:pPr>
        <w:pStyle w:val="4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_Toc164918861 \h </w:instrText>
      </w:r>
      <w:r>
        <w:fldChar w:fldCharType="separate"/>
      </w:r>
      <w:r>
        <w:t>113</w:t>
      </w:r>
      <w:r>
        <w:fldChar w:fldCharType="end"/>
      </w:r>
    </w:p>
    <w:p w14:paraId="14BB717B" w14:textId="082F7245" w:rsidR="00571205" w:rsidRDefault="00571205">
      <w:pPr>
        <w:pStyle w:val="4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_Toc164918862 \h </w:instrText>
      </w:r>
      <w:r>
        <w:fldChar w:fldCharType="separate"/>
      </w:r>
      <w:r>
        <w:t>114</w:t>
      </w:r>
      <w:r>
        <w:fldChar w:fldCharType="end"/>
      </w:r>
    </w:p>
    <w:p w14:paraId="75FD2843" w14:textId="057C81EA" w:rsidR="00571205" w:rsidRDefault="00571205">
      <w:pPr>
        <w:pStyle w:val="3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MPQUIC Steering Functionality extended with additional CONNECT methods</w:t>
      </w:r>
      <w:r>
        <w:tab/>
      </w:r>
      <w:r>
        <w:fldChar w:fldCharType="begin" w:fldLock="1"/>
      </w:r>
      <w:r>
        <w:instrText xml:space="preserve"> PAGEREF _Toc164918863 \h </w:instrText>
      </w:r>
      <w:r>
        <w:fldChar w:fldCharType="separate"/>
      </w:r>
      <w:r>
        <w:t>114</w:t>
      </w:r>
      <w:r>
        <w:fldChar w:fldCharType="end"/>
      </w:r>
    </w:p>
    <w:p w14:paraId="0BFE9578" w14:textId="7B435EA1" w:rsidR="00571205" w:rsidRDefault="00571205">
      <w:pPr>
        <w:pStyle w:val="43"/>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_Toc164918864 \h </w:instrText>
      </w:r>
      <w:r>
        <w:fldChar w:fldCharType="separate"/>
      </w:r>
      <w:r>
        <w:t>114</w:t>
      </w:r>
      <w:r>
        <w:fldChar w:fldCharType="end"/>
      </w:r>
    </w:p>
    <w:p w14:paraId="40B8CB46" w14:textId="56AA5690" w:rsidR="00571205" w:rsidRDefault="00571205">
      <w:pPr>
        <w:pStyle w:val="53"/>
        <w:rPr>
          <w:rFonts w:asciiTheme="minorHAnsi" w:eastAsiaTheme="minorEastAsia" w:hAnsiTheme="minorHAnsi" w:cstheme="minorBidi"/>
          <w:kern w:val="2"/>
          <w:sz w:val="22"/>
          <w:szCs w:val="22"/>
          <w14:ligatures w14:val="standardContextual"/>
        </w:rPr>
      </w:pPr>
      <w:r>
        <w:t>6.2.3.1.1</w:t>
      </w:r>
      <w:r>
        <w:rPr>
          <w:rFonts w:asciiTheme="minorHAnsi" w:eastAsiaTheme="minorEastAsia" w:hAnsiTheme="minorHAnsi" w:cstheme="minorBidi"/>
          <w:kern w:val="2"/>
          <w:sz w:val="22"/>
          <w:szCs w:val="22"/>
          <w14:ligatures w14:val="standardContextual"/>
        </w:rPr>
        <w:tab/>
      </w:r>
      <w:r>
        <w:t>HTTP CONNECT methods</w:t>
      </w:r>
      <w:r>
        <w:tab/>
      </w:r>
      <w:r>
        <w:fldChar w:fldCharType="begin" w:fldLock="1"/>
      </w:r>
      <w:r>
        <w:instrText xml:space="preserve"> PAGEREF _Toc164918865 \h </w:instrText>
      </w:r>
      <w:r>
        <w:fldChar w:fldCharType="separate"/>
      </w:r>
      <w:r>
        <w:t>115</w:t>
      </w:r>
      <w:r>
        <w:fldChar w:fldCharType="end"/>
      </w:r>
    </w:p>
    <w:p w14:paraId="0C5B1C7E" w14:textId="3CF68969" w:rsidR="00571205" w:rsidRDefault="00571205">
      <w:pPr>
        <w:pStyle w:val="43"/>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_Toc164918866 \h </w:instrText>
      </w:r>
      <w:r>
        <w:fldChar w:fldCharType="separate"/>
      </w:r>
      <w:r>
        <w:t>116</w:t>
      </w:r>
      <w:r>
        <w:fldChar w:fldCharType="end"/>
      </w:r>
    </w:p>
    <w:p w14:paraId="1E60BC02" w14:textId="4F667E39" w:rsidR="00571205" w:rsidRDefault="00571205">
      <w:pPr>
        <w:pStyle w:val="53"/>
        <w:rPr>
          <w:rFonts w:asciiTheme="minorHAnsi" w:eastAsiaTheme="minorEastAsia" w:hAnsiTheme="minorHAnsi" w:cstheme="minorBidi"/>
          <w:kern w:val="2"/>
          <w:sz w:val="22"/>
          <w:szCs w:val="22"/>
          <w14:ligatures w14:val="standardContextual"/>
        </w:rPr>
      </w:pPr>
      <w:r>
        <w:t>6.2.3.2.1</w:t>
      </w:r>
      <w:r>
        <w:rPr>
          <w:rFonts w:asciiTheme="minorHAnsi" w:eastAsiaTheme="minorEastAsia" w:hAnsiTheme="minorHAnsi" w:cstheme="minorBidi"/>
          <w:kern w:val="2"/>
          <w:sz w:val="22"/>
          <w:szCs w:val="22"/>
          <w14:ligatures w14:val="standardContextual"/>
        </w:rPr>
        <w:tab/>
      </w:r>
      <w:r>
        <w:t>MA PDU Session Establishment</w:t>
      </w:r>
      <w:r>
        <w:tab/>
      </w:r>
      <w:r>
        <w:fldChar w:fldCharType="begin" w:fldLock="1"/>
      </w:r>
      <w:r>
        <w:instrText xml:space="preserve"> PAGEREF _Toc164918867 \h </w:instrText>
      </w:r>
      <w:r>
        <w:fldChar w:fldCharType="separate"/>
      </w:r>
      <w:r>
        <w:t>116</w:t>
      </w:r>
      <w:r>
        <w:fldChar w:fldCharType="end"/>
      </w:r>
    </w:p>
    <w:p w14:paraId="00194EFB" w14:textId="06F4B72E" w:rsidR="00571205" w:rsidRDefault="00571205">
      <w:pPr>
        <w:pStyle w:val="53"/>
        <w:rPr>
          <w:rFonts w:asciiTheme="minorHAnsi" w:eastAsiaTheme="minorEastAsia" w:hAnsiTheme="minorHAnsi" w:cstheme="minorBidi"/>
          <w:kern w:val="2"/>
          <w:sz w:val="22"/>
          <w:szCs w:val="22"/>
          <w14:ligatures w14:val="standardContextual"/>
        </w:rPr>
      </w:pPr>
      <w:r w:rsidRPr="00475F54">
        <w:rPr>
          <w:lang w:val="fr-FR"/>
        </w:rPr>
        <w:t>6.2.3.2.2</w:t>
      </w:r>
      <w:r>
        <w:rPr>
          <w:rFonts w:asciiTheme="minorHAnsi" w:eastAsiaTheme="minorEastAsia" w:hAnsiTheme="minorHAnsi" w:cstheme="minorBidi"/>
          <w:kern w:val="2"/>
          <w:sz w:val="22"/>
          <w:szCs w:val="22"/>
          <w14:ligatures w14:val="standardContextual"/>
        </w:rPr>
        <w:tab/>
      </w:r>
      <w:r>
        <w:t>PDN Connections and Multi Access PDU Sessions</w:t>
      </w:r>
      <w:r>
        <w:tab/>
      </w:r>
      <w:r>
        <w:fldChar w:fldCharType="begin" w:fldLock="1"/>
      </w:r>
      <w:r>
        <w:instrText xml:space="preserve"> PAGEREF _Toc164918868 \h </w:instrText>
      </w:r>
      <w:r>
        <w:fldChar w:fldCharType="separate"/>
      </w:r>
      <w:r>
        <w:t>117</w:t>
      </w:r>
      <w:r>
        <w:fldChar w:fldCharType="end"/>
      </w:r>
    </w:p>
    <w:p w14:paraId="65F793C7" w14:textId="69B22874" w:rsidR="00571205" w:rsidRDefault="00571205">
      <w:pPr>
        <w:pStyle w:val="43"/>
        <w:rPr>
          <w:rFonts w:asciiTheme="minorHAnsi" w:eastAsiaTheme="minorEastAsia" w:hAnsiTheme="minorHAnsi" w:cstheme="minorBidi"/>
          <w:kern w:val="2"/>
          <w:sz w:val="22"/>
          <w:szCs w:val="22"/>
          <w14:ligatures w14:val="standardContextual"/>
        </w:rPr>
      </w:pPr>
      <w:r>
        <w:rPr>
          <w:lang w:eastAsia="zh-CN"/>
        </w:rPr>
        <w:t>6.2.3.3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_Toc164918869 \h </w:instrText>
      </w:r>
      <w:r>
        <w:fldChar w:fldCharType="separate"/>
      </w:r>
      <w:r>
        <w:t>118</w:t>
      </w:r>
      <w:r>
        <w:fldChar w:fldCharType="end"/>
      </w:r>
    </w:p>
    <w:p w14:paraId="65ED13A8" w14:textId="5ACFC13F" w:rsidR="00571205" w:rsidRDefault="00571205">
      <w:pPr>
        <w:pStyle w:val="3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Solution #2.4: MPQUIC steering functionality using IP proxying over HTTP</w:t>
      </w:r>
      <w:r>
        <w:tab/>
      </w:r>
      <w:r>
        <w:fldChar w:fldCharType="begin" w:fldLock="1"/>
      </w:r>
      <w:r>
        <w:instrText xml:space="preserve"> PAGEREF _Toc164918870 \h </w:instrText>
      </w:r>
      <w:r>
        <w:fldChar w:fldCharType="separate"/>
      </w:r>
      <w:r>
        <w:t>118</w:t>
      </w:r>
      <w:r>
        <w:fldChar w:fldCharType="end"/>
      </w:r>
    </w:p>
    <w:p w14:paraId="5317FDC1" w14:textId="6309A998" w:rsidR="00571205" w:rsidRDefault="00571205">
      <w:pPr>
        <w:pStyle w:val="43"/>
        <w:rPr>
          <w:rFonts w:asciiTheme="minorHAnsi" w:eastAsiaTheme="minorEastAsia" w:hAnsiTheme="minorHAnsi" w:cstheme="minorBidi"/>
          <w:kern w:val="2"/>
          <w:sz w:val="22"/>
          <w:szCs w:val="22"/>
          <w14:ligatures w14:val="standardContextual"/>
        </w:rPr>
      </w:pPr>
      <w:r>
        <w:t>6.2.4.1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_Toc164918871 \h </w:instrText>
      </w:r>
      <w:r>
        <w:fldChar w:fldCharType="separate"/>
      </w:r>
      <w:r>
        <w:t>118</w:t>
      </w:r>
      <w:r>
        <w:fldChar w:fldCharType="end"/>
      </w:r>
    </w:p>
    <w:p w14:paraId="5A6EBA44" w14:textId="60C9AE61" w:rsidR="00571205" w:rsidRDefault="00571205">
      <w:pPr>
        <w:pStyle w:val="43"/>
        <w:rPr>
          <w:rFonts w:asciiTheme="minorHAnsi" w:eastAsiaTheme="minorEastAsia" w:hAnsiTheme="minorHAnsi" w:cstheme="minorBidi"/>
          <w:kern w:val="2"/>
          <w:sz w:val="22"/>
          <w:szCs w:val="22"/>
          <w14:ligatures w14:val="standardContextual"/>
        </w:rPr>
      </w:pPr>
      <w:r>
        <w:t>6.2.4.2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_Toc164918872 \h </w:instrText>
      </w:r>
      <w:r>
        <w:fldChar w:fldCharType="separate"/>
      </w:r>
      <w:r>
        <w:t>119</w:t>
      </w:r>
      <w:r>
        <w:fldChar w:fldCharType="end"/>
      </w:r>
    </w:p>
    <w:p w14:paraId="64ECA4C8" w14:textId="23515423" w:rsidR="00571205" w:rsidRDefault="00571205">
      <w:pPr>
        <w:pStyle w:val="43"/>
        <w:rPr>
          <w:rFonts w:asciiTheme="minorHAnsi" w:eastAsiaTheme="minorEastAsia" w:hAnsiTheme="minorHAnsi" w:cstheme="minorBidi"/>
          <w:kern w:val="2"/>
          <w:sz w:val="22"/>
          <w:szCs w:val="22"/>
          <w14:ligatures w14:val="standardContextual"/>
        </w:rPr>
      </w:pPr>
      <w:r>
        <w:t>6.2.4.3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_Toc164918873 \h </w:instrText>
      </w:r>
      <w:r>
        <w:fldChar w:fldCharType="separate"/>
      </w:r>
      <w:r>
        <w:t>122</w:t>
      </w:r>
      <w:r>
        <w:fldChar w:fldCharType="end"/>
      </w:r>
    </w:p>
    <w:p w14:paraId="657A83F1" w14:textId="3166F60A" w:rsidR="00571205" w:rsidRDefault="00571205">
      <w:pPr>
        <w:pStyle w:val="33"/>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Solution #2.5: MPQUIC steering functionality using Ethernet proxying over HTTP</w:t>
      </w:r>
      <w:r>
        <w:tab/>
      </w:r>
      <w:r>
        <w:fldChar w:fldCharType="begin" w:fldLock="1"/>
      </w:r>
      <w:r>
        <w:instrText xml:space="preserve"> PAGEREF _Toc164918874 \h </w:instrText>
      </w:r>
      <w:r>
        <w:fldChar w:fldCharType="separate"/>
      </w:r>
      <w:r>
        <w:t>126</w:t>
      </w:r>
      <w:r>
        <w:fldChar w:fldCharType="end"/>
      </w:r>
    </w:p>
    <w:p w14:paraId="282494FC" w14:textId="0358C47B" w:rsidR="00571205" w:rsidRDefault="00571205">
      <w:pPr>
        <w:pStyle w:val="43"/>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_Toc164918875 \h </w:instrText>
      </w:r>
      <w:r>
        <w:fldChar w:fldCharType="separate"/>
      </w:r>
      <w:r>
        <w:t>126</w:t>
      </w:r>
      <w:r>
        <w:fldChar w:fldCharType="end"/>
      </w:r>
    </w:p>
    <w:p w14:paraId="1E74589F" w14:textId="66F060F6" w:rsidR="00571205" w:rsidRDefault="00571205">
      <w:pPr>
        <w:pStyle w:val="43"/>
        <w:rPr>
          <w:rFonts w:asciiTheme="minorHAnsi" w:eastAsiaTheme="minorEastAsia" w:hAnsiTheme="minorHAnsi" w:cstheme="minorBidi"/>
          <w:kern w:val="2"/>
          <w:sz w:val="22"/>
          <w:szCs w:val="22"/>
          <w14:ligatures w14:val="standardContextual"/>
        </w:rPr>
      </w:pPr>
      <w:r>
        <w:t>6.2.5.2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_Toc164918876 \h </w:instrText>
      </w:r>
      <w:r>
        <w:fldChar w:fldCharType="separate"/>
      </w:r>
      <w:r>
        <w:t>127</w:t>
      </w:r>
      <w:r>
        <w:fldChar w:fldCharType="end"/>
      </w:r>
    </w:p>
    <w:p w14:paraId="707893C4" w14:textId="12F7F6BF" w:rsidR="00571205" w:rsidRDefault="00571205">
      <w:pPr>
        <w:pStyle w:val="43"/>
        <w:rPr>
          <w:rFonts w:asciiTheme="minorHAnsi" w:eastAsiaTheme="minorEastAsia" w:hAnsiTheme="minorHAnsi" w:cstheme="minorBidi"/>
          <w:kern w:val="2"/>
          <w:sz w:val="22"/>
          <w:szCs w:val="22"/>
          <w14:ligatures w14:val="standardContextual"/>
        </w:rPr>
      </w:pPr>
      <w:r>
        <w:t>6.2.5.3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_Toc164918877 \h </w:instrText>
      </w:r>
      <w:r>
        <w:fldChar w:fldCharType="separate"/>
      </w:r>
      <w:r>
        <w:t>130</w:t>
      </w:r>
      <w:r>
        <w:fldChar w:fldCharType="end"/>
      </w:r>
    </w:p>
    <w:p w14:paraId="5CC9B565" w14:textId="7CF27F98" w:rsidR="00571205" w:rsidRDefault="00571205">
      <w:pPr>
        <w:pStyle w:val="33"/>
        <w:rPr>
          <w:rFonts w:asciiTheme="minorHAnsi" w:eastAsiaTheme="minorEastAsia" w:hAnsiTheme="minorHAnsi" w:cstheme="minorBidi"/>
          <w:kern w:val="2"/>
          <w:sz w:val="22"/>
          <w:szCs w:val="22"/>
          <w14:ligatures w14:val="standardContextual"/>
        </w:rPr>
      </w:pPr>
      <w:r>
        <w:lastRenderedPageBreak/>
        <w:t>6.2.6</w:t>
      </w:r>
      <w:r>
        <w:rPr>
          <w:rFonts w:asciiTheme="minorHAnsi" w:eastAsiaTheme="minorEastAsia" w:hAnsiTheme="minorHAnsi" w:cstheme="minorBidi"/>
          <w:kern w:val="2"/>
          <w:sz w:val="22"/>
          <w:szCs w:val="22"/>
          <w14:ligatures w14:val="standardContextual"/>
        </w:rPr>
        <w:tab/>
      </w:r>
      <w:r>
        <w:t>Solution #2.6: for KI#2.2</w:t>
      </w:r>
      <w:r>
        <w:tab/>
      </w:r>
      <w:r>
        <w:fldChar w:fldCharType="begin" w:fldLock="1"/>
      </w:r>
      <w:r>
        <w:instrText xml:space="preserve"> PAGEREF _Toc164918878 \h </w:instrText>
      </w:r>
      <w:r>
        <w:fldChar w:fldCharType="separate"/>
      </w:r>
      <w:r>
        <w:t>133</w:t>
      </w:r>
      <w:r>
        <w:fldChar w:fldCharType="end"/>
      </w:r>
    </w:p>
    <w:p w14:paraId="4140D2CF" w14:textId="67F3B796" w:rsidR="00571205" w:rsidRDefault="00571205">
      <w:pPr>
        <w:pStyle w:val="43"/>
        <w:rPr>
          <w:rFonts w:asciiTheme="minorHAnsi" w:eastAsiaTheme="minorEastAsia" w:hAnsiTheme="minorHAnsi" w:cstheme="minorBidi"/>
          <w:kern w:val="2"/>
          <w:sz w:val="22"/>
          <w:szCs w:val="22"/>
          <w14:ligatures w14:val="standardContextual"/>
        </w:rPr>
      </w:pPr>
      <w:r>
        <w:t>6.2.6.0</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_Toc164918879 \h </w:instrText>
      </w:r>
      <w:r>
        <w:fldChar w:fldCharType="separate"/>
      </w:r>
      <w:r>
        <w:t>133</w:t>
      </w:r>
      <w:r>
        <w:fldChar w:fldCharType="end"/>
      </w:r>
    </w:p>
    <w:p w14:paraId="6EE43759" w14:textId="17133246" w:rsidR="00571205" w:rsidRDefault="00571205">
      <w:pPr>
        <w:pStyle w:val="43"/>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PDU Session establishment of Solution #2.6</w:t>
      </w:r>
      <w:r>
        <w:tab/>
      </w:r>
      <w:r>
        <w:fldChar w:fldCharType="begin" w:fldLock="1"/>
      </w:r>
      <w:r>
        <w:instrText xml:space="preserve"> PAGEREF _Toc164918880 \h </w:instrText>
      </w:r>
      <w:r>
        <w:fldChar w:fldCharType="separate"/>
      </w:r>
      <w:r>
        <w:t>135</w:t>
      </w:r>
      <w:r>
        <w:fldChar w:fldCharType="end"/>
      </w:r>
    </w:p>
    <w:p w14:paraId="442C3D9A" w14:textId="09397D30" w:rsidR="00571205" w:rsidRDefault="00571205">
      <w:pPr>
        <w:pStyle w:val="43"/>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System impact</w:t>
      </w:r>
      <w:r>
        <w:tab/>
      </w:r>
      <w:r>
        <w:fldChar w:fldCharType="begin" w:fldLock="1"/>
      </w:r>
      <w:r>
        <w:instrText xml:space="preserve"> PAGEREF _Toc164918881 \h </w:instrText>
      </w:r>
      <w:r>
        <w:fldChar w:fldCharType="separate"/>
      </w:r>
      <w:r>
        <w:t>137</w:t>
      </w:r>
      <w:r>
        <w:fldChar w:fldCharType="end"/>
      </w:r>
    </w:p>
    <w:p w14:paraId="704428EA" w14:textId="2206F962" w:rsidR="00571205" w:rsidRDefault="00571205">
      <w:pPr>
        <w:pStyle w:val="3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Solution #2.7: Architecture for ATSSS-Lite</w:t>
      </w:r>
      <w:r>
        <w:tab/>
      </w:r>
      <w:r>
        <w:fldChar w:fldCharType="begin" w:fldLock="1"/>
      </w:r>
      <w:r>
        <w:instrText xml:space="preserve"> PAGEREF _Toc164918882 \h </w:instrText>
      </w:r>
      <w:r>
        <w:fldChar w:fldCharType="separate"/>
      </w:r>
      <w:r>
        <w:t>137</w:t>
      </w:r>
      <w:r>
        <w:fldChar w:fldCharType="end"/>
      </w:r>
    </w:p>
    <w:p w14:paraId="01E28F66" w14:textId="22D07754" w:rsidR="00571205" w:rsidRDefault="00571205">
      <w:pPr>
        <w:pStyle w:val="43"/>
        <w:rPr>
          <w:rFonts w:asciiTheme="minorHAnsi" w:eastAsiaTheme="minorEastAsia" w:hAnsiTheme="minorHAnsi" w:cstheme="minorBidi"/>
          <w:kern w:val="2"/>
          <w:sz w:val="22"/>
          <w:szCs w:val="22"/>
          <w14:ligatures w14:val="standardContextual"/>
        </w:rPr>
      </w:pPr>
      <w:r>
        <w:t>6.2.7.1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_Toc164918883 \h </w:instrText>
      </w:r>
      <w:r>
        <w:fldChar w:fldCharType="separate"/>
      </w:r>
      <w:r>
        <w:t>137</w:t>
      </w:r>
      <w:r>
        <w:fldChar w:fldCharType="end"/>
      </w:r>
    </w:p>
    <w:p w14:paraId="6BA3EF3A" w14:textId="7EB00125" w:rsidR="00571205" w:rsidRDefault="00571205">
      <w:pPr>
        <w:pStyle w:val="53"/>
        <w:rPr>
          <w:rFonts w:asciiTheme="minorHAnsi" w:eastAsiaTheme="minorEastAsia" w:hAnsiTheme="minorHAnsi" w:cstheme="minorBidi"/>
          <w:kern w:val="2"/>
          <w:sz w:val="22"/>
          <w:szCs w:val="22"/>
          <w14:ligatures w14:val="standardContextual"/>
        </w:rPr>
      </w:pPr>
      <w:r>
        <w:t>6.2.7.1.1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_Toc164918884 \h </w:instrText>
      </w:r>
      <w:r>
        <w:fldChar w:fldCharType="separate"/>
      </w:r>
      <w:r>
        <w:t>137</w:t>
      </w:r>
      <w:r>
        <w:fldChar w:fldCharType="end"/>
      </w:r>
    </w:p>
    <w:p w14:paraId="0B1D869A" w14:textId="72CB1D81" w:rsidR="00571205" w:rsidRDefault="00571205">
      <w:pPr>
        <w:pStyle w:val="53"/>
        <w:rPr>
          <w:rFonts w:asciiTheme="minorHAnsi" w:eastAsiaTheme="minorEastAsia" w:hAnsiTheme="minorHAnsi" w:cstheme="minorBidi"/>
          <w:kern w:val="2"/>
          <w:sz w:val="22"/>
          <w:szCs w:val="22"/>
          <w14:ligatures w14:val="standardContextual"/>
        </w:rPr>
      </w:pPr>
      <w:r>
        <w:t>6.2.7.1.2</w:t>
      </w:r>
      <w:r>
        <w:rPr>
          <w:rFonts w:asciiTheme="minorHAnsi" w:eastAsiaTheme="minorEastAsia" w:hAnsiTheme="minorHAnsi" w:cstheme="minorBidi"/>
          <w:kern w:val="2"/>
          <w:sz w:val="22"/>
          <w:szCs w:val="22"/>
          <w14:ligatures w14:val="standardContextual"/>
        </w:rPr>
        <w:tab/>
      </w:r>
      <w:r>
        <w:t>Architecture without TNGF/N3IWF</w:t>
      </w:r>
      <w:r>
        <w:tab/>
      </w:r>
      <w:r>
        <w:fldChar w:fldCharType="begin" w:fldLock="1"/>
      </w:r>
      <w:r>
        <w:instrText xml:space="preserve"> PAGEREF _Toc164918885 \h </w:instrText>
      </w:r>
      <w:r>
        <w:fldChar w:fldCharType="separate"/>
      </w:r>
      <w:r>
        <w:t>137</w:t>
      </w:r>
      <w:r>
        <w:fldChar w:fldCharType="end"/>
      </w:r>
    </w:p>
    <w:p w14:paraId="06C1762D" w14:textId="13C7DE82" w:rsidR="00571205" w:rsidRDefault="00571205">
      <w:pPr>
        <w:pStyle w:val="53"/>
        <w:rPr>
          <w:rFonts w:asciiTheme="minorHAnsi" w:eastAsiaTheme="minorEastAsia" w:hAnsiTheme="minorHAnsi" w:cstheme="minorBidi"/>
          <w:kern w:val="2"/>
          <w:sz w:val="22"/>
          <w:szCs w:val="22"/>
          <w14:ligatures w14:val="standardContextual"/>
        </w:rPr>
      </w:pPr>
      <w:r>
        <w:t>6.2.7.1.3</w:t>
      </w:r>
      <w:r>
        <w:rPr>
          <w:rFonts w:asciiTheme="minorHAnsi" w:eastAsiaTheme="minorEastAsia" w:hAnsiTheme="minorHAnsi" w:cstheme="minorBidi"/>
          <w:kern w:val="2"/>
          <w:sz w:val="22"/>
          <w:szCs w:val="22"/>
          <w14:ligatures w14:val="standardContextual"/>
        </w:rPr>
        <w:tab/>
      </w:r>
      <w:r>
        <w:t>Non-Integrated Non-3GPP Access and re-use of the MA PDU Session concept</w:t>
      </w:r>
      <w:r>
        <w:tab/>
      </w:r>
      <w:r>
        <w:fldChar w:fldCharType="begin" w:fldLock="1"/>
      </w:r>
      <w:r>
        <w:instrText xml:space="preserve"> PAGEREF _Toc164918886 \h </w:instrText>
      </w:r>
      <w:r>
        <w:fldChar w:fldCharType="separate"/>
      </w:r>
      <w:r>
        <w:t>138</w:t>
      </w:r>
      <w:r>
        <w:fldChar w:fldCharType="end"/>
      </w:r>
    </w:p>
    <w:p w14:paraId="46DF409D" w14:textId="212EB59F" w:rsidR="00571205" w:rsidRDefault="00571205">
      <w:pPr>
        <w:pStyle w:val="53"/>
        <w:rPr>
          <w:rFonts w:asciiTheme="minorHAnsi" w:eastAsiaTheme="minorEastAsia" w:hAnsiTheme="minorHAnsi" w:cstheme="minorBidi"/>
          <w:kern w:val="2"/>
          <w:sz w:val="22"/>
          <w:szCs w:val="22"/>
          <w14:ligatures w14:val="standardContextual"/>
        </w:rPr>
      </w:pPr>
      <w:r>
        <w:t>6.2.7.1.4</w:t>
      </w:r>
      <w:r>
        <w:rPr>
          <w:rFonts w:asciiTheme="minorHAnsi" w:eastAsiaTheme="minorEastAsia" w:hAnsiTheme="minorHAnsi" w:cstheme="minorBidi"/>
          <w:kern w:val="2"/>
          <w:sz w:val="22"/>
          <w:szCs w:val="22"/>
          <w14:ligatures w14:val="standardContextual"/>
        </w:rPr>
        <w:tab/>
      </w:r>
      <w:r>
        <w:t>Re-use of high layer steering functionality and traffic security</w:t>
      </w:r>
      <w:r>
        <w:tab/>
      </w:r>
      <w:r>
        <w:fldChar w:fldCharType="begin" w:fldLock="1"/>
      </w:r>
      <w:r>
        <w:instrText xml:space="preserve"> PAGEREF _Toc164918887 \h </w:instrText>
      </w:r>
      <w:r>
        <w:fldChar w:fldCharType="separate"/>
      </w:r>
      <w:r>
        <w:t>139</w:t>
      </w:r>
      <w:r>
        <w:fldChar w:fldCharType="end"/>
      </w:r>
    </w:p>
    <w:p w14:paraId="7DBE9D93" w14:textId="6D005BA7" w:rsidR="00571205" w:rsidRDefault="00571205">
      <w:pPr>
        <w:pStyle w:val="53"/>
        <w:rPr>
          <w:rFonts w:asciiTheme="minorHAnsi" w:eastAsiaTheme="minorEastAsia" w:hAnsiTheme="minorHAnsi" w:cstheme="minorBidi"/>
          <w:kern w:val="2"/>
          <w:sz w:val="22"/>
          <w:szCs w:val="22"/>
          <w14:ligatures w14:val="standardContextual"/>
        </w:rPr>
      </w:pPr>
      <w:r>
        <w:t>6.2.7.1.5</w:t>
      </w:r>
      <w:r>
        <w:rPr>
          <w:rFonts w:asciiTheme="minorHAnsi" w:eastAsiaTheme="minorEastAsia" w:hAnsiTheme="minorHAnsi" w:cstheme="minorBidi"/>
          <w:kern w:val="2"/>
          <w:sz w:val="22"/>
          <w:szCs w:val="22"/>
          <w14:ligatures w14:val="standardContextual"/>
        </w:rPr>
        <w:tab/>
      </w:r>
      <w:r>
        <w:t>Protocol stacks connectivity via Non-3GPP</w:t>
      </w:r>
      <w:r>
        <w:tab/>
      </w:r>
      <w:r>
        <w:fldChar w:fldCharType="begin" w:fldLock="1"/>
      </w:r>
      <w:r>
        <w:instrText xml:space="preserve"> PAGEREF _Toc164918888 \h </w:instrText>
      </w:r>
      <w:r>
        <w:fldChar w:fldCharType="separate"/>
      </w:r>
      <w:r>
        <w:t>139</w:t>
      </w:r>
      <w:r>
        <w:fldChar w:fldCharType="end"/>
      </w:r>
    </w:p>
    <w:p w14:paraId="14B008BD" w14:textId="1E7E760D" w:rsidR="00571205" w:rsidRDefault="00571205">
      <w:pPr>
        <w:pStyle w:val="53"/>
        <w:rPr>
          <w:rFonts w:asciiTheme="minorHAnsi" w:eastAsiaTheme="minorEastAsia" w:hAnsiTheme="minorHAnsi" w:cstheme="minorBidi"/>
          <w:kern w:val="2"/>
          <w:sz w:val="22"/>
          <w:szCs w:val="22"/>
          <w14:ligatures w14:val="standardContextual"/>
        </w:rPr>
      </w:pPr>
      <w:r>
        <w:t>6.2.7.1.6</w:t>
      </w:r>
      <w:r>
        <w:rPr>
          <w:rFonts w:asciiTheme="minorHAnsi" w:eastAsiaTheme="minorEastAsia" w:hAnsiTheme="minorHAnsi" w:cstheme="minorBidi"/>
          <w:kern w:val="2"/>
          <w:sz w:val="22"/>
          <w:szCs w:val="22"/>
          <w14:ligatures w14:val="standardContextual"/>
        </w:rPr>
        <w:tab/>
      </w:r>
      <w:r>
        <w:t>Re-use of steering modes, MPTCP/MQUIC measurements and extension URSP/ATSSS/N4 rules</w:t>
      </w:r>
      <w:r>
        <w:tab/>
      </w:r>
      <w:r>
        <w:fldChar w:fldCharType="begin" w:fldLock="1"/>
      </w:r>
      <w:r>
        <w:instrText xml:space="preserve"> PAGEREF _Toc164918889 \h </w:instrText>
      </w:r>
      <w:r>
        <w:fldChar w:fldCharType="separate"/>
      </w:r>
      <w:r>
        <w:t>140</w:t>
      </w:r>
      <w:r>
        <w:fldChar w:fldCharType="end"/>
      </w:r>
    </w:p>
    <w:p w14:paraId="404C09B6" w14:textId="2FD9D623" w:rsidR="00571205" w:rsidRDefault="00571205">
      <w:pPr>
        <w:pStyle w:val="43"/>
        <w:rPr>
          <w:rFonts w:asciiTheme="minorHAnsi" w:eastAsiaTheme="minorEastAsia" w:hAnsiTheme="minorHAnsi" w:cstheme="minorBidi"/>
          <w:kern w:val="2"/>
          <w:sz w:val="22"/>
          <w:szCs w:val="22"/>
          <w14:ligatures w14:val="standardContextual"/>
        </w:rPr>
      </w:pPr>
      <w:r>
        <w:t>6.2.7.2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_Toc164918890 \h </w:instrText>
      </w:r>
      <w:r>
        <w:fldChar w:fldCharType="separate"/>
      </w:r>
      <w:r>
        <w:t>140</w:t>
      </w:r>
      <w:r>
        <w:fldChar w:fldCharType="end"/>
      </w:r>
    </w:p>
    <w:p w14:paraId="401D56CC" w14:textId="743EB32B" w:rsidR="00571205" w:rsidRDefault="00571205">
      <w:pPr>
        <w:pStyle w:val="53"/>
        <w:rPr>
          <w:rFonts w:asciiTheme="minorHAnsi" w:eastAsiaTheme="minorEastAsia" w:hAnsiTheme="minorHAnsi" w:cstheme="minorBidi"/>
          <w:kern w:val="2"/>
          <w:sz w:val="22"/>
          <w:szCs w:val="22"/>
          <w14:ligatures w14:val="standardContextual"/>
        </w:rPr>
      </w:pPr>
      <w:r w:rsidRPr="00475F54">
        <w:rPr>
          <w:lang w:val="en-US"/>
        </w:rPr>
        <w:t>6.2.7.2.1</w:t>
      </w:r>
      <w:r>
        <w:rPr>
          <w:rFonts w:asciiTheme="minorHAnsi" w:eastAsiaTheme="minorEastAsia" w:hAnsiTheme="minorHAnsi" w:cstheme="minorBidi"/>
          <w:kern w:val="2"/>
          <w:sz w:val="22"/>
          <w:szCs w:val="22"/>
          <w14:ligatures w14:val="standardContextual"/>
        </w:rPr>
        <w:tab/>
      </w:r>
      <w:r w:rsidRPr="00475F54">
        <w:rPr>
          <w:lang w:val="en-US"/>
        </w:rPr>
        <w:t>Option 1: ATSSS capable AMF</w:t>
      </w:r>
      <w:r>
        <w:tab/>
      </w:r>
      <w:r>
        <w:fldChar w:fldCharType="begin" w:fldLock="1"/>
      </w:r>
      <w:r>
        <w:instrText xml:space="preserve"> PAGEREF _Toc164918891 \h </w:instrText>
      </w:r>
      <w:r>
        <w:fldChar w:fldCharType="separate"/>
      </w:r>
      <w:r>
        <w:t>140</w:t>
      </w:r>
      <w:r>
        <w:fldChar w:fldCharType="end"/>
      </w:r>
    </w:p>
    <w:p w14:paraId="4097951E" w14:textId="2919EA8F" w:rsidR="00571205" w:rsidRDefault="00571205">
      <w:pPr>
        <w:pStyle w:val="53"/>
        <w:rPr>
          <w:rFonts w:asciiTheme="minorHAnsi" w:eastAsiaTheme="minorEastAsia" w:hAnsiTheme="minorHAnsi" w:cstheme="minorBidi"/>
          <w:kern w:val="2"/>
          <w:sz w:val="22"/>
          <w:szCs w:val="22"/>
          <w14:ligatures w14:val="standardContextual"/>
        </w:rPr>
      </w:pPr>
      <w:r w:rsidRPr="00475F54">
        <w:rPr>
          <w:lang w:val="en-US"/>
        </w:rPr>
        <w:t>6.2.7.2.2</w:t>
      </w:r>
      <w:r>
        <w:rPr>
          <w:rFonts w:asciiTheme="minorHAnsi" w:eastAsiaTheme="minorEastAsia" w:hAnsiTheme="minorHAnsi" w:cstheme="minorBidi"/>
          <w:kern w:val="2"/>
          <w:sz w:val="22"/>
          <w:szCs w:val="22"/>
          <w14:ligatures w14:val="standardContextual"/>
        </w:rPr>
        <w:tab/>
      </w:r>
      <w:r w:rsidRPr="00475F54">
        <w:rPr>
          <w:lang w:val="en-US"/>
        </w:rPr>
        <w:t>Option 2: ATSSS capable SMF supports ATSSS-Lite</w:t>
      </w:r>
      <w:r>
        <w:tab/>
      </w:r>
      <w:r>
        <w:fldChar w:fldCharType="begin" w:fldLock="1"/>
      </w:r>
      <w:r>
        <w:instrText xml:space="preserve"> PAGEREF _Toc164918892 \h </w:instrText>
      </w:r>
      <w:r>
        <w:fldChar w:fldCharType="separate"/>
      </w:r>
      <w:r>
        <w:t>142</w:t>
      </w:r>
      <w:r>
        <w:fldChar w:fldCharType="end"/>
      </w:r>
    </w:p>
    <w:p w14:paraId="124084E8" w14:textId="5911F248" w:rsidR="00571205" w:rsidRDefault="00571205">
      <w:pPr>
        <w:pStyle w:val="53"/>
        <w:rPr>
          <w:rFonts w:asciiTheme="minorHAnsi" w:eastAsiaTheme="minorEastAsia" w:hAnsiTheme="minorHAnsi" w:cstheme="minorBidi"/>
          <w:kern w:val="2"/>
          <w:sz w:val="22"/>
          <w:szCs w:val="22"/>
          <w14:ligatures w14:val="standardContextual"/>
        </w:rPr>
      </w:pPr>
      <w:r>
        <w:t>6.2.7.2.3</w:t>
      </w:r>
      <w:r>
        <w:rPr>
          <w:rFonts w:asciiTheme="minorHAnsi" w:eastAsiaTheme="minorEastAsia" w:hAnsiTheme="minorHAnsi" w:cstheme="minorBidi"/>
          <w:kern w:val="2"/>
          <w:sz w:val="22"/>
          <w:szCs w:val="22"/>
          <w14:ligatures w14:val="standardContextual"/>
        </w:rPr>
        <w:tab/>
      </w:r>
      <w:r>
        <w:t>Enhancements to MA PDU Session Modification</w:t>
      </w:r>
      <w:r>
        <w:tab/>
      </w:r>
      <w:r>
        <w:fldChar w:fldCharType="begin" w:fldLock="1"/>
      </w:r>
      <w:r>
        <w:instrText xml:space="preserve"> PAGEREF _Toc164918893 \h </w:instrText>
      </w:r>
      <w:r>
        <w:fldChar w:fldCharType="separate"/>
      </w:r>
      <w:r>
        <w:t>142</w:t>
      </w:r>
      <w:r>
        <w:fldChar w:fldCharType="end"/>
      </w:r>
    </w:p>
    <w:p w14:paraId="50376610" w14:textId="56A0631E" w:rsidR="00571205" w:rsidRDefault="00571205">
      <w:pPr>
        <w:pStyle w:val="43"/>
        <w:rPr>
          <w:rFonts w:asciiTheme="minorHAnsi" w:eastAsiaTheme="minorEastAsia" w:hAnsiTheme="minorHAnsi" w:cstheme="minorBidi"/>
          <w:kern w:val="2"/>
          <w:sz w:val="22"/>
          <w:szCs w:val="22"/>
          <w14:ligatures w14:val="standardContextual"/>
        </w:rPr>
      </w:pPr>
      <w:r>
        <w:t>6.2.7.3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_Toc164918894 \h </w:instrText>
      </w:r>
      <w:r>
        <w:fldChar w:fldCharType="separate"/>
      </w:r>
      <w:r>
        <w:t>143</w:t>
      </w:r>
      <w:r>
        <w:fldChar w:fldCharType="end"/>
      </w:r>
    </w:p>
    <w:p w14:paraId="78534CF9" w14:textId="11CCAA4D" w:rsidR="00571205" w:rsidRDefault="00571205">
      <w:pPr>
        <w:pStyle w:val="3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Solution #2.8: Simplified ATSSS over non-3GPP based on direct MPQUIC connection between UE and UPF</w:t>
      </w:r>
      <w:r>
        <w:tab/>
      </w:r>
      <w:r>
        <w:fldChar w:fldCharType="begin" w:fldLock="1"/>
      </w:r>
      <w:r>
        <w:instrText xml:space="preserve"> PAGEREF _Toc164918895 \h </w:instrText>
      </w:r>
      <w:r>
        <w:fldChar w:fldCharType="separate"/>
      </w:r>
      <w:r>
        <w:t>143</w:t>
      </w:r>
      <w:r>
        <w:fldChar w:fldCharType="end"/>
      </w:r>
    </w:p>
    <w:p w14:paraId="2EBCF281" w14:textId="29C58D5C" w:rsidR="00571205" w:rsidRDefault="00571205">
      <w:pPr>
        <w:pStyle w:val="43"/>
        <w:rPr>
          <w:rFonts w:asciiTheme="minorHAnsi" w:eastAsiaTheme="minorEastAsia" w:hAnsiTheme="minorHAnsi" w:cstheme="minorBidi"/>
          <w:kern w:val="2"/>
          <w:sz w:val="22"/>
          <w:szCs w:val="22"/>
          <w14:ligatures w14:val="standardContextual"/>
        </w:rPr>
      </w:pPr>
      <w:r>
        <w:t>6.2.8.1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_Toc164918896 \h </w:instrText>
      </w:r>
      <w:r>
        <w:fldChar w:fldCharType="separate"/>
      </w:r>
      <w:r>
        <w:t>143</w:t>
      </w:r>
      <w:r>
        <w:fldChar w:fldCharType="end"/>
      </w:r>
    </w:p>
    <w:p w14:paraId="21B0170E" w14:textId="6C81D1AE" w:rsidR="00571205" w:rsidRDefault="00571205">
      <w:pPr>
        <w:pStyle w:val="53"/>
        <w:rPr>
          <w:rFonts w:asciiTheme="minorHAnsi" w:eastAsiaTheme="minorEastAsia" w:hAnsiTheme="minorHAnsi" w:cstheme="minorBidi"/>
          <w:kern w:val="2"/>
          <w:sz w:val="22"/>
          <w:szCs w:val="22"/>
          <w14:ligatures w14:val="standardContextual"/>
        </w:rPr>
      </w:pPr>
      <w:r>
        <w:t>6.2.8.1.1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_Toc164918897 \h </w:instrText>
      </w:r>
      <w:r>
        <w:fldChar w:fldCharType="separate"/>
      </w:r>
      <w:r>
        <w:t>143</w:t>
      </w:r>
      <w:r>
        <w:fldChar w:fldCharType="end"/>
      </w:r>
    </w:p>
    <w:p w14:paraId="7B7145E8" w14:textId="139336E1" w:rsidR="00571205" w:rsidRDefault="00571205">
      <w:pPr>
        <w:pStyle w:val="43"/>
        <w:rPr>
          <w:rFonts w:asciiTheme="minorHAnsi" w:eastAsiaTheme="minorEastAsia" w:hAnsiTheme="minorHAnsi" w:cstheme="minorBidi"/>
          <w:kern w:val="2"/>
          <w:sz w:val="22"/>
          <w:szCs w:val="22"/>
          <w14:ligatures w14:val="standardContextual"/>
        </w:rPr>
      </w:pPr>
      <w:r>
        <w:t>6.2.8.2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_Toc164918898 \h </w:instrText>
      </w:r>
      <w:r>
        <w:fldChar w:fldCharType="separate"/>
      </w:r>
      <w:r>
        <w:t>144</w:t>
      </w:r>
      <w:r>
        <w:fldChar w:fldCharType="end"/>
      </w:r>
    </w:p>
    <w:p w14:paraId="4393BC9C" w14:textId="0CFA9048" w:rsidR="00571205" w:rsidRDefault="00571205">
      <w:pPr>
        <w:pStyle w:val="53"/>
        <w:rPr>
          <w:rFonts w:asciiTheme="minorHAnsi" w:eastAsiaTheme="minorEastAsia" w:hAnsiTheme="minorHAnsi" w:cstheme="minorBidi"/>
          <w:kern w:val="2"/>
          <w:sz w:val="22"/>
          <w:szCs w:val="22"/>
          <w14:ligatures w14:val="standardContextual"/>
        </w:rPr>
      </w:pPr>
      <w:r>
        <w:t>6.2.8.2.1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_Toc164918899 \h </w:instrText>
      </w:r>
      <w:r>
        <w:fldChar w:fldCharType="separate"/>
      </w:r>
      <w:r>
        <w:t>144</w:t>
      </w:r>
      <w:r>
        <w:fldChar w:fldCharType="end"/>
      </w:r>
    </w:p>
    <w:p w14:paraId="15B772BC" w14:textId="76E75B1B" w:rsidR="00571205" w:rsidRDefault="00571205">
      <w:pPr>
        <w:pStyle w:val="53"/>
        <w:rPr>
          <w:rFonts w:asciiTheme="minorHAnsi" w:eastAsiaTheme="minorEastAsia" w:hAnsiTheme="minorHAnsi" w:cstheme="minorBidi"/>
          <w:kern w:val="2"/>
          <w:sz w:val="22"/>
          <w:szCs w:val="22"/>
          <w14:ligatures w14:val="standardContextual"/>
        </w:rPr>
      </w:pPr>
      <w:r>
        <w:t>6.2.8.2.2</w:t>
      </w:r>
      <w:r>
        <w:rPr>
          <w:rFonts w:asciiTheme="minorHAnsi" w:eastAsiaTheme="minorEastAsia" w:hAnsiTheme="minorHAnsi" w:cstheme="minorBidi"/>
          <w:kern w:val="2"/>
          <w:sz w:val="22"/>
          <w:szCs w:val="22"/>
          <w14:ligatures w14:val="standardContextual"/>
        </w:rPr>
        <w:tab/>
      </w:r>
      <w:r>
        <w:t>Registration via 3GPP access</w:t>
      </w:r>
      <w:r>
        <w:tab/>
      </w:r>
      <w:r>
        <w:fldChar w:fldCharType="begin" w:fldLock="1"/>
      </w:r>
      <w:r>
        <w:instrText xml:space="preserve"> PAGEREF _Toc164918900 \h </w:instrText>
      </w:r>
      <w:r>
        <w:fldChar w:fldCharType="separate"/>
      </w:r>
      <w:r>
        <w:t>144</w:t>
      </w:r>
      <w:r>
        <w:fldChar w:fldCharType="end"/>
      </w:r>
    </w:p>
    <w:p w14:paraId="39B94368" w14:textId="380C0C4A" w:rsidR="00571205" w:rsidRDefault="00571205">
      <w:pPr>
        <w:pStyle w:val="53"/>
        <w:rPr>
          <w:rFonts w:asciiTheme="minorHAnsi" w:eastAsiaTheme="minorEastAsia" w:hAnsiTheme="minorHAnsi" w:cstheme="minorBidi"/>
          <w:kern w:val="2"/>
          <w:sz w:val="22"/>
          <w:szCs w:val="22"/>
          <w14:ligatures w14:val="standardContextual"/>
        </w:rPr>
      </w:pPr>
      <w:r>
        <w:t>6.2.8.2.3</w:t>
      </w:r>
      <w:r>
        <w:rPr>
          <w:rFonts w:asciiTheme="minorHAnsi" w:eastAsiaTheme="minorEastAsia" w:hAnsiTheme="minorHAnsi" w:cstheme="minorBidi"/>
          <w:kern w:val="2"/>
          <w:sz w:val="22"/>
          <w:szCs w:val="22"/>
          <w14:ligatures w14:val="standardContextual"/>
        </w:rPr>
        <w:tab/>
      </w:r>
      <w:r>
        <w:t>MA PDU Session Establishment via 3GPP access</w:t>
      </w:r>
      <w:r>
        <w:tab/>
      </w:r>
      <w:r>
        <w:fldChar w:fldCharType="begin" w:fldLock="1"/>
      </w:r>
      <w:r>
        <w:instrText xml:space="preserve"> PAGEREF _Toc164918901 \h </w:instrText>
      </w:r>
      <w:r>
        <w:fldChar w:fldCharType="separate"/>
      </w:r>
      <w:r>
        <w:t>145</w:t>
      </w:r>
      <w:r>
        <w:fldChar w:fldCharType="end"/>
      </w:r>
    </w:p>
    <w:p w14:paraId="135BAD99" w14:textId="33BC8209" w:rsidR="00571205" w:rsidRDefault="00571205">
      <w:pPr>
        <w:pStyle w:val="53"/>
        <w:rPr>
          <w:rFonts w:asciiTheme="minorHAnsi" w:eastAsiaTheme="minorEastAsia" w:hAnsiTheme="minorHAnsi" w:cstheme="minorBidi"/>
          <w:kern w:val="2"/>
          <w:sz w:val="22"/>
          <w:szCs w:val="22"/>
          <w14:ligatures w14:val="standardContextual"/>
        </w:rPr>
      </w:pPr>
      <w:r>
        <w:t>6.2.8.2.4</w:t>
      </w:r>
      <w:r>
        <w:rPr>
          <w:rFonts w:asciiTheme="minorHAnsi" w:eastAsiaTheme="minorEastAsia" w:hAnsiTheme="minorHAnsi" w:cstheme="minorBidi"/>
          <w:kern w:val="2"/>
          <w:sz w:val="22"/>
          <w:szCs w:val="22"/>
          <w14:ligatures w14:val="standardContextual"/>
        </w:rPr>
        <w:tab/>
      </w:r>
      <w:r w:rsidRPr="00475F54">
        <w:rPr>
          <w:lang w:val="en-US"/>
        </w:rPr>
        <w:t xml:space="preserve">Addition of </w:t>
      </w:r>
      <w:r>
        <w:t>non-3GPP access user-plane resources</w:t>
      </w:r>
      <w:r>
        <w:tab/>
      </w:r>
      <w:r>
        <w:fldChar w:fldCharType="begin" w:fldLock="1"/>
      </w:r>
      <w:r>
        <w:instrText xml:space="preserve"> PAGEREF _Toc164918902 \h </w:instrText>
      </w:r>
      <w:r>
        <w:fldChar w:fldCharType="separate"/>
      </w:r>
      <w:r>
        <w:t>147</w:t>
      </w:r>
      <w:r>
        <w:fldChar w:fldCharType="end"/>
      </w:r>
    </w:p>
    <w:p w14:paraId="3F1F7EA1" w14:textId="70F77556" w:rsidR="00571205" w:rsidRDefault="00571205">
      <w:pPr>
        <w:pStyle w:val="53"/>
        <w:rPr>
          <w:rFonts w:asciiTheme="minorHAnsi" w:eastAsiaTheme="minorEastAsia" w:hAnsiTheme="minorHAnsi" w:cstheme="minorBidi"/>
          <w:kern w:val="2"/>
          <w:sz w:val="22"/>
          <w:szCs w:val="22"/>
          <w14:ligatures w14:val="standardContextual"/>
        </w:rPr>
      </w:pPr>
      <w:r w:rsidRPr="00475F54">
        <w:rPr>
          <w:lang w:val="en-US"/>
        </w:rPr>
        <w:t>6.2.8.2.5</w:t>
      </w:r>
      <w:r>
        <w:rPr>
          <w:rFonts w:asciiTheme="minorHAnsi" w:eastAsiaTheme="minorEastAsia" w:hAnsiTheme="minorHAnsi" w:cstheme="minorBidi"/>
          <w:kern w:val="2"/>
          <w:sz w:val="22"/>
          <w:szCs w:val="22"/>
          <w14:ligatures w14:val="standardContextual"/>
        </w:rPr>
        <w:tab/>
      </w:r>
      <w:r w:rsidRPr="00475F54">
        <w:rPr>
          <w:lang w:val="en-US"/>
        </w:rPr>
        <w:t>Handling of the MA PDU Session in case the UE loses 3GPP access coverage</w:t>
      </w:r>
      <w:r>
        <w:tab/>
      </w:r>
      <w:r>
        <w:fldChar w:fldCharType="begin" w:fldLock="1"/>
      </w:r>
      <w:r>
        <w:instrText xml:space="preserve"> PAGEREF _Toc164918903 \h </w:instrText>
      </w:r>
      <w:r>
        <w:fldChar w:fldCharType="separate"/>
      </w:r>
      <w:r>
        <w:t>148</w:t>
      </w:r>
      <w:r>
        <w:fldChar w:fldCharType="end"/>
      </w:r>
    </w:p>
    <w:p w14:paraId="3649BB3C" w14:textId="3F2BF69F" w:rsidR="00571205" w:rsidRDefault="00571205">
      <w:pPr>
        <w:pStyle w:val="43"/>
        <w:rPr>
          <w:rFonts w:asciiTheme="minorHAnsi" w:eastAsiaTheme="minorEastAsia" w:hAnsiTheme="minorHAnsi" w:cstheme="minorBidi"/>
          <w:kern w:val="2"/>
          <w:sz w:val="22"/>
          <w:szCs w:val="22"/>
          <w14:ligatures w14:val="standardContextual"/>
        </w:rPr>
      </w:pPr>
      <w:r>
        <w:rPr>
          <w:lang w:eastAsia="zh-CN"/>
        </w:rPr>
        <w:t>6.2.8.3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_Toc164918904 \h </w:instrText>
      </w:r>
      <w:r>
        <w:fldChar w:fldCharType="separate"/>
      </w:r>
      <w:r>
        <w:t>149</w:t>
      </w:r>
      <w:r>
        <w:fldChar w:fldCharType="end"/>
      </w:r>
    </w:p>
    <w:p w14:paraId="45A0B0FB" w14:textId="41236D6A" w:rsidR="00571205" w:rsidRDefault="00571205">
      <w:pPr>
        <w:pStyle w:val="33"/>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Solution #2.9: MPQUIC Connect-IP/Ethernet over Ethernet PDU Session Type</w:t>
      </w:r>
      <w:r>
        <w:tab/>
      </w:r>
      <w:r>
        <w:fldChar w:fldCharType="begin" w:fldLock="1"/>
      </w:r>
      <w:r>
        <w:instrText xml:space="preserve"> PAGEREF _Toc164918905 \h </w:instrText>
      </w:r>
      <w:r>
        <w:fldChar w:fldCharType="separate"/>
      </w:r>
      <w:r>
        <w:t>150</w:t>
      </w:r>
      <w:r>
        <w:fldChar w:fldCharType="end"/>
      </w:r>
    </w:p>
    <w:p w14:paraId="40B27243" w14:textId="6FC65108" w:rsidR="00571205" w:rsidRDefault="00571205">
      <w:pPr>
        <w:pStyle w:val="43"/>
        <w:rPr>
          <w:rFonts w:asciiTheme="minorHAnsi" w:eastAsiaTheme="minorEastAsia" w:hAnsiTheme="minorHAnsi" w:cstheme="minorBidi"/>
          <w:kern w:val="2"/>
          <w:sz w:val="22"/>
          <w:szCs w:val="22"/>
          <w14:ligatures w14:val="standardContextual"/>
        </w:rPr>
      </w:pPr>
      <w:r>
        <w:t>6.2.9.1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_Toc164918906 \h </w:instrText>
      </w:r>
      <w:r>
        <w:fldChar w:fldCharType="separate"/>
      </w:r>
      <w:r>
        <w:t>150</w:t>
      </w:r>
      <w:r>
        <w:fldChar w:fldCharType="end"/>
      </w:r>
    </w:p>
    <w:p w14:paraId="18D64F75" w14:textId="2517EC54" w:rsidR="00571205" w:rsidRDefault="00571205">
      <w:pPr>
        <w:pStyle w:val="43"/>
        <w:rPr>
          <w:rFonts w:asciiTheme="minorHAnsi" w:eastAsiaTheme="minorEastAsia" w:hAnsiTheme="minorHAnsi" w:cstheme="minorBidi"/>
          <w:kern w:val="2"/>
          <w:sz w:val="22"/>
          <w:szCs w:val="22"/>
          <w14:ligatures w14:val="standardContextual"/>
        </w:rPr>
      </w:pPr>
      <w:r>
        <w:t>6.2.9.2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_Toc164918907 \h </w:instrText>
      </w:r>
      <w:r>
        <w:fldChar w:fldCharType="separate"/>
      </w:r>
      <w:r>
        <w:t>152</w:t>
      </w:r>
      <w:r>
        <w:fldChar w:fldCharType="end"/>
      </w:r>
    </w:p>
    <w:p w14:paraId="70B2EA2E" w14:textId="7FD2B6F7" w:rsidR="00571205" w:rsidRDefault="00571205">
      <w:pPr>
        <w:pStyle w:val="53"/>
        <w:rPr>
          <w:rFonts w:asciiTheme="minorHAnsi" w:eastAsiaTheme="minorEastAsia" w:hAnsiTheme="minorHAnsi" w:cstheme="minorBidi"/>
          <w:kern w:val="2"/>
          <w:sz w:val="22"/>
          <w:szCs w:val="22"/>
          <w14:ligatures w14:val="standardContextual"/>
        </w:rPr>
      </w:pPr>
      <w:r>
        <w:t>6.2.9.2.1</w:t>
      </w:r>
      <w:r>
        <w:rPr>
          <w:rFonts w:asciiTheme="minorHAnsi" w:eastAsiaTheme="minorEastAsia" w:hAnsiTheme="minorHAnsi" w:cstheme="minorBidi"/>
          <w:kern w:val="2"/>
          <w:sz w:val="22"/>
          <w:szCs w:val="22"/>
          <w14:ligatures w14:val="standardContextual"/>
        </w:rPr>
        <w:tab/>
      </w:r>
      <w:r>
        <w:t>MA PDU Session Establishment with Ethernet PDU Session Type</w:t>
      </w:r>
      <w:r>
        <w:tab/>
      </w:r>
      <w:r>
        <w:fldChar w:fldCharType="begin" w:fldLock="1"/>
      </w:r>
      <w:r>
        <w:instrText xml:space="preserve"> PAGEREF _Toc164918908 \h </w:instrText>
      </w:r>
      <w:r>
        <w:fldChar w:fldCharType="separate"/>
      </w:r>
      <w:r>
        <w:t>152</w:t>
      </w:r>
      <w:r>
        <w:fldChar w:fldCharType="end"/>
      </w:r>
    </w:p>
    <w:p w14:paraId="1ACEED23" w14:textId="1428657F" w:rsidR="00571205" w:rsidRDefault="00571205">
      <w:pPr>
        <w:pStyle w:val="43"/>
        <w:rPr>
          <w:rFonts w:asciiTheme="minorHAnsi" w:eastAsiaTheme="minorEastAsia" w:hAnsiTheme="minorHAnsi" w:cstheme="minorBidi"/>
          <w:kern w:val="2"/>
          <w:sz w:val="22"/>
          <w:szCs w:val="22"/>
          <w14:ligatures w14:val="standardContextual"/>
        </w:rPr>
      </w:pPr>
      <w:r>
        <w:rPr>
          <w:lang w:eastAsia="zh-CN"/>
        </w:rPr>
        <w:t>6.2.9.3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_Toc164918909 \h </w:instrText>
      </w:r>
      <w:r>
        <w:fldChar w:fldCharType="separate"/>
      </w:r>
      <w:r>
        <w:t>153</w:t>
      </w:r>
      <w:r>
        <w:fldChar w:fldCharType="end"/>
      </w:r>
    </w:p>
    <w:p w14:paraId="0F6C0619" w14:textId="003D7E4E" w:rsidR="00571205" w:rsidRDefault="00571205">
      <w:pPr>
        <w:pStyle w:val="33"/>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Solution #2.10: MPQUIC steering functionality using TCP proxying over HTTP</w:t>
      </w:r>
      <w:r>
        <w:tab/>
      </w:r>
      <w:r>
        <w:fldChar w:fldCharType="begin" w:fldLock="1"/>
      </w:r>
      <w:r>
        <w:instrText xml:space="preserve"> PAGEREF _Toc164918910 \h </w:instrText>
      </w:r>
      <w:r>
        <w:fldChar w:fldCharType="separate"/>
      </w:r>
      <w:r>
        <w:t>154</w:t>
      </w:r>
      <w:r>
        <w:fldChar w:fldCharType="end"/>
      </w:r>
    </w:p>
    <w:p w14:paraId="3E32B144" w14:textId="469EA84E" w:rsidR="00571205" w:rsidRDefault="00571205">
      <w:pPr>
        <w:pStyle w:val="43"/>
        <w:rPr>
          <w:rFonts w:asciiTheme="minorHAnsi" w:eastAsiaTheme="minorEastAsia" w:hAnsiTheme="minorHAnsi" w:cstheme="minorBidi"/>
          <w:kern w:val="2"/>
          <w:sz w:val="22"/>
          <w:szCs w:val="22"/>
          <w14:ligatures w14:val="standardContextual"/>
        </w:rPr>
      </w:pPr>
      <w:r>
        <w:t>6.2.10.1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_Toc164918911 \h </w:instrText>
      </w:r>
      <w:r>
        <w:fldChar w:fldCharType="separate"/>
      </w:r>
      <w:r>
        <w:t>154</w:t>
      </w:r>
      <w:r>
        <w:fldChar w:fldCharType="end"/>
      </w:r>
    </w:p>
    <w:p w14:paraId="39C762C8" w14:textId="5D3E08D6" w:rsidR="00571205" w:rsidRDefault="00571205">
      <w:pPr>
        <w:pStyle w:val="43"/>
        <w:rPr>
          <w:rFonts w:asciiTheme="minorHAnsi" w:eastAsiaTheme="minorEastAsia" w:hAnsiTheme="minorHAnsi" w:cstheme="minorBidi"/>
          <w:kern w:val="2"/>
          <w:sz w:val="22"/>
          <w:szCs w:val="22"/>
          <w14:ligatures w14:val="standardContextual"/>
        </w:rPr>
      </w:pPr>
      <w:r>
        <w:t>6.2.10.2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_Toc164918912 \h </w:instrText>
      </w:r>
      <w:r>
        <w:fldChar w:fldCharType="separate"/>
      </w:r>
      <w:r>
        <w:t>154</w:t>
      </w:r>
      <w:r>
        <w:fldChar w:fldCharType="end"/>
      </w:r>
    </w:p>
    <w:p w14:paraId="31256DC5" w14:textId="693D3CF2" w:rsidR="00571205" w:rsidRDefault="00571205">
      <w:pPr>
        <w:pStyle w:val="43"/>
        <w:rPr>
          <w:rFonts w:asciiTheme="minorHAnsi" w:eastAsiaTheme="minorEastAsia" w:hAnsiTheme="minorHAnsi" w:cstheme="minorBidi"/>
          <w:kern w:val="2"/>
          <w:sz w:val="22"/>
          <w:szCs w:val="22"/>
          <w14:ligatures w14:val="standardContextual"/>
        </w:rPr>
      </w:pPr>
      <w:r>
        <w:t>6.2.10.3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_Toc164918913 \h </w:instrText>
      </w:r>
      <w:r>
        <w:fldChar w:fldCharType="separate"/>
      </w:r>
      <w:r>
        <w:t>158</w:t>
      </w:r>
      <w:r>
        <w:fldChar w:fldCharType="end"/>
      </w:r>
    </w:p>
    <w:p w14:paraId="03F0F39D" w14:textId="0DE378C3" w:rsidR="00571205" w:rsidRDefault="00571205">
      <w:pPr>
        <w:pStyle w:val="3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Solution #2.11: Coexistence between different proxying-over-HTTP solutions</w:t>
      </w:r>
      <w:r>
        <w:tab/>
      </w:r>
      <w:r>
        <w:fldChar w:fldCharType="begin" w:fldLock="1"/>
      </w:r>
      <w:r>
        <w:instrText xml:space="preserve"> PAGEREF _Toc164918914 \h </w:instrText>
      </w:r>
      <w:r>
        <w:fldChar w:fldCharType="separate"/>
      </w:r>
      <w:r>
        <w:t>161</w:t>
      </w:r>
      <w:r>
        <w:fldChar w:fldCharType="end"/>
      </w:r>
    </w:p>
    <w:p w14:paraId="4DBE87BB" w14:textId="08AED829" w:rsidR="00571205" w:rsidRDefault="00571205">
      <w:pPr>
        <w:pStyle w:val="43"/>
        <w:rPr>
          <w:rFonts w:asciiTheme="minorHAnsi" w:eastAsiaTheme="minorEastAsia" w:hAnsiTheme="minorHAnsi" w:cstheme="minorBidi"/>
          <w:kern w:val="2"/>
          <w:sz w:val="22"/>
          <w:szCs w:val="22"/>
          <w14:ligatures w14:val="standardContextual"/>
        </w:rPr>
      </w:pPr>
      <w:r>
        <w:t>6.2.11.1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_Toc164918915 \h </w:instrText>
      </w:r>
      <w:r>
        <w:fldChar w:fldCharType="separate"/>
      </w:r>
      <w:r>
        <w:t>161</w:t>
      </w:r>
      <w:r>
        <w:fldChar w:fldCharType="end"/>
      </w:r>
    </w:p>
    <w:p w14:paraId="2169E588" w14:textId="5A825AC6" w:rsidR="00571205" w:rsidRDefault="00571205">
      <w:pPr>
        <w:pStyle w:val="43"/>
        <w:rPr>
          <w:rFonts w:asciiTheme="minorHAnsi" w:eastAsiaTheme="minorEastAsia" w:hAnsiTheme="minorHAnsi" w:cstheme="minorBidi"/>
          <w:kern w:val="2"/>
          <w:sz w:val="22"/>
          <w:szCs w:val="22"/>
          <w14:ligatures w14:val="standardContextual"/>
        </w:rPr>
      </w:pPr>
      <w:r>
        <w:t>6.2.11.2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_Toc164918916 \h </w:instrText>
      </w:r>
      <w:r>
        <w:fldChar w:fldCharType="separate"/>
      </w:r>
      <w:r>
        <w:t>161</w:t>
      </w:r>
      <w:r>
        <w:fldChar w:fldCharType="end"/>
      </w:r>
    </w:p>
    <w:p w14:paraId="769748A7" w14:textId="167D4411" w:rsidR="00571205" w:rsidRDefault="00571205">
      <w:pPr>
        <w:pStyle w:val="33"/>
        <w:rPr>
          <w:rFonts w:asciiTheme="minorHAnsi" w:eastAsiaTheme="minorEastAsia" w:hAnsiTheme="minorHAnsi" w:cstheme="minorBidi"/>
          <w:kern w:val="2"/>
          <w:sz w:val="22"/>
          <w:szCs w:val="22"/>
          <w14:ligatures w14:val="standardContextual"/>
        </w:rPr>
      </w:pPr>
      <w:r w:rsidRPr="00475F54">
        <w:rPr>
          <w:rFonts w:eastAsia="等线"/>
        </w:rPr>
        <w:t>6.2.12</w:t>
      </w:r>
      <w:r>
        <w:rPr>
          <w:rFonts w:asciiTheme="minorHAnsi" w:eastAsiaTheme="minorEastAsia" w:hAnsiTheme="minorHAnsi" w:cstheme="minorBidi"/>
          <w:kern w:val="2"/>
          <w:sz w:val="22"/>
          <w:szCs w:val="22"/>
          <w14:ligatures w14:val="standardContextual"/>
        </w:rPr>
        <w:tab/>
      </w:r>
      <w:r w:rsidRPr="00475F54">
        <w:rPr>
          <w:rFonts w:eastAsia="等线"/>
        </w:rPr>
        <w:t xml:space="preserve">Solution #2.12: </w:t>
      </w:r>
      <w:r>
        <w:t>NULL Encryption IPSec User Plane Tunnelling for MA PDU Session using MPQUIC based steering and switching</w:t>
      </w:r>
      <w:r>
        <w:tab/>
      </w:r>
      <w:r>
        <w:fldChar w:fldCharType="begin" w:fldLock="1"/>
      </w:r>
      <w:r>
        <w:instrText xml:space="preserve"> PAGEREF _Toc164918917 \h </w:instrText>
      </w:r>
      <w:r>
        <w:fldChar w:fldCharType="separate"/>
      </w:r>
      <w:r>
        <w:t>162</w:t>
      </w:r>
      <w:r>
        <w:fldChar w:fldCharType="end"/>
      </w:r>
    </w:p>
    <w:p w14:paraId="24CB1BFE" w14:textId="2F873F89" w:rsidR="00571205" w:rsidRDefault="00571205">
      <w:pPr>
        <w:pStyle w:val="43"/>
        <w:rPr>
          <w:rFonts w:asciiTheme="minorHAnsi" w:eastAsiaTheme="minorEastAsia" w:hAnsiTheme="minorHAnsi" w:cstheme="minorBidi"/>
          <w:kern w:val="2"/>
          <w:sz w:val="22"/>
          <w:szCs w:val="22"/>
          <w14:ligatures w14:val="standardContextual"/>
        </w:rPr>
      </w:pPr>
      <w:r w:rsidRPr="00475F54">
        <w:rPr>
          <w:rFonts w:eastAsiaTheme="minorEastAsia"/>
          <w:lang w:eastAsia="en-US"/>
        </w:rPr>
        <w:t>6.2.12.1</w:t>
      </w:r>
      <w:r>
        <w:rPr>
          <w:rFonts w:asciiTheme="minorHAnsi" w:eastAsiaTheme="minorEastAsia" w:hAnsiTheme="minorHAnsi" w:cstheme="minorBidi"/>
          <w:kern w:val="2"/>
          <w:sz w:val="22"/>
          <w:szCs w:val="22"/>
          <w14:ligatures w14:val="standardContextual"/>
        </w:rPr>
        <w:tab/>
      </w:r>
      <w:r w:rsidRPr="00475F54">
        <w:rPr>
          <w:rFonts w:eastAsiaTheme="minorEastAsia"/>
          <w:lang w:eastAsia="en-US"/>
        </w:rPr>
        <w:t>Description</w:t>
      </w:r>
      <w:r>
        <w:tab/>
      </w:r>
      <w:r>
        <w:fldChar w:fldCharType="begin" w:fldLock="1"/>
      </w:r>
      <w:r>
        <w:instrText xml:space="preserve"> PAGEREF _Toc164918918 \h </w:instrText>
      </w:r>
      <w:r>
        <w:fldChar w:fldCharType="separate"/>
      </w:r>
      <w:r>
        <w:t>162</w:t>
      </w:r>
      <w:r>
        <w:fldChar w:fldCharType="end"/>
      </w:r>
    </w:p>
    <w:p w14:paraId="1EFD935A" w14:textId="05E16A0C" w:rsidR="00571205" w:rsidRDefault="00571205">
      <w:pPr>
        <w:pStyle w:val="43"/>
        <w:rPr>
          <w:rFonts w:asciiTheme="minorHAnsi" w:eastAsiaTheme="minorEastAsia" w:hAnsiTheme="minorHAnsi" w:cstheme="minorBidi"/>
          <w:kern w:val="2"/>
          <w:sz w:val="22"/>
          <w:szCs w:val="22"/>
          <w14:ligatures w14:val="standardContextual"/>
        </w:rPr>
      </w:pPr>
      <w:r w:rsidRPr="00475F54">
        <w:rPr>
          <w:rFonts w:eastAsiaTheme="minorEastAsia"/>
          <w:lang w:eastAsia="en-US"/>
        </w:rPr>
        <w:t>6.2.12.2</w:t>
      </w:r>
      <w:r>
        <w:rPr>
          <w:rFonts w:asciiTheme="minorHAnsi" w:eastAsiaTheme="minorEastAsia" w:hAnsiTheme="minorHAnsi" w:cstheme="minorBidi"/>
          <w:kern w:val="2"/>
          <w:sz w:val="22"/>
          <w:szCs w:val="22"/>
          <w14:ligatures w14:val="standardContextual"/>
        </w:rPr>
        <w:tab/>
      </w:r>
      <w:r w:rsidRPr="00475F54">
        <w:rPr>
          <w:rFonts w:eastAsiaTheme="minorEastAsia"/>
          <w:lang w:eastAsia="en-US"/>
        </w:rPr>
        <w:t>Procedures</w:t>
      </w:r>
      <w:r>
        <w:tab/>
      </w:r>
      <w:r>
        <w:fldChar w:fldCharType="begin" w:fldLock="1"/>
      </w:r>
      <w:r>
        <w:instrText xml:space="preserve"> PAGEREF _Toc164918919 \h </w:instrText>
      </w:r>
      <w:r>
        <w:fldChar w:fldCharType="separate"/>
      </w:r>
      <w:r>
        <w:t>162</w:t>
      </w:r>
      <w:r>
        <w:fldChar w:fldCharType="end"/>
      </w:r>
    </w:p>
    <w:p w14:paraId="010AA064" w14:textId="7D0D73BA" w:rsidR="00571205" w:rsidRDefault="00571205">
      <w:pPr>
        <w:pStyle w:val="43"/>
        <w:rPr>
          <w:rFonts w:asciiTheme="minorHAnsi" w:eastAsiaTheme="minorEastAsia" w:hAnsiTheme="minorHAnsi" w:cstheme="minorBidi"/>
          <w:kern w:val="2"/>
          <w:sz w:val="22"/>
          <w:szCs w:val="22"/>
          <w14:ligatures w14:val="standardContextual"/>
        </w:rPr>
      </w:pPr>
      <w:r w:rsidRPr="00475F54">
        <w:rPr>
          <w:rFonts w:eastAsiaTheme="minorEastAsia"/>
          <w:lang w:eastAsia="en-US"/>
        </w:rPr>
        <w:t>6.2.12.3</w:t>
      </w:r>
      <w:r>
        <w:rPr>
          <w:rFonts w:asciiTheme="minorHAnsi" w:eastAsiaTheme="minorEastAsia" w:hAnsiTheme="minorHAnsi" w:cstheme="minorBidi"/>
          <w:kern w:val="2"/>
          <w:sz w:val="22"/>
          <w:szCs w:val="22"/>
          <w14:ligatures w14:val="standardContextual"/>
        </w:rPr>
        <w:tab/>
      </w:r>
      <w:r w:rsidRPr="00475F54">
        <w:rPr>
          <w:rFonts w:eastAsiaTheme="minorEastAsia"/>
          <w:lang w:eastAsia="en-US"/>
        </w:rPr>
        <w:t>Impacts on services, entities and interfaces</w:t>
      </w:r>
      <w:r>
        <w:tab/>
      </w:r>
      <w:r>
        <w:fldChar w:fldCharType="begin" w:fldLock="1"/>
      </w:r>
      <w:r>
        <w:instrText xml:space="preserve"> PAGEREF _Toc164918920 \h </w:instrText>
      </w:r>
      <w:r>
        <w:fldChar w:fldCharType="separate"/>
      </w:r>
      <w:r>
        <w:t>163</w:t>
      </w:r>
      <w:r>
        <w:fldChar w:fldCharType="end"/>
      </w:r>
    </w:p>
    <w:p w14:paraId="0FB7D4C1" w14:textId="6169FE4A" w:rsidR="00571205" w:rsidRDefault="00571205">
      <w:pPr>
        <w:pStyle w:val="33"/>
        <w:rPr>
          <w:rFonts w:asciiTheme="minorHAnsi" w:eastAsiaTheme="minorEastAsia" w:hAnsiTheme="minorHAnsi" w:cstheme="minorBidi"/>
          <w:kern w:val="2"/>
          <w:sz w:val="22"/>
          <w:szCs w:val="22"/>
          <w14:ligatures w14:val="standardContextual"/>
        </w:rPr>
      </w:pPr>
      <w:r w:rsidRPr="00475F54">
        <w:rPr>
          <w:rFonts w:eastAsia="等线"/>
          <w:lang w:eastAsia="en-US"/>
        </w:rPr>
        <w:t>6.2.13</w:t>
      </w:r>
      <w:r>
        <w:rPr>
          <w:rFonts w:asciiTheme="minorHAnsi" w:eastAsiaTheme="minorEastAsia" w:hAnsiTheme="minorHAnsi" w:cstheme="minorBidi"/>
          <w:kern w:val="2"/>
          <w:sz w:val="22"/>
          <w:szCs w:val="22"/>
          <w14:ligatures w14:val="standardContextual"/>
        </w:rPr>
        <w:tab/>
      </w:r>
      <w:r w:rsidRPr="00475F54">
        <w:rPr>
          <w:rFonts w:eastAsia="等线"/>
          <w:lang w:eastAsia="en-US"/>
        </w:rPr>
        <w:t>Solution #2.13: Eliminate IPSec tunnel for UP</w:t>
      </w:r>
      <w:r>
        <w:tab/>
      </w:r>
      <w:r>
        <w:fldChar w:fldCharType="begin" w:fldLock="1"/>
      </w:r>
      <w:r>
        <w:instrText xml:space="preserve"> PAGEREF _Toc164918921 \h </w:instrText>
      </w:r>
      <w:r>
        <w:fldChar w:fldCharType="separate"/>
      </w:r>
      <w:r>
        <w:t>163</w:t>
      </w:r>
      <w:r>
        <w:fldChar w:fldCharType="end"/>
      </w:r>
    </w:p>
    <w:p w14:paraId="1A699AFA" w14:textId="2DCCCE94" w:rsidR="00571205" w:rsidRDefault="00571205">
      <w:pPr>
        <w:pStyle w:val="43"/>
        <w:rPr>
          <w:rFonts w:asciiTheme="minorHAnsi" w:eastAsiaTheme="minorEastAsia" w:hAnsiTheme="minorHAnsi" w:cstheme="minorBidi"/>
          <w:kern w:val="2"/>
          <w:sz w:val="22"/>
          <w:szCs w:val="22"/>
          <w14:ligatures w14:val="standardContextual"/>
        </w:rPr>
      </w:pPr>
      <w:r w:rsidRPr="00475F54">
        <w:rPr>
          <w:rFonts w:eastAsiaTheme="minorEastAsia"/>
          <w:lang w:eastAsia="en-US"/>
        </w:rPr>
        <w:t>6.2.13.1</w:t>
      </w:r>
      <w:r>
        <w:rPr>
          <w:rFonts w:asciiTheme="minorHAnsi" w:eastAsiaTheme="minorEastAsia" w:hAnsiTheme="minorHAnsi" w:cstheme="minorBidi"/>
          <w:kern w:val="2"/>
          <w:sz w:val="22"/>
          <w:szCs w:val="22"/>
          <w14:ligatures w14:val="standardContextual"/>
        </w:rPr>
        <w:tab/>
      </w:r>
      <w:r w:rsidRPr="00475F54">
        <w:rPr>
          <w:rFonts w:eastAsiaTheme="minorEastAsia"/>
          <w:lang w:eastAsia="en-US"/>
        </w:rPr>
        <w:t>Description</w:t>
      </w:r>
      <w:r>
        <w:tab/>
      </w:r>
      <w:r>
        <w:fldChar w:fldCharType="begin" w:fldLock="1"/>
      </w:r>
      <w:r>
        <w:instrText xml:space="preserve"> PAGEREF _Toc164918922 \h </w:instrText>
      </w:r>
      <w:r>
        <w:fldChar w:fldCharType="separate"/>
      </w:r>
      <w:r>
        <w:t>163</w:t>
      </w:r>
      <w:r>
        <w:fldChar w:fldCharType="end"/>
      </w:r>
    </w:p>
    <w:p w14:paraId="606B23E6" w14:textId="140010B6" w:rsidR="00571205" w:rsidRDefault="00571205">
      <w:pPr>
        <w:pStyle w:val="43"/>
        <w:rPr>
          <w:rFonts w:asciiTheme="minorHAnsi" w:eastAsiaTheme="minorEastAsia" w:hAnsiTheme="minorHAnsi" w:cstheme="minorBidi"/>
          <w:kern w:val="2"/>
          <w:sz w:val="22"/>
          <w:szCs w:val="22"/>
          <w14:ligatures w14:val="standardContextual"/>
        </w:rPr>
      </w:pPr>
      <w:r w:rsidRPr="00475F54">
        <w:rPr>
          <w:rFonts w:eastAsiaTheme="minorEastAsia"/>
          <w:lang w:eastAsia="en-US"/>
        </w:rPr>
        <w:t>6.2.13.2</w:t>
      </w:r>
      <w:r>
        <w:rPr>
          <w:rFonts w:asciiTheme="minorHAnsi" w:eastAsiaTheme="minorEastAsia" w:hAnsiTheme="minorHAnsi" w:cstheme="minorBidi"/>
          <w:kern w:val="2"/>
          <w:sz w:val="22"/>
          <w:szCs w:val="22"/>
          <w14:ligatures w14:val="standardContextual"/>
        </w:rPr>
        <w:tab/>
      </w:r>
      <w:r w:rsidRPr="00475F54">
        <w:rPr>
          <w:rFonts w:eastAsiaTheme="minorEastAsia"/>
          <w:lang w:eastAsia="en-US"/>
        </w:rPr>
        <w:t>Procedures</w:t>
      </w:r>
      <w:r>
        <w:tab/>
      </w:r>
      <w:r>
        <w:fldChar w:fldCharType="begin" w:fldLock="1"/>
      </w:r>
      <w:r>
        <w:instrText xml:space="preserve"> PAGEREF _Toc164918923 \h </w:instrText>
      </w:r>
      <w:r>
        <w:fldChar w:fldCharType="separate"/>
      </w:r>
      <w:r>
        <w:t>163</w:t>
      </w:r>
      <w:r>
        <w:fldChar w:fldCharType="end"/>
      </w:r>
    </w:p>
    <w:p w14:paraId="094D2429" w14:textId="3EC2EEE3" w:rsidR="00571205" w:rsidRDefault="00571205">
      <w:pPr>
        <w:pStyle w:val="43"/>
        <w:rPr>
          <w:rFonts w:asciiTheme="minorHAnsi" w:eastAsiaTheme="minorEastAsia" w:hAnsiTheme="minorHAnsi" w:cstheme="minorBidi"/>
          <w:kern w:val="2"/>
          <w:sz w:val="22"/>
          <w:szCs w:val="22"/>
          <w14:ligatures w14:val="standardContextual"/>
        </w:rPr>
      </w:pPr>
      <w:r w:rsidRPr="00475F54">
        <w:rPr>
          <w:rFonts w:eastAsiaTheme="minorEastAsia"/>
          <w:lang w:eastAsia="en-US"/>
        </w:rPr>
        <w:t>6.2.13.3</w:t>
      </w:r>
      <w:r>
        <w:rPr>
          <w:rFonts w:asciiTheme="minorHAnsi" w:eastAsiaTheme="minorEastAsia" w:hAnsiTheme="minorHAnsi" w:cstheme="minorBidi"/>
          <w:kern w:val="2"/>
          <w:sz w:val="22"/>
          <w:szCs w:val="22"/>
          <w14:ligatures w14:val="standardContextual"/>
        </w:rPr>
        <w:tab/>
      </w:r>
      <w:r w:rsidRPr="00475F54">
        <w:rPr>
          <w:rFonts w:eastAsiaTheme="minorEastAsia"/>
          <w:lang w:eastAsia="en-US"/>
        </w:rPr>
        <w:t>Impacts on services, entities and interfaces</w:t>
      </w:r>
      <w:r>
        <w:tab/>
      </w:r>
      <w:r>
        <w:fldChar w:fldCharType="begin" w:fldLock="1"/>
      </w:r>
      <w:r>
        <w:instrText xml:space="preserve"> PAGEREF _Toc164918924 \h </w:instrText>
      </w:r>
      <w:r>
        <w:fldChar w:fldCharType="separate"/>
      </w:r>
      <w:r>
        <w:t>164</w:t>
      </w:r>
      <w:r>
        <w:fldChar w:fldCharType="end"/>
      </w:r>
    </w:p>
    <w:p w14:paraId="6F70DC68" w14:textId="38694759" w:rsidR="00571205" w:rsidRDefault="00571205">
      <w:pPr>
        <w:pStyle w:val="1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_Toc164918925 \h </w:instrText>
      </w:r>
      <w:r>
        <w:fldChar w:fldCharType="separate"/>
      </w:r>
      <w:r>
        <w:t>164</w:t>
      </w:r>
      <w:r>
        <w:fldChar w:fldCharType="end"/>
      </w:r>
    </w:p>
    <w:p w14:paraId="57C485BB" w14:textId="4A18A989" w:rsidR="00571205" w:rsidRDefault="00571205">
      <w:pPr>
        <w:pStyle w:val="23"/>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rPr>
          <w:lang w:eastAsia="zh-CN"/>
        </w:rPr>
        <w:t>Overall Evaluation</w:t>
      </w:r>
      <w:r>
        <w:t xml:space="preserve"> for DualSteer</w:t>
      </w:r>
      <w:r>
        <w:tab/>
      </w:r>
      <w:r>
        <w:fldChar w:fldCharType="begin" w:fldLock="1"/>
      </w:r>
      <w:r>
        <w:instrText xml:space="preserve"> PAGEREF _Toc164918926 \h </w:instrText>
      </w:r>
      <w:r>
        <w:fldChar w:fldCharType="separate"/>
      </w:r>
      <w:r>
        <w:t>164</w:t>
      </w:r>
      <w:r>
        <w:fldChar w:fldCharType="end"/>
      </w:r>
    </w:p>
    <w:p w14:paraId="294B2BD4" w14:textId="65C9FBF1" w:rsidR="00571205" w:rsidRDefault="00571205">
      <w:pPr>
        <w:pStyle w:val="23"/>
        <w:rPr>
          <w:rFonts w:asciiTheme="minorHAnsi" w:eastAsiaTheme="minorEastAsia" w:hAnsiTheme="minorHAnsi" w:cstheme="minorBidi"/>
          <w:kern w:val="2"/>
          <w:sz w:val="22"/>
          <w:szCs w:val="22"/>
          <w14:ligatures w14:val="standardContextual"/>
        </w:rPr>
      </w:pPr>
      <w:r>
        <w:rPr>
          <w:lang w:eastAsia="zh-CN"/>
        </w:rPr>
        <w:t>7.2</w:t>
      </w:r>
      <w:r>
        <w:rPr>
          <w:rFonts w:asciiTheme="minorHAnsi" w:eastAsiaTheme="minorEastAsia" w:hAnsiTheme="minorHAnsi" w:cstheme="minorBidi"/>
          <w:kern w:val="2"/>
          <w:sz w:val="22"/>
          <w:szCs w:val="22"/>
          <w14:ligatures w14:val="standardContextual"/>
        </w:rPr>
        <w:tab/>
      </w:r>
      <w:r>
        <w:rPr>
          <w:lang w:eastAsia="zh-CN"/>
        </w:rPr>
        <w:t xml:space="preserve">Overall Evaluation </w:t>
      </w:r>
      <w:r>
        <w:t>for ATSSS_Ph4</w:t>
      </w:r>
      <w:r>
        <w:tab/>
      </w:r>
      <w:r>
        <w:fldChar w:fldCharType="begin" w:fldLock="1"/>
      </w:r>
      <w:r>
        <w:instrText xml:space="preserve"> PAGEREF _Toc164918927 \h </w:instrText>
      </w:r>
      <w:r>
        <w:fldChar w:fldCharType="separate"/>
      </w:r>
      <w:r>
        <w:t>164</w:t>
      </w:r>
      <w:r>
        <w:fldChar w:fldCharType="end"/>
      </w:r>
    </w:p>
    <w:p w14:paraId="43DD3623" w14:textId="66053D3C" w:rsidR="00571205" w:rsidRDefault="00571205">
      <w:pPr>
        <w:pStyle w:val="1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_Toc164918928 \h </w:instrText>
      </w:r>
      <w:r>
        <w:fldChar w:fldCharType="separate"/>
      </w:r>
      <w:r>
        <w:t>165</w:t>
      </w:r>
      <w:r>
        <w:fldChar w:fldCharType="end"/>
      </w:r>
    </w:p>
    <w:p w14:paraId="1872B98E" w14:textId="3C2DDE1A" w:rsidR="00571205" w:rsidRDefault="00571205">
      <w:pPr>
        <w:pStyle w:val="23"/>
        <w:rPr>
          <w:rFonts w:asciiTheme="minorHAnsi" w:eastAsiaTheme="minorEastAsia" w:hAnsiTheme="minorHAnsi" w:cstheme="minorBidi"/>
          <w:kern w:val="2"/>
          <w:sz w:val="22"/>
          <w:szCs w:val="22"/>
          <w14:ligatures w14:val="standardContextual"/>
        </w:rPr>
      </w:pPr>
      <w:r>
        <w:rPr>
          <w:lang w:eastAsia="zh-CN"/>
        </w:rPr>
        <w:t>8.1</w:t>
      </w:r>
      <w:r>
        <w:rPr>
          <w:rFonts w:asciiTheme="minorHAnsi" w:eastAsiaTheme="minorEastAsia" w:hAnsiTheme="minorHAnsi" w:cstheme="minorBidi"/>
          <w:kern w:val="2"/>
          <w:sz w:val="22"/>
          <w:szCs w:val="22"/>
          <w14:ligatures w14:val="standardContextual"/>
        </w:rPr>
        <w:tab/>
      </w:r>
      <w:r>
        <w:t>Conclusions for DualSteer</w:t>
      </w:r>
      <w:r>
        <w:tab/>
      </w:r>
      <w:r>
        <w:fldChar w:fldCharType="begin" w:fldLock="1"/>
      </w:r>
      <w:r>
        <w:instrText xml:space="preserve"> PAGEREF _Toc164918929 \h </w:instrText>
      </w:r>
      <w:r>
        <w:fldChar w:fldCharType="separate"/>
      </w:r>
      <w:r>
        <w:t>165</w:t>
      </w:r>
      <w:r>
        <w:fldChar w:fldCharType="end"/>
      </w:r>
    </w:p>
    <w:p w14:paraId="04453217" w14:textId="4114B5D6" w:rsidR="00571205" w:rsidRDefault="00571205">
      <w:pPr>
        <w:pStyle w:val="23"/>
        <w:rPr>
          <w:rFonts w:asciiTheme="minorHAnsi" w:eastAsiaTheme="minorEastAsia" w:hAnsiTheme="minorHAnsi" w:cstheme="minorBidi"/>
          <w:kern w:val="2"/>
          <w:sz w:val="22"/>
          <w:szCs w:val="22"/>
          <w14:ligatures w14:val="standardContextual"/>
        </w:rPr>
      </w:pPr>
      <w:r>
        <w:rPr>
          <w:lang w:eastAsia="zh-CN"/>
        </w:rPr>
        <w:t>8.2</w:t>
      </w:r>
      <w:r>
        <w:rPr>
          <w:rFonts w:asciiTheme="minorHAnsi" w:eastAsiaTheme="minorEastAsia" w:hAnsiTheme="minorHAnsi" w:cstheme="minorBidi"/>
          <w:kern w:val="2"/>
          <w:sz w:val="22"/>
          <w:szCs w:val="22"/>
          <w14:ligatures w14:val="standardContextual"/>
        </w:rPr>
        <w:tab/>
      </w:r>
      <w:r>
        <w:t>Conclusions for ATSSS_Ph4</w:t>
      </w:r>
      <w:r>
        <w:tab/>
      </w:r>
      <w:r>
        <w:fldChar w:fldCharType="begin" w:fldLock="1"/>
      </w:r>
      <w:r>
        <w:instrText xml:space="preserve"> PAGEREF _Toc164918930 \h </w:instrText>
      </w:r>
      <w:r>
        <w:fldChar w:fldCharType="separate"/>
      </w:r>
      <w:r>
        <w:t>165</w:t>
      </w:r>
      <w:r>
        <w:fldChar w:fldCharType="end"/>
      </w:r>
    </w:p>
    <w:p w14:paraId="6D9F43FD" w14:textId="219701B6" w:rsidR="00571205" w:rsidRDefault="00571205">
      <w:pPr>
        <w:pStyle w:val="91"/>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_Toc164918931 \h </w:instrText>
      </w:r>
      <w:r>
        <w:fldChar w:fldCharType="separate"/>
      </w:r>
      <w:r>
        <w:t>166</w:t>
      </w:r>
      <w:r>
        <w:fldChar w:fldCharType="end"/>
      </w:r>
    </w:p>
    <w:p w14:paraId="0D8D569F" w14:textId="1200447D" w:rsidR="00C15002" w:rsidRPr="008E46F9" w:rsidRDefault="000C6C90" w:rsidP="008E46F9">
      <w:r>
        <w:rPr>
          <w:noProof/>
          <w:sz w:val="22"/>
        </w:rPr>
        <w:fldChar w:fldCharType="end"/>
      </w:r>
      <w:bookmarkStart w:id="18" w:name="foreword"/>
      <w:bookmarkStart w:id="19" w:name="_Toc129708866"/>
      <w:bookmarkStart w:id="20" w:name="_Toc160552471"/>
      <w:bookmarkEnd w:id="18"/>
    </w:p>
    <w:p w14:paraId="618344C9" w14:textId="77777777" w:rsidR="00C15002" w:rsidRPr="008E46F9" w:rsidRDefault="00C15002" w:rsidP="008E46F9">
      <w:r>
        <w:br w:type="page"/>
      </w:r>
    </w:p>
    <w:p w14:paraId="03993004" w14:textId="23968BF0" w:rsidR="00080512" w:rsidRDefault="00080512">
      <w:pPr>
        <w:pStyle w:val="1"/>
      </w:pPr>
      <w:bookmarkStart w:id="21" w:name="_Toc161061089"/>
      <w:bookmarkStart w:id="22" w:name="_Toc164918701"/>
      <w:r w:rsidRPr="004D3578">
        <w:lastRenderedPageBreak/>
        <w:t>Foreword</w:t>
      </w:r>
      <w:bookmarkEnd w:id="19"/>
      <w:bookmarkEnd w:id="20"/>
      <w:bookmarkEnd w:id="21"/>
      <w:bookmarkEnd w:id="22"/>
    </w:p>
    <w:p w14:paraId="2511FBFA" w14:textId="746F5F56" w:rsidR="00080512" w:rsidRPr="004D3578" w:rsidRDefault="00080512">
      <w:r w:rsidRPr="004D3578">
        <w:t xml:space="preserve">This Technical </w:t>
      </w:r>
      <w:bookmarkStart w:id="23" w:name="spectype3"/>
      <w:r w:rsidR="00602AEA" w:rsidRPr="00750FA5">
        <w:t>Report</w:t>
      </w:r>
      <w:bookmarkEnd w:id="23"/>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43A23C1" w:rsidR="00BA19ED" w:rsidRPr="004D3578" w:rsidRDefault="00BA19ED" w:rsidP="00A27486">
      <w:r>
        <w:t xml:space="preserve">The constructions </w:t>
      </w:r>
      <w:r w:rsidR="008E46F9">
        <w:t>"</w:t>
      </w:r>
      <w:r>
        <w:t>shall</w:t>
      </w:r>
      <w:r w:rsidR="008E46F9">
        <w:t>"</w:t>
      </w:r>
      <w:r>
        <w:t xml:space="preserve"> and </w:t>
      </w:r>
      <w:r w:rsidR="008E46F9">
        <w:t>"</w:t>
      </w:r>
      <w:r>
        <w:t>shall not</w:t>
      </w:r>
      <w:r w:rsidR="008E46F9">
        <w:t>"</w:t>
      </w:r>
      <w:r>
        <w:t xml:space="preserve"> are confined to the context of normative provisions, and do not appear in Technical Reports.</w:t>
      </w:r>
    </w:p>
    <w:p w14:paraId="4AAA5592" w14:textId="36B05A8A" w:rsidR="00C1496A" w:rsidRPr="004D3578" w:rsidRDefault="00C1496A" w:rsidP="00A27486">
      <w:r>
        <w:t xml:space="preserve">The constructions </w:t>
      </w:r>
      <w:r w:rsidR="008E46F9">
        <w:t>"</w:t>
      </w:r>
      <w:r>
        <w:t>must</w:t>
      </w:r>
      <w:r w:rsidR="008E46F9">
        <w:t>"</w:t>
      </w:r>
      <w:r>
        <w:t xml:space="preserve"> and </w:t>
      </w:r>
      <w:r w:rsidR="008E46F9">
        <w:t>"</w:t>
      </w:r>
      <w:r>
        <w:t>must not</w:t>
      </w:r>
      <w:r w:rsidR="008E46F9">
        <w:t>"</w:t>
      </w:r>
      <w:r>
        <w:t xml:space="preserve"> are not used as substitutes for </w:t>
      </w:r>
      <w:r w:rsidR="008E46F9">
        <w:t>"</w:t>
      </w:r>
      <w:r>
        <w:t>shall</w:t>
      </w:r>
      <w:r w:rsidR="008E46F9">
        <w:t>"</w:t>
      </w:r>
      <w:r>
        <w:t xml:space="preserve"> and </w:t>
      </w:r>
      <w:r w:rsidR="008E46F9">
        <w:t>"</w:t>
      </w:r>
      <w:r>
        <w:t>shall not</w:t>
      </w:r>
      <w:r w:rsidR="008E46F9">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005E9F75" w:rsidR="008C384C" w:rsidRDefault="008C384C" w:rsidP="00A27486">
      <w:r>
        <w:t xml:space="preserve">The construction </w:t>
      </w:r>
      <w:r w:rsidR="008E46F9">
        <w:t>"</w:t>
      </w:r>
      <w:r>
        <w:t>may not</w:t>
      </w:r>
      <w:r w:rsidR="008E46F9">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8E46F9">
        <w:t>"</w:t>
      </w:r>
      <w:r w:rsidR="001F1132">
        <w:t>might not</w:t>
      </w:r>
      <w:r w:rsidR="008E46F9">
        <w:t>"</w:t>
      </w:r>
      <w:r w:rsidR="001F1132">
        <w:t xml:space="preserve"> </w:t>
      </w:r>
      <w:r w:rsidR="003765B8">
        <w:t xml:space="preserve">or </w:t>
      </w:r>
      <w:r w:rsidR="008E46F9">
        <w:t>"</w:t>
      </w:r>
      <w:r w:rsidR="003765B8">
        <w:t>shall not</w:t>
      </w:r>
      <w:r w:rsidR="008E46F9">
        <w:t>"</w:t>
      </w:r>
      <w:r w:rsidR="003765B8">
        <w:t xml:space="preserve">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2F718653" w:rsidR="00774DA4" w:rsidRDefault="00774DA4" w:rsidP="00A27486">
      <w:r>
        <w:t xml:space="preserve">The constructions </w:t>
      </w:r>
      <w:r w:rsidR="008E46F9">
        <w:t>"</w:t>
      </w:r>
      <w:r>
        <w:t>can</w:t>
      </w:r>
      <w:r w:rsidR="008E46F9">
        <w:t>"</w:t>
      </w:r>
      <w:r>
        <w:t xml:space="preserve"> and </w:t>
      </w:r>
      <w:r w:rsidR="008E46F9">
        <w:t>"</w:t>
      </w:r>
      <w:r>
        <w:t>cannot</w:t>
      </w:r>
      <w:r w:rsidR="008E46F9">
        <w:t>"</w:t>
      </w:r>
      <w:r>
        <w:t xml:space="preserve"> </w:t>
      </w:r>
      <w:r w:rsidR="00F9008D">
        <w:t xml:space="preserve">are not </w:t>
      </w:r>
      <w:r>
        <w:t>substitute</w:t>
      </w:r>
      <w:r w:rsidR="003765B8">
        <w:t>s</w:t>
      </w:r>
      <w:r>
        <w:t xml:space="preserve"> for </w:t>
      </w:r>
      <w:r w:rsidR="008E46F9">
        <w:t>"</w:t>
      </w:r>
      <w:r>
        <w:t>may</w:t>
      </w:r>
      <w:r w:rsidR="008E46F9">
        <w:t>"</w:t>
      </w:r>
      <w:r>
        <w:t xml:space="preserve"> and </w:t>
      </w:r>
      <w:r w:rsidR="008E46F9">
        <w:t>"</w:t>
      </w:r>
      <w:r>
        <w:t>need not</w:t>
      </w:r>
      <w:r w:rsidR="008E46F9">
        <w:t>"</w:t>
      </w:r>
      <w:r>
        <w: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3D2DC38A" w:rsidR="00774DA4" w:rsidRPr="004D3578" w:rsidRDefault="00647114" w:rsidP="00A27486">
      <w:r>
        <w:t xml:space="preserve">The constructions </w:t>
      </w:r>
      <w:r w:rsidR="008E46F9">
        <w:t>"</w:t>
      </w:r>
      <w:r>
        <w:t>is</w:t>
      </w:r>
      <w:r w:rsidR="008E46F9">
        <w:t>"</w:t>
      </w:r>
      <w:r>
        <w:t xml:space="preserve"> and </w:t>
      </w:r>
      <w:r w:rsidR="008E46F9">
        <w:t>"</w:t>
      </w:r>
      <w:r>
        <w:t>is not</w:t>
      </w:r>
      <w:r w:rsidR="008E46F9">
        <w:t>"</w:t>
      </w:r>
      <w:r>
        <w:t xml:space="preserve"> do not indicate requirements.</w:t>
      </w:r>
    </w:p>
    <w:p w14:paraId="0DB698AD" w14:textId="77777777" w:rsidR="00750FA5" w:rsidRDefault="00750FA5">
      <w:pPr>
        <w:spacing w:after="0"/>
        <w:rPr>
          <w:rFonts w:ascii="Arial" w:hAnsi="Arial"/>
          <w:sz w:val="36"/>
        </w:rPr>
      </w:pPr>
      <w:bookmarkStart w:id="24" w:name="introduction"/>
      <w:bookmarkStart w:id="25" w:name="scope"/>
      <w:bookmarkStart w:id="26" w:name="_Toc129708868"/>
      <w:bookmarkEnd w:id="24"/>
      <w:bookmarkEnd w:id="25"/>
      <w:r>
        <w:br w:type="page"/>
      </w:r>
    </w:p>
    <w:p w14:paraId="548A512E" w14:textId="426EF294" w:rsidR="00080512" w:rsidRPr="004D3578" w:rsidRDefault="00080512" w:rsidP="00A86F32">
      <w:pPr>
        <w:pStyle w:val="1"/>
      </w:pPr>
      <w:bookmarkStart w:id="27" w:name="_Toc160552472"/>
      <w:bookmarkStart w:id="28" w:name="_Toc161061090"/>
      <w:bookmarkStart w:id="29" w:name="_Toc164918702"/>
      <w:r w:rsidRPr="004D3578">
        <w:lastRenderedPageBreak/>
        <w:t>1</w:t>
      </w:r>
      <w:r w:rsidRPr="004D3578">
        <w:tab/>
        <w:t>Scope</w:t>
      </w:r>
      <w:bookmarkEnd w:id="26"/>
      <w:bookmarkEnd w:id="27"/>
      <w:bookmarkEnd w:id="28"/>
      <w:bookmarkEnd w:id="29"/>
    </w:p>
    <w:p w14:paraId="78498A31" w14:textId="77777777" w:rsidR="00BE70CF" w:rsidRDefault="00BE70CF" w:rsidP="00266D1A">
      <w:bookmarkStart w:id="30" w:name="references"/>
      <w:bookmarkStart w:id="31" w:name="_Toc129708869"/>
      <w:bookmarkEnd w:id="30"/>
      <w:r>
        <w:t>The scope of this Technical Report is to:</w:t>
      </w:r>
    </w:p>
    <w:p w14:paraId="38477BE1" w14:textId="24100879" w:rsidR="00BE70CF" w:rsidRDefault="00BE70CF" w:rsidP="00266D1A">
      <w:pPr>
        <w:pStyle w:val="B1"/>
      </w:pPr>
      <w:r>
        <w:t>-</w:t>
      </w:r>
      <w:r>
        <w:tab/>
        <w:t xml:space="preserve">study and identify potential architecture and system level enhancements for the 5G system to support the operation of the </w:t>
      </w:r>
      <w:r w:rsidRPr="00880072">
        <w:t>DualSteer Device</w:t>
      </w:r>
      <w:r>
        <w:t xml:space="preserve"> that is capable of</w:t>
      </w:r>
      <w:r w:rsidRPr="00880072">
        <w:t xml:space="preserve"> traffic steering and switching of user data for different services across two 3GPP access networks</w:t>
      </w:r>
      <w:r>
        <w:t>. The study addresses the service requirements documented in TS 22.261 [</w:t>
      </w:r>
      <w:r w:rsidR="00E44695">
        <w:t>2</w:t>
      </w:r>
      <w:r>
        <w:t xml:space="preserve">] and focuses on various aspects of </w:t>
      </w:r>
      <w:r>
        <w:rPr>
          <w:lang w:val="en-US"/>
        </w:rPr>
        <w:t xml:space="preserve">architecture and </w:t>
      </w:r>
      <w:r w:rsidRPr="00880072">
        <w:t>function</w:t>
      </w:r>
      <w:r>
        <w:t>al</w:t>
      </w:r>
      <w:r w:rsidRPr="00880072">
        <w:t xml:space="preserve"> enhancement</w:t>
      </w:r>
      <w:r>
        <w:t>s</w:t>
      </w:r>
      <w:r w:rsidRPr="00880072">
        <w:t xml:space="preserve"> </w:t>
      </w:r>
      <w:r>
        <w:t>including:</w:t>
      </w:r>
    </w:p>
    <w:p w14:paraId="296826CE" w14:textId="77777777" w:rsidR="00BE70CF" w:rsidRDefault="00BE70CF" w:rsidP="00266D1A">
      <w:pPr>
        <w:pStyle w:val="B2"/>
      </w:pPr>
      <w:r>
        <w:t>-</w:t>
      </w:r>
      <w:r>
        <w:tab/>
        <w:t>impacts on subscription;</w:t>
      </w:r>
    </w:p>
    <w:p w14:paraId="1BA56BEE" w14:textId="77777777" w:rsidR="00BE70CF" w:rsidRDefault="00BE70CF" w:rsidP="00266D1A">
      <w:pPr>
        <w:pStyle w:val="B2"/>
      </w:pPr>
      <w:r>
        <w:rPr>
          <w:lang w:val="en-US"/>
        </w:rPr>
        <w:t>-</w:t>
      </w:r>
      <w:r>
        <w:rPr>
          <w:lang w:val="en-US"/>
        </w:rPr>
        <w:tab/>
        <w:t xml:space="preserve">impacts on </w:t>
      </w:r>
      <w:r w:rsidRPr="008316A9">
        <w:t>registration</w:t>
      </w:r>
      <w:r>
        <w:t xml:space="preserve"> procedure; and</w:t>
      </w:r>
    </w:p>
    <w:p w14:paraId="342A3AB1" w14:textId="77777777" w:rsidR="00BE70CF" w:rsidRPr="000D17E6" w:rsidRDefault="00BE70CF" w:rsidP="00266D1A">
      <w:pPr>
        <w:pStyle w:val="B2"/>
        <w:rPr>
          <w:lang w:val="en-US"/>
        </w:rPr>
      </w:pPr>
      <w:r>
        <w:rPr>
          <w:lang w:val="en-IE"/>
        </w:rPr>
        <w:t>-</w:t>
      </w:r>
      <w:r>
        <w:rPr>
          <w:lang w:val="en-IE"/>
        </w:rPr>
        <w:tab/>
        <w:t>impacts on s</w:t>
      </w:r>
      <w:r w:rsidRPr="00880072">
        <w:rPr>
          <w:lang w:val="en-IE"/>
        </w:rPr>
        <w:t xml:space="preserve">ession management </w:t>
      </w:r>
      <w:r>
        <w:rPr>
          <w:lang w:val="en-IE"/>
        </w:rPr>
        <w:t xml:space="preserve">procedure </w:t>
      </w:r>
      <w:r w:rsidRPr="00880072">
        <w:rPr>
          <w:lang w:val="en-IE"/>
        </w:rPr>
        <w:t>and policies</w:t>
      </w:r>
      <w:r>
        <w:rPr>
          <w:lang w:val="en-IE"/>
        </w:rPr>
        <w:t>.</w:t>
      </w:r>
    </w:p>
    <w:p w14:paraId="531A58BD" w14:textId="77777777" w:rsidR="00BE70CF" w:rsidRDefault="00BE70CF" w:rsidP="00266D1A">
      <w:pPr>
        <w:pStyle w:val="B2"/>
      </w:pPr>
      <w:r>
        <w:t>-</w:t>
      </w:r>
      <w:r>
        <w:tab/>
      </w:r>
      <w:r>
        <w:rPr>
          <w:lang w:val="en-US"/>
        </w:rPr>
        <w:t>s</w:t>
      </w:r>
      <w:r w:rsidRPr="00980653">
        <w:rPr>
          <w:lang w:val="en-US"/>
        </w:rPr>
        <w:t xml:space="preserve">tudy how the MPQUIC steering functionality </w:t>
      </w:r>
      <w:r>
        <w:rPr>
          <w:lang w:val="en-US"/>
        </w:rPr>
        <w:t xml:space="preserve">defined in Rel-18 ATSSS </w:t>
      </w:r>
      <w:r w:rsidRPr="00980653">
        <w:rPr>
          <w:lang w:val="en-US"/>
        </w:rPr>
        <w:t>can be extended to be able to steer, switch, and split non-UDP traffic (TCP, IP, Ethernet traffic)</w:t>
      </w:r>
      <w:r>
        <w:rPr>
          <w:lang w:val="en-US"/>
        </w:rPr>
        <w:t>; and</w:t>
      </w:r>
    </w:p>
    <w:p w14:paraId="6FE42BF5" w14:textId="0F04E6DD" w:rsidR="00BE70CF" w:rsidRPr="005A2371" w:rsidRDefault="00BE70CF" w:rsidP="00266D1A">
      <w:pPr>
        <w:pStyle w:val="B2"/>
        <w:rPr>
          <w:lang w:val="en-US"/>
        </w:rPr>
      </w:pPr>
      <w:r>
        <w:t>-</w:t>
      </w:r>
      <w:r>
        <w:tab/>
      </w:r>
      <w:r w:rsidRPr="009D4216">
        <w:t>study</w:t>
      </w:r>
      <w:r>
        <w:t xml:space="preserve"> whether and how an alternative architecture and system level enhancements for</w:t>
      </w:r>
      <w:r w:rsidRPr="00504AB3">
        <w:t xml:space="preserve"> </w:t>
      </w:r>
      <w:r>
        <w:t xml:space="preserve">ATSSS that does not </w:t>
      </w:r>
      <w:r w:rsidRPr="008E2E33">
        <w:t xml:space="preserve">require </w:t>
      </w:r>
      <w:r>
        <w:t>the existing non-3GPP interworking/gateway function, i.e</w:t>
      </w:r>
      <w:r w:rsidR="008E46F9">
        <w:t>.</w:t>
      </w:r>
      <w:r>
        <w:t xml:space="preserve"> N3IWF, TNGF.</w:t>
      </w:r>
    </w:p>
    <w:p w14:paraId="794720D9" w14:textId="77777777" w:rsidR="00080512" w:rsidRPr="004D3578" w:rsidRDefault="00080512">
      <w:pPr>
        <w:pStyle w:val="1"/>
      </w:pPr>
      <w:bookmarkStart w:id="32" w:name="_Toc160552473"/>
      <w:bookmarkStart w:id="33" w:name="_Toc161061091"/>
      <w:bookmarkStart w:id="34" w:name="_Toc164918703"/>
      <w:r w:rsidRPr="004D3578">
        <w:t>2</w:t>
      </w:r>
      <w:r w:rsidRPr="004D3578">
        <w:tab/>
        <w:t>References</w:t>
      </w:r>
      <w:bookmarkEnd w:id="31"/>
      <w:bookmarkEnd w:id="32"/>
      <w:bookmarkEnd w:id="33"/>
      <w:bookmarkEnd w:id="3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266D1A" w:rsidRDefault="00051834" w:rsidP="00266D1A">
      <w:pPr>
        <w:pStyle w:val="B1"/>
      </w:pPr>
      <w:r w:rsidRPr="00266D1A">
        <w:t>-</w:t>
      </w:r>
      <w:r w:rsidRPr="00266D1A">
        <w:tab/>
      </w:r>
      <w:r w:rsidR="00080512" w:rsidRPr="00266D1A">
        <w:t>References are either specific (identified by date of publication, edition numbe</w:t>
      </w:r>
      <w:r w:rsidR="00DC4DA2" w:rsidRPr="00266D1A">
        <w:t>r, version number, etc.) or non</w:t>
      </w:r>
      <w:r w:rsidR="00DC4DA2" w:rsidRPr="00266D1A">
        <w:noBreakHyphen/>
      </w:r>
      <w:r w:rsidR="00080512" w:rsidRPr="00266D1A">
        <w:t>specific.</w:t>
      </w:r>
    </w:p>
    <w:p w14:paraId="3CDBAF19" w14:textId="77777777" w:rsidR="00080512" w:rsidRPr="00266D1A" w:rsidRDefault="00051834" w:rsidP="00266D1A">
      <w:pPr>
        <w:pStyle w:val="B1"/>
      </w:pPr>
      <w:r w:rsidRPr="00266D1A">
        <w:t>-</w:t>
      </w:r>
      <w:r w:rsidRPr="00266D1A">
        <w:tab/>
      </w:r>
      <w:r w:rsidR="00080512" w:rsidRPr="00266D1A">
        <w:t>For a specific reference, subsequent revisions do not apply.</w:t>
      </w:r>
    </w:p>
    <w:p w14:paraId="52D91A89" w14:textId="77777777" w:rsidR="00080512" w:rsidRPr="00266D1A" w:rsidRDefault="00051834" w:rsidP="00266D1A">
      <w:pPr>
        <w:pStyle w:val="B1"/>
      </w:pPr>
      <w:r w:rsidRPr="00266D1A">
        <w:t>-</w:t>
      </w:r>
      <w:r w:rsidRPr="00266D1A">
        <w:tab/>
      </w:r>
      <w:r w:rsidR="00080512" w:rsidRPr="00266D1A">
        <w:t>For a non-specific reference, the latest version applies. In the case of a reference to a 3GPP document (including a GSM document), a non-specific reference implicitly refers to the latest version of that document in the same Release as the present document.</w:t>
      </w:r>
    </w:p>
    <w:p w14:paraId="6DDBEC68" w14:textId="27B6AFD8" w:rsidR="00EC4A25" w:rsidRDefault="00EC4A25" w:rsidP="00EC4A25">
      <w:pPr>
        <w:pStyle w:val="EX"/>
      </w:pPr>
      <w:r w:rsidRPr="004D3578">
        <w:t>[1]</w:t>
      </w:r>
      <w:r w:rsidRPr="004D3578">
        <w:tab/>
      </w:r>
      <w:r w:rsidR="00571205" w:rsidRPr="004D3578">
        <w:t>3GPP</w:t>
      </w:r>
      <w:r w:rsidR="00571205">
        <w:t> </w:t>
      </w:r>
      <w:r w:rsidR="00571205" w:rsidRPr="004D3578">
        <w:t>TR</w:t>
      </w:r>
      <w:r w:rsidR="00571205">
        <w:t> </w:t>
      </w:r>
      <w:r w:rsidR="00571205" w:rsidRPr="004D3578">
        <w:t>21.905:</w:t>
      </w:r>
      <w:r w:rsidRPr="004D3578">
        <w:t xml:space="preserve"> </w:t>
      </w:r>
      <w:r w:rsidR="008E46F9">
        <w:t>"</w:t>
      </w:r>
      <w:r w:rsidRPr="004D3578">
        <w:t>Vocabulary for 3GPP Specifications</w:t>
      </w:r>
      <w:r w:rsidR="008E46F9">
        <w:t>"</w:t>
      </w:r>
      <w:r w:rsidRPr="004D3578">
        <w:t>.</w:t>
      </w:r>
    </w:p>
    <w:p w14:paraId="0AFBA2B2" w14:textId="5CB13AEB" w:rsidR="00BE70CF" w:rsidRDefault="00BE70CF" w:rsidP="00EC4A25">
      <w:pPr>
        <w:pStyle w:val="EX"/>
      </w:pPr>
      <w:r>
        <w:t>[2]</w:t>
      </w:r>
      <w:r>
        <w:tab/>
      </w:r>
      <w:r w:rsidR="00571205">
        <w:t>3GPP TS 22.261:</w:t>
      </w:r>
      <w:r>
        <w:t xml:space="preserve"> </w:t>
      </w:r>
      <w:r w:rsidR="008E46F9">
        <w:t>"</w:t>
      </w:r>
      <w:r w:rsidR="00D105FA" w:rsidRPr="00D105FA">
        <w:t>Service requirements for the 5G system</w:t>
      </w:r>
      <w:r w:rsidR="008E46F9">
        <w:t>"</w:t>
      </w:r>
      <w:r w:rsidRPr="004D3578">
        <w:t>.</w:t>
      </w:r>
    </w:p>
    <w:p w14:paraId="25E46797" w14:textId="3ED1B76E" w:rsidR="00D105FA" w:rsidRDefault="00D105FA" w:rsidP="00EC4A25">
      <w:pPr>
        <w:pStyle w:val="EX"/>
      </w:pPr>
      <w:r>
        <w:t>[3]</w:t>
      </w:r>
      <w:r>
        <w:tab/>
      </w:r>
      <w:r w:rsidR="00571205">
        <w:t>3GPP TS 23.501:</w:t>
      </w:r>
      <w:r>
        <w:t xml:space="preserve"> </w:t>
      </w:r>
      <w:r w:rsidR="008E46F9">
        <w:t>"</w:t>
      </w:r>
      <w:r w:rsidRPr="00D105FA">
        <w:t>System architecture for the 5G System (5GS)</w:t>
      </w:r>
      <w:r w:rsidR="008E46F9">
        <w:t>"</w:t>
      </w:r>
      <w:r w:rsidRPr="004D3578">
        <w:t>.</w:t>
      </w:r>
    </w:p>
    <w:p w14:paraId="52749AF0" w14:textId="77111488" w:rsidR="00D105FA" w:rsidRPr="00D105FA" w:rsidRDefault="00D105FA" w:rsidP="00D105FA">
      <w:pPr>
        <w:pStyle w:val="EX"/>
      </w:pPr>
      <w:r>
        <w:t>[4]</w:t>
      </w:r>
      <w:r>
        <w:tab/>
      </w:r>
      <w:r w:rsidR="00571205">
        <w:t>3GPP TS 23.502:</w:t>
      </w:r>
      <w:r>
        <w:t xml:space="preserve"> </w:t>
      </w:r>
      <w:r w:rsidR="008E46F9">
        <w:t>"</w:t>
      </w:r>
      <w:r w:rsidRPr="00D105FA">
        <w:t>Procedures for the 5G System (5GS)</w:t>
      </w:r>
      <w:r w:rsidR="008E46F9">
        <w:t>"</w:t>
      </w:r>
      <w:r w:rsidRPr="004D3578">
        <w:t>.</w:t>
      </w:r>
    </w:p>
    <w:p w14:paraId="2D03C2B1" w14:textId="0AD1CDE9" w:rsidR="00D105FA" w:rsidRDefault="00D105FA" w:rsidP="00D105FA">
      <w:pPr>
        <w:pStyle w:val="EX"/>
      </w:pPr>
      <w:r>
        <w:t>[5]</w:t>
      </w:r>
      <w:r>
        <w:tab/>
      </w:r>
      <w:r w:rsidR="00571205">
        <w:t>3GPP TS 23.503:</w:t>
      </w:r>
      <w:r>
        <w:t xml:space="preserve"> </w:t>
      </w:r>
      <w:r w:rsidR="008E46F9">
        <w:t>"</w:t>
      </w:r>
      <w:r w:rsidRPr="00D105FA">
        <w:t>Policy and charging control framework for the 5G System (5GS); Stage 2</w:t>
      </w:r>
      <w:r w:rsidR="008E46F9">
        <w:t>"</w:t>
      </w:r>
      <w:r w:rsidRPr="004D3578">
        <w:t>.</w:t>
      </w:r>
    </w:p>
    <w:p w14:paraId="7EB7DC27" w14:textId="23D148FE" w:rsidR="002543BD" w:rsidRPr="007634D8" w:rsidRDefault="002543BD" w:rsidP="002543BD">
      <w:pPr>
        <w:pStyle w:val="EX"/>
      </w:pPr>
      <w:r w:rsidRPr="007634D8">
        <w:t>[6]</w:t>
      </w:r>
      <w:r w:rsidRPr="007634D8">
        <w:tab/>
      </w:r>
      <w:r w:rsidRPr="00FE2B92">
        <w:rPr>
          <w:rFonts w:eastAsia="宋体"/>
        </w:rPr>
        <w:t xml:space="preserve">IETF RFC 9298: </w:t>
      </w:r>
      <w:r w:rsidR="008E46F9">
        <w:rPr>
          <w:rFonts w:eastAsia="宋体"/>
        </w:rPr>
        <w:t>"</w:t>
      </w:r>
      <w:r w:rsidRPr="00FE2B92">
        <w:rPr>
          <w:rFonts w:eastAsia="宋体"/>
        </w:rPr>
        <w:t>Proxying UDP in HTTP</w:t>
      </w:r>
      <w:r w:rsidR="008E46F9">
        <w:rPr>
          <w:rFonts w:eastAsia="宋体"/>
        </w:rPr>
        <w:t>"</w:t>
      </w:r>
      <w:r>
        <w:rPr>
          <w:rFonts w:eastAsia="宋体"/>
        </w:rPr>
        <w:t>.</w:t>
      </w:r>
    </w:p>
    <w:p w14:paraId="6E85BFB9" w14:textId="224A3A18" w:rsidR="002543BD" w:rsidRDefault="002543BD" w:rsidP="002543BD">
      <w:pPr>
        <w:pStyle w:val="EX"/>
      </w:pPr>
      <w:r w:rsidRPr="007634D8">
        <w:t>[7]</w:t>
      </w:r>
      <w:r w:rsidRPr="007634D8">
        <w:tab/>
      </w:r>
      <w:r w:rsidRPr="00FE2B92">
        <w:rPr>
          <w:rFonts w:eastAsia="宋体"/>
        </w:rPr>
        <w:t xml:space="preserve">IETF RFC 9484: </w:t>
      </w:r>
      <w:r w:rsidR="008E46F9">
        <w:rPr>
          <w:rFonts w:eastAsia="宋体"/>
        </w:rPr>
        <w:t>"</w:t>
      </w:r>
      <w:r w:rsidRPr="00FE2B92">
        <w:rPr>
          <w:rFonts w:eastAsia="宋体"/>
        </w:rPr>
        <w:t>Proxying IP in HTTP</w:t>
      </w:r>
      <w:r w:rsidR="008E46F9">
        <w:rPr>
          <w:rFonts w:eastAsia="宋体"/>
        </w:rPr>
        <w:t>"</w:t>
      </w:r>
      <w:r>
        <w:rPr>
          <w:rFonts w:eastAsia="宋体"/>
        </w:rPr>
        <w:t>.</w:t>
      </w:r>
    </w:p>
    <w:p w14:paraId="09F19D10" w14:textId="1B2ABD66" w:rsidR="002543BD" w:rsidRDefault="002543BD" w:rsidP="002543BD">
      <w:pPr>
        <w:pStyle w:val="EX"/>
        <w:rPr>
          <w:rFonts w:eastAsia="宋体"/>
        </w:rPr>
      </w:pPr>
      <w:r w:rsidRPr="007634D8">
        <w:t>[8]</w:t>
      </w:r>
      <w:r w:rsidRPr="007634D8">
        <w:tab/>
      </w:r>
      <w:r>
        <w:t>IETF</w:t>
      </w:r>
      <w:r w:rsidR="003409DE">
        <w:t> </w:t>
      </w:r>
      <w:r w:rsidRPr="007634D8">
        <w:t xml:space="preserve">draft-ietf-masque-connect-ethernet: </w:t>
      </w:r>
      <w:r w:rsidR="008E46F9">
        <w:rPr>
          <w:rFonts w:eastAsia="宋体"/>
        </w:rPr>
        <w:t>"</w:t>
      </w:r>
      <w:r w:rsidRPr="007634D8">
        <w:t>Proxying Ethernet in HTTP</w:t>
      </w:r>
      <w:r w:rsidR="008E46F9">
        <w:rPr>
          <w:rFonts w:eastAsia="宋体"/>
        </w:rPr>
        <w:t>"</w:t>
      </w:r>
      <w:r>
        <w:rPr>
          <w:rFonts w:eastAsia="宋体"/>
        </w:rPr>
        <w:t>.</w:t>
      </w:r>
    </w:p>
    <w:p w14:paraId="233200B8" w14:textId="20AA09A6" w:rsidR="00170A90" w:rsidRPr="00170A90" w:rsidRDefault="00170A90" w:rsidP="008E46F9">
      <w:pPr>
        <w:pStyle w:val="EditorsNote"/>
      </w:pPr>
      <w:r w:rsidRPr="00170A90">
        <w:t>Editor</w:t>
      </w:r>
      <w:r w:rsidR="008E46F9">
        <w:t>'</w:t>
      </w:r>
      <w:r w:rsidRPr="00170A90">
        <w:t>s note:</w:t>
      </w:r>
      <w:r w:rsidRPr="00170A90">
        <w:tab/>
        <w:t>The above document cannot be formally referenced until it is published as an RFC.</w:t>
      </w:r>
    </w:p>
    <w:p w14:paraId="40ED2134" w14:textId="42009622" w:rsidR="00170A90" w:rsidRDefault="00170A90" w:rsidP="00170A90">
      <w:pPr>
        <w:pStyle w:val="EX"/>
      </w:pPr>
      <w:r>
        <w:t>[9]</w:t>
      </w:r>
      <w:r>
        <w:tab/>
      </w:r>
      <w:r w:rsidR="00ED48BA" w:rsidRPr="00FE2B92">
        <w:rPr>
          <w:rFonts w:eastAsia="宋体"/>
        </w:rPr>
        <w:t>IETF RFC </w:t>
      </w:r>
      <w:r w:rsidRPr="005E0C21">
        <w:t>9114</w:t>
      </w:r>
      <w:r>
        <w:t xml:space="preserve">: </w:t>
      </w:r>
      <w:r w:rsidR="008E46F9">
        <w:t>"</w:t>
      </w:r>
      <w:r w:rsidRPr="00EC5307">
        <w:t>Hypertext Transfer Protocol Version 3 (HTTP/3)</w:t>
      </w:r>
      <w:r w:rsidR="008E46F9">
        <w:t>"</w:t>
      </w:r>
      <w:r>
        <w:t>.</w:t>
      </w:r>
    </w:p>
    <w:p w14:paraId="2D1C0E24" w14:textId="2B547CA7" w:rsidR="00170A90" w:rsidRPr="00EC5307" w:rsidRDefault="00170A90" w:rsidP="00170A90">
      <w:pPr>
        <w:pStyle w:val="EX"/>
      </w:pPr>
      <w:r w:rsidRPr="00EC5307">
        <w:t>[</w:t>
      </w:r>
      <w:r>
        <w:t>10</w:t>
      </w:r>
      <w:r w:rsidRPr="00EC5307">
        <w:t>]</w:t>
      </w:r>
      <w:r w:rsidRPr="00EC5307">
        <w:tab/>
      </w:r>
      <w:r w:rsidR="00BA76D8">
        <w:t>IETF</w:t>
      </w:r>
      <w:r w:rsidR="003409DE">
        <w:t> </w:t>
      </w:r>
      <w:r w:rsidRPr="00EC5307">
        <w:t>draft-ietf-httpbis-connect-tcp</w:t>
      </w:r>
      <w:r>
        <w:t>:</w:t>
      </w:r>
      <w:r w:rsidRPr="00EC5307">
        <w:t xml:space="preserve"> </w:t>
      </w:r>
      <w:r w:rsidR="008E46F9">
        <w:t>"</w:t>
      </w:r>
      <w:r w:rsidRPr="00EC5307">
        <w:t>Template-Driven HTTP CONNECT Proxying for TCP</w:t>
      </w:r>
      <w:r w:rsidR="008E46F9">
        <w:t>"</w:t>
      </w:r>
      <w:r>
        <w:t>.</w:t>
      </w:r>
    </w:p>
    <w:p w14:paraId="372E2664" w14:textId="75D9A800" w:rsidR="00170A90" w:rsidRPr="00170A90" w:rsidRDefault="00170A90" w:rsidP="00170A90">
      <w:pPr>
        <w:pStyle w:val="EditorsNote"/>
      </w:pPr>
      <w:r w:rsidRPr="00170A90">
        <w:t>Editor</w:t>
      </w:r>
      <w:r w:rsidR="008E46F9">
        <w:t>'</w:t>
      </w:r>
      <w:r w:rsidRPr="00170A90">
        <w:t>s note:</w:t>
      </w:r>
      <w:r w:rsidRPr="00170A90">
        <w:tab/>
        <w:t>The above document cannot be formally referenced until it is published as an RFC.</w:t>
      </w:r>
    </w:p>
    <w:p w14:paraId="0083A5D2" w14:textId="45312893" w:rsidR="00170A90" w:rsidRDefault="00170A90" w:rsidP="00170A90">
      <w:pPr>
        <w:pStyle w:val="EX"/>
      </w:pPr>
      <w:r>
        <w:t>[11]</w:t>
      </w:r>
      <w:r>
        <w:tab/>
      </w:r>
      <w:r w:rsidR="00ED48BA" w:rsidRPr="00FE2B92">
        <w:rPr>
          <w:rFonts w:eastAsia="宋体"/>
        </w:rPr>
        <w:t>IETF RFC </w:t>
      </w:r>
      <w:r w:rsidRPr="00273B1C">
        <w:t xml:space="preserve">9297: </w:t>
      </w:r>
      <w:r w:rsidR="008E46F9">
        <w:t>"</w:t>
      </w:r>
      <w:r w:rsidRPr="00273B1C">
        <w:t>HTTP Datagrams and the Capsule Protocol</w:t>
      </w:r>
      <w:r w:rsidR="008E46F9">
        <w:t>"</w:t>
      </w:r>
      <w:r w:rsidRPr="00273B1C">
        <w:t>.</w:t>
      </w:r>
    </w:p>
    <w:p w14:paraId="71C64DA1" w14:textId="5FAA28CC" w:rsidR="00DC64C3" w:rsidRDefault="00DC64C3" w:rsidP="00DC64C3">
      <w:pPr>
        <w:pStyle w:val="EX"/>
      </w:pPr>
      <w:r>
        <w:t>[12]</w:t>
      </w:r>
      <w:r>
        <w:tab/>
      </w:r>
      <w:r w:rsidR="00ED48BA" w:rsidRPr="00FE2B92">
        <w:rPr>
          <w:rFonts w:eastAsia="宋体"/>
        </w:rPr>
        <w:t>IETF RFC </w:t>
      </w:r>
      <w:r>
        <w:t xml:space="preserve">9000: </w:t>
      </w:r>
      <w:r w:rsidR="008E46F9">
        <w:t>"</w:t>
      </w:r>
      <w:r>
        <w:t>QUIC – A UDP based Multiplexed and Secured Protocol</w:t>
      </w:r>
      <w:r w:rsidR="008E46F9">
        <w:t>"</w:t>
      </w:r>
      <w:r>
        <w:t>.</w:t>
      </w:r>
    </w:p>
    <w:p w14:paraId="5F9D0802" w14:textId="52AA90E0" w:rsidR="00DC64C3" w:rsidRDefault="00DC64C3" w:rsidP="00DC64C3">
      <w:pPr>
        <w:pStyle w:val="EX"/>
      </w:pPr>
      <w:r>
        <w:t>[13]</w:t>
      </w:r>
      <w:r>
        <w:tab/>
      </w:r>
      <w:r w:rsidR="00ED48BA" w:rsidRPr="00FE2B92">
        <w:rPr>
          <w:rFonts w:eastAsia="宋体"/>
        </w:rPr>
        <w:t>IETF RFC </w:t>
      </w:r>
      <w:r>
        <w:t xml:space="preserve">9001: </w:t>
      </w:r>
      <w:r w:rsidR="008E46F9">
        <w:t>"</w:t>
      </w:r>
      <w:r>
        <w:t>Using TLS to Secure QUIC</w:t>
      </w:r>
      <w:r w:rsidR="008E46F9">
        <w:t>"</w:t>
      </w:r>
      <w:r>
        <w:t>.</w:t>
      </w:r>
    </w:p>
    <w:p w14:paraId="26490B92" w14:textId="4E12CEE7" w:rsidR="00DC64C3" w:rsidRDefault="00DC64C3" w:rsidP="00DC64C3">
      <w:pPr>
        <w:pStyle w:val="EX"/>
      </w:pPr>
      <w:r>
        <w:lastRenderedPageBreak/>
        <w:t>[14]</w:t>
      </w:r>
      <w:r>
        <w:tab/>
      </w:r>
      <w:r w:rsidR="00ED48BA" w:rsidRPr="00FE2B92">
        <w:rPr>
          <w:rFonts w:eastAsia="宋体"/>
        </w:rPr>
        <w:t>IETF RFC </w:t>
      </w:r>
      <w:r>
        <w:t xml:space="preserve">9002: </w:t>
      </w:r>
      <w:r w:rsidR="008E46F9">
        <w:t>"</w:t>
      </w:r>
      <w:r>
        <w:t>QUIC Loss Detection and Congestion Control</w:t>
      </w:r>
      <w:r w:rsidR="008E46F9">
        <w:t>"</w:t>
      </w:r>
      <w:r>
        <w:t>.</w:t>
      </w:r>
    </w:p>
    <w:p w14:paraId="5B4DA785" w14:textId="18706C15" w:rsidR="00DC64C3" w:rsidRDefault="00DC64C3" w:rsidP="00DC64C3">
      <w:pPr>
        <w:pStyle w:val="EX"/>
      </w:pPr>
      <w:r>
        <w:t>[15]</w:t>
      </w:r>
      <w:r>
        <w:tab/>
      </w:r>
      <w:r w:rsidR="00ED48BA" w:rsidRPr="00FE2B92">
        <w:rPr>
          <w:rFonts w:eastAsia="宋体"/>
        </w:rPr>
        <w:t>IETF RFC </w:t>
      </w:r>
      <w:r>
        <w:t xml:space="preserve">9221: </w:t>
      </w:r>
      <w:r w:rsidR="008E46F9">
        <w:t>"</w:t>
      </w:r>
      <w:r>
        <w:t>An Unreliable Datagram Extension to QUIC</w:t>
      </w:r>
      <w:r w:rsidR="008E46F9">
        <w:t>"</w:t>
      </w:r>
      <w:r>
        <w:t>.</w:t>
      </w:r>
    </w:p>
    <w:p w14:paraId="4D207E18" w14:textId="7E0EDB14" w:rsidR="00DC64C3" w:rsidRDefault="00DC64C3" w:rsidP="00DC64C3">
      <w:pPr>
        <w:pStyle w:val="EX"/>
      </w:pPr>
      <w:r>
        <w:t>[16]</w:t>
      </w:r>
      <w:r>
        <w:tab/>
        <w:t>IETF</w:t>
      </w:r>
      <w:r w:rsidR="003409DE">
        <w:t> </w:t>
      </w:r>
      <w:r>
        <w:t xml:space="preserve">draft-ietf-quic-multipath: </w:t>
      </w:r>
      <w:r w:rsidR="008E46F9">
        <w:t>"</w:t>
      </w:r>
      <w:r>
        <w:t>Multipath Extension for QUIC</w:t>
      </w:r>
      <w:r w:rsidR="008E46F9">
        <w:t>"</w:t>
      </w:r>
      <w:r>
        <w:t>.</w:t>
      </w:r>
    </w:p>
    <w:p w14:paraId="401207BF" w14:textId="6B1702F4" w:rsidR="00DC64C3" w:rsidRPr="00DC64C3" w:rsidRDefault="00DC64C3" w:rsidP="00303DE6">
      <w:pPr>
        <w:pStyle w:val="EditorsNote"/>
      </w:pPr>
      <w:r w:rsidRPr="00170A90">
        <w:t>Editor</w:t>
      </w:r>
      <w:r w:rsidR="008E46F9">
        <w:t>'</w:t>
      </w:r>
      <w:r w:rsidRPr="00170A90">
        <w:t>s note:</w:t>
      </w:r>
      <w:r w:rsidRPr="00170A90">
        <w:tab/>
        <w:t>The above document cannot be formally referenced until it is published as an RFC.</w:t>
      </w:r>
    </w:p>
    <w:p w14:paraId="72924452" w14:textId="1CC6210E" w:rsidR="00DC64C3" w:rsidRDefault="00DC64C3" w:rsidP="00DC64C3">
      <w:pPr>
        <w:pStyle w:val="EX"/>
      </w:pPr>
      <w:r>
        <w:t>[17]</w:t>
      </w:r>
      <w:r>
        <w:tab/>
      </w:r>
      <w:r w:rsidR="00571205">
        <w:t>3GPP TR 23.700</w:t>
      </w:r>
      <w:r w:rsidR="00571205">
        <w:noBreakHyphen/>
        <w:t>53:</w:t>
      </w:r>
      <w:r>
        <w:t xml:space="preserve"> </w:t>
      </w:r>
      <w:r w:rsidR="008E46F9">
        <w:t>"</w:t>
      </w:r>
      <w:r>
        <w:t>Study on access traffic steering, switching and splitting support in the 5G system architecture; Phase 3</w:t>
      </w:r>
      <w:r w:rsidR="008E46F9">
        <w:t>"</w:t>
      </w:r>
      <w:r>
        <w:t>.</w:t>
      </w:r>
    </w:p>
    <w:p w14:paraId="7053E350" w14:textId="42330C45" w:rsidR="00DC64C3" w:rsidRDefault="00DC64C3" w:rsidP="00DC64C3">
      <w:pPr>
        <w:pStyle w:val="EX"/>
        <w:rPr>
          <w:lang w:val="en-US"/>
        </w:rPr>
      </w:pPr>
      <w:r w:rsidRPr="005F2ED5">
        <w:rPr>
          <w:lang w:val="en-US"/>
        </w:rPr>
        <w:t>[</w:t>
      </w:r>
      <w:r>
        <w:rPr>
          <w:lang w:val="en-US"/>
        </w:rPr>
        <w:t>18</w:t>
      </w:r>
      <w:r w:rsidRPr="005F2ED5">
        <w:rPr>
          <w:lang w:val="en-US"/>
        </w:rPr>
        <w:t>]</w:t>
      </w:r>
      <w:r w:rsidRPr="005F2ED5">
        <w:rPr>
          <w:lang w:val="en-US"/>
        </w:rPr>
        <w:tab/>
      </w:r>
      <w:r w:rsidR="00ED48BA" w:rsidRPr="00FE2B92">
        <w:rPr>
          <w:rFonts w:eastAsia="宋体"/>
        </w:rPr>
        <w:t>IETF RFC </w:t>
      </w:r>
      <w:r w:rsidRPr="005F2ED5">
        <w:rPr>
          <w:lang w:val="en-US"/>
        </w:rPr>
        <w:t xml:space="preserve">9369: </w:t>
      </w:r>
      <w:r w:rsidR="008E46F9">
        <w:rPr>
          <w:lang w:val="en-US"/>
        </w:rPr>
        <w:t>"</w:t>
      </w:r>
      <w:r w:rsidRPr="005F2ED5">
        <w:rPr>
          <w:lang w:val="en-US"/>
        </w:rPr>
        <w:t>QUIC Version 2</w:t>
      </w:r>
      <w:r w:rsidR="008E46F9">
        <w:rPr>
          <w:lang w:val="en-US"/>
        </w:rPr>
        <w:t>"</w:t>
      </w:r>
      <w:r>
        <w:rPr>
          <w:lang w:val="en-US"/>
        </w:rPr>
        <w:t>.</w:t>
      </w:r>
    </w:p>
    <w:p w14:paraId="4BF619B5" w14:textId="256149F1" w:rsidR="00170A90" w:rsidRDefault="00DC64C3" w:rsidP="00DC64C3">
      <w:pPr>
        <w:pStyle w:val="EX"/>
        <w:rPr>
          <w:lang w:val="en-US"/>
        </w:rPr>
      </w:pPr>
      <w:r>
        <w:rPr>
          <w:lang w:val="en-US"/>
        </w:rPr>
        <w:t>[19]</w:t>
      </w:r>
      <w:r>
        <w:rPr>
          <w:lang w:val="en-US"/>
        </w:rPr>
        <w:tab/>
      </w:r>
      <w:r w:rsidR="00ED48BA" w:rsidRPr="00FE2B92">
        <w:rPr>
          <w:rFonts w:eastAsia="宋体"/>
        </w:rPr>
        <w:t>IETF RFC </w:t>
      </w:r>
      <w:r>
        <w:rPr>
          <w:lang w:val="en-US"/>
        </w:rPr>
        <w:t xml:space="preserve">9220: </w:t>
      </w:r>
      <w:r w:rsidR="008E46F9">
        <w:rPr>
          <w:lang w:val="en-US"/>
        </w:rPr>
        <w:t>"</w:t>
      </w:r>
      <w:r>
        <w:rPr>
          <w:lang w:val="en-US"/>
        </w:rPr>
        <w:t>Bootstrapping WebSockets with HTTP/3</w:t>
      </w:r>
      <w:r w:rsidR="008E46F9">
        <w:rPr>
          <w:lang w:val="en-US"/>
        </w:rPr>
        <w:t>"</w:t>
      </w:r>
      <w:r>
        <w:rPr>
          <w:lang w:val="en-US"/>
        </w:rPr>
        <w:t>.</w:t>
      </w:r>
    </w:p>
    <w:p w14:paraId="288A7F0A" w14:textId="7FBD8273" w:rsidR="002025CE" w:rsidRDefault="002025CE" w:rsidP="00DC64C3">
      <w:pPr>
        <w:pStyle w:val="EX"/>
      </w:pPr>
      <w:r>
        <w:rPr>
          <w:lang w:val="en-US"/>
        </w:rPr>
        <w:t>[20]</w:t>
      </w:r>
      <w:r>
        <w:rPr>
          <w:lang w:val="en-US"/>
        </w:rPr>
        <w:tab/>
      </w:r>
      <w:r w:rsidR="00571205">
        <w:t>3GPP TS 33.402:</w:t>
      </w:r>
      <w:r>
        <w:t xml:space="preserve"> </w:t>
      </w:r>
      <w:r w:rsidR="008E46F9">
        <w:t>"</w:t>
      </w:r>
      <w:r w:rsidRPr="002025CE">
        <w:rPr>
          <w:lang w:val="en-US"/>
        </w:rPr>
        <w:t>3GPP System Architecture Evolution (SAE); Security aspects of non-3GPP accesses</w:t>
      </w:r>
      <w:r w:rsidR="008E46F9">
        <w:t>"</w:t>
      </w:r>
      <w:r w:rsidR="00261AAE">
        <w:t>.</w:t>
      </w:r>
    </w:p>
    <w:p w14:paraId="1934DF07" w14:textId="12355FD7" w:rsidR="003C5251" w:rsidRDefault="003C5251" w:rsidP="00DC64C3">
      <w:pPr>
        <w:pStyle w:val="EX"/>
      </w:pPr>
      <w:r>
        <w:t>[21]</w:t>
      </w:r>
      <w:r>
        <w:tab/>
      </w:r>
      <w:r w:rsidR="00571205">
        <w:t>3GPP TS 29.500:</w:t>
      </w:r>
      <w:r w:rsidR="00544EFC">
        <w:t xml:space="preserve"> "</w:t>
      </w:r>
      <w:r w:rsidR="00544EFC" w:rsidRPr="00544EFC">
        <w:t>Technical Realization of Service Based Architecture; Stage 3</w:t>
      </w:r>
      <w:r w:rsidR="00544EFC">
        <w:t>"</w:t>
      </w:r>
      <w:r w:rsidR="00130A2C">
        <w:t>.</w:t>
      </w:r>
    </w:p>
    <w:p w14:paraId="6ABF31B3" w14:textId="05372D15" w:rsidR="00130A2C" w:rsidRDefault="00130A2C" w:rsidP="00DC64C3">
      <w:pPr>
        <w:pStyle w:val="EX"/>
        <w:rPr>
          <w:rFonts w:eastAsiaTheme="minorEastAsia"/>
          <w:lang w:eastAsia="ko-KR"/>
        </w:rPr>
      </w:pPr>
      <w:r>
        <w:t>[22]</w:t>
      </w:r>
      <w:r>
        <w:tab/>
      </w:r>
      <w:r w:rsidRPr="00040967">
        <w:rPr>
          <w:rFonts w:eastAsiaTheme="minorEastAsia"/>
          <w:lang w:eastAsia="ko-KR"/>
        </w:rPr>
        <w:t>IETF RFC 4555: "IKEv2 Mobility and Multihoming Protocol (MOBIKE)".</w:t>
      </w:r>
    </w:p>
    <w:p w14:paraId="30C92F2F" w14:textId="4CBFF9CD" w:rsidR="007248DD" w:rsidRDefault="007248DD" w:rsidP="00571205">
      <w:pPr>
        <w:pStyle w:val="EX"/>
      </w:pPr>
      <w:r w:rsidRPr="00571205">
        <w:t>[23]</w:t>
      </w:r>
      <w:r w:rsidRPr="00571205">
        <w:tab/>
      </w:r>
      <w:r w:rsidR="00571205" w:rsidRPr="00571205">
        <w:t>3GPP</w:t>
      </w:r>
      <w:r w:rsidR="00571205">
        <w:t> </w:t>
      </w:r>
      <w:r w:rsidR="00571205" w:rsidRPr="00571205">
        <w:t>TS</w:t>
      </w:r>
      <w:r w:rsidR="00571205">
        <w:t> </w:t>
      </w:r>
      <w:r w:rsidR="00571205" w:rsidRPr="00571205">
        <w:t>23.122:</w:t>
      </w:r>
      <w:r w:rsidR="00EB1949" w:rsidRPr="00571205">
        <w:t xml:space="preserve"> "Non-Access-Stratum (NAS) functions related to Mobile Station (MS) in idle mode"</w:t>
      </w:r>
      <w:r w:rsidR="000B0AF1" w:rsidRPr="00571205">
        <w:t>.</w:t>
      </w:r>
    </w:p>
    <w:p w14:paraId="634C7B72" w14:textId="2F6D61F7" w:rsidR="000E385A" w:rsidRPr="00303DE6" w:rsidRDefault="000E385A" w:rsidP="00DC64C3">
      <w:pPr>
        <w:pStyle w:val="EX"/>
      </w:pPr>
      <w:r>
        <w:t>[24]</w:t>
      </w:r>
      <w:r>
        <w:tab/>
      </w:r>
      <w:r w:rsidR="00571205">
        <w:t>3GPP TS 36.300:</w:t>
      </w:r>
      <w:r>
        <w:t xml:space="preserve"> "</w:t>
      </w:r>
      <w:r w:rsidRPr="00304420">
        <w:rPr>
          <w:lang w:val="en-US"/>
        </w:rPr>
        <w:t xml:space="preserve">Evolved Universal Terrestrial Radio Access (E-UTRA) and Evolved Universal Terrestrial Radio Access Network </w:t>
      </w:r>
      <w:r>
        <w:rPr>
          <w:lang w:val="en-US"/>
        </w:rPr>
        <w:t>(E-UTRAN)</w:t>
      </w:r>
      <w:r>
        <w:t>".</w:t>
      </w:r>
    </w:p>
    <w:p w14:paraId="2AAE482E" w14:textId="0D303C87" w:rsidR="00571205" w:rsidRPr="00303DE6" w:rsidRDefault="00571205" w:rsidP="00571205">
      <w:pPr>
        <w:pStyle w:val="EX"/>
      </w:pPr>
      <w:bookmarkStart w:id="35" w:name="definitions"/>
      <w:bookmarkStart w:id="36" w:name="_Toc129708870"/>
      <w:bookmarkStart w:id="37" w:name="_Toc160552474"/>
      <w:bookmarkStart w:id="38" w:name="_Toc161061092"/>
      <w:bookmarkEnd w:id="35"/>
      <w:r>
        <w:t>[25]</w:t>
      </w:r>
      <w:r>
        <w:tab/>
        <w:t>3GPP TS 32.421: "Telecommunication management; Subscriber and equipment trace; Trace concepts and requirements".</w:t>
      </w:r>
    </w:p>
    <w:p w14:paraId="24ACB616" w14:textId="43416BCC" w:rsidR="00080512" w:rsidRPr="004D3578" w:rsidRDefault="00080512">
      <w:pPr>
        <w:pStyle w:val="1"/>
      </w:pPr>
      <w:bookmarkStart w:id="39" w:name="_Toc164918704"/>
      <w:r w:rsidRPr="004D3578">
        <w:t>3</w:t>
      </w:r>
      <w:r w:rsidRPr="004D3578">
        <w:tab/>
        <w:t>Definitions</w:t>
      </w:r>
      <w:r w:rsidR="00602AEA">
        <w:t xml:space="preserve"> of terms and abbreviations</w:t>
      </w:r>
      <w:bookmarkEnd w:id="36"/>
      <w:bookmarkEnd w:id="37"/>
      <w:bookmarkEnd w:id="38"/>
      <w:bookmarkEnd w:id="39"/>
    </w:p>
    <w:p w14:paraId="6CBABCF9" w14:textId="77777777" w:rsidR="00080512" w:rsidRPr="004D3578" w:rsidRDefault="00080512">
      <w:pPr>
        <w:pStyle w:val="21"/>
      </w:pPr>
      <w:bookmarkStart w:id="40" w:name="_Toc129708871"/>
      <w:bookmarkStart w:id="41" w:name="_Toc160552475"/>
      <w:bookmarkStart w:id="42" w:name="_Toc161061093"/>
      <w:bookmarkStart w:id="43" w:name="_Toc164918705"/>
      <w:r w:rsidRPr="004D3578">
        <w:t>3.1</w:t>
      </w:r>
      <w:r w:rsidRPr="004D3578">
        <w:tab/>
      </w:r>
      <w:r w:rsidR="002B6339">
        <w:t>Terms</w:t>
      </w:r>
      <w:bookmarkEnd w:id="40"/>
      <w:bookmarkEnd w:id="41"/>
      <w:bookmarkEnd w:id="42"/>
      <w:bookmarkEnd w:id="43"/>
    </w:p>
    <w:p w14:paraId="50F83E7B" w14:textId="6ACA9B78" w:rsidR="00080512" w:rsidRDefault="00080512" w:rsidP="00DE7CE9">
      <w:r w:rsidRPr="004D3578">
        <w:t xml:space="preserve">For the purposes of the present document, the terms given in </w:t>
      </w:r>
      <w:r w:rsidR="00571205" w:rsidRPr="004D3578">
        <w:t>TR</w:t>
      </w:r>
      <w:r w:rsidR="00571205">
        <w:t> </w:t>
      </w:r>
      <w:r w:rsidR="00571205" w:rsidRPr="004D3578">
        <w:t>21.905</w:t>
      </w:r>
      <w:r w:rsidR="00571205">
        <w:t> </w:t>
      </w:r>
      <w:r w:rsidR="00571205" w:rsidRPr="004D3578">
        <w:t>[</w:t>
      </w:r>
      <w:r w:rsidR="004D3578" w:rsidRPr="004D3578">
        <w:t>1</w:t>
      </w:r>
      <w:r w:rsidRPr="004D3578">
        <w:t xml:space="preserve">] and the following apply. A term defined in the present document takes precedence over the definition of the same term, if any, in </w:t>
      </w:r>
      <w:r w:rsidR="00571205" w:rsidRPr="004D3578">
        <w:t>TR</w:t>
      </w:r>
      <w:r w:rsidR="00571205">
        <w:t> </w:t>
      </w:r>
      <w:r w:rsidR="00571205" w:rsidRPr="004D3578">
        <w:t>21.905</w:t>
      </w:r>
      <w:r w:rsidR="00571205">
        <w:t> </w:t>
      </w:r>
      <w:r w:rsidR="00571205" w:rsidRPr="004D3578">
        <w:t>[</w:t>
      </w:r>
      <w:r w:rsidR="004D3578" w:rsidRPr="004D3578">
        <w:t>1</w:t>
      </w:r>
      <w:r w:rsidRPr="004D3578">
        <w:t>].</w:t>
      </w:r>
    </w:p>
    <w:p w14:paraId="00FC22B2" w14:textId="13DBDBAF" w:rsidR="00A86F32" w:rsidRPr="008E46F9" w:rsidRDefault="00F36563" w:rsidP="00DE7CE9">
      <w:r w:rsidRPr="00A81117">
        <w:rPr>
          <w:b/>
          <w:bCs/>
        </w:rPr>
        <w:t>Non-Integrated Non-3GPP Access:</w:t>
      </w:r>
      <w:r w:rsidRPr="00A81117">
        <w:t xml:space="preserve"> </w:t>
      </w:r>
      <w:r w:rsidR="008E46F9">
        <w:t>a type of non-3GPP access network that provides direct IP connectivity between the UE and the UPF without any intermediate NF such as Non-3GPP InterWorking Function (N3IWF) and Trusted Non-3GPP Gateway Function (TNGF). When a UE is connected using Non-Integrated Non-3GPP Access, the UE data flows can be routed via this access to operator services.</w:t>
      </w:r>
    </w:p>
    <w:p w14:paraId="5E81C5C1" w14:textId="565505B8" w:rsidR="00080512" w:rsidRPr="004D3578" w:rsidRDefault="00080512">
      <w:pPr>
        <w:pStyle w:val="21"/>
      </w:pPr>
      <w:bookmarkStart w:id="44" w:name="_Toc129708873"/>
      <w:bookmarkStart w:id="45" w:name="_Toc160552476"/>
      <w:bookmarkStart w:id="46" w:name="_Toc161061094"/>
      <w:bookmarkStart w:id="47" w:name="_Toc164918706"/>
      <w:r w:rsidRPr="004D3578">
        <w:t>3.</w:t>
      </w:r>
      <w:r w:rsidR="002C2891">
        <w:t>2</w:t>
      </w:r>
      <w:r w:rsidRPr="004D3578">
        <w:tab/>
        <w:t>Abbreviations</w:t>
      </w:r>
      <w:bookmarkEnd w:id="44"/>
      <w:bookmarkEnd w:id="45"/>
      <w:bookmarkEnd w:id="46"/>
      <w:bookmarkEnd w:id="47"/>
    </w:p>
    <w:p w14:paraId="338C6B7C" w14:textId="4AE9C7A6" w:rsidR="00080512" w:rsidRPr="004D3578" w:rsidRDefault="00080512">
      <w:pPr>
        <w:keepNext/>
      </w:pPr>
      <w:r w:rsidRPr="004D3578">
        <w:t>For the purposes of the present document, the abb</w:t>
      </w:r>
      <w:r w:rsidR="004D3578" w:rsidRPr="004D3578">
        <w:t xml:space="preserve">reviations given in </w:t>
      </w:r>
      <w:r w:rsidR="00571205" w:rsidRPr="004D3578">
        <w:t>TR</w:t>
      </w:r>
      <w:r w:rsidR="00571205">
        <w:t> </w:t>
      </w:r>
      <w:r w:rsidR="00571205" w:rsidRPr="004D3578">
        <w:t>21.905</w:t>
      </w:r>
      <w:r w:rsidR="00571205">
        <w:t> </w:t>
      </w:r>
      <w:r w:rsidR="00571205" w:rsidRPr="004D3578">
        <w:t>[</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571205" w:rsidRPr="004D3578">
        <w:t>TR</w:t>
      </w:r>
      <w:r w:rsidR="00571205">
        <w:t> </w:t>
      </w:r>
      <w:r w:rsidR="00571205" w:rsidRPr="004D3578">
        <w:t>21.905</w:t>
      </w:r>
      <w:r w:rsidR="00571205">
        <w:t> </w:t>
      </w:r>
      <w:r w:rsidR="00571205" w:rsidRPr="004D3578">
        <w:t>[</w:t>
      </w:r>
      <w:r w:rsidR="004D3578" w:rsidRPr="004D3578">
        <w:t>1</w:t>
      </w:r>
      <w:r w:rsidRPr="004D3578">
        <w:t>].</w:t>
      </w:r>
    </w:p>
    <w:p w14:paraId="1EA365ED" w14:textId="025CE999" w:rsidR="00080512" w:rsidRDefault="00F36563" w:rsidP="00F36563">
      <w:pPr>
        <w:pStyle w:val="EW"/>
      </w:pPr>
      <w:r w:rsidRPr="00A81117">
        <w:t>NIN3A</w:t>
      </w:r>
      <w:r w:rsidRPr="00A81117">
        <w:tab/>
        <w:t>Non-Integrated Non-3GPP Access</w:t>
      </w:r>
    </w:p>
    <w:p w14:paraId="1C29E02C" w14:textId="77777777" w:rsidR="008E46F9" w:rsidRPr="00F36563" w:rsidRDefault="008E46F9" w:rsidP="00F36563">
      <w:pPr>
        <w:pStyle w:val="EW"/>
      </w:pPr>
    </w:p>
    <w:p w14:paraId="7D89FB01" w14:textId="7815C8E8" w:rsidR="00080512" w:rsidRDefault="00080512">
      <w:pPr>
        <w:pStyle w:val="1"/>
      </w:pPr>
      <w:bookmarkStart w:id="48" w:name="clause4"/>
      <w:bookmarkStart w:id="49" w:name="_Toc129708874"/>
      <w:bookmarkStart w:id="50" w:name="_Toc160552477"/>
      <w:bookmarkStart w:id="51" w:name="_Toc161061095"/>
      <w:bookmarkStart w:id="52" w:name="_Toc164918707"/>
      <w:bookmarkEnd w:id="48"/>
      <w:r w:rsidRPr="004D3578">
        <w:t>4</w:t>
      </w:r>
      <w:r w:rsidRPr="004D3578">
        <w:tab/>
      </w:r>
      <w:bookmarkEnd w:id="49"/>
      <w:r w:rsidR="00E1147E">
        <w:t xml:space="preserve">Architectural Assumptions and </w:t>
      </w:r>
      <w:r w:rsidR="00F511F4">
        <w:t>Requirements</w:t>
      </w:r>
      <w:bookmarkEnd w:id="50"/>
      <w:bookmarkEnd w:id="51"/>
      <w:bookmarkEnd w:id="52"/>
    </w:p>
    <w:p w14:paraId="1A96543B" w14:textId="77777777" w:rsidR="00F511F4" w:rsidRDefault="00F511F4" w:rsidP="00F511F4">
      <w:pPr>
        <w:pStyle w:val="21"/>
      </w:pPr>
      <w:bookmarkStart w:id="53" w:name="_Toc93073656"/>
      <w:bookmarkStart w:id="54" w:name="_Toc153818183"/>
      <w:bookmarkStart w:id="55" w:name="_Toc153818399"/>
      <w:bookmarkStart w:id="56" w:name="_Toc160552478"/>
      <w:bookmarkStart w:id="57" w:name="_Toc161061096"/>
      <w:bookmarkStart w:id="58" w:name="_Toc164918708"/>
      <w:r w:rsidRPr="00822E86">
        <w:t>4.1</w:t>
      </w:r>
      <w:r w:rsidRPr="00822E86">
        <w:tab/>
        <w:t>Architectural Assumptions</w:t>
      </w:r>
      <w:bookmarkEnd w:id="53"/>
      <w:bookmarkEnd w:id="54"/>
      <w:bookmarkEnd w:id="55"/>
      <w:bookmarkEnd w:id="56"/>
      <w:bookmarkEnd w:id="57"/>
      <w:bookmarkEnd w:id="58"/>
    </w:p>
    <w:p w14:paraId="3A7C88C5" w14:textId="62AF651D" w:rsidR="00F511F4" w:rsidRPr="005A2371" w:rsidRDefault="00A86F32" w:rsidP="00F511F4">
      <w:pPr>
        <w:pStyle w:val="EditorsNote"/>
      </w:pPr>
      <w:r>
        <w:t>Editor</w:t>
      </w:r>
      <w:r w:rsidR="008E46F9">
        <w:t>'</w:t>
      </w:r>
      <w:r>
        <w:t>s note:</w:t>
      </w:r>
      <w:r w:rsidR="00F511F4" w:rsidRPr="005A2371">
        <w:tab/>
        <w:t>This clause</w:t>
      </w:r>
      <w:r w:rsidR="00F511F4" w:rsidRPr="005A2371">
        <w:rPr>
          <w:lang w:val="en-US"/>
        </w:rPr>
        <w:t xml:space="preserve"> will </w:t>
      </w:r>
      <w:r w:rsidR="00F511F4" w:rsidRPr="005A2371">
        <w:rPr>
          <w:rFonts w:hint="eastAsia"/>
          <w:lang w:val="en-US" w:eastAsia="zh-CN"/>
        </w:rPr>
        <w:t xml:space="preserve">document </w:t>
      </w:r>
      <w:r w:rsidR="00F511F4" w:rsidRPr="005A2371">
        <w:rPr>
          <w:lang w:val="en-US" w:eastAsia="zh-CN"/>
        </w:rPr>
        <w:t>any</w:t>
      </w:r>
      <w:r w:rsidR="00F511F4" w:rsidRPr="005A2371">
        <w:rPr>
          <w:rFonts w:hint="eastAsia"/>
          <w:lang w:val="en-US" w:eastAsia="zh-CN"/>
        </w:rPr>
        <w:t xml:space="preserve"> </w:t>
      </w:r>
      <w:r w:rsidR="00F511F4" w:rsidRPr="005A2371">
        <w:rPr>
          <w:lang w:val="en-US"/>
        </w:rPr>
        <w:t>architectural</w:t>
      </w:r>
      <w:r w:rsidR="00F511F4" w:rsidRPr="005A2371">
        <w:rPr>
          <w:rFonts w:hint="eastAsia"/>
          <w:lang w:val="en-US" w:eastAsia="zh-CN"/>
        </w:rPr>
        <w:t xml:space="preserve"> </w:t>
      </w:r>
      <w:r w:rsidR="00F511F4" w:rsidRPr="005A2371">
        <w:rPr>
          <w:lang w:val="en-US" w:eastAsia="zh-CN"/>
        </w:rPr>
        <w:t>assumptions</w:t>
      </w:r>
      <w:r w:rsidR="00F511F4" w:rsidRPr="005A2371">
        <w:rPr>
          <w:lang w:val="en-US"/>
        </w:rPr>
        <w:t xml:space="preserve"> </w:t>
      </w:r>
      <w:r w:rsidR="00F511F4" w:rsidRPr="005A2371">
        <w:rPr>
          <w:rFonts w:hint="eastAsia"/>
          <w:lang w:val="en-US" w:eastAsia="zh-CN"/>
        </w:rPr>
        <w:t xml:space="preserve">for </w:t>
      </w:r>
      <w:r w:rsidR="00F511F4">
        <w:t>the study.</w:t>
      </w:r>
    </w:p>
    <w:p w14:paraId="1CAFF142" w14:textId="1A1C9362" w:rsidR="008874E7" w:rsidRDefault="008874E7" w:rsidP="008874E7">
      <w:pPr>
        <w:pStyle w:val="31"/>
      </w:pPr>
      <w:bookmarkStart w:id="59" w:name="_Toc160552479"/>
      <w:bookmarkStart w:id="60" w:name="_Toc161061097"/>
      <w:bookmarkStart w:id="61" w:name="_Toc164918709"/>
      <w:r w:rsidRPr="00822E86">
        <w:t>4.1</w:t>
      </w:r>
      <w:r>
        <w:t>.1</w:t>
      </w:r>
      <w:r w:rsidRPr="00822E86">
        <w:tab/>
        <w:t>Architectural Assumptions</w:t>
      </w:r>
      <w:r>
        <w:t xml:space="preserve"> for DualSteer</w:t>
      </w:r>
      <w:bookmarkEnd w:id="59"/>
      <w:bookmarkEnd w:id="60"/>
      <w:bookmarkEnd w:id="61"/>
    </w:p>
    <w:p w14:paraId="24C736A9" w14:textId="555505C8" w:rsidR="008874E7" w:rsidRDefault="00A86F32" w:rsidP="008874E7">
      <w:pPr>
        <w:pStyle w:val="EditorsNote"/>
      </w:pPr>
      <w:r>
        <w:t>Editor</w:t>
      </w:r>
      <w:r w:rsidR="008E46F9">
        <w:t>'</w:t>
      </w:r>
      <w:r>
        <w:t>s note:</w:t>
      </w:r>
      <w:r w:rsidR="008874E7" w:rsidRPr="005A2371">
        <w:tab/>
        <w:t>This clause</w:t>
      </w:r>
      <w:r w:rsidR="008874E7" w:rsidRPr="005A2371">
        <w:rPr>
          <w:lang w:val="en-US"/>
        </w:rPr>
        <w:t xml:space="preserve"> will </w:t>
      </w:r>
      <w:r w:rsidR="008874E7" w:rsidRPr="005A2371">
        <w:rPr>
          <w:rFonts w:hint="eastAsia"/>
          <w:lang w:val="en-US" w:eastAsia="zh-CN"/>
        </w:rPr>
        <w:t xml:space="preserve">document </w:t>
      </w:r>
      <w:r w:rsidR="008874E7" w:rsidRPr="005A2371">
        <w:rPr>
          <w:lang w:val="en-US" w:eastAsia="zh-CN"/>
        </w:rPr>
        <w:t>any</w:t>
      </w:r>
      <w:r w:rsidR="008874E7" w:rsidRPr="005A2371">
        <w:rPr>
          <w:rFonts w:hint="eastAsia"/>
          <w:lang w:val="en-US" w:eastAsia="zh-CN"/>
        </w:rPr>
        <w:t xml:space="preserve"> </w:t>
      </w:r>
      <w:r w:rsidR="008874E7">
        <w:rPr>
          <w:lang w:val="en-US" w:eastAsia="zh-CN"/>
        </w:rPr>
        <w:t xml:space="preserve">DualSteer </w:t>
      </w:r>
      <w:r w:rsidR="008874E7" w:rsidRPr="005A2371">
        <w:rPr>
          <w:lang w:val="en-US"/>
        </w:rPr>
        <w:t>architectural</w:t>
      </w:r>
      <w:r w:rsidR="008874E7" w:rsidRPr="005A2371">
        <w:rPr>
          <w:rFonts w:hint="eastAsia"/>
          <w:lang w:val="en-US" w:eastAsia="zh-CN"/>
        </w:rPr>
        <w:t xml:space="preserve"> </w:t>
      </w:r>
      <w:r w:rsidR="008874E7" w:rsidRPr="005A2371">
        <w:rPr>
          <w:lang w:val="en-US" w:eastAsia="zh-CN"/>
        </w:rPr>
        <w:t>assumptions</w:t>
      </w:r>
      <w:r w:rsidR="008874E7" w:rsidRPr="005A2371">
        <w:rPr>
          <w:lang w:val="en-US"/>
        </w:rPr>
        <w:t xml:space="preserve"> </w:t>
      </w:r>
      <w:r w:rsidR="008874E7" w:rsidRPr="005A2371">
        <w:rPr>
          <w:rFonts w:hint="eastAsia"/>
          <w:lang w:val="en-US" w:eastAsia="zh-CN"/>
        </w:rPr>
        <w:t xml:space="preserve">for </w:t>
      </w:r>
      <w:r w:rsidR="008874E7">
        <w:t>the study.</w:t>
      </w:r>
    </w:p>
    <w:p w14:paraId="428DCAEB" w14:textId="30BADEFC" w:rsidR="008874E7" w:rsidRDefault="008874E7" w:rsidP="008874E7">
      <w:pPr>
        <w:pStyle w:val="31"/>
      </w:pPr>
      <w:bookmarkStart w:id="62" w:name="_Toc160552480"/>
      <w:bookmarkStart w:id="63" w:name="_Toc161061098"/>
      <w:bookmarkStart w:id="64" w:name="_Toc164918710"/>
      <w:r w:rsidRPr="00822E86">
        <w:lastRenderedPageBreak/>
        <w:t>4.1</w:t>
      </w:r>
      <w:r>
        <w:t>.2</w:t>
      </w:r>
      <w:r w:rsidRPr="00822E86">
        <w:tab/>
        <w:t>Architectural Assumptions</w:t>
      </w:r>
      <w:r>
        <w:t xml:space="preserve"> for </w:t>
      </w:r>
      <w:r w:rsidRPr="00750FA5">
        <w:t>ATSSS_Ph4</w:t>
      </w:r>
      <w:bookmarkEnd w:id="62"/>
      <w:bookmarkEnd w:id="63"/>
      <w:bookmarkEnd w:id="64"/>
    </w:p>
    <w:p w14:paraId="3A4CB1D2" w14:textId="77777777" w:rsidR="00BE70CF" w:rsidRPr="00D54D92" w:rsidRDefault="00BE70CF" w:rsidP="00BE70CF">
      <w:r>
        <w:t>The following general assumptions apply</w:t>
      </w:r>
      <w:r w:rsidRPr="00D54D92">
        <w:t>:</w:t>
      </w:r>
    </w:p>
    <w:p w14:paraId="2B4E88E0" w14:textId="133A91FA" w:rsidR="00BE70CF" w:rsidRDefault="00BE70CF" w:rsidP="00BE70CF">
      <w:pPr>
        <w:pStyle w:val="B1"/>
      </w:pPr>
      <w:r>
        <w:rPr>
          <w:lang w:eastAsia="zh-CN"/>
        </w:rPr>
        <w:t>-</w:t>
      </w:r>
      <w:r>
        <w:rPr>
          <w:lang w:eastAsia="zh-CN"/>
        </w:rPr>
        <w:tab/>
      </w:r>
      <w:r w:rsidRPr="00137174">
        <w:t xml:space="preserve">The </w:t>
      </w:r>
      <w:r>
        <w:t>Rel-18 ATSSS</w:t>
      </w:r>
      <w:r w:rsidRPr="00137174">
        <w:t xml:space="preserve"> as specified in </w:t>
      </w:r>
      <w:r w:rsidR="00571205" w:rsidRPr="00137174">
        <w:t>TS</w:t>
      </w:r>
      <w:r w:rsidR="00571205">
        <w:t> </w:t>
      </w:r>
      <w:r w:rsidR="00571205" w:rsidRPr="00137174">
        <w:t>23.501</w:t>
      </w:r>
      <w:r w:rsidR="00571205">
        <w:t> </w:t>
      </w:r>
      <w:r w:rsidR="00571205" w:rsidRPr="00137174">
        <w:t>[</w:t>
      </w:r>
      <w:r w:rsidR="00D105FA">
        <w:t>3</w:t>
      </w:r>
      <w:r w:rsidRPr="00137174">
        <w:t xml:space="preserve">], </w:t>
      </w:r>
      <w:r w:rsidR="00571205" w:rsidRPr="00137174">
        <w:t>TS</w:t>
      </w:r>
      <w:r w:rsidR="00571205">
        <w:t> </w:t>
      </w:r>
      <w:r w:rsidR="00571205" w:rsidRPr="00137174">
        <w:t>23.502</w:t>
      </w:r>
      <w:r w:rsidR="00571205">
        <w:t> </w:t>
      </w:r>
      <w:r w:rsidR="00571205" w:rsidRPr="00137174">
        <w:t>[</w:t>
      </w:r>
      <w:r w:rsidR="00D105FA">
        <w:t>4</w:t>
      </w:r>
      <w:r w:rsidRPr="00137174">
        <w:t xml:space="preserve">], and </w:t>
      </w:r>
      <w:r w:rsidR="00571205" w:rsidRPr="00137174">
        <w:t>TS</w:t>
      </w:r>
      <w:r w:rsidR="00571205">
        <w:t> </w:t>
      </w:r>
      <w:r w:rsidR="00571205" w:rsidRPr="00137174">
        <w:t>23.503</w:t>
      </w:r>
      <w:r w:rsidR="00571205">
        <w:t> </w:t>
      </w:r>
      <w:r w:rsidR="00571205" w:rsidRPr="00137174">
        <w:t>[</w:t>
      </w:r>
      <w:r w:rsidR="00D105FA">
        <w:t>5</w:t>
      </w:r>
      <w:r w:rsidRPr="00137174">
        <w:t>] are regarded as the baseline for this study.</w:t>
      </w:r>
    </w:p>
    <w:p w14:paraId="7EE5CD11" w14:textId="77777777" w:rsidR="00BE70CF" w:rsidRPr="007E43D4" w:rsidRDefault="00BE70CF" w:rsidP="00BE70CF">
      <w:pPr>
        <w:rPr>
          <w:lang w:val="en-US"/>
        </w:rPr>
      </w:pPr>
      <w:r>
        <w:rPr>
          <w:lang w:val="en-US"/>
        </w:rPr>
        <w:t xml:space="preserve">The following assumptions apply to </w:t>
      </w:r>
      <w:r>
        <w:t>alternative architecture and system level enhancements for</w:t>
      </w:r>
      <w:r w:rsidRPr="00504AB3">
        <w:t xml:space="preserve"> </w:t>
      </w:r>
      <w:r>
        <w:t xml:space="preserve">ATSSS that do not </w:t>
      </w:r>
      <w:r w:rsidRPr="008E2E33">
        <w:t xml:space="preserve">require </w:t>
      </w:r>
      <w:r>
        <w:t xml:space="preserve">the existing non-3GPP </w:t>
      </w:r>
      <w:r w:rsidRPr="007E43D4">
        <w:t>interworking/gateway function:</w:t>
      </w:r>
    </w:p>
    <w:p w14:paraId="50F90142" w14:textId="0157854C" w:rsidR="00BE70CF" w:rsidRDefault="00BE70CF" w:rsidP="00BE70CF">
      <w:pPr>
        <w:pStyle w:val="B1"/>
        <w:rPr>
          <w:lang w:val="en-US"/>
        </w:rPr>
      </w:pPr>
      <w:r w:rsidRPr="007E43D4">
        <w:t>-</w:t>
      </w:r>
      <w:r w:rsidRPr="007E43D4">
        <w:tab/>
      </w:r>
      <w:r w:rsidRPr="007E43D4">
        <w:rPr>
          <w:lang w:val="en-US"/>
        </w:rPr>
        <w:t xml:space="preserve">Current </w:t>
      </w:r>
      <w:r w:rsidRPr="007E43D4">
        <w:t xml:space="preserve">Non-3GPP InterWorking Function (N3IWF) </w:t>
      </w:r>
      <w:r w:rsidRPr="007E43D4">
        <w:rPr>
          <w:lang w:val="en-US"/>
        </w:rPr>
        <w:t>and</w:t>
      </w:r>
      <w:r w:rsidRPr="007E43D4">
        <w:t xml:space="preserve"> Trusted Non-3GPP Gateway Function (TNGF)</w:t>
      </w:r>
      <w:r w:rsidRPr="007E43D4">
        <w:rPr>
          <w:lang w:val="en-US"/>
        </w:rPr>
        <w:t xml:space="preserve"> are not used to simplify the operation over non-3GPP access.</w:t>
      </w:r>
    </w:p>
    <w:p w14:paraId="15A16BC2" w14:textId="3C276D4F" w:rsidR="000D596F" w:rsidRPr="007E43D4" w:rsidRDefault="008E46F9" w:rsidP="008E46F9">
      <w:pPr>
        <w:pStyle w:val="B1"/>
        <w:rPr>
          <w:lang w:val="en-US"/>
        </w:rPr>
      </w:pPr>
      <w:r>
        <w:rPr>
          <w:lang w:val="en-US"/>
        </w:rPr>
        <w:t>-</w:t>
      </w:r>
      <w:r>
        <w:rPr>
          <w:lang w:val="en-US"/>
        </w:rPr>
        <w:tab/>
        <w:t>Any alternative architecture and system level enhancements would also be applicable for a UE behind an RG.</w:t>
      </w:r>
    </w:p>
    <w:p w14:paraId="7BB21305" w14:textId="77777777" w:rsidR="00BE70CF" w:rsidRPr="007E43D4" w:rsidRDefault="00BE70CF" w:rsidP="00BE70CF">
      <w:pPr>
        <w:rPr>
          <w:lang w:val="en-US" w:eastAsia="zh-CN"/>
        </w:rPr>
      </w:pPr>
      <w:r w:rsidRPr="007E43D4">
        <w:rPr>
          <w:lang w:val="en-US"/>
        </w:rPr>
        <w:t>The following assumptions apply to MPQUIC for non-UDP traffic:</w:t>
      </w:r>
    </w:p>
    <w:p w14:paraId="7990A30B" w14:textId="77777777" w:rsidR="00BE70CF" w:rsidRPr="007E43D4" w:rsidRDefault="00BE70CF" w:rsidP="00BE70CF">
      <w:pPr>
        <w:pStyle w:val="B1"/>
        <w:rPr>
          <w:lang w:eastAsia="zh-CN"/>
        </w:rPr>
      </w:pPr>
      <w:r w:rsidRPr="007E43D4">
        <w:rPr>
          <w:lang w:val="en-US" w:eastAsia="zh-CN"/>
        </w:rPr>
        <w:t>-</w:t>
      </w:r>
      <w:r w:rsidRPr="007E43D4">
        <w:rPr>
          <w:lang w:val="en-US" w:eastAsia="zh-CN"/>
        </w:rPr>
        <w:tab/>
      </w:r>
      <w:r w:rsidRPr="007E43D4">
        <w:rPr>
          <w:lang w:eastAsia="zh-CN"/>
        </w:rPr>
        <w:t>Any new steering functionality shall be based on the multipath extensions of the QUIC protocols as defined in IETF.</w:t>
      </w:r>
    </w:p>
    <w:p w14:paraId="3CCBE37E" w14:textId="77777777" w:rsidR="00BE70CF" w:rsidRPr="007E43D4" w:rsidRDefault="00BE70CF" w:rsidP="003E5131">
      <w:pPr>
        <w:pStyle w:val="B1"/>
      </w:pPr>
      <w:r w:rsidRPr="003E5131">
        <w:t>-</w:t>
      </w:r>
      <w:r w:rsidRPr="003E5131">
        <w:tab/>
        <w:t>All ATSSS steering functionalities (existing and new) shall reside in the UE and in an UPF. Steering functionalities outside either of the UE or the UPF are not considered.</w:t>
      </w:r>
    </w:p>
    <w:p w14:paraId="74E33468" w14:textId="77777777" w:rsidR="00BE70CF" w:rsidRPr="007E43D4" w:rsidRDefault="00BE70CF" w:rsidP="00BE70CF">
      <w:pPr>
        <w:pStyle w:val="B1"/>
        <w:rPr>
          <w:lang w:val="en-US"/>
        </w:rPr>
      </w:pPr>
      <w:r w:rsidRPr="007E43D4">
        <w:rPr>
          <w:lang w:val="en-US"/>
        </w:rPr>
        <w:t xml:space="preserve">- </w:t>
      </w:r>
      <w:r w:rsidRPr="007E43D4">
        <w:rPr>
          <w:lang w:val="en-US"/>
        </w:rPr>
        <w:tab/>
        <w:t>Any new ATSSS capabilities specified for UE would be applicable for ATSSS-capable 5G-RGs, if endorsed by BFF and/or CableLabs; FN-RG are not in the scope of the study.</w:t>
      </w:r>
    </w:p>
    <w:p w14:paraId="06E17FF5" w14:textId="77777777" w:rsidR="00F511F4" w:rsidRDefault="00F511F4" w:rsidP="00F511F4">
      <w:pPr>
        <w:pStyle w:val="21"/>
      </w:pPr>
      <w:bookmarkStart w:id="65" w:name="_Toc93073657"/>
      <w:bookmarkStart w:id="66" w:name="_Toc153818184"/>
      <w:bookmarkStart w:id="67" w:name="_Toc153818400"/>
      <w:bookmarkStart w:id="68" w:name="_Toc160552481"/>
      <w:bookmarkStart w:id="69" w:name="_Toc161061099"/>
      <w:bookmarkStart w:id="70" w:name="_Toc164918711"/>
      <w:r w:rsidRPr="00822E86">
        <w:t>4.2</w:t>
      </w:r>
      <w:r w:rsidRPr="00822E86">
        <w:tab/>
        <w:t xml:space="preserve">Architectural </w:t>
      </w:r>
      <w:bookmarkEnd w:id="65"/>
      <w:r w:rsidRPr="00822E86">
        <w:t>Requirements</w:t>
      </w:r>
      <w:bookmarkEnd w:id="66"/>
      <w:bookmarkEnd w:id="67"/>
      <w:bookmarkEnd w:id="68"/>
      <w:bookmarkEnd w:id="69"/>
      <w:bookmarkEnd w:id="70"/>
    </w:p>
    <w:p w14:paraId="17180A97" w14:textId="57E3E76C" w:rsidR="00F511F4" w:rsidRDefault="00A86F32" w:rsidP="00F511F4">
      <w:pPr>
        <w:pStyle w:val="EditorsNote"/>
      </w:pPr>
      <w:r>
        <w:t>Editor</w:t>
      </w:r>
      <w:r w:rsidR="008E46F9">
        <w:t>'</w:t>
      </w:r>
      <w:r>
        <w:t>s note:</w:t>
      </w:r>
      <w:r w:rsidR="00F511F4" w:rsidRPr="005A2371">
        <w:tab/>
        <w:t>This clause</w:t>
      </w:r>
      <w:r w:rsidR="00F511F4" w:rsidRPr="005A2371">
        <w:rPr>
          <w:lang w:val="en-US"/>
        </w:rPr>
        <w:t xml:space="preserve"> will </w:t>
      </w:r>
      <w:r w:rsidR="00F511F4" w:rsidRPr="005A2371">
        <w:rPr>
          <w:rFonts w:hint="eastAsia"/>
          <w:lang w:val="en-US" w:eastAsia="zh-CN"/>
        </w:rPr>
        <w:t xml:space="preserve">document </w:t>
      </w:r>
      <w:r w:rsidR="00F511F4" w:rsidRPr="005A2371">
        <w:rPr>
          <w:lang w:val="en-US" w:eastAsia="zh-CN"/>
        </w:rPr>
        <w:t>any</w:t>
      </w:r>
      <w:r w:rsidR="00F511F4" w:rsidRPr="005A2371">
        <w:rPr>
          <w:rFonts w:hint="eastAsia"/>
          <w:lang w:val="en-US" w:eastAsia="zh-CN"/>
        </w:rPr>
        <w:t xml:space="preserve"> </w:t>
      </w:r>
      <w:r w:rsidR="00F511F4" w:rsidRPr="005A2371">
        <w:rPr>
          <w:lang w:val="en-US"/>
        </w:rPr>
        <w:t>architectural</w:t>
      </w:r>
      <w:r w:rsidR="00F511F4" w:rsidRPr="005A2371">
        <w:rPr>
          <w:rFonts w:hint="eastAsia"/>
          <w:lang w:val="en-US" w:eastAsia="zh-CN"/>
        </w:rPr>
        <w:t xml:space="preserve"> </w:t>
      </w:r>
      <w:r w:rsidR="00F511F4">
        <w:rPr>
          <w:lang w:val="en-US"/>
        </w:rPr>
        <w:t>requirements</w:t>
      </w:r>
      <w:r w:rsidR="00F511F4" w:rsidRPr="005A2371">
        <w:rPr>
          <w:lang w:val="en-US"/>
        </w:rPr>
        <w:t xml:space="preserve"> </w:t>
      </w:r>
      <w:r w:rsidR="00F511F4" w:rsidRPr="005A2371">
        <w:rPr>
          <w:rFonts w:hint="eastAsia"/>
          <w:lang w:val="en-US" w:eastAsia="zh-CN"/>
        </w:rPr>
        <w:t xml:space="preserve">for </w:t>
      </w:r>
      <w:r w:rsidR="00F511F4">
        <w:t>the study.</w:t>
      </w:r>
    </w:p>
    <w:p w14:paraId="1875EA51" w14:textId="77777777" w:rsidR="008E46F9" w:rsidRDefault="008E46F9" w:rsidP="008E46F9"/>
    <w:p w14:paraId="24877BFD" w14:textId="0FCD0029" w:rsidR="008874E7" w:rsidRDefault="008874E7" w:rsidP="008874E7">
      <w:pPr>
        <w:pStyle w:val="31"/>
      </w:pPr>
      <w:bookmarkStart w:id="71" w:name="_Toc160552482"/>
      <w:bookmarkStart w:id="72" w:name="_Toc161061100"/>
      <w:bookmarkStart w:id="73" w:name="_Toc164918712"/>
      <w:r w:rsidRPr="00822E86">
        <w:t>4.2</w:t>
      </w:r>
      <w:r>
        <w:t>.1</w:t>
      </w:r>
      <w:r w:rsidRPr="00822E86">
        <w:tab/>
        <w:t>Architectural Requirements</w:t>
      </w:r>
      <w:r>
        <w:t xml:space="preserve"> for DualSteer</w:t>
      </w:r>
      <w:bookmarkEnd w:id="71"/>
      <w:bookmarkEnd w:id="72"/>
      <w:bookmarkEnd w:id="73"/>
    </w:p>
    <w:p w14:paraId="2828BC2C" w14:textId="63F3E5F7" w:rsidR="00A86F32" w:rsidRPr="00A86F32" w:rsidRDefault="00A86F32" w:rsidP="00266D1A">
      <w:pPr>
        <w:pStyle w:val="EditorsNote"/>
      </w:pPr>
      <w:r>
        <w:t>Editor</w:t>
      </w:r>
      <w:r w:rsidR="008E46F9">
        <w:t>'</w:t>
      </w:r>
      <w:r>
        <w:t>s note:</w:t>
      </w:r>
      <w:r w:rsidR="008874E7" w:rsidRPr="005A2371">
        <w:tab/>
        <w:t>This clause</w:t>
      </w:r>
      <w:r w:rsidR="008874E7" w:rsidRPr="005A2371">
        <w:rPr>
          <w:lang w:val="en-US"/>
        </w:rPr>
        <w:t xml:space="preserve"> will </w:t>
      </w:r>
      <w:r w:rsidR="008874E7" w:rsidRPr="005A2371">
        <w:rPr>
          <w:rFonts w:hint="eastAsia"/>
          <w:lang w:val="en-US" w:eastAsia="zh-CN"/>
        </w:rPr>
        <w:t xml:space="preserve">document </w:t>
      </w:r>
      <w:r w:rsidR="008874E7" w:rsidRPr="005A2371">
        <w:rPr>
          <w:lang w:val="en-US" w:eastAsia="zh-CN"/>
        </w:rPr>
        <w:t>any</w:t>
      </w:r>
      <w:r w:rsidR="008874E7" w:rsidRPr="005A2371">
        <w:rPr>
          <w:rFonts w:hint="eastAsia"/>
          <w:lang w:val="en-US" w:eastAsia="zh-CN"/>
        </w:rPr>
        <w:t xml:space="preserve"> </w:t>
      </w:r>
      <w:r w:rsidR="008874E7" w:rsidRPr="008874E7">
        <w:rPr>
          <w:lang w:val="en-US" w:eastAsia="zh-CN"/>
        </w:rPr>
        <w:t xml:space="preserve">DualSteer </w:t>
      </w:r>
      <w:r w:rsidR="008874E7" w:rsidRPr="005A2371">
        <w:rPr>
          <w:lang w:val="en-US"/>
        </w:rPr>
        <w:t>architectural</w:t>
      </w:r>
      <w:r w:rsidR="008874E7" w:rsidRPr="005A2371">
        <w:rPr>
          <w:rFonts w:hint="eastAsia"/>
          <w:lang w:val="en-US" w:eastAsia="zh-CN"/>
        </w:rPr>
        <w:t xml:space="preserve"> </w:t>
      </w:r>
      <w:r w:rsidR="008874E7">
        <w:rPr>
          <w:lang w:val="en-US"/>
        </w:rPr>
        <w:t>requirements</w:t>
      </w:r>
      <w:r w:rsidR="008874E7" w:rsidRPr="005A2371">
        <w:rPr>
          <w:lang w:val="en-US"/>
        </w:rPr>
        <w:t xml:space="preserve"> </w:t>
      </w:r>
      <w:r w:rsidR="008874E7" w:rsidRPr="005A2371">
        <w:rPr>
          <w:rFonts w:hint="eastAsia"/>
          <w:lang w:val="en-US" w:eastAsia="zh-CN"/>
        </w:rPr>
        <w:t xml:space="preserve">for </w:t>
      </w:r>
      <w:r w:rsidR="008874E7">
        <w:t>the study.</w:t>
      </w:r>
    </w:p>
    <w:p w14:paraId="306E022F" w14:textId="77777777" w:rsidR="008E46F9" w:rsidRDefault="008E46F9" w:rsidP="008E46F9">
      <w:bookmarkStart w:id="74" w:name="_Toc160552483"/>
    </w:p>
    <w:p w14:paraId="300E4975" w14:textId="59CA0DE4" w:rsidR="008874E7" w:rsidRDefault="008874E7" w:rsidP="008874E7">
      <w:pPr>
        <w:pStyle w:val="31"/>
      </w:pPr>
      <w:bookmarkStart w:id="75" w:name="_Toc161061101"/>
      <w:bookmarkStart w:id="76" w:name="_Toc164918713"/>
      <w:r w:rsidRPr="00822E86">
        <w:t>4.2</w:t>
      </w:r>
      <w:r>
        <w:t>.2</w:t>
      </w:r>
      <w:r w:rsidRPr="00822E86">
        <w:tab/>
        <w:t>Architectural Requirements</w:t>
      </w:r>
      <w:r>
        <w:t xml:space="preserve"> for </w:t>
      </w:r>
      <w:r w:rsidRPr="00750FA5">
        <w:t>ATSSS_Ph4</w:t>
      </w:r>
      <w:bookmarkEnd w:id="74"/>
      <w:bookmarkEnd w:id="75"/>
      <w:bookmarkEnd w:id="76"/>
    </w:p>
    <w:p w14:paraId="788372C2" w14:textId="77777777" w:rsidR="00BE70CF" w:rsidRDefault="00BE70CF" w:rsidP="00BE70CF">
      <w:pPr>
        <w:pStyle w:val="B1"/>
        <w:rPr>
          <w:lang w:eastAsia="zh-CN"/>
        </w:rPr>
      </w:pPr>
      <w:r w:rsidRPr="007E43D4">
        <w:rPr>
          <w:lang w:val="en-US" w:eastAsia="zh-CN"/>
        </w:rPr>
        <w:t>-</w:t>
      </w:r>
      <w:r w:rsidRPr="007E43D4">
        <w:rPr>
          <w:lang w:val="en-US" w:eastAsia="zh-CN"/>
        </w:rPr>
        <w:tab/>
      </w:r>
      <w:r w:rsidRPr="007E43D4">
        <w:rPr>
          <w:lang w:eastAsia="zh-CN"/>
        </w:rPr>
        <w:t>New ATSSS capabilities shall either be able to co-exist with the existing ATSSS capabilities or any dependencies between new and existing capabilities</w:t>
      </w:r>
      <w:r w:rsidRPr="00ED45CB">
        <w:rPr>
          <w:lang w:eastAsia="zh-CN"/>
        </w:rPr>
        <w:t xml:space="preserve"> shall be explicitly defined.</w:t>
      </w:r>
    </w:p>
    <w:p w14:paraId="65D666F3" w14:textId="7BEFE9D8" w:rsidR="00BE70CF" w:rsidRDefault="00BE70CF" w:rsidP="00BE70CF">
      <w:pPr>
        <w:pStyle w:val="B1"/>
        <w:rPr>
          <w:lang w:eastAsia="zh-CN"/>
        </w:rPr>
      </w:pPr>
      <w:r w:rsidRPr="00ED45CB">
        <w:rPr>
          <w:rFonts w:hint="eastAsia"/>
          <w:lang w:eastAsia="zh-CN"/>
        </w:rPr>
        <w:t>-</w:t>
      </w:r>
      <w:r w:rsidRPr="00ED45CB">
        <w:rPr>
          <w:lang w:eastAsia="zh-CN"/>
        </w:rPr>
        <w:tab/>
        <w:t>The benefit and drawback of new solutions compar</w:t>
      </w:r>
      <w:r>
        <w:rPr>
          <w:lang w:val="en-US" w:eastAsia="zh-CN"/>
        </w:rPr>
        <w:t>ed</w:t>
      </w:r>
      <w:r w:rsidRPr="00ED45CB">
        <w:rPr>
          <w:lang w:eastAsia="zh-CN"/>
        </w:rPr>
        <w:t xml:space="preserve"> </w:t>
      </w:r>
      <w:r>
        <w:rPr>
          <w:lang w:val="en-US" w:eastAsia="zh-CN"/>
        </w:rPr>
        <w:t>to</w:t>
      </w:r>
      <w:r w:rsidRPr="00ED45CB">
        <w:rPr>
          <w:lang w:eastAsia="zh-CN"/>
        </w:rPr>
        <w:t xml:space="preserve"> existing TNGF</w:t>
      </w:r>
      <w:r>
        <w:rPr>
          <w:lang w:val="en-US" w:eastAsia="zh-CN"/>
        </w:rPr>
        <w:t xml:space="preserve"> and </w:t>
      </w:r>
      <w:r w:rsidRPr="00ED45CB">
        <w:rPr>
          <w:lang w:eastAsia="zh-CN"/>
        </w:rPr>
        <w:t xml:space="preserve">N3IWF shall be </w:t>
      </w:r>
      <w:r>
        <w:rPr>
          <w:lang w:eastAsia="zh-CN"/>
        </w:rPr>
        <w:t>analyzed</w:t>
      </w:r>
      <w:r w:rsidRPr="00ED45CB">
        <w:rPr>
          <w:lang w:eastAsia="zh-CN"/>
        </w:rPr>
        <w:t xml:space="preserve"> before any conclusion on WT#3.</w:t>
      </w:r>
    </w:p>
    <w:p w14:paraId="6D385676" w14:textId="77777777" w:rsidR="00BE70CF" w:rsidRPr="004B2ECF" w:rsidRDefault="00BE70CF" w:rsidP="00266D1A">
      <w:pPr>
        <w:pStyle w:val="NO"/>
        <w:rPr>
          <w:lang w:eastAsia="zh-CN"/>
        </w:rPr>
      </w:pPr>
      <w:r w:rsidRPr="004F5CBD">
        <w:rPr>
          <w:lang w:eastAsia="zh-CN"/>
        </w:rPr>
        <w:t>NOTE:</w:t>
      </w:r>
      <w:r w:rsidRPr="004F5CBD">
        <w:rPr>
          <w:lang w:eastAsia="zh-CN"/>
        </w:rPr>
        <w:tab/>
        <w:t>Coordination with BBF and CableLabs will take place as needed during the study.</w:t>
      </w:r>
    </w:p>
    <w:p w14:paraId="17A6FF66" w14:textId="3E9C62BB" w:rsidR="00E1147E" w:rsidRDefault="00E1147E" w:rsidP="00E1147E">
      <w:pPr>
        <w:pStyle w:val="1"/>
      </w:pPr>
      <w:bookmarkStart w:id="77" w:name="_Toc160552484"/>
      <w:bookmarkStart w:id="78" w:name="_Toc161061102"/>
      <w:bookmarkStart w:id="79" w:name="_Toc164918714"/>
      <w:r>
        <w:t>5</w:t>
      </w:r>
      <w:r w:rsidRPr="004D3578">
        <w:tab/>
      </w:r>
      <w:r>
        <w:t>Key Issues</w:t>
      </w:r>
      <w:bookmarkEnd w:id="77"/>
      <w:bookmarkEnd w:id="78"/>
      <w:bookmarkEnd w:id="79"/>
    </w:p>
    <w:p w14:paraId="2D731AE7" w14:textId="5BB3B190" w:rsidR="00D247B1" w:rsidRDefault="00D247B1" w:rsidP="00D247B1">
      <w:pPr>
        <w:pStyle w:val="21"/>
      </w:pPr>
      <w:bookmarkStart w:id="80" w:name="_Toc160552485"/>
      <w:bookmarkStart w:id="81" w:name="_Toc161061103"/>
      <w:bookmarkStart w:id="82" w:name="_Toc164918715"/>
      <w:bookmarkStart w:id="83" w:name="_Toc129708880"/>
      <w:r>
        <w:t>5.1</w:t>
      </w:r>
      <w:r>
        <w:tab/>
        <w:t>Key Issue</w:t>
      </w:r>
      <w:r w:rsidR="00A05B47">
        <w:rPr>
          <w:rFonts w:hint="eastAsia"/>
          <w:lang w:eastAsia="zh-CN"/>
        </w:rPr>
        <w:t>s</w:t>
      </w:r>
      <w:r>
        <w:t xml:space="preserve"> for DualSteer</w:t>
      </w:r>
      <w:bookmarkEnd w:id="80"/>
      <w:bookmarkEnd w:id="81"/>
      <w:bookmarkEnd w:id="82"/>
    </w:p>
    <w:p w14:paraId="0030ABCE" w14:textId="15BD8D3C" w:rsidR="00BE70CF" w:rsidRDefault="00E1147E" w:rsidP="00BE70CF">
      <w:pPr>
        <w:pStyle w:val="31"/>
      </w:pPr>
      <w:bookmarkStart w:id="84" w:name="_Toc160552486"/>
      <w:bookmarkStart w:id="85" w:name="_Toc161061104"/>
      <w:bookmarkStart w:id="86" w:name="_Toc164918716"/>
      <w:r>
        <w:t>5.</w:t>
      </w:r>
      <w:r w:rsidR="00D247B1">
        <w:t>1.</w:t>
      </w:r>
      <w:r w:rsidR="00BE70CF">
        <w:t>1</w:t>
      </w:r>
      <w:r w:rsidR="00602AEA">
        <w:tab/>
      </w:r>
      <w:bookmarkEnd w:id="83"/>
      <w:r>
        <w:t>Key Issue #</w:t>
      </w:r>
      <w:r w:rsidR="00BE70CF">
        <w:t>1.1</w:t>
      </w:r>
      <w:r>
        <w:t xml:space="preserve">: </w:t>
      </w:r>
      <w:r w:rsidR="00BE70CF" w:rsidRPr="00BE70CF">
        <w:t>Subscription aspects to support DualSteer</w:t>
      </w:r>
      <w:bookmarkEnd w:id="84"/>
      <w:bookmarkEnd w:id="85"/>
      <w:bookmarkEnd w:id="86"/>
    </w:p>
    <w:p w14:paraId="0C4EEC54" w14:textId="76635C2A" w:rsidR="00E1147E" w:rsidRPr="00FF36FA" w:rsidRDefault="00E1147E" w:rsidP="00EF12BB">
      <w:pPr>
        <w:pStyle w:val="41"/>
        <w:rPr>
          <w:lang w:val="en-US" w:eastAsia="zh-CN"/>
        </w:rPr>
      </w:pPr>
      <w:bookmarkStart w:id="87" w:name="_Toc161061105"/>
      <w:bookmarkStart w:id="88" w:name="_Toc164918717"/>
      <w:r>
        <w:rPr>
          <w:rFonts w:hint="eastAsia"/>
          <w:lang w:eastAsia="zh-CN"/>
        </w:rPr>
        <w:t>5</w:t>
      </w:r>
      <w:r>
        <w:rPr>
          <w:lang w:eastAsia="zh-CN"/>
        </w:rPr>
        <w:t>.</w:t>
      </w:r>
      <w:r w:rsidR="00D247B1">
        <w:rPr>
          <w:lang w:eastAsia="zh-CN"/>
        </w:rPr>
        <w:t>1.</w:t>
      </w:r>
      <w:r w:rsidR="00BE70CF">
        <w:rPr>
          <w:lang w:eastAsia="zh-CN"/>
        </w:rPr>
        <w:t>1</w:t>
      </w:r>
      <w:r>
        <w:rPr>
          <w:lang w:eastAsia="zh-CN"/>
        </w:rPr>
        <w:t>.1</w:t>
      </w:r>
      <w:r>
        <w:rPr>
          <w:lang w:eastAsia="zh-CN"/>
        </w:rPr>
        <w:tab/>
      </w:r>
      <w:r w:rsidRPr="00D247B1">
        <w:t>Description</w:t>
      </w:r>
      <w:bookmarkEnd w:id="87"/>
      <w:bookmarkEnd w:id="88"/>
    </w:p>
    <w:p w14:paraId="090A5F6C" w14:textId="77777777" w:rsidR="00BE70CF" w:rsidRDefault="00BE70CF" w:rsidP="00BE70CF">
      <w:r>
        <w:rPr>
          <w:rFonts w:hint="eastAsia"/>
          <w:lang w:eastAsia="zh-CN"/>
        </w:rPr>
        <w:t>T</w:t>
      </w:r>
      <w:r>
        <w:rPr>
          <w:lang w:eastAsia="zh-CN"/>
        </w:rPr>
        <w:t xml:space="preserve">his key </w:t>
      </w:r>
      <w:r w:rsidRPr="009B6841">
        <w:rPr>
          <w:lang w:eastAsia="zh-CN"/>
        </w:rPr>
        <w:t>issue</w:t>
      </w:r>
      <w:r>
        <w:rPr>
          <w:lang w:eastAsia="zh-CN"/>
        </w:rPr>
        <w:t xml:space="preserve"> will study the enhancements of subscription aspects to support DualSteer including </w:t>
      </w:r>
      <w:r w:rsidRPr="009B6841">
        <w:rPr>
          <w:lang w:eastAsia="zh-CN"/>
        </w:rPr>
        <w:t>the</w:t>
      </w:r>
      <w:r>
        <w:rPr>
          <w:lang w:eastAsia="zh-CN"/>
        </w:rPr>
        <w:t xml:space="preserve"> following</w:t>
      </w:r>
      <w:r>
        <w:t>:</w:t>
      </w:r>
    </w:p>
    <w:p w14:paraId="6DFB6290" w14:textId="77777777" w:rsidR="00BE70CF" w:rsidRPr="0083700B" w:rsidRDefault="00BE70CF" w:rsidP="00BE70CF">
      <w:pPr>
        <w:pStyle w:val="B1"/>
      </w:pPr>
      <w:r w:rsidRPr="00201648">
        <w:t>-</w:t>
      </w:r>
      <w:r w:rsidRPr="00201648">
        <w:tab/>
      </w:r>
      <w:r>
        <w:t xml:space="preserve">Whether and how the 5G </w:t>
      </w:r>
      <w:r w:rsidRPr="009B6841">
        <w:t>S</w:t>
      </w:r>
      <w:r>
        <w:t>ystem identifies and associates the tw</w:t>
      </w:r>
      <w:r w:rsidRPr="0083700B">
        <w:t xml:space="preserve">o subscriptions/SUPIs </w:t>
      </w:r>
      <w:r>
        <w:t xml:space="preserve">for </w:t>
      </w:r>
      <w:r w:rsidRPr="0083700B">
        <w:t>DualSteer.</w:t>
      </w:r>
    </w:p>
    <w:p w14:paraId="60010E38" w14:textId="77777777" w:rsidR="00BE70CF" w:rsidRPr="0083700B" w:rsidRDefault="00BE70CF" w:rsidP="00BE70CF">
      <w:pPr>
        <w:pStyle w:val="B1"/>
        <w:rPr>
          <w:lang w:eastAsia="zh-CN"/>
        </w:rPr>
      </w:pPr>
      <w:r w:rsidRPr="0083700B">
        <w:rPr>
          <w:lang w:eastAsia="zh-CN"/>
        </w:rPr>
        <w:t>-</w:t>
      </w:r>
      <w:r w:rsidRPr="0083700B">
        <w:rPr>
          <w:lang w:eastAsia="zh-CN"/>
        </w:rPr>
        <w:tab/>
      </w:r>
      <w:r w:rsidRPr="0083700B">
        <w:rPr>
          <w:rFonts w:hint="eastAsia"/>
          <w:lang w:eastAsia="zh-CN"/>
        </w:rPr>
        <w:t>W</w:t>
      </w:r>
      <w:r w:rsidRPr="0083700B">
        <w:rPr>
          <w:lang w:eastAsia="zh-CN"/>
        </w:rPr>
        <w:t>hether it is needed and what enhancements are required in the policy subscription data to support generation of rules/policies for DualSteer.</w:t>
      </w:r>
    </w:p>
    <w:p w14:paraId="238B675E" w14:textId="77777777" w:rsidR="00BE70CF" w:rsidRPr="00B82EEE" w:rsidRDefault="00BE70CF" w:rsidP="00BE70CF">
      <w:pPr>
        <w:pStyle w:val="B1"/>
        <w:rPr>
          <w:lang w:eastAsia="zh-CN"/>
        </w:rPr>
      </w:pPr>
      <w:r w:rsidRPr="0083700B">
        <w:rPr>
          <w:lang w:eastAsia="zh-CN"/>
        </w:rPr>
        <w:lastRenderedPageBreak/>
        <w:t>-</w:t>
      </w:r>
      <w:r w:rsidRPr="0083700B">
        <w:rPr>
          <w:lang w:eastAsia="zh-CN"/>
        </w:rPr>
        <w:tab/>
      </w:r>
      <w:r w:rsidRPr="0083700B">
        <w:rPr>
          <w:rFonts w:hint="eastAsia"/>
          <w:lang w:eastAsia="zh-CN"/>
        </w:rPr>
        <w:t>W</w:t>
      </w:r>
      <w:r w:rsidRPr="0083700B">
        <w:rPr>
          <w:lang w:eastAsia="zh-CN"/>
        </w:rPr>
        <w:t>hether it is needed and</w:t>
      </w:r>
      <w:r w:rsidRPr="00B82EEE">
        <w:rPr>
          <w:lang w:eastAsia="zh-CN"/>
        </w:rPr>
        <w:t xml:space="preserve"> what enhancements are required in subscription data to support </w:t>
      </w:r>
      <w:r w:rsidRPr="009B6841">
        <w:rPr>
          <w:lang w:eastAsia="zh-CN"/>
        </w:rPr>
        <w:t>Registration and Mobility Management and</w:t>
      </w:r>
      <w:r>
        <w:rPr>
          <w:lang w:eastAsia="zh-CN"/>
        </w:rPr>
        <w:t xml:space="preserve"> management of </w:t>
      </w:r>
      <w:r w:rsidRPr="00B82EEE">
        <w:rPr>
          <w:lang w:eastAsia="zh-CN"/>
        </w:rPr>
        <w:t>PDU sessions</w:t>
      </w:r>
      <w:r>
        <w:rPr>
          <w:lang w:eastAsia="zh-CN"/>
        </w:rPr>
        <w:t xml:space="preserve"> for DualSteer</w:t>
      </w:r>
      <w:r w:rsidRPr="00B82EEE">
        <w:rPr>
          <w:lang w:eastAsia="zh-CN"/>
        </w:rPr>
        <w:t>.</w:t>
      </w:r>
    </w:p>
    <w:p w14:paraId="39ABE210" w14:textId="7062ED86" w:rsidR="00BE70CF" w:rsidRPr="00BE70CF" w:rsidRDefault="00BE70CF" w:rsidP="00BE70CF">
      <w:pPr>
        <w:pStyle w:val="31"/>
        <w:rPr>
          <w:rFonts w:eastAsia="等线"/>
          <w:lang w:eastAsia="ja-JP"/>
        </w:rPr>
      </w:pPr>
      <w:bookmarkStart w:id="89" w:name="_Toc160552487"/>
      <w:bookmarkStart w:id="90" w:name="_Toc161061106"/>
      <w:bookmarkStart w:id="91" w:name="_Toc164918718"/>
      <w:r>
        <w:t>5.1.2</w:t>
      </w:r>
      <w:r>
        <w:tab/>
        <w:t xml:space="preserve">Key Issue #1.2: </w:t>
      </w:r>
      <w:r w:rsidRPr="00BE70CF">
        <w:rPr>
          <w:rFonts w:eastAsia="等线"/>
          <w:lang w:eastAsia="ja-JP"/>
        </w:rPr>
        <w:t>Registration and mobility management for DualSteer</w:t>
      </w:r>
      <w:bookmarkEnd w:id="89"/>
      <w:bookmarkEnd w:id="90"/>
      <w:bookmarkEnd w:id="91"/>
    </w:p>
    <w:p w14:paraId="120C5469" w14:textId="75D45B20" w:rsidR="00BE70CF" w:rsidRPr="00BE70CF" w:rsidRDefault="00BE70CF" w:rsidP="00FC7B0C">
      <w:pPr>
        <w:pStyle w:val="41"/>
        <w:rPr>
          <w:lang w:eastAsia="zh-CN"/>
        </w:rPr>
      </w:pPr>
      <w:bookmarkStart w:id="92" w:name="_Toc155103052"/>
      <w:bookmarkStart w:id="93" w:name="_Toc161061107"/>
      <w:bookmarkStart w:id="94" w:name="_Toc164918719"/>
      <w:r w:rsidRPr="00BE70CF">
        <w:rPr>
          <w:rFonts w:hint="eastAsia"/>
          <w:lang w:eastAsia="zh-CN"/>
        </w:rPr>
        <w:t>5</w:t>
      </w:r>
      <w:r w:rsidRPr="00BE70CF">
        <w:rPr>
          <w:lang w:eastAsia="zh-CN"/>
        </w:rPr>
        <w:t>.1.</w:t>
      </w:r>
      <w:r>
        <w:rPr>
          <w:lang w:eastAsia="zh-CN"/>
        </w:rPr>
        <w:t>2</w:t>
      </w:r>
      <w:r w:rsidRPr="00BE70CF">
        <w:rPr>
          <w:lang w:eastAsia="zh-CN"/>
        </w:rPr>
        <w:t>.1</w:t>
      </w:r>
      <w:r w:rsidRPr="00BE70CF">
        <w:rPr>
          <w:lang w:eastAsia="zh-CN"/>
        </w:rPr>
        <w:tab/>
        <w:t>Description</w:t>
      </w:r>
      <w:bookmarkEnd w:id="92"/>
      <w:bookmarkEnd w:id="93"/>
      <w:bookmarkEnd w:id="94"/>
    </w:p>
    <w:p w14:paraId="3649C7AD" w14:textId="7C636743" w:rsidR="00BE70CF" w:rsidRDefault="00BE70CF" w:rsidP="003E5131">
      <w:pPr>
        <w:rPr>
          <w:lang w:eastAsia="zh-CN"/>
        </w:rPr>
      </w:pPr>
      <w:r w:rsidRPr="003E5131">
        <w:t>This Key Issue will study the overall registration and mobility management impacts to support DualSteer including the following:</w:t>
      </w:r>
    </w:p>
    <w:p w14:paraId="23A7AD85" w14:textId="3E8CDAE7" w:rsidR="00BE70CF" w:rsidRDefault="00BE70CF" w:rsidP="00FC7B0C">
      <w:pPr>
        <w:pStyle w:val="B1"/>
      </w:pPr>
      <w:r w:rsidRPr="0083700B">
        <w:rPr>
          <w:lang w:eastAsia="zh-CN"/>
        </w:rPr>
        <w:t>-</w:t>
      </w:r>
      <w:r w:rsidRPr="0083700B">
        <w:rPr>
          <w:lang w:eastAsia="zh-CN"/>
        </w:rPr>
        <w:tab/>
      </w:r>
      <w:r w:rsidRPr="00FC7B0C">
        <w:t>Whether and what enhancements are needed in functions and procedures of registration, deregistration and mobility management for supporting DualSteer.</w:t>
      </w:r>
    </w:p>
    <w:p w14:paraId="5C88BB67" w14:textId="1398594B" w:rsidR="007C4288" w:rsidRPr="008C5A57" w:rsidRDefault="007C4288" w:rsidP="007C4288">
      <w:pPr>
        <w:pStyle w:val="31"/>
      </w:pPr>
      <w:bookmarkStart w:id="95" w:name="_Toc160552488"/>
      <w:bookmarkStart w:id="96" w:name="_Toc161061108"/>
      <w:bookmarkStart w:id="97" w:name="_Toc164918720"/>
      <w:bookmarkStart w:id="98" w:name="_Toc155625518"/>
      <w:r w:rsidRPr="0067011E">
        <w:t>5.1.</w:t>
      </w:r>
      <w:r>
        <w:t>3</w:t>
      </w:r>
      <w:r w:rsidRPr="0067011E">
        <w:tab/>
        <w:t>Key Issue #</w:t>
      </w:r>
      <w:r>
        <w:t>1.3</w:t>
      </w:r>
      <w:r w:rsidRPr="0067011E">
        <w:t xml:space="preserve">: </w:t>
      </w:r>
      <w:r w:rsidRPr="0067011E">
        <w:rPr>
          <w:lang w:val="en-US"/>
        </w:rPr>
        <w:t>Session management</w:t>
      </w:r>
      <w:r w:rsidRPr="0067011E">
        <w:rPr>
          <w:rFonts w:hint="eastAsia"/>
          <w:lang w:val="en-US"/>
        </w:rPr>
        <w:t xml:space="preserve"> aspects</w:t>
      </w:r>
      <w:r w:rsidRPr="008C5A57">
        <w:rPr>
          <w:lang w:val="en-US"/>
        </w:rPr>
        <w:t xml:space="preserve"> for DualSteer</w:t>
      </w:r>
      <w:bookmarkEnd w:id="95"/>
      <w:bookmarkEnd w:id="96"/>
      <w:bookmarkEnd w:id="97"/>
    </w:p>
    <w:p w14:paraId="048A3C15" w14:textId="7990263D" w:rsidR="007C4288" w:rsidRPr="008C5A57" w:rsidRDefault="007C4288" w:rsidP="007C4288">
      <w:pPr>
        <w:pStyle w:val="41"/>
        <w:rPr>
          <w:lang w:eastAsia="zh-CN"/>
        </w:rPr>
      </w:pPr>
      <w:bookmarkStart w:id="99" w:name="_Toc161061109"/>
      <w:bookmarkStart w:id="100" w:name="_Toc164918721"/>
      <w:bookmarkEnd w:id="98"/>
      <w:r w:rsidRPr="008C5A57">
        <w:rPr>
          <w:rFonts w:hint="eastAsia"/>
          <w:lang w:eastAsia="zh-CN"/>
        </w:rPr>
        <w:t>5</w:t>
      </w:r>
      <w:r w:rsidRPr="008C5A57">
        <w:rPr>
          <w:lang w:eastAsia="zh-CN"/>
        </w:rPr>
        <w:t>.1.</w:t>
      </w:r>
      <w:r>
        <w:rPr>
          <w:lang w:eastAsia="zh-CN"/>
        </w:rPr>
        <w:t>3</w:t>
      </w:r>
      <w:r w:rsidRPr="008C5A57">
        <w:rPr>
          <w:lang w:eastAsia="zh-CN"/>
        </w:rPr>
        <w:t>.1</w:t>
      </w:r>
      <w:r w:rsidRPr="008C5A57">
        <w:rPr>
          <w:lang w:eastAsia="zh-CN"/>
        </w:rPr>
        <w:tab/>
      </w:r>
      <w:r w:rsidRPr="008C5A57">
        <w:t>Description</w:t>
      </w:r>
      <w:bookmarkEnd w:id="99"/>
      <w:bookmarkEnd w:id="100"/>
    </w:p>
    <w:p w14:paraId="462FA70D" w14:textId="77777777" w:rsidR="007C4288" w:rsidRPr="008C5A57" w:rsidRDefault="007C4288" w:rsidP="007C4288">
      <w:pPr>
        <w:rPr>
          <w:lang w:val="en-US"/>
        </w:rPr>
      </w:pPr>
      <w:r w:rsidRPr="008C5A57">
        <w:rPr>
          <w:lang w:val="en-US"/>
        </w:rPr>
        <w:t>This key issue will study the following potential session management enhancements to support DualSteer:</w:t>
      </w:r>
    </w:p>
    <w:p w14:paraId="7BFA7CD5" w14:textId="77777777" w:rsidR="008E46F9" w:rsidRDefault="008E46F9" w:rsidP="008E46F9">
      <w:pPr>
        <w:pStyle w:val="B1"/>
        <w:rPr>
          <w:lang w:val="en-IE"/>
        </w:rPr>
      </w:pPr>
      <w:r>
        <w:rPr>
          <w:lang w:val="en-IE"/>
        </w:rPr>
        <w:t>-</w:t>
      </w:r>
      <w:r>
        <w:rPr>
          <w:lang w:val="en-IE"/>
        </w:rPr>
        <w:tab/>
        <w:t>Whether and how to enhance session management functions and procedures for DualSteer traffic steering of a new service to a 3GPP access network and/or the DualSteer traffic switching across two 3GPP access networks belonging to the same PLMN (either HPLMN or VPLMN) or two different PLMNs or PLMN and PNI-NPN, which may further include the following:</w:t>
      </w:r>
    </w:p>
    <w:p w14:paraId="6C54BA7B" w14:textId="77777777" w:rsidR="008E46F9" w:rsidRDefault="008E46F9" w:rsidP="008E46F9">
      <w:pPr>
        <w:pStyle w:val="B2"/>
        <w:rPr>
          <w:lang w:val="en-IE"/>
        </w:rPr>
      </w:pPr>
      <w:r>
        <w:rPr>
          <w:lang w:val="en-IE"/>
        </w:rPr>
        <w:t>-</w:t>
      </w:r>
      <w:r>
        <w:rPr>
          <w:lang w:val="en-IE"/>
        </w:rPr>
        <w:tab/>
        <w:t>Whether and what enhancements are required in PDU Session establishment/modification/release;</w:t>
      </w:r>
    </w:p>
    <w:p w14:paraId="7CC41F7B" w14:textId="77777777" w:rsidR="008E46F9" w:rsidRDefault="008E46F9" w:rsidP="008E46F9">
      <w:pPr>
        <w:pStyle w:val="B2"/>
        <w:rPr>
          <w:lang w:val="en-IE"/>
        </w:rPr>
      </w:pPr>
      <w:r>
        <w:rPr>
          <w:lang w:val="en-IE"/>
        </w:rPr>
        <w:t>-</w:t>
      </w:r>
      <w:r>
        <w:rPr>
          <w:lang w:val="en-IE"/>
        </w:rPr>
        <w:tab/>
        <w:t>Whether and what enhancements are required for N4 session management between the SMF and UPF, or between SMF+PGW-C and UPF+PGW-U; and</w:t>
      </w:r>
    </w:p>
    <w:p w14:paraId="4F7F2CA9" w14:textId="77777777" w:rsidR="008E46F9" w:rsidRDefault="008E46F9" w:rsidP="008E46F9">
      <w:pPr>
        <w:pStyle w:val="B2"/>
        <w:rPr>
          <w:lang w:val="en-IE"/>
        </w:rPr>
      </w:pPr>
      <w:r>
        <w:rPr>
          <w:lang w:val="en-IE"/>
        </w:rPr>
        <w:t>-</w:t>
      </w:r>
      <w:r>
        <w:rPr>
          <w:lang w:val="en-IE"/>
        </w:rPr>
        <w:tab/>
        <w:t>For session subject to potential switching and/or to traffic steering, whether, when and how the network selects the PSA UPF(s) or UPF+PGW-U to allow routing the traffic across 3GPP access networks towards the same PSA UPF or UPF+PGW-U to support DualSteer.</w:t>
      </w:r>
    </w:p>
    <w:p w14:paraId="0718649C" w14:textId="77777777" w:rsidR="008E46F9" w:rsidRDefault="008E46F9" w:rsidP="008E46F9">
      <w:pPr>
        <w:pStyle w:val="NO"/>
        <w:rPr>
          <w:lang w:val="en-IE"/>
        </w:rPr>
      </w:pPr>
      <w:r>
        <w:rPr>
          <w:lang w:val="en-IE"/>
        </w:rPr>
        <w:t>NOTE:</w:t>
      </w:r>
      <w:r>
        <w:rPr>
          <w:lang w:val="en-IE"/>
        </w:rPr>
        <w:tab/>
        <w:t>Impact to existing session management functionality related to the move of a service-related data between a 3GPP access network and a non-3GPP access network will be considered as part of this key issue.</w:t>
      </w:r>
    </w:p>
    <w:p w14:paraId="3EE156E2" w14:textId="77777777" w:rsidR="00977B16" w:rsidRPr="008E46F9" w:rsidRDefault="00977B16" w:rsidP="00303DE6">
      <w:pPr>
        <w:pStyle w:val="31"/>
      </w:pPr>
      <w:bookmarkStart w:id="101" w:name="_Toc26386412"/>
      <w:bookmarkStart w:id="102" w:name="_Toc26431218"/>
      <w:bookmarkStart w:id="103" w:name="_Toc30694614"/>
      <w:bookmarkStart w:id="104" w:name="_Toc43906636"/>
      <w:bookmarkStart w:id="105" w:name="_Toc43906752"/>
      <w:bookmarkStart w:id="106" w:name="_Toc44311878"/>
      <w:bookmarkStart w:id="107" w:name="_Toc50536520"/>
      <w:bookmarkStart w:id="108" w:name="_Toc54930292"/>
      <w:bookmarkStart w:id="109" w:name="_Toc54968097"/>
      <w:bookmarkStart w:id="110" w:name="_Toc57236419"/>
      <w:bookmarkStart w:id="111" w:name="_Toc57236582"/>
      <w:bookmarkStart w:id="112" w:name="_Toc57530223"/>
      <w:bookmarkStart w:id="113" w:name="_Toc57532424"/>
      <w:bookmarkStart w:id="114" w:name="_Toc153792589"/>
      <w:bookmarkStart w:id="115" w:name="_Toc153792674"/>
      <w:bookmarkStart w:id="116" w:name="_Toc154042315"/>
      <w:bookmarkStart w:id="117" w:name="_Toc161061110"/>
      <w:bookmarkStart w:id="118" w:name="_Toc164918722"/>
      <w:r w:rsidRPr="008E46F9">
        <w:t>5.1.4</w:t>
      </w:r>
      <w:r w:rsidRPr="008E46F9">
        <w:tab/>
        <w:t xml:space="preserve">Key Issue #1.4: </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r w:rsidRPr="008E46F9">
        <w:t>Policy enhancements for DualSteer</w:t>
      </w:r>
      <w:bookmarkEnd w:id="117"/>
      <w:bookmarkEnd w:id="118"/>
    </w:p>
    <w:p w14:paraId="65CEEBC0" w14:textId="77777777" w:rsidR="00977B16" w:rsidRPr="008E46F9" w:rsidRDefault="00977B16" w:rsidP="00303DE6">
      <w:pPr>
        <w:pStyle w:val="41"/>
      </w:pPr>
      <w:bookmarkStart w:id="119" w:name="_Toc26386413"/>
      <w:bookmarkStart w:id="120" w:name="_Toc26431219"/>
      <w:bookmarkStart w:id="121" w:name="_Toc30694615"/>
      <w:bookmarkStart w:id="122" w:name="_Toc43906637"/>
      <w:bookmarkStart w:id="123" w:name="_Toc43906753"/>
      <w:bookmarkStart w:id="124" w:name="_Toc44311879"/>
      <w:bookmarkStart w:id="125" w:name="_Toc50536521"/>
      <w:bookmarkStart w:id="126" w:name="_Toc54930293"/>
      <w:bookmarkStart w:id="127" w:name="_Toc54968098"/>
      <w:bookmarkStart w:id="128" w:name="_Toc57236420"/>
      <w:bookmarkStart w:id="129" w:name="_Toc57236583"/>
      <w:bookmarkStart w:id="130" w:name="_Toc57530224"/>
      <w:bookmarkStart w:id="131" w:name="_Toc57532425"/>
      <w:bookmarkStart w:id="132" w:name="_Toc153792590"/>
      <w:bookmarkStart w:id="133" w:name="_Toc153792675"/>
      <w:bookmarkStart w:id="134" w:name="_Toc154042316"/>
      <w:bookmarkStart w:id="135" w:name="_Toc161061111"/>
      <w:bookmarkStart w:id="136" w:name="_Toc164918723"/>
      <w:r w:rsidRPr="008E46F9">
        <w:t>5.1.4.1</w:t>
      </w:r>
      <w:r w:rsidRPr="008E46F9">
        <w:tab/>
        <w:t>Description</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11713479" w14:textId="77777777" w:rsidR="008E46F9" w:rsidRDefault="008E46F9" w:rsidP="008E46F9">
      <w:r>
        <w:t>This key issue aims to study whether and how to define the policies by the HPLMN to support DualSteer traffic steering and/or DualSteer traffic switching:</w:t>
      </w:r>
    </w:p>
    <w:p w14:paraId="696A4D8E" w14:textId="77777777" w:rsidR="008E46F9" w:rsidRDefault="008E46F9" w:rsidP="008E46F9">
      <w:pPr>
        <w:pStyle w:val="B1"/>
      </w:pPr>
      <w:r>
        <w:t>-</w:t>
      </w:r>
      <w:r>
        <w:tab/>
        <w:t>Whether and what policies need to be provided by the HPLMN to guide the DualSteer device to decide to connect to an additional PLMN/PNI-NPN, or an additional 3GPP access network within the same PLMN;</w:t>
      </w:r>
    </w:p>
    <w:p w14:paraId="1ACD7C14" w14:textId="77777777" w:rsidR="008E46F9" w:rsidRDefault="008E46F9" w:rsidP="008E46F9">
      <w:pPr>
        <w:pStyle w:val="B1"/>
      </w:pPr>
      <w:r>
        <w:t>-</w:t>
      </w:r>
      <w:r>
        <w:tab/>
        <w:t>For DualSteer traffic steering, whether and what policies need to be provided by the HPLMN to guide the DualSteer device to select a 3GPP access network to be used for the new service;</w:t>
      </w:r>
    </w:p>
    <w:p w14:paraId="0B0B2F97" w14:textId="77777777" w:rsidR="008E46F9" w:rsidRDefault="008E46F9" w:rsidP="008E46F9">
      <w:pPr>
        <w:pStyle w:val="B1"/>
      </w:pPr>
      <w:r>
        <w:t>-</w:t>
      </w:r>
      <w:r>
        <w:tab/>
        <w:t>For DualSteer traffic switching, whether and what policies need to be provided by the HPLMN to guide the DualSteer device for traffic switching between two connected 3GPP access networks;</w:t>
      </w:r>
    </w:p>
    <w:p w14:paraId="2FF2D847" w14:textId="77777777" w:rsidR="008E46F9" w:rsidRDefault="008E46F9" w:rsidP="008E46F9">
      <w:pPr>
        <w:pStyle w:val="B1"/>
      </w:pPr>
      <w:r>
        <w:t>-</w:t>
      </w:r>
      <w:r>
        <w:tab/>
        <w:t>Whether and what policies are provided within the network(s) to handle DualSteer traffic steering and/or DualSteer traffic switching;</w:t>
      </w:r>
    </w:p>
    <w:p w14:paraId="072B3058" w14:textId="77777777" w:rsidR="008E46F9" w:rsidRDefault="008E46F9" w:rsidP="008E46F9">
      <w:pPr>
        <w:pStyle w:val="B1"/>
      </w:pPr>
      <w:r>
        <w:t>-</w:t>
      </w:r>
      <w:r>
        <w:tab/>
        <w:t>Study whether and how the policy enhancements for DualSteer device have impacts on existing UE policies.</w:t>
      </w:r>
    </w:p>
    <w:p w14:paraId="485BC127" w14:textId="77777777" w:rsidR="008E46F9" w:rsidRDefault="008E46F9" w:rsidP="008E46F9">
      <w:pPr>
        <w:pStyle w:val="NO"/>
      </w:pPr>
      <w:r>
        <w:t>NOTE:</w:t>
      </w:r>
      <w:r>
        <w:tab/>
        <w:t>Impact to existing policy management functionality related to the move of a service-related data between a 3GPP access network and a non-3GPP access network will be considered as part of this key issue.</w:t>
      </w:r>
    </w:p>
    <w:p w14:paraId="1DBEBFAD" w14:textId="435C0223" w:rsidR="00D247B1" w:rsidRDefault="00D247B1" w:rsidP="00D247B1">
      <w:pPr>
        <w:pStyle w:val="21"/>
      </w:pPr>
      <w:bookmarkStart w:id="137" w:name="_Toc160552489"/>
      <w:bookmarkStart w:id="138" w:name="_Toc161061112"/>
      <w:bookmarkStart w:id="139" w:name="_Toc164918724"/>
      <w:r>
        <w:lastRenderedPageBreak/>
        <w:t>5.2</w:t>
      </w:r>
      <w:r>
        <w:tab/>
        <w:t>Key Issue</w:t>
      </w:r>
      <w:r w:rsidR="00A05B47">
        <w:t>s</w:t>
      </w:r>
      <w:r>
        <w:t xml:space="preserve"> for </w:t>
      </w:r>
      <w:r w:rsidRPr="00750FA5">
        <w:t>ATSSS_Ph4</w:t>
      </w:r>
      <w:bookmarkEnd w:id="137"/>
      <w:bookmarkEnd w:id="138"/>
      <w:bookmarkEnd w:id="139"/>
    </w:p>
    <w:p w14:paraId="39CC15FB" w14:textId="3E0F847C" w:rsidR="00D247B1" w:rsidRDefault="00D247B1" w:rsidP="00D247B1">
      <w:pPr>
        <w:pStyle w:val="31"/>
      </w:pPr>
      <w:bookmarkStart w:id="140" w:name="_Toc160552490"/>
      <w:bookmarkStart w:id="141" w:name="_Toc161061113"/>
      <w:bookmarkStart w:id="142" w:name="_Toc164918725"/>
      <w:r>
        <w:t>5.2.</w:t>
      </w:r>
      <w:r w:rsidR="00BE70CF">
        <w:t>1</w:t>
      </w:r>
      <w:r>
        <w:tab/>
        <w:t>Key Issue #</w:t>
      </w:r>
      <w:r w:rsidR="00BE70CF">
        <w:t>2.1</w:t>
      </w:r>
      <w:r>
        <w:t xml:space="preserve">: </w:t>
      </w:r>
      <w:r w:rsidR="00BE70CF" w:rsidRPr="00BE70CF">
        <w:t>MPQUIC steering functionality to steer, switch and split non-UDP traffic</w:t>
      </w:r>
      <w:bookmarkEnd w:id="140"/>
      <w:bookmarkEnd w:id="141"/>
      <w:bookmarkEnd w:id="142"/>
    </w:p>
    <w:p w14:paraId="6574189F" w14:textId="0CD952CA" w:rsidR="00D247B1" w:rsidRPr="00E1147E" w:rsidRDefault="00D247B1" w:rsidP="00D247B1">
      <w:pPr>
        <w:pStyle w:val="41"/>
        <w:rPr>
          <w:lang w:eastAsia="zh-CN"/>
        </w:rPr>
      </w:pPr>
      <w:bookmarkStart w:id="143" w:name="_Toc161061114"/>
      <w:bookmarkStart w:id="144" w:name="_Toc164918726"/>
      <w:r>
        <w:rPr>
          <w:rFonts w:hint="eastAsia"/>
          <w:lang w:eastAsia="zh-CN"/>
        </w:rPr>
        <w:t>5</w:t>
      </w:r>
      <w:r>
        <w:rPr>
          <w:lang w:eastAsia="zh-CN"/>
        </w:rPr>
        <w:t>.2.</w:t>
      </w:r>
      <w:r w:rsidR="00BE70CF">
        <w:rPr>
          <w:lang w:eastAsia="zh-CN"/>
        </w:rPr>
        <w:t>1</w:t>
      </w:r>
      <w:r w:rsidR="00266D1A">
        <w:rPr>
          <w:lang w:eastAsia="zh-CN"/>
        </w:rPr>
        <w:t>.1</w:t>
      </w:r>
      <w:r>
        <w:rPr>
          <w:lang w:eastAsia="zh-CN"/>
        </w:rPr>
        <w:tab/>
      </w:r>
      <w:r w:rsidRPr="00D247B1">
        <w:t>Description</w:t>
      </w:r>
      <w:bookmarkEnd w:id="143"/>
      <w:bookmarkEnd w:id="144"/>
    </w:p>
    <w:p w14:paraId="55AD94BB" w14:textId="15DEB9EB" w:rsidR="008E46F9" w:rsidRDefault="008E46F9" w:rsidP="008E46F9">
      <w:pPr>
        <w:rPr>
          <w:lang w:val="en-US"/>
        </w:rPr>
      </w:pPr>
      <w:r>
        <w:rPr>
          <w:lang w:val="en-US"/>
        </w:rPr>
        <w:t>Currently MPQUIC steering functionality can support steering, switching, and splitting of UDP traffic based on IETF protocols, using UDP proxying over HTTP. For TCP traffic, ATSSS has been relying on the use of the "MPTCP steering functionality" that was specified in Rel-16. The associated proxy functionalities (MPQUIC and MPTCP) add complexity for the operator deployment. In order to ease this deployment burden, it needs to be studied how to enable the MPQUIC steering functionality to also steer, switch, and split non-UDP traffic (i.e. TCP, IP and Ethernet traffic) and at the same time make the MPTCP steering functionality optional for TCP traffic in ATSSS.</w:t>
      </w:r>
    </w:p>
    <w:p w14:paraId="5B25BB4D" w14:textId="77777777" w:rsidR="008E46F9" w:rsidRDefault="008E46F9" w:rsidP="008E46F9">
      <w:pPr>
        <w:rPr>
          <w:lang w:val="en-US"/>
        </w:rPr>
      </w:pPr>
      <w:r>
        <w:rPr>
          <w:lang w:val="en-US"/>
        </w:rPr>
        <w:t>In order to support MPQUIC steering functionality to steer, switch, and split non-UDP traffic (i.e. TCP, IP, Ethernet traffic) the following aspects need to be studied:</w:t>
      </w:r>
    </w:p>
    <w:p w14:paraId="15D365CD" w14:textId="5E634E71" w:rsidR="00A86F32" w:rsidRDefault="00A86F32" w:rsidP="00A86F32">
      <w:pPr>
        <w:pStyle w:val="B1"/>
        <w:rPr>
          <w:lang w:val="en-US"/>
        </w:rPr>
      </w:pPr>
      <w:r>
        <w:rPr>
          <w:lang w:val="en-US"/>
        </w:rPr>
        <w:t>-</w:t>
      </w:r>
      <w:r>
        <w:rPr>
          <w:lang w:val="en-US"/>
        </w:rPr>
        <w:tab/>
        <w:t xml:space="preserve">What enhancements are required to existing Rel-18 MPQUIC steering functionality described in </w:t>
      </w:r>
      <w:r w:rsidR="00571205">
        <w:rPr>
          <w:lang w:val="en-US"/>
        </w:rPr>
        <w:t>TS 23.501 [</w:t>
      </w:r>
      <w:r>
        <w:rPr>
          <w:lang w:val="en-US"/>
        </w:rPr>
        <w:t>3] to support proxying of TCP traffic using MPQUIC;</w:t>
      </w:r>
    </w:p>
    <w:p w14:paraId="47E9C394" w14:textId="77777777" w:rsidR="00A86F32" w:rsidRDefault="00A86F32" w:rsidP="00A86F32">
      <w:pPr>
        <w:pStyle w:val="B1"/>
        <w:rPr>
          <w:lang w:val="en-US"/>
        </w:rPr>
      </w:pPr>
      <w:r>
        <w:rPr>
          <w:lang w:val="en-US"/>
        </w:rPr>
        <w:t>-</w:t>
      </w:r>
      <w:r>
        <w:rPr>
          <w:lang w:val="en-US"/>
        </w:rPr>
        <w:tab/>
        <w:t>What enhancements are required to existing Rel-18 MPQUIC steering functionality to support proxying of general IP traffic using MPQUIC;</w:t>
      </w:r>
    </w:p>
    <w:p w14:paraId="32ADAEE1" w14:textId="0292CD55" w:rsidR="00A86F32" w:rsidRDefault="00A86F32" w:rsidP="00A86F32">
      <w:pPr>
        <w:pStyle w:val="B1"/>
        <w:rPr>
          <w:lang w:val="en-US"/>
        </w:rPr>
      </w:pPr>
      <w:r>
        <w:rPr>
          <w:lang w:val="en-US"/>
        </w:rPr>
        <w:t>-</w:t>
      </w:r>
      <w:r>
        <w:rPr>
          <w:lang w:val="en-US"/>
        </w:rPr>
        <w:tab/>
        <w:t>What enhancements are required to existing Rel-18 MPQUIC steering functionality to support proxying of Ethernet traffic using MPQUIC.</w:t>
      </w:r>
    </w:p>
    <w:p w14:paraId="2816F0F1" w14:textId="7DBBF085" w:rsidR="00BE70CF" w:rsidRDefault="00BE70CF" w:rsidP="00BE70CF">
      <w:pPr>
        <w:rPr>
          <w:lang w:val="en-US"/>
        </w:rPr>
      </w:pPr>
      <w:r>
        <w:rPr>
          <w:lang w:val="en-US"/>
        </w:rPr>
        <w:t>Solutions need to be based on IETF protoc</w:t>
      </w:r>
      <w:r w:rsidR="00AE2DA4">
        <w:rPr>
          <w:lang w:val="en-US"/>
        </w:rPr>
        <w:t>ols.</w:t>
      </w:r>
    </w:p>
    <w:p w14:paraId="132615A3" w14:textId="77777777" w:rsidR="00BE70CF" w:rsidRDefault="00BE70CF" w:rsidP="003E5131">
      <w:r w:rsidRPr="003E5131">
        <w:t>Any new ATSSS capabilities specified for UE would be applicable for ATSSS-capable 5G-RGs, if endorsed by BBF and/or CableLabs; FN-RG are not in the scope of the study.</w:t>
      </w:r>
    </w:p>
    <w:p w14:paraId="1A744EF1" w14:textId="23F378BA" w:rsidR="00BE70CF" w:rsidRPr="00BE70CF" w:rsidRDefault="00BE70CF" w:rsidP="00BE70CF">
      <w:pPr>
        <w:pStyle w:val="31"/>
      </w:pPr>
      <w:bookmarkStart w:id="145" w:name="_Toc160552491"/>
      <w:bookmarkStart w:id="146" w:name="_Toc161061115"/>
      <w:bookmarkStart w:id="147" w:name="_Toc164918727"/>
      <w:r>
        <w:t>5.2.2</w:t>
      </w:r>
      <w:r>
        <w:tab/>
        <w:t xml:space="preserve">Key Issue #2.2: </w:t>
      </w:r>
      <w:r w:rsidRPr="00BE70CF">
        <w:t>Simplified ATSSS architecture over non-3GPP access</w:t>
      </w:r>
      <w:bookmarkEnd w:id="145"/>
      <w:bookmarkEnd w:id="146"/>
      <w:bookmarkEnd w:id="147"/>
    </w:p>
    <w:p w14:paraId="7B05291F" w14:textId="7094D016" w:rsidR="00BE70CF" w:rsidRPr="00E1147E" w:rsidRDefault="00BE70CF" w:rsidP="00BE70CF">
      <w:pPr>
        <w:pStyle w:val="41"/>
        <w:rPr>
          <w:lang w:eastAsia="zh-CN"/>
        </w:rPr>
      </w:pPr>
      <w:bookmarkStart w:id="148" w:name="_Toc161061116"/>
      <w:bookmarkStart w:id="149" w:name="_Toc164918728"/>
      <w:r>
        <w:rPr>
          <w:rFonts w:hint="eastAsia"/>
          <w:lang w:eastAsia="zh-CN"/>
        </w:rPr>
        <w:t>5</w:t>
      </w:r>
      <w:r w:rsidR="00266D1A">
        <w:rPr>
          <w:lang w:eastAsia="zh-CN"/>
        </w:rPr>
        <w:t>.2.2.1</w:t>
      </w:r>
      <w:r>
        <w:rPr>
          <w:lang w:eastAsia="zh-CN"/>
        </w:rPr>
        <w:tab/>
      </w:r>
      <w:r w:rsidRPr="00D247B1">
        <w:t>Description</w:t>
      </w:r>
      <w:bookmarkEnd w:id="148"/>
      <w:bookmarkEnd w:id="149"/>
    </w:p>
    <w:p w14:paraId="65E87ED8" w14:textId="69683599" w:rsidR="00BE70CF" w:rsidRPr="00765BCC" w:rsidRDefault="00BE70CF" w:rsidP="00BE70CF">
      <w:r w:rsidRPr="00765BCC">
        <w:rPr>
          <w:lang w:val="en-US"/>
        </w:rPr>
        <w:t xml:space="preserve">The current ATSSS architecture requires that non-3GPP access is provided via the trusted or untrusted non-3GPP access procedures. This means that to enable ATSSS either a TNGF or an N3IWF is deployed. </w:t>
      </w:r>
      <w:r w:rsidRPr="00765BCC">
        <w:t xml:space="preserve">This key issue studies whether and how to define a functional architecture and procedures for steering, switching, and splitting of traffic not utilising the TNGF/N3IWF </w:t>
      </w:r>
      <w:r w:rsidRPr="00765BCC">
        <w:rPr>
          <w:lang w:val="en-US"/>
        </w:rPr>
        <w:t>as specified in Rel-18 and earlier releases (</w:t>
      </w:r>
      <w:r w:rsidR="00571205" w:rsidRPr="00765BCC">
        <w:rPr>
          <w:lang w:val="en-US"/>
        </w:rPr>
        <w:t>TS</w:t>
      </w:r>
      <w:r w:rsidR="00571205">
        <w:rPr>
          <w:lang w:val="en-US"/>
        </w:rPr>
        <w:t> </w:t>
      </w:r>
      <w:r w:rsidR="00571205" w:rsidRPr="00765BCC">
        <w:rPr>
          <w:lang w:val="en-US"/>
        </w:rPr>
        <w:t>23.501</w:t>
      </w:r>
      <w:r w:rsidR="00571205">
        <w:rPr>
          <w:lang w:val="en-US"/>
        </w:rPr>
        <w:t> </w:t>
      </w:r>
      <w:r w:rsidR="00571205" w:rsidRPr="00765BCC">
        <w:rPr>
          <w:lang w:val="en-US"/>
        </w:rPr>
        <w:t>[</w:t>
      </w:r>
      <w:r w:rsidR="00D105FA">
        <w:rPr>
          <w:lang w:val="en-US"/>
        </w:rPr>
        <w:t>3</w:t>
      </w:r>
      <w:r w:rsidRPr="00765BCC">
        <w:rPr>
          <w:lang w:val="en-US"/>
        </w:rPr>
        <w:t xml:space="preserve">]) </w:t>
      </w:r>
      <w:r w:rsidRPr="00765BCC">
        <w:t>to simplify the network operation over non-3GPP access, without compromising the security of the 5G network. In particular, this key issue studies the following issues:</w:t>
      </w:r>
    </w:p>
    <w:p w14:paraId="23570102" w14:textId="65BE2DED" w:rsidR="00BE70CF" w:rsidRPr="00A86F32" w:rsidRDefault="00BE70CF" w:rsidP="00BE70CF">
      <w:pPr>
        <w:pStyle w:val="B1"/>
      </w:pPr>
      <w:r w:rsidRPr="00A86F32">
        <w:t>1)</w:t>
      </w:r>
      <w:r w:rsidR="00A86F32">
        <w:tab/>
      </w:r>
      <w:r w:rsidRPr="00A86F32">
        <w:t xml:space="preserve">Protocol stack simplification </w:t>
      </w:r>
    </w:p>
    <w:p w14:paraId="5BCE69B7" w14:textId="4CA77384" w:rsidR="00BE70CF" w:rsidRPr="00A86F32" w:rsidRDefault="00BE70CF" w:rsidP="00BE70CF">
      <w:pPr>
        <w:pStyle w:val="B2"/>
      </w:pPr>
      <w:r w:rsidRPr="00A86F32">
        <w:t>-</w:t>
      </w:r>
      <w:r w:rsidRPr="00A86F32">
        <w:tab/>
        <w:t xml:space="preserve">Whether and how to eliminate the NAS </w:t>
      </w:r>
      <w:r w:rsidR="00A86F32" w:rsidRPr="00A86F32">
        <w:t>signalling</w:t>
      </w:r>
      <w:r w:rsidRPr="00A86F32">
        <w:t xml:space="preserve"> connection over non-3GPP access, or not.</w:t>
      </w:r>
    </w:p>
    <w:p w14:paraId="18BA6FF8" w14:textId="77777777" w:rsidR="00BE70CF" w:rsidRPr="00A86F32" w:rsidRDefault="00BE70CF" w:rsidP="00BE70CF">
      <w:pPr>
        <w:pStyle w:val="B2"/>
      </w:pPr>
      <w:r w:rsidRPr="00A86F32">
        <w:t>-</w:t>
      </w:r>
      <w:r w:rsidRPr="00A86F32">
        <w:tab/>
        <w:t>Whether and how to eliminate IPSec tunnel encapsulation on the user plane only or both on the control plane and the user plane, in order to simplify the UE protocol stack and reduce the user plane overhead.</w:t>
      </w:r>
    </w:p>
    <w:p w14:paraId="43663271" w14:textId="08BE89B3" w:rsidR="00BE70CF" w:rsidRPr="00A86F32" w:rsidRDefault="00BE70CF" w:rsidP="00BE70CF">
      <w:pPr>
        <w:pStyle w:val="B1"/>
      </w:pPr>
      <w:r w:rsidRPr="00A86F32">
        <w:t>2)</w:t>
      </w:r>
      <w:r w:rsidR="00A86F32">
        <w:tab/>
      </w:r>
      <w:r w:rsidR="008E46F9">
        <w:t>"</w:t>
      </w:r>
      <w:r w:rsidRPr="00A86F32">
        <w:t>non-3GPP access without 5G NAS over non-3GPP</w:t>
      </w:r>
      <w:r w:rsidR="008E46F9">
        <w:t>"</w:t>
      </w:r>
      <w:r w:rsidRPr="00A86F32">
        <w:t>.</w:t>
      </w:r>
    </w:p>
    <w:p w14:paraId="42A9FF7A" w14:textId="5F1289EC" w:rsidR="00BE70CF" w:rsidRPr="00A86F32" w:rsidRDefault="00BE70CF" w:rsidP="003E5131">
      <w:pPr>
        <w:pStyle w:val="B2"/>
      </w:pPr>
      <w:r w:rsidRPr="003E5131">
        <w:t>-</w:t>
      </w:r>
      <w:r w:rsidRPr="003E5131">
        <w:tab/>
        <w:t xml:space="preserve">Whether and how to support splitting, switching, steering between 3GPP access and </w:t>
      </w:r>
      <w:r w:rsidR="008E46F9">
        <w:t>"</w:t>
      </w:r>
      <w:r w:rsidRPr="003E5131">
        <w:t>non-3GPP access without 5G NAS</w:t>
      </w:r>
      <w:r w:rsidR="000D596F">
        <w:t xml:space="preserve"> over non-3GPP</w:t>
      </w:r>
      <w:r w:rsidR="008E46F9">
        <w:t>"</w:t>
      </w:r>
      <w:r w:rsidR="00A86F32" w:rsidRPr="003E5131">
        <w:t>.</w:t>
      </w:r>
    </w:p>
    <w:p w14:paraId="0EBAD0C7" w14:textId="17C96A15" w:rsidR="00BE70CF" w:rsidRPr="00A86F32" w:rsidRDefault="00BE70CF" w:rsidP="003E5131">
      <w:pPr>
        <w:pStyle w:val="B2"/>
      </w:pPr>
      <w:r w:rsidRPr="003E5131">
        <w:t>-</w:t>
      </w:r>
      <w:r w:rsidRPr="003E5131">
        <w:tab/>
        <w:t xml:space="preserve">Whether and how to enhance registration and security aspects for supporting </w:t>
      </w:r>
      <w:r w:rsidR="008E46F9">
        <w:t>"</w:t>
      </w:r>
      <w:r w:rsidRPr="003E5131">
        <w:t>non-3GPP access without 5G NAS over non-3GPP</w:t>
      </w:r>
      <w:r w:rsidR="008E46F9">
        <w:t>"</w:t>
      </w:r>
      <w:r w:rsidRPr="003E5131">
        <w:t>. This may include studying also whether registration would be used over non-3GPP access.</w:t>
      </w:r>
    </w:p>
    <w:p w14:paraId="38F2405B" w14:textId="2367B6E5" w:rsidR="00D247B1" w:rsidRPr="00EF12BB" w:rsidRDefault="00BE70CF" w:rsidP="00A86F32">
      <w:pPr>
        <w:pStyle w:val="NO"/>
        <w:rPr>
          <w:lang w:eastAsia="ko-KR"/>
        </w:rPr>
      </w:pPr>
      <w:r w:rsidRPr="00EF12BB">
        <w:rPr>
          <w:lang w:val="en-US"/>
        </w:rPr>
        <w:t xml:space="preserve">NOTE: </w:t>
      </w:r>
      <w:r w:rsidRPr="00EF12BB">
        <w:rPr>
          <w:lang w:val="en-US"/>
        </w:rPr>
        <w:tab/>
        <w:t>During the study on this KI, consultation with SA</w:t>
      </w:r>
      <w:r w:rsidR="00A86F32">
        <w:rPr>
          <w:lang w:val="en-US"/>
        </w:rPr>
        <w:t> WG</w:t>
      </w:r>
      <w:r w:rsidRPr="00EF12BB">
        <w:rPr>
          <w:lang w:val="en-US"/>
        </w:rPr>
        <w:t>3 is needed for handling security aspects.</w:t>
      </w:r>
    </w:p>
    <w:p w14:paraId="4CAF17BD" w14:textId="760F9A8D" w:rsidR="00E1147E" w:rsidRDefault="00E1147E" w:rsidP="00E1147E">
      <w:pPr>
        <w:pStyle w:val="1"/>
      </w:pPr>
      <w:bookmarkStart w:id="150" w:name="_Toc160552492"/>
      <w:bookmarkStart w:id="151" w:name="_Toc161061117"/>
      <w:bookmarkStart w:id="152" w:name="_Toc164918729"/>
      <w:r>
        <w:lastRenderedPageBreak/>
        <w:t>6</w:t>
      </w:r>
      <w:r w:rsidRPr="004D3578">
        <w:tab/>
      </w:r>
      <w:r>
        <w:t>Solutions</w:t>
      </w:r>
      <w:bookmarkEnd w:id="150"/>
      <w:bookmarkEnd w:id="151"/>
      <w:bookmarkEnd w:id="152"/>
    </w:p>
    <w:p w14:paraId="5B390B67" w14:textId="2B3D62DD" w:rsidR="00E1147E" w:rsidRDefault="00E1147E" w:rsidP="00E1147E">
      <w:pPr>
        <w:pStyle w:val="21"/>
      </w:pPr>
      <w:bookmarkStart w:id="153" w:name="_Toc160552493"/>
      <w:bookmarkStart w:id="154" w:name="_Toc161061118"/>
      <w:bookmarkStart w:id="155" w:name="_Toc164918730"/>
      <w:r>
        <w:t>6.0</w:t>
      </w:r>
      <w:r>
        <w:tab/>
        <w:t>Mapping of Solutions to Key Issues</w:t>
      </w:r>
      <w:bookmarkEnd w:id="153"/>
      <w:bookmarkEnd w:id="154"/>
      <w:bookmarkEnd w:id="155"/>
    </w:p>
    <w:p w14:paraId="3F29FD24" w14:textId="3D67AE9E" w:rsidR="00EA1C62" w:rsidRPr="00BC49C2" w:rsidRDefault="00EA1C62" w:rsidP="00F26847">
      <w:pPr>
        <w:pStyle w:val="TH"/>
      </w:pPr>
      <w:r w:rsidRPr="00BC49C2">
        <w:t xml:space="preserve">Table 6.0-1: Mapping of </w:t>
      </w:r>
      <w:r>
        <w:t>DualSteer</w:t>
      </w:r>
      <w:r w:rsidRPr="00BC49C2">
        <w:t xml:space="preserve">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667"/>
        <w:gridCol w:w="1667"/>
        <w:gridCol w:w="1667"/>
        <w:gridCol w:w="1832"/>
      </w:tblGrid>
      <w:tr w:rsidR="00E1147E" w:rsidRPr="003E5131" w14:paraId="04EFF26E" w14:textId="77777777" w:rsidTr="008E46F9">
        <w:trPr>
          <w:cantSplit/>
          <w:jc w:val="center"/>
        </w:trPr>
        <w:tc>
          <w:tcPr>
            <w:tcW w:w="1667" w:type="dxa"/>
            <w:shd w:val="clear" w:color="auto" w:fill="auto"/>
          </w:tcPr>
          <w:p w14:paraId="48D3C898" w14:textId="77777777" w:rsidR="00E1147E" w:rsidRPr="008E46F9" w:rsidRDefault="00E1147E" w:rsidP="008E46F9">
            <w:pPr>
              <w:pStyle w:val="TAH"/>
            </w:pPr>
          </w:p>
        </w:tc>
        <w:tc>
          <w:tcPr>
            <w:tcW w:w="6833" w:type="dxa"/>
            <w:gridSpan w:val="4"/>
            <w:shd w:val="clear" w:color="auto" w:fill="auto"/>
          </w:tcPr>
          <w:p w14:paraId="7FC35DBC" w14:textId="345E57E5" w:rsidR="00E1147E" w:rsidRPr="003E5131" w:rsidRDefault="00E1147E" w:rsidP="003E5131">
            <w:pPr>
              <w:pStyle w:val="TAH"/>
            </w:pPr>
            <w:r w:rsidRPr="003E5131">
              <w:t>Key Issues</w:t>
            </w:r>
            <w:r w:rsidR="00EA1C62" w:rsidRPr="003E5131">
              <w:t xml:space="preserve"> for DualSteer</w:t>
            </w:r>
          </w:p>
        </w:tc>
      </w:tr>
      <w:tr w:rsidR="00E1147E" w:rsidRPr="003E5131" w14:paraId="04B3C13B" w14:textId="77777777" w:rsidTr="008E46F9">
        <w:trPr>
          <w:cantSplit/>
          <w:jc w:val="center"/>
        </w:trPr>
        <w:tc>
          <w:tcPr>
            <w:tcW w:w="1667" w:type="dxa"/>
            <w:shd w:val="clear" w:color="auto" w:fill="auto"/>
          </w:tcPr>
          <w:p w14:paraId="043426A1" w14:textId="77777777" w:rsidR="00E1147E" w:rsidRPr="008E46F9" w:rsidRDefault="00E1147E" w:rsidP="008E46F9">
            <w:pPr>
              <w:pStyle w:val="TAH"/>
            </w:pPr>
            <w:r w:rsidRPr="008E46F9">
              <w:t>Solution</w:t>
            </w:r>
            <w:r w:rsidRPr="008E46F9">
              <w:rPr>
                <w:rFonts w:hint="eastAsia"/>
              </w:rPr>
              <w:t>#</w:t>
            </w:r>
          </w:p>
        </w:tc>
        <w:tc>
          <w:tcPr>
            <w:tcW w:w="1667" w:type="dxa"/>
            <w:shd w:val="clear" w:color="auto" w:fill="auto"/>
          </w:tcPr>
          <w:p w14:paraId="5FBA9899" w14:textId="768F3ED9" w:rsidR="00E1147E" w:rsidRPr="003E5131" w:rsidRDefault="002C2891" w:rsidP="003E5131">
            <w:pPr>
              <w:pStyle w:val="TAH"/>
            </w:pPr>
            <w:r w:rsidRPr="003E5131">
              <w:t>Key Issue #1</w:t>
            </w:r>
            <w:r w:rsidR="00D105FA" w:rsidRPr="003E5131">
              <w:t>.1</w:t>
            </w:r>
          </w:p>
        </w:tc>
        <w:tc>
          <w:tcPr>
            <w:tcW w:w="1667" w:type="dxa"/>
            <w:shd w:val="clear" w:color="auto" w:fill="auto"/>
          </w:tcPr>
          <w:p w14:paraId="147D0292" w14:textId="314D7106" w:rsidR="00E1147E" w:rsidRPr="003E5131" w:rsidRDefault="002C2891" w:rsidP="003E5131">
            <w:pPr>
              <w:pStyle w:val="TAH"/>
            </w:pPr>
            <w:r w:rsidRPr="003E5131">
              <w:t>Key Issue #</w:t>
            </w:r>
            <w:r w:rsidR="00D105FA" w:rsidRPr="003E5131">
              <w:t>1.</w:t>
            </w:r>
            <w:r w:rsidRPr="003E5131">
              <w:t>2</w:t>
            </w:r>
          </w:p>
        </w:tc>
        <w:tc>
          <w:tcPr>
            <w:tcW w:w="1667" w:type="dxa"/>
            <w:shd w:val="clear" w:color="auto" w:fill="auto"/>
          </w:tcPr>
          <w:p w14:paraId="1AD85E7A" w14:textId="38405DBE" w:rsidR="00E1147E" w:rsidRPr="003E5131" w:rsidRDefault="008771F8" w:rsidP="003E5131">
            <w:pPr>
              <w:pStyle w:val="TAH"/>
            </w:pPr>
            <w:r w:rsidRPr="003E5131">
              <w:t>Key Issue #1.</w:t>
            </w:r>
            <w:r>
              <w:t>3</w:t>
            </w:r>
          </w:p>
        </w:tc>
        <w:tc>
          <w:tcPr>
            <w:tcW w:w="1832" w:type="dxa"/>
            <w:shd w:val="clear" w:color="auto" w:fill="auto"/>
          </w:tcPr>
          <w:p w14:paraId="79AD3413" w14:textId="45771C08" w:rsidR="00E1147E" w:rsidRPr="003E5131" w:rsidRDefault="008771F8" w:rsidP="003E5131">
            <w:pPr>
              <w:pStyle w:val="TAH"/>
            </w:pPr>
            <w:r w:rsidRPr="003E5131">
              <w:t>Key Issue #1.</w:t>
            </w:r>
            <w:r>
              <w:t>4</w:t>
            </w:r>
          </w:p>
        </w:tc>
      </w:tr>
      <w:tr w:rsidR="00E1147E" w:rsidRPr="008E46F9" w14:paraId="76E7DEAB" w14:textId="77777777" w:rsidTr="008E46F9">
        <w:trPr>
          <w:cantSplit/>
          <w:jc w:val="center"/>
        </w:trPr>
        <w:tc>
          <w:tcPr>
            <w:tcW w:w="1667" w:type="dxa"/>
            <w:shd w:val="clear" w:color="auto" w:fill="auto"/>
          </w:tcPr>
          <w:p w14:paraId="7F089F84" w14:textId="710AEFB9" w:rsidR="00E1147E" w:rsidRPr="008E46F9" w:rsidRDefault="002C2891" w:rsidP="008E46F9">
            <w:pPr>
              <w:pStyle w:val="TAH"/>
            </w:pPr>
            <w:r w:rsidRPr="008E46F9">
              <w:t>#</w:t>
            </w:r>
            <w:r w:rsidR="00481F56">
              <w:t>1.1</w:t>
            </w:r>
          </w:p>
        </w:tc>
        <w:tc>
          <w:tcPr>
            <w:tcW w:w="1667" w:type="dxa"/>
            <w:shd w:val="clear" w:color="auto" w:fill="auto"/>
          </w:tcPr>
          <w:p w14:paraId="08DC75CE" w14:textId="13D73172" w:rsidR="00E1147E" w:rsidRPr="00EB1949" w:rsidRDefault="00481F56"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0CA01437" w14:textId="3CC12244" w:rsidR="00E1147E" w:rsidRPr="00EB1949" w:rsidRDefault="00481F56"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7434342E" w14:textId="629F7970" w:rsidR="00E1147E" w:rsidRPr="00EB1949" w:rsidRDefault="00481F56"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11C2BD61" w14:textId="2C330A49" w:rsidR="00E1147E" w:rsidRPr="00EB1949" w:rsidRDefault="00481F56" w:rsidP="008E46F9">
            <w:pPr>
              <w:pStyle w:val="TAC"/>
              <w:rPr>
                <w:rFonts w:eastAsiaTheme="minorEastAsia"/>
                <w:lang w:eastAsia="zh-CN"/>
              </w:rPr>
            </w:pPr>
            <w:r>
              <w:rPr>
                <w:rFonts w:eastAsiaTheme="minorEastAsia" w:hint="eastAsia"/>
                <w:lang w:eastAsia="zh-CN"/>
              </w:rPr>
              <w:t>X</w:t>
            </w:r>
          </w:p>
        </w:tc>
      </w:tr>
      <w:tr w:rsidR="00E1147E" w:rsidRPr="008E46F9" w14:paraId="2D919899" w14:textId="77777777" w:rsidTr="008E46F9">
        <w:trPr>
          <w:cantSplit/>
          <w:jc w:val="center"/>
        </w:trPr>
        <w:tc>
          <w:tcPr>
            <w:tcW w:w="1667" w:type="dxa"/>
            <w:shd w:val="clear" w:color="auto" w:fill="auto"/>
          </w:tcPr>
          <w:p w14:paraId="38563B4F" w14:textId="09422E39" w:rsidR="00E1147E" w:rsidRPr="00EB1949" w:rsidRDefault="00535D52" w:rsidP="008E46F9">
            <w:pPr>
              <w:pStyle w:val="TAH"/>
              <w:rPr>
                <w:rFonts w:eastAsiaTheme="minorEastAsia"/>
                <w:lang w:eastAsia="zh-CN"/>
              </w:rPr>
            </w:pPr>
            <w:r>
              <w:rPr>
                <w:rFonts w:eastAsiaTheme="minorEastAsia" w:hint="eastAsia"/>
                <w:lang w:eastAsia="zh-CN"/>
              </w:rPr>
              <w:t>#</w:t>
            </w:r>
            <w:r>
              <w:rPr>
                <w:rFonts w:eastAsiaTheme="minorEastAsia"/>
                <w:lang w:eastAsia="zh-CN"/>
              </w:rPr>
              <w:t>1.2</w:t>
            </w:r>
          </w:p>
        </w:tc>
        <w:tc>
          <w:tcPr>
            <w:tcW w:w="1667" w:type="dxa"/>
            <w:shd w:val="clear" w:color="auto" w:fill="auto"/>
          </w:tcPr>
          <w:p w14:paraId="5F2E22D5" w14:textId="6EA90A6C" w:rsidR="00E1147E" w:rsidRPr="00EB1949" w:rsidRDefault="00535D52" w:rsidP="008E46F9">
            <w:pPr>
              <w:pStyle w:val="TAC"/>
              <w:rPr>
                <w:rFonts w:eastAsiaTheme="minorEastAsia"/>
                <w:lang w:eastAsia="zh-CN"/>
              </w:rPr>
            </w:pPr>
            <w:r>
              <w:rPr>
                <w:rFonts w:eastAsiaTheme="minorEastAsia"/>
                <w:lang w:eastAsia="zh-CN"/>
              </w:rPr>
              <w:t>X</w:t>
            </w:r>
          </w:p>
        </w:tc>
        <w:tc>
          <w:tcPr>
            <w:tcW w:w="1667" w:type="dxa"/>
            <w:shd w:val="clear" w:color="auto" w:fill="auto"/>
          </w:tcPr>
          <w:p w14:paraId="07FB3D1E" w14:textId="09C7625D" w:rsidR="00E1147E" w:rsidRPr="00EB1949" w:rsidRDefault="00535D52"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4C64656A" w14:textId="5E83EE6B" w:rsidR="00E1147E" w:rsidRPr="00EB1949" w:rsidRDefault="00535D52"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42937238" w14:textId="46E8C4E1" w:rsidR="00E1147E" w:rsidRPr="00EB1949" w:rsidRDefault="00535D52" w:rsidP="008E46F9">
            <w:pPr>
              <w:pStyle w:val="TAC"/>
              <w:rPr>
                <w:rFonts w:eastAsiaTheme="minorEastAsia"/>
                <w:lang w:eastAsia="zh-CN"/>
              </w:rPr>
            </w:pPr>
            <w:r>
              <w:rPr>
                <w:rFonts w:eastAsiaTheme="minorEastAsia" w:hint="eastAsia"/>
                <w:lang w:eastAsia="zh-CN"/>
              </w:rPr>
              <w:t>X</w:t>
            </w:r>
          </w:p>
        </w:tc>
      </w:tr>
      <w:tr w:rsidR="006547D8" w:rsidRPr="008E46F9" w14:paraId="76776ECE" w14:textId="77777777" w:rsidTr="008E46F9">
        <w:trPr>
          <w:cantSplit/>
          <w:jc w:val="center"/>
        </w:trPr>
        <w:tc>
          <w:tcPr>
            <w:tcW w:w="1667" w:type="dxa"/>
            <w:shd w:val="clear" w:color="auto" w:fill="auto"/>
          </w:tcPr>
          <w:p w14:paraId="41AE8E28" w14:textId="16275E06" w:rsidR="006547D8" w:rsidRDefault="006547D8" w:rsidP="008E46F9">
            <w:pPr>
              <w:pStyle w:val="TAH"/>
              <w:rPr>
                <w:rFonts w:eastAsiaTheme="minorEastAsia"/>
                <w:lang w:eastAsia="zh-CN"/>
              </w:rPr>
            </w:pPr>
            <w:r>
              <w:rPr>
                <w:rFonts w:eastAsiaTheme="minorEastAsia" w:hint="eastAsia"/>
                <w:lang w:eastAsia="zh-CN"/>
              </w:rPr>
              <w:t>#</w:t>
            </w:r>
            <w:r>
              <w:rPr>
                <w:rFonts w:eastAsiaTheme="minorEastAsia"/>
                <w:lang w:eastAsia="zh-CN"/>
              </w:rPr>
              <w:t>1.3</w:t>
            </w:r>
          </w:p>
        </w:tc>
        <w:tc>
          <w:tcPr>
            <w:tcW w:w="1667" w:type="dxa"/>
            <w:shd w:val="clear" w:color="auto" w:fill="auto"/>
          </w:tcPr>
          <w:p w14:paraId="609072B7" w14:textId="65A2D7A2" w:rsidR="006547D8" w:rsidRDefault="006547D8" w:rsidP="008E46F9">
            <w:pPr>
              <w:pStyle w:val="TAC"/>
              <w:rPr>
                <w:rFonts w:eastAsiaTheme="minorEastAsia"/>
                <w:lang w:eastAsia="zh-CN"/>
              </w:rPr>
            </w:pPr>
            <w:r>
              <w:rPr>
                <w:rFonts w:eastAsiaTheme="minorEastAsia"/>
                <w:lang w:eastAsia="zh-CN"/>
              </w:rPr>
              <w:t>X</w:t>
            </w:r>
          </w:p>
        </w:tc>
        <w:tc>
          <w:tcPr>
            <w:tcW w:w="1667" w:type="dxa"/>
            <w:shd w:val="clear" w:color="auto" w:fill="auto"/>
          </w:tcPr>
          <w:p w14:paraId="208DBCAF" w14:textId="27757798" w:rsidR="006547D8" w:rsidRDefault="006547D8"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788C561E" w14:textId="7CD6C692" w:rsidR="006547D8" w:rsidRDefault="006547D8"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3AD0C737" w14:textId="0974B621" w:rsidR="006547D8" w:rsidRDefault="006547D8" w:rsidP="008E46F9">
            <w:pPr>
              <w:pStyle w:val="TAC"/>
              <w:rPr>
                <w:rFonts w:eastAsiaTheme="minorEastAsia"/>
                <w:lang w:eastAsia="zh-CN"/>
              </w:rPr>
            </w:pPr>
            <w:r>
              <w:rPr>
                <w:rFonts w:eastAsiaTheme="minorEastAsia" w:hint="eastAsia"/>
                <w:lang w:eastAsia="zh-CN"/>
              </w:rPr>
              <w:t>X</w:t>
            </w:r>
          </w:p>
        </w:tc>
      </w:tr>
      <w:tr w:rsidR="00130A2C" w:rsidRPr="008E46F9" w14:paraId="472BC573" w14:textId="77777777" w:rsidTr="008E46F9">
        <w:trPr>
          <w:cantSplit/>
          <w:jc w:val="center"/>
        </w:trPr>
        <w:tc>
          <w:tcPr>
            <w:tcW w:w="1667" w:type="dxa"/>
            <w:shd w:val="clear" w:color="auto" w:fill="auto"/>
          </w:tcPr>
          <w:p w14:paraId="5604C608" w14:textId="2BAED0DC" w:rsidR="00130A2C" w:rsidRDefault="00130A2C" w:rsidP="008E46F9">
            <w:pPr>
              <w:pStyle w:val="TAH"/>
              <w:rPr>
                <w:rFonts w:eastAsiaTheme="minorEastAsia"/>
                <w:lang w:eastAsia="zh-CN"/>
              </w:rPr>
            </w:pPr>
            <w:r>
              <w:rPr>
                <w:rFonts w:eastAsiaTheme="minorEastAsia" w:hint="eastAsia"/>
                <w:lang w:eastAsia="zh-CN"/>
              </w:rPr>
              <w:t>#</w:t>
            </w:r>
            <w:r>
              <w:rPr>
                <w:rFonts w:eastAsiaTheme="minorEastAsia"/>
                <w:lang w:eastAsia="zh-CN"/>
              </w:rPr>
              <w:t>1.4</w:t>
            </w:r>
          </w:p>
        </w:tc>
        <w:tc>
          <w:tcPr>
            <w:tcW w:w="1667" w:type="dxa"/>
            <w:shd w:val="clear" w:color="auto" w:fill="auto"/>
          </w:tcPr>
          <w:p w14:paraId="102DFE92" w14:textId="4D5FB830" w:rsidR="00130A2C" w:rsidRDefault="00130A2C"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4F8BDC76" w14:textId="2D191502" w:rsidR="00130A2C" w:rsidRDefault="00130A2C"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43958843" w14:textId="26EA3E14" w:rsidR="00130A2C" w:rsidRDefault="00130A2C"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5A9953AC" w14:textId="3BBF8333" w:rsidR="00130A2C" w:rsidRDefault="00130A2C" w:rsidP="008E46F9">
            <w:pPr>
              <w:pStyle w:val="TAC"/>
              <w:rPr>
                <w:rFonts w:eastAsiaTheme="minorEastAsia"/>
                <w:lang w:eastAsia="zh-CN"/>
              </w:rPr>
            </w:pPr>
            <w:r>
              <w:rPr>
                <w:rFonts w:eastAsiaTheme="minorEastAsia" w:hint="eastAsia"/>
                <w:lang w:eastAsia="zh-CN"/>
              </w:rPr>
              <w:t>X</w:t>
            </w:r>
          </w:p>
        </w:tc>
      </w:tr>
      <w:tr w:rsidR="00FC2AB2" w:rsidRPr="008E46F9" w14:paraId="0AD955C2" w14:textId="77777777" w:rsidTr="008E46F9">
        <w:trPr>
          <w:cantSplit/>
          <w:jc w:val="center"/>
        </w:trPr>
        <w:tc>
          <w:tcPr>
            <w:tcW w:w="1667" w:type="dxa"/>
            <w:shd w:val="clear" w:color="auto" w:fill="auto"/>
          </w:tcPr>
          <w:p w14:paraId="5D57F0C4" w14:textId="55C7EA18" w:rsidR="00FC2AB2" w:rsidRDefault="00FC2AB2" w:rsidP="008E46F9">
            <w:pPr>
              <w:pStyle w:val="TAH"/>
              <w:rPr>
                <w:rFonts w:eastAsiaTheme="minorEastAsia"/>
                <w:lang w:eastAsia="zh-CN"/>
              </w:rPr>
            </w:pPr>
            <w:r>
              <w:rPr>
                <w:rFonts w:eastAsiaTheme="minorEastAsia" w:hint="eastAsia"/>
                <w:lang w:eastAsia="zh-CN"/>
              </w:rPr>
              <w:t>#</w:t>
            </w:r>
            <w:r>
              <w:rPr>
                <w:rFonts w:eastAsiaTheme="minorEastAsia"/>
                <w:lang w:eastAsia="zh-CN"/>
              </w:rPr>
              <w:t>1.5</w:t>
            </w:r>
          </w:p>
        </w:tc>
        <w:tc>
          <w:tcPr>
            <w:tcW w:w="1667" w:type="dxa"/>
            <w:shd w:val="clear" w:color="auto" w:fill="auto"/>
          </w:tcPr>
          <w:p w14:paraId="11BC8478" w14:textId="33256EB5" w:rsidR="00FC2AB2" w:rsidRDefault="00FC2AB2"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0832B8CD" w14:textId="330459C3" w:rsidR="00FC2AB2" w:rsidRDefault="00FC2AB2"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1CE855B5" w14:textId="44A4FDCB" w:rsidR="00FC2AB2" w:rsidRDefault="00FC2AB2"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182CD44D" w14:textId="765A6C11" w:rsidR="00FC2AB2" w:rsidRDefault="00FC2AB2" w:rsidP="008E46F9">
            <w:pPr>
              <w:pStyle w:val="TAC"/>
              <w:rPr>
                <w:rFonts w:eastAsiaTheme="minorEastAsia"/>
                <w:lang w:eastAsia="zh-CN"/>
              </w:rPr>
            </w:pPr>
            <w:r>
              <w:rPr>
                <w:rFonts w:eastAsiaTheme="minorEastAsia" w:hint="eastAsia"/>
                <w:lang w:eastAsia="zh-CN"/>
              </w:rPr>
              <w:t>X</w:t>
            </w:r>
          </w:p>
        </w:tc>
      </w:tr>
      <w:tr w:rsidR="007248DD" w:rsidRPr="008E46F9" w14:paraId="62088BDF" w14:textId="77777777" w:rsidTr="008E46F9">
        <w:trPr>
          <w:cantSplit/>
          <w:jc w:val="center"/>
        </w:trPr>
        <w:tc>
          <w:tcPr>
            <w:tcW w:w="1667" w:type="dxa"/>
            <w:shd w:val="clear" w:color="auto" w:fill="auto"/>
          </w:tcPr>
          <w:p w14:paraId="1F5425B7" w14:textId="47006756" w:rsidR="007248DD" w:rsidRDefault="007248DD" w:rsidP="008E46F9">
            <w:pPr>
              <w:pStyle w:val="TAH"/>
              <w:rPr>
                <w:rFonts w:eastAsiaTheme="minorEastAsia"/>
                <w:lang w:eastAsia="zh-CN"/>
              </w:rPr>
            </w:pPr>
            <w:r>
              <w:rPr>
                <w:rFonts w:eastAsiaTheme="minorEastAsia" w:hint="eastAsia"/>
                <w:lang w:eastAsia="zh-CN"/>
              </w:rPr>
              <w:t>#</w:t>
            </w:r>
            <w:r>
              <w:rPr>
                <w:rFonts w:eastAsiaTheme="minorEastAsia"/>
                <w:lang w:eastAsia="zh-CN"/>
              </w:rPr>
              <w:t>1.6</w:t>
            </w:r>
          </w:p>
        </w:tc>
        <w:tc>
          <w:tcPr>
            <w:tcW w:w="1667" w:type="dxa"/>
            <w:shd w:val="clear" w:color="auto" w:fill="auto"/>
          </w:tcPr>
          <w:p w14:paraId="7A3798BF" w14:textId="77A46812" w:rsidR="007248DD" w:rsidRDefault="007248DD"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41EBCB3A" w14:textId="7CDB6C8C" w:rsidR="007248DD" w:rsidRDefault="007248DD"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0DE04305" w14:textId="77777777" w:rsidR="007248DD" w:rsidRDefault="007248DD" w:rsidP="008E46F9">
            <w:pPr>
              <w:pStyle w:val="TAC"/>
              <w:rPr>
                <w:rFonts w:eastAsiaTheme="minorEastAsia"/>
                <w:lang w:eastAsia="zh-CN"/>
              </w:rPr>
            </w:pPr>
          </w:p>
        </w:tc>
        <w:tc>
          <w:tcPr>
            <w:tcW w:w="1832" w:type="dxa"/>
            <w:shd w:val="clear" w:color="auto" w:fill="auto"/>
          </w:tcPr>
          <w:p w14:paraId="6F77CD36" w14:textId="197EABCC" w:rsidR="007248DD" w:rsidRDefault="007248DD" w:rsidP="008E46F9">
            <w:pPr>
              <w:pStyle w:val="TAC"/>
              <w:rPr>
                <w:rFonts w:eastAsiaTheme="minorEastAsia"/>
                <w:lang w:eastAsia="zh-CN"/>
              </w:rPr>
            </w:pPr>
            <w:r>
              <w:rPr>
                <w:rFonts w:eastAsiaTheme="minorEastAsia" w:hint="eastAsia"/>
                <w:lang w:eastAsia="zh-CN"/>
              </w:rPr>
              <w:t>X</w:t>
            </w:r>
          </w:p>
        </w:tc>
      </w:tr>
      <w:tr w:rsidR="00E11C3A" w:rsidRPr="008E46F9" w14:paraId="046F468B" w14:textId="77777777" w:rsidTr="008E46F9">
        <w:trPr>
          <w:cantSplit/>
          <w:jc w:val="center"/>
        </w:trPr>
        <w:tc>
          <w:tcPr>
            <w:tcW w:w="1667" w:type="dxa"/>
            <w:shd w:val="clear" w:color="auto" w:fill="auto"/>
          </w:tcPr>
          <w:p w14:paraId="50937EE3" w14:textId="1D2D2ABC" w:rsidR="00E11C3A" w:rsidRDefault="00E11C3A" w:rsidP="008E46F9">
            <w:pPr>
              <w:pStyle w:val="TAH"/>
              <w:rPr>
                <w:rFonts w:eastAsiaTheme="minorEastAsia"/>
                <w:lang w:eastAsia="zh-CN"/>
              </w:rPr>
            </w:pPr>
            <w:r>
              <w:rPr>
                <w:rFonts w:eastAsiaTheme="minorEastAsia"/>
                <w:lang w:eastAsia="zh-CN"/>
              </w:rPr>
              <w:t>#1.7</w:t>
            </w:r>
          </w:p>
        </w:tc>
        <w:tc>
          <w:tcPr>
            <w:tcW w:w="1667" w:type="dxa"/>
            <w:shd w:val="clear" w:color="auto" w:fill="auto"/>
          </w:tcPr>
          <w:p w14:paraId="4577ABA6" w14:textId="23A002A8" w:rsidR="00E11C3A" w:rsidRDefault="00E11C3A"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1B00C956" w14:textId="77777777" w:rsidR="00E11C3A" w:rsidRDefault="00E11C3A" w:rsidP="008E46F9">
            <w:pPr>
              <w:pStyle w:val="TAC"/>
              <w:rPr>
                <w:rFonts w:eastAsiaTheme="minorEastAsia"/>
                <w:lang w:eastAsia="zh-CN"/>
              </w:rPr>
            </w:pPr>
          </w:p>
        </w:tc>
        <w:tc>
          <w:tcPr>
            <w:tcW w:w="1667" w:type="dxa"/>
            <w:shd w:val="clear" w:color="auto" w:fill="auto"/>
          </w:tcPr>
          <w:p w14:paraId="0838AD68" w14:textId="77777777" w:rsidR="00E11C3A" w:rsidRDefault="00E11C3A" w:rsidP="008E46F9">
            <w:pPr>
              <w:pStyle w:val="TAC"/>
              <w:rPr>
                <w:rFonts w:eastAsiaTheme="minorEastAsia"/>
                <w:lang w:eastAsia="zh-CN"/>
              </w:rPr>
            </w:pPr>
          </w:p>
        </w:tc>
        <w:tc>
          <w:tcPr>
            <w:tcW w:w="1832" w:type="dxa"/>
            <w:shd w:val="clear" w:color="auto" w:fill="auto"/>
          </w:tcPr>
          <w:p w14:paraId="01611500" w14:textId="77777777" w:rsidR="00E11C3A" w:rsidRDefault="00E11C3A" w:rsidP="008E46F9">
            <w:pPr>
              <w:pStyle w:val="TAC"/>
              <w:rPr>
                <w:rFonts w:eastAsiaTheme="minorEastAsia"/>
                <w:lang w:eastAsia="zh-CN"/>
              </w:rPr>
            </w:pPr>
          </w:p>
        </w:tc>
      </w:tr>
      <w:tr w:rsidR="00E36424" w:rsidRPr="008E46F9" w14:paraId="13B4BA4D" w14:textId="77777777" w:rsidTr="008E46F9">
        <w:trPr>
          <w:cantSplit/>
          <w:jc w:val="center"/>
        </w:trPr>
        <w:tc>
          <w:tcPr>
            <w:tcW w:w="1667" w:type="dxa"/>
            <w:shd w:val="clear" w:color="auto" w:fill="auto"/>
          </w:tcPr>
          <w:p w14:paraId="46BB9FB6" w14:textId="4AB02AA4" w:rsidR="00E36424" w:rsidRDefault="00E36424" w:rsidP="008E46F9">
            <w:pPr>
              <w:pStyle w:val="TAH"/>
              <w:rPr>
                <w:rFonts w:eastAsiaTheme="minorEastAsia"/>
                <w:lang w:eastAsia="zh-CN"/>
              </w:rPr>
            </w:pPr>
            <w:r>
              <w:rPr>
                <w:rFonts w:eastAsiaTheme="minorEastAsia" w:hint="eastAsia"/>
                <w:lang w:eastAsia="zh-CN"/>
              </w:rPr>
              <w:t>#</w:t>
            </w:r>
            <w:r>
              <w:rPr>
                <w:rFonts w:eastAsiaTheme="minorEastAsia"/>
                <w:lang w:eastAsia="zh-CN"/>
              </w:rPr>
              <w:t>1.8</w:t>
            </w:r>
          </w:p>
        </w:tc>
        <w:tc>
          <w:tcPr>
            <w:tcW w:w="1667" w:type="dxa"/>
            <w:shd w:val="clear" w:color="auto" w:fill="auto"/>
          </w:tcPr>
          <w:p w14:paraId="26EAE9C7" w14:textId="42B5FE09" w:rsidR="00E36424" w:rsidRDefault="00E36424"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1D1736E9" w14:textId="332EF08E" w:rsidR="00E36424" w:rsidRDefault="00E36424"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1EA2444A" w14:textId="77777777" w:rsidR="00E36424" w:rsidRDefault="00E36424" w:rsidP="008E46F9">
            <w:pPr>
              <w:pStyle w:val="TAC"/>
              <w:rPr>
                <w:rFonts w:eastAsiaTheme="minorEastAsia"/>
                <w:lang w:eastAsia="zh-CN"/>
              </w:rPr>
            </w:pPr>
          </w:p>
        </w:tc>
        <w:tc>
          <w:tcPr>
            <w:tcW w:w="1832" w:type="dxa"/>
            <w:shd w:val="clear" w:color="auto" w:fill="auto"/>
          </w:tcPr>
          <w:p w14:paraId="522294D6" w14:textId="77777777" w:rsidR="00E36424" w:rsidRDefault="00E36424" w:rsidP="008E46F9">
            <w:pPr>
              <w:pStyle w:val="TAC"/>
              <w:rPr>
                <w:rFonts w:eastAsiaTheme="minorEastAsia"/>
                <w:lang w:eastAsia="zh-CN"/>
              </w:rPr>
            </w:pPr>
          </w:p>
        </w:tc>
      </w:tr>
      <w:tr w:rsidR="00D92DE3" w:rsidRPr="008E46F9" w14:paraId="3C350A22" w14:textId="77777777" w:rsidTr="008E46F9">
        <w:trPr>
          <w:cantSplit/>
          <w:jc w:val="center"/>
        </w:trPr>
        <w:tc>
          <w:tcPr>
            <w:tcW w:w="1667" w:type="dxa"/>
            <w:shd w:val="clear" w:color="auto" w:fill="auto"/>
          </w:tcPr>
          <w:p w14:paraId="3B66FF4E" w14:textId="1212BA13" w:rsidR="00D92DE3" w:rsidRDefault="00D92DE3" w:rsidP="008E46F9">
            <w:pPr>
              <w:pStyle w:val="TAH"/>
              <w:rPr>
                <w:rFonts w:eastAsiaTheme="minorEastAsia"/>
                <w:lang w:eastAsia="zh-CN"/>
              </w:rPr>
            </w:pPr>
            <w:r>
              <w:rPr>
                <w:rFonts w:eastAsiaTheme="minorEastAsia" w:hint="eastAsia"/>
                <w:lang w:eastAsia="zh-CN"/>
              </w:rPr>
              <w:t>#</w:t>
            </w:r>
            <w:r>
              <w:rPr>
                <w:rFonts w:eastAsiaTheme="minorEastAsia"/>
                <w:lang w:eastAsia="zh-CN"/>
              </w:rPr>
              <w:t>1.9</w:t>
            </w:r>
          </w:p>
        </w:tc>
        <w:tc>
          <w:tcPr>
            <w:tcW w:w="1667" w:type="dxa"/>
            <w:shd w:val="clear" w:color="auto" w:fill="auto"/>
          </w:tcPr>
          <w:p w14:paraId="795D27A1" w14:textId="017B71FC" w:rsidR="00D92DE3" w:rsidRDefault="00D92DE3" w:rsidP="008E46F9">
            <w:pPr>
              <w:pStyle w:val="TAC"/>
              <w:rPr>
                <w:rFonts w:eastAsiaTheme="minorEastAsia"/>
                <w:lang w:eastAsia="zh-CN"/>
              </w:rPr>
            </w:pPr>
            <w:r>
              <w:rPr>
                <w:rFonts w:eastAsiaTheme="minorEastAsia"/>
                <w:lang w:eastAsia="zh-CN"/>
              </w:rPr>
              <w:t>X</w:t>
            </w:r>
          </w:p>
        </w:tc>
        <w:tc>
          <w:tcPr>
            <w:tcW w:w="1667" w:type="dxa"/>
            <w:shd w:val="clear" w:color="auto" w:fill="auto"/>
          </w:tcPr>
          <w:p w14:paraId="05C63298" w14:textId="1A8B7F67" w:rsidR="00D92DE3" w:rsidRDefault="00D92DE3"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1F8FA24D" w14:textId="77777777" w:rsidR="00D92DE3" w:rsidRDefault="00D92DE3" w:rsidP="008E46F9">
            <w:pPr>
              <w:pStyle w:val="TAC"/>
              <w:rPr>
                <w:rFonts w:eastAsiaTheme="minorEastAsia"/>
                <w:lang w:eastAsia="zh-CN"/>
              </w:rPr>
            </w:pPr>
          </w:p>
        </w:tc>
        <w:tc>
          <w:tcPr>
            <w:tcW w:w="1832" w:type="dxa"/>
            <w:shd w:val="clear" w:color="auto" w:fill="auto"/>
          </w:tcPr>
          <w:p w14:paraId="64521679" w14:textId="77777777" w:rsidR="00D92DE3" w:rsidRDefault="00D92DE3" w:rsidP="008E46F9">
            <w:pPr>
              <w:pStyle w:val="TAC"/>
              <w:rPr>
                <w:rFonts w:eastAsiaTheme="minorEastAsia"/>
                <w:lang w:eastAsia="zh-CN"/>
              </w:rPr>
            </w:pPr>
          </w:p>
        </w:tc>
      </w:tr>
      <w:tr w:rsidR="004300C5" w:rsidRPr="008E46F9" w14:paraId="5EFB068D" w14:textId="77777777" w:rsidTr="008E46F9">
        <w:trPr>
          <w:cantSplit/>
          <w:jc w:val="center"/>
        </w:trPr>
        <w:tc>
          <w:tcPr>
            <w:tcW w:w="1667" w:type="dxa"/>
            <w:shd w:val="clear" w:color="auto" w:fill="auto"/>
          </w:tcPr>
          <w:p w14:paraId="14661CF6" w14:textId="17C852C7" w:rsidR="004300C5" w:rsidRDefault="004300C5" w:rsidP="008E46F9">
            <w:pPr>
              <w:pStyle w:val="TAH"/>
              <w:rPr>
                <w:rFonts w:eastAsiaTheme="minorEastAsia"/>
                <w:lang w:eastAsia="zh-CN"/>
              </w:rPr>
            </w:pPr>
            <w:r>
              <w:rPr>
                <w:rFonts w:eastAsiaTheme="minorEastAsia" w:hint="eastAsia"/>
                <w:lang w:eastAsia="zh-CN"/>
              </w:rPr>
              <w:t>#</w:t>
            </w:r>
            <w:r>
              <w:rPr>
                <w:rFonts w:eastAsiaTheme="minorEastAsia"/>
                <w:lang w:eastAsia="zh-CN"/>
              </w:rPr>
              <w:t>1.10</w:t>
            </w:r>
          </w:p>
        </w:tc>
        <w:tc>
          <w:tcPr>
            <w:tcW w:w="1667" w:type="dxa"/>
            <w:shd w:val="clear" w:color="auto" w:fill="auto"/>
          </w:tcPr>
          <w:p w14:paraId="2C71CF6D" w14:textId="77777777" w:rsidR="004300C5" w:rsidRDefault="004300C5" w:rsidP="008E46F9">
            <w:pPr>
              <w:pStyle w:val="TAC"/>
              <w:rPr>
                <w:rFonts w:eastAsiaTheme="minorEastAsia"/>
                <w:lang w:eastAsia="zh-CN"/>
              </w:rPr>
            </w:pPr>
          </w:p>
        </w:tc>
        <w:tc>
          <w:tcPr>
            <w:tcW w:w="1667" w:type="dxa"/>
            <w:shd w:val="clear" w:color="auto" w:fill="auto"/>
          </w:tcPr>
          <w:p w14:paraId="252F5C12" w14:textId="3681799D" w:rsidR="004300C5" w:rsidRDefault="004300C5"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24EBDF5B" w14:textId="77777777" w:rsidR="004300C5" w:rsidRDefault="004300C5" w:rsidP="008E46F9">
            <w:pPr>
              <w:pStyle w:val="TAC"/>
              <w:rPr>
                <w:rFonts w:eastAsiaTheme="minorEastAsia"/>
                <w:lang w:eastAsia="zh-CN"/>
              </w:rPr>
            </w:pPr>
          </w:p>
        </w:tc>
        <w:tc>
          <w:tcPr>
            <w:tcW w:w="1832" w:type="dxa"/>
            <w:shd w:val="clear" w:color="auto" w:fill="auto"/>
          </w:tcPr>
          <w:p w14:paraId="07E45E1C" w14:textId="77777777" w:rsidR="004300C5" w:rsidRDefault="004300C5" w:rsidP="008E46F9">
            <w:pPr>
              <w:pStyle w:val="TAC"/>
              <w:rPr>
                <w:rFonts w:eastAsiaTheme="minorEastAsia"/>
                <w:lang w:eastAsia="zh-CN"/>
              </w:rPr>
            </w:pPr>
          </w:p>
        </w:tc>
      </w:tr>
      <w:tr w:rsidR="004300C5" w:rsidRPr="008E46F9" w14:paraId="23CAB389" w14:textId="77777777" w:rsidTr="008E46F9">
        <w:trPr>
          <w:cantSplit/>
          <w:jc w:val="center"/>
        </w:trPr>
        <w:tc>
          <w:tcPr>
            <w:tcW w:w="1667" w:type="dxa"/>
            <w:shd w:val="clear" w:color="auto" w:fill="auto"/>
          </w:tcPr>
          <w:p w14:paraId="3F380014" w14:textId="41108215" w:rsidR="004300C5" w:rsidRDefault="004300C5" w:rsidP="008E46F9">
            <w:pPr>
              <w:pStyle w:val="TAH"/>
              <w:rPr>
                <w:rFonts w:eastAsiaTheme="minorEastAsia"/>
                <w:lang w:eastAsia="zh-CN"/>
              </w:rPr>
            </w:pPr>
            <w:r>
              <w:rPr>
                <w:rFonts w:eastAsiaTheme="minorEastAsia" w:hint="eastAsia"/>
                <w:lang w:eastAsia="zh-CN"/>
              </w:rPr>
              <w:t>#</w:t>
            </w:r>
            <w:r>
              <w:rPr>
                <w:rFonts w:eastAsiaTheme="minorEastAsia"/>
                <w:lang w:eastAsia="zh-CN"/>
              </w:rPr>
              <w:t>1.11</w:t>
            </w:r>
          </w:p>
        </w:tc>
        <w:tc>
          <w:tcPr>
            <w:tcW w:w="1667" w:type="dxa"/>
            <w:shd w:val="clear" w:color="auto" w:fill="auto"/>
          </w:tcPr>
          <w:p w14:paraId="6267D25C" w14:textId="77777777" w:rsidR="004300C5" w:rsidRDefault="004300C5" w:rsidP="008E46F9">
            <w:pPr>
              <w:pStyle w:val="TAC"/>
              <w:rPr>
                <w:rFonts w:eastAsiaTheme="minorEastAsia"/>
                <w:lang w:eastAsia="zh-CN"/>
              </w:rPr>
            </w:pPr>
          </w:p>
        </w:tc>
        <w:tc>
          <w:tcPr>
            <w:tcW w:w="1667" w:type="dxa"/>
            <w:shd w:val="clear" w:color="auto" w:fill="auto"/>
          </w:tcPr>
          <w:p w14:paraId="43FDFE1F" w14:textId="77777777" w:rsidR="004300C5" w:rsidRDefault="004300C5" w:rsidP="008E46F9">
            <w:pPr>
              <w:pStyle w:val="TAC"/>
              <w:rPr>
                <w:rFonts w:eastAsiaTheme="minorEastAsia"/>
                <w:lang w:eastAsia="zh-CN"/>
              </w:rPr>
            </w:pPr>
          </w:p>
        </w:tc>
        <w:tc>
          <w:tcPr>
            <w:tcW w:w="1667" w:type="dxa"/>
            <w:shd w:val="clear" w:color="auto" w:fill="auto"/>
          </w:tcPr>
          <w:p w14:paraId="020AB7EB" w14:textId="19479B3A" w:rsidR="004300C5" w:rsidRDefault="004300C5"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703E5EE0" w14:textId="77777777" w:rsidR="004300C5" w:rsidRDefault="004300C5" w:rsidP="008E46F9">
            <w:pPr>
              <w:pStyle w:val="TAC"/>
              <w:rPr>
                <w:rFonts w:eastAsiaTheme="minorEastAsia"/>
                <w:lang w:eastAsia="zh-CN"/>
              </w:rPr>
            </w:pPr>
          </w:p>
        </w:tc>
      </w:tr>
      <w:tr w:rsidR="007B3A64" w:rsidRPr="008E46F9" w14:paraId="137431B3" w14:textId="77777777" w:rsidTr="008E46F9">
        <w:trPr>
          <w:cantSplit/>
          <w:jc w:val="center"/>
        </w:trPr>
        <w:tc>
          <w:tcPr>
            <w:tcW w:w="1667" w:type="dxa"/>
            <w:shd w:val="clear" w:color="auto" w:fill="auto"/>
          </w:tcPr>
          <w:p w14:paraId="520B4F3B" w14:textId="62EB7232" w:rsidR="007B3A64" w:rsidRDefault="007B3A64" w:rsidP="008E46F9">
            <w:pPr>
              <w:pStyle w:val="TAH"/>
              <w:rPr>
                <w:rFonts w:eastAsiaTheme="minorEastAsia"/>
                <w:lang w:eastAsia="zh-CN"/>
              </w:rPr>
            </w:pPr>
            <w:r>
              <w:rPr>
                <w:rFonts w:eastAsiaTheme="minorEastAsia" w:hint="eastAsia"/>
                <w:lang w:eastAsia="zh-CN"/>
              </w:rPr>
              <w:t>#</w:t>
            </w:r>
            <w:r>
              <w:rPr>
                <w:rFonts w:eastAsiaTheme="minorEastAsia"/>
                <w:lang w:eastAsia="zh-CN"/>
              </w:rPr>
              <w:t>1.12</w:t>
            </w:r>
          </w:p>
        </w:tc>
        <w:tc>
          <w:tcPr>
            <w:tcW w:w="1667" w:type="dxa"/>
            <w:shd w:val="clear" w:color="auto" w:fill="auto"/>
          </w:tcPr>
          <w:p w14:paraId="16EB6C5E" w14:textId="77777777" w:rsidR="007B3A64" w:rsidRDefault="007B3A64" w:rsidP="008E46F9">
            <w:pPr>
              <w:pStyle w:val="TAC"/>
              <w:rPr>
                <w:rFonts w:eastAsiaTheme="minorEastAsia"/>
                <w:lang w:eastAsia="zh-CN"/>
              </w:rPr>
            </w:pPr>
          </w:p>
        </w:tc>
        <w:tc>
          <w:tcPr>
            <w:tcW w:w="1667" w:type="dxa"/>
            <w:shd w:val="clear" w:color="auto" w:fill="auto"/>
          </w:tcPr>
          <w:p w14:paraId="60A91522" w14:textId="77777777" w:rsidR="007B3A64" w:rsidRDefault="007B3A64" w:rsidP="008E46F9">
            <w:pPr>
              <w:pStyle w:val="TAC"/>
              <w:rPr>
                <w:rFonts w:eastAsiaTheme="minorEastAsia"/>
                <w:lang w:eastAsia="zh-CN"/>
              </w:rPr>
            </w:pPr>
          </w:p>
        </w:tc>
        <w:tc>
          <w:tcPr>
            <w:tcW w:w="1667" w:type="dxa"/>
            <w:shd w:val="clear" w:color="auto" w:fill="auto"/>
          </w:tcPr>
          <w:p w14:paraId="519CA207" w14:textId="2CF3178A" w:rsidR="007B3A64" w:rsidRDefault="007B3A64" w:rsidP="008E46F9">
            <w:pPr>
              <w:pStyle w:val="TAC"/>
              <w:rPr>
                <w:rFonts w:eastAsiaTheme="minorEastAsia"/>
                <w:lang w:eastAsia="zh-CN"/>
              </w:rPr>
            </w:pPr>
            <w:r>
              <w:rPr>
                <w:rFonts w:eastAsiaTheme="minorEastAsia"/>
                <w:lang w:eastAsia="zh-CN"/>
              </w:rPr>
              <w:t>X</w:t>
            </w:r>
          </w:p>
        </w:tc>
        <w:tc>
          <w:tcPr>
            <w:tcW w:w="1832" w:type="dxa"/>
            <w:shd w:val="clear" w:color="auto" w:fill="auto"/>
          </w:tcPr>
          <w:p w14:paraId="0100B6DF" w14:textId="77777777" w:rsidR="007B3A64" w:rsidRDefault="007B3A64" w:rsidP="008E46F9">
            <w:pPr>
              <w:pStyle w:val="TAC"/>
              <w:rPr>
                <w:rFonts w:eastAsiaTheme="minorEastAsia"/>
                <w:lang w:eastAsia="zh-CN"/>
              </w:rPr>
            </w:pPr>
          </w:p>
        </w:tc>
      </w:tr>
      <w:tr w:rsidR="004C7822" w:rsidRPr="008E46F9" w14:paraId="46BABA1B" w14:textId="77777777" w:rsidTr="008E46F9">
        <w:trPr>
          <w:cantSplit/>
          <w:jc w:val="center"/>
        </w:trPr>
        <w:tc>
          <w:tcPr>
            <w:tcW w:w="1667" w:type="dxa"/>
            <w:shd w:val="clear" w:color="auto" w:fill="auto"/>
          </w:tcPr>
          <w:p w14:paraId="50C39B43" w14:textId="30BB9617" w:rsidR="004C7822" w:rsidRDefault="004C7822" w:rsidP="008E46F9">
            <w:pPr>
              <w:pStyle w:val="TAH"/>
              <w:rPr>
                <w:rFonts w:eastAsiaTheme="minorEastAsia"/>
                <w:lang w:eastAsia="zh-CN"/>
              </w:rPr>
            </w:pPr>
            <w:r>
              <w:rPr>
                <w:rFonts w:eastAsiaTheme="minorEastAsia" w:hint="eastAsia"/>
                <w:lang w:eastAsia="zh-CN"/>
              </w:rPr>
              <w:t>#</w:t>
            </w:r>
            <w:r>
              <w:rPr>
                <w:rFonts w:eastAsiaTheme="minorEastAsia"/>
                <w:lang w:eastAsia="zh-CN"/>
              </w:rPr>
              <w:t>1.13</w:t>
            </w:r>
          </w:p>
        </w:tc>
        <w:tc>
          <w:tcPr>
            <w:tcW w:w="1667" w:type="dxa"/>
            <w:shd w:val="clear" w:color="auto" w:fill="auto"/>
          </w:tcPr>
          <w:p w14:paraId="7B283533" w14:textId="77777777" w:rsidR="004C7822" w:rsidRDefault="004C7822" w:rsidP="008E46F9">
            <w:pPr>
              <w:pStyle w:val="TAC"/>
              <w:rPr>
                <w:rFonts w:eastAsiaTheme="minorEastAsia"/>
                <w:lang w:eastAsia="zh-CN"/>
              </w:rPr>
            </w:pPr>
          </w:p>
        </w:tc>
        <w:tc>
          <w:tcPr>
            <w:tcW w:w="1667" w:type="dxa"/>
            <w:shd w:val="clear" w:color="auto" w:fill="auto"/>
          </w:tcPr>
          <w:p w14:paraId="508DD9E4" w14:textId="77777777" w:rsidR="004C7822" w:rsidRDefault="004C7822" w:rsidP="008E46F9">
            <w:pPr>
              <w:pStyle w:val="TAC"/>
              <w:rPr>
                <w:rFonts w:eastAsiaTheme="minorEastAsia"/>
                <w:lang w:eastAsia="zh-CN"/>
              </w:rPr>
            </w:pPr>
          </w:p>
        </w:tc>
        <w:tc>
          <w:tcPr>
            <w:tcW w:w="1667" w:type="dxa"/>
            <w:shd w:val="clear" w:color="auto" w:fill="auto"/>
          </w:tcPr>
          <w:p w14:paraId="6CECDD1D" w14:textId="2DCF6B62" w:rsidR="004C7822" w:rsidRDefault="004C7822"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55EB80D8" w14:textId="3CA825FF" w:rsidR="004C7822" w:rsidRDefault="004C7822" w:rsidP="008E46F9">
            <w:pPr>
              <w:pStyle w:val="TAC"/>
              <w:rPr>
                <w:rFonts w:eastAsiaTheme="minorEastAsia"/>
                <w:lang w:eastAsia="zh-CN"/>
              </w:rPr>
            </w:pPr>
            <w:r>
              <w:rPr>
                <w:rFonts w:eastAsiaTheme="minorEastAsia" w:hint="eastAsia"/>
                <w:lang w:eastAsia="zh-CN"/>
              </w:rPr>
              <w:t>X</w:t>
            </w:r>
          </w:p>
        </w:tc>
      </w:tr>
      <w:tr w:rsidR="00486EDD" w:rsidRPr="008E46F9" w14:paraId="3C88A078" w14:textId="77777777" w:rsidTr="008E46F9">
        <w:trPr>
          <w:cantSplit/>
          <w:jc w:val="center"/>
        </w:trPr>
        <w:tc>
          <w:tcPr>
            <w:tcW w:w="1667" w:type="dxa"/>
            <w:shd w:val="clear" w:color="auto" w:fill="auto"/>
          </w:tcPr>
          <w:p w14:paraId="449A2146" w14:textId="37BEA9F9" w:rsidR="00486EDD" w:rsidRDefault="00486EDD" w:rsidP="008E46F9">
            <w:pPr>
              <w:pStyle w:val="TAH"/>
              <w:rPr>
                <w:rFonts w:eastAsiaTheme="minorEastAsia"/>
                <w:lang w:eastAsia="zh-CN"/>
              </w:rPr>
            </w:pPr>
            <w:r>
              <w:rPr>
                <w:rFonts w:eastAsiaTheme="minorEastAsia" w:hint="eastAsia"/>
                <w:lang w:eastAsia="zh-CN"/>
              </w:rPr>
              <w:t>#</w:t>
            </w:r>
            <w:r>
              <w:rPr>
                <w:rFonts w:eastAsiaTheme="minorEastAsia"/>
                <w:lang w:eastAsia="zh-CN"/>
              </w:rPr>
              <w:t>1.14</w:t>
            </w:r>
          </w:p>
        </w:tc>
        <w:tc>
          <w:tcPr>
            <w:tcW w:w="1667" w:type="dxa"/>
            <w:shd w:val="clear" w:color="auto" w:fill="auto"/>
          </w:tcPr>
          <w:p w14:paraId="67FB4894" w14:textId="7CACA017" w:rsidR="00486EDD" w:rsidRDefault="00053E26"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2E1C40EA" w14:textId="77777777" w:rsidR="00486EDD" w:rsidRDefault="00486EDD" w:rsidP="008E46F9">
            <w:pPr>
              <w:pStyle w:val="TAC"/>
              <w:rPr>
                <w:rFonts w:eastAsiaTheme="minorEastAsia"/>
                <w:lang w:eastAsia="zh-CN"/>
              </w:rPr>
            </w:pPr>
          </w:p>
        </w:tc>
        <w:tc>
          <w:tcPr>
            <w:tcW w:w="1667" w:type="dxa"/>
            <w:shd w:val="clear" w:color="auto" w:fill="auto"/>
          </w:tcPr>
          <w:p w14:paraId="0CF3211C" w14:textId="2C3ED01D" w:rsidR="00486EDD" w:rsidRDefault="00053E26"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6649E950" w14:textId="77777777" w:rsidR="00486EDD" w:rsidRDefault="00486EDD" w:rsidP="008E46F9">
            <w:pPr>
              <w:pStyle w:val="TAC"/>
              <w:rPr>
                <w:rFonts w:eastAsiaTheme="minorEastAsia"/>
                <w:lang w:eastAsia="zh-CN"/>
              </w:rPr>
            </w:pPr>
          </w:p>
        </w:tc>
      </w:tr>
      <w:tr w:rsidR="00053E26" w:rsidRPr="008E46F9" w14:paraId="2DB896A9" w14:textId="77777777" w:rsidTr="008E46F9">
        <w:trPr>
          <w:cantSplit/>
          <w:jc w:val="center"/>
        </w:trPr>
        <w:tc>
          <w:tcPr>
            <w:tcW w:w="1667" w:type="dxa"/>
            <w:shd w:val="clear" w:color="auto" w:fill="auto"/>
          </w:tcPr>
          <w:p w14:paraId="37835719" w14:textId="7E6F355D" w:rsidR="00053E26" w:rsidRDefault="00053E26" w:rsidP="008E46F9">
            <w:pPr>
              <w:pStyle w:val="TAH"/>
              <w:rPr>
                <w:rFonts w:eastAsiaTheme="minorEastAsia"/>
                <w:lang w:eastAsia="zh-CN"/>
              </w:rPr>
            </w:pPr>
            <w:r>
              <w:rPr>
                <w:rFonts w:eastAsiaTheme="minorEastAsia" w:hint="eastAsia"/>
                <w:lang w:eastAsia="zh-CN"/>
              </w:rPr>
              <w:t>#</w:t>
            </w:r>
            <w:r>
              <w:rPr>
                <w:rFonts w:eastAsiaTheme="minorEastAsia"/>
                <w:lang w:eastAsia="zh-CN"/>
              </w:rPr>
              <w:t>1.15</w:t>
            </w:r>
          </w:p>
        </w:tc>
        <w:tc>
          <w:tcPr>
            <w:tcW w:w="1667" w:type="dxa"/>
            <w:shd w:val="clear" w:color="auto" w:fill="auto"/>
          </w:tcPr>
          <w:p w14:paraId="44B13E56" w14:textId="77777777" w:rsidR="00053E26" w:rsidRDefault="00053E26" w:rsidP="008E46F9">
            <w:pPr>
              <w:pStyle w:val="TAC"/>
              <w:rPr>
                <w:rFonts w:eastAsiaTheme="minorEastAsia"/>
                <w:lang w:eastAsia="zh-CN"/>
              </w:rPr>
            </w:pPr>
          </w:p>
        </w:tc>
        <w:tc>
          <w:tcPr>
            <w:tcW w:w="1667" w:type="dxa"/>
            <w:shd w:val="clear" w:color="auto" w:fill="auto"/>
          </w:tcPr>
          <w:p w14:paraId="5EB1446E" w14:textId="77777777" w:rsidR="00053E26" w:rsidRDefault="00053E26" w:rsidP="008E46F9">
            <w:pPr>
              <w:pStyle w:val="TAC"/>
              <w:rPr>
                <w:rFonts w:eastAsiaTheme="minorEastAsia"/>
                <w:lang w:eastAsia="zh-CN"/>
              </w:rPr>
            </w:pPr>
          </w:p>
        </w:tc>
        <w:tc>
          <w:tcPr>
            <w:tcW w:w="1667" w:type="dxa"/>
            <w:shd w:val="clear" w:color="auto" w:fill="auto"/>
          </w:tcPr>
          <w:p w14:paraId="519B0BF9" w14:textId="2640FAE5" w:rsidR="00053E26" w:rsidRDefault="003153DD" w:rsidP="008E46F9">
            <w:pPr>
              <w:pStyle w:val="TAC"/>
              <w:rPr>
                <w:rFonts w:eastAsiaTheme="minorEastAsia"/>
                <w:lang w:eastAsia="zh-CN"/>
              </w:rPr>
            </w:pPr>
            <w:ins w:id="156" w:author="S2-2407347" w:date="2024-06-03T17:50:00Z">
              <w:r>
                <w:rPr>
                  <w:rFonts w:eastAsiaTheme="minorEastAsia"/>
                  <w:lang w:eastAsia="zh-CN"/>
                </w:rPr>
                <w:t>X</w:t>
              </w:r>
            </w:ins>
          </w:p>
        </w:tc>
        <w:tc>
          <w:tcPr>
            <w:tcW w:w="1832" w:type="dxa"/>
            <w:shd w:val="clear" w:color="auto" w:fill="auto"/>
          </w:tcPr>
          <w:p w14:paraId="44272B65" w14:textId="21BF4B59" w:rsidR="00053E26" w:rsidRDefault="00053E26" w:rsidP="008E46F9">
            <w:pPr>
              <w:pStyle w:val="TAC"/>
              <w:rPr>
                <w:rFonts w:eastAsiaTheme="minorEastAsia"/>
                <w:lang w:eastAsia="zh-CN"/>
              </w:rPr>
            </w:pPr>
            <w:r>
              <w:rPr>
                <w:rFonts w:eastAsiaTheme="minorEastAsia"/>
                <w:lang w:eastAsia="zh-CN"/>
              </w:rPr>
              <w:t>X</w:t>
            </w:r>
          </w:p>
        </w:tc>
      </w:tr>
      <w:tr w:rsidR="00005AA4" w:rsidRPr="008E46F9" w14:paraId="7BB062D8" w14:textId="77777777" w:rsidTr="008E46F9">
        <w:trPr>
          <w:cantSplit/>
          <w:jc w:val="center"/>
        </w:trPr>
        <w:tc>
          <w:tcPr>
            <w:tcW w:w="1667" w:type="dxa"/>
            <w:shd w:val="clear" w:color="auto" w:fill="auto"/>
          </w:tcPr>
          <w:p w14:paraId="04848388" w14:textId="2BD76AEC" w:rsidR="00005AA4" w:rsidRDefault="00005AA4" w:rsidP="008E46F9">
            <w:pPr>
              <w:pStyle w:val="TAH"/>
              <w:rPr>
                <w:rFonts w:eastAsiaTheme="minorEastAsia"/>
                <w:lang w:eastAsia="zh-CN"/>
              </w:rPr>
            </w:pPr>
            <w:r>
              <w:rPr>
                <w:rFonts w:eastAsiaTheme="minorEastAsia" w:hint="eastAsia"/>
                <w:lang w:eastAsia="zh-CN"/>
              </w:rPr>
              <w:t>#</w:t>
            </w:r>
            <w:r>
              <w:rPr>
                <w:rFonts w:eastAsiaTheme="minorEastAsia"/>
                <w:lang w:eastAsia="zh-CN"/>
              </w:rPr>
              <w:t>1.16</w:t>
            </w:r>
          </w:p>
        </w:tc>
        <w:tc>
          <w:tcPr>
            <w:tcW w:w="1667" w:type="dxa"/>
            <w:shd w:val="clear" w:color="auto" w:fill="auto"/>
          </w:tcPr>
          <w:p w14:paraId="6AB69F38" w14:textId="77777777" w:rsidR="00005AA4" w:rsidRDefault="00005AA4" w:rsidP="008E46F9">
            <w:pPr>
              <w:pStyle w:val="TAC"/>
              <w:rPr>
                <w:rFonts w:eastAsiaTheme="minorEastAsia"/>
                <w:lang w:eastAsia="zh-CN"/>
              </w:rPr>
            </w:pPr>
          </w:p>
        </w:tc>
        <w:tc>
          <w:tcPr>
            <w:tcW w:w="1667" w:type="dxa"/>
            <w:shd w:val="clear" w:color="auto" w:fill="auto"/>
          </w:tcPr>
          <w:p w14:paraId="7B0704A0" w14:textId="77777777" w:rsidR="00005AA4" w:rsidRDefault="00005AA4" w:rsidP="008E46F9">
            <w:pPr>
              <w:pStyle w:val="TAC"/>
              <w:rPr>
                <w:rFonts w:eastAsiaTheme="minorEastAsia"/>
                <w:lang w:eastAsia="zh-CN"/>
              </w:rPr>
            </w:pPr>
          </w:p>
        </w:tc>
        <w:tc>
          <w:tcPr>
            <w:tcW w:w="1667" w:type="dxa"/>
            <w:shd w:val="clear" w:color="auto" w:fill="auto"/>
          </w:tcPr>
          <w:p w14:paraId="574973CC" w14:textId="77777777" w:rsidR="00005AA4" w:rsidRDefault="00005AA4" w:rsidP="008E46F9">
            <w:pPr>
              <w:pStyle w:val="TAC"/>
              <w:rPr>
                <w:rFonts w:eastAsiaTheme="minorEastAsia"/>
                <w:lang w:eastAsia="zh-CN"/>
              </w:rPr>
            </w:pPr>
          </w:p>
        </w:tc>
        <w:tc>
          <w:tcPr>
            <w:tcW w:w="1832" w:type="dxa"/>
            <w:shd w:val="clear" w:color="auto" w:fill="auto"/>
          </w:tcPr>
          <w:p w14:paraId="37EC34BF" w14:textId="316A8708" w:rsidR="00005AA4" w:rsidRDefault="00005AA4" w:rsidP="008E46F9">
            <w:pPr>
              <w:pStyle w:val="TAC"/>
              <w:rPr>
                <w:rFonts w:eastAsiaTheme="minorEastAsia"/>
                <w:lang w:eastAsia="zh-CN"/>
              </w:rPr>
            </w:pPr>
            <w:r>
              <w:rPr>
                <w:rFonts w:eastAsiaTheme="minorEastAsia" w:hint="eastAsia"/>
                <w:lang w:eastAsia="zh-CN"/>
              </w:rPr>
              <w:t>X</w:t>
            </w:r>
          </w:p>
        </w:tc>
      </w:tr>
      <w:tr w:rsidR="00D11399" w:rsidRPr="008E46F9" w14:paraId="154FE03B" w14:textId="77777777" w:rsidTr="008E46F9">
        <w:trPr>
          <w:cantSplit/>
          <w:jc w:val="center"/>
        </w:trPr>
        <w:tc>
          <w:tcPr>
            <w:tcW w:w="1667" w:type="dxa"/>
            <w:shd w:val="clear" w:color="auto" w:fill="auto"/>
          </w:tcPr>
          <w:p w14:paraId="6A341FD2" w14:textId="1D08DC44" w:rsidR="00D11399" w:rsidRDefault="00D11399" w:rsidP="008E46F9">
            <w:pPr>
              <w:pStyle w:val="TAH"/>
              <w:rPr>
                <w:rFonts w:eastAsiaTheme="minorEastAsia"/>
                <w:lang w:eastAsia="zh-CN"/>
              </w:rPr>
            </w:pPr>
            <w:r>
              <w:rPr>
                <w:rFonts w:eastAsiaTheme="minorEastAsia" w:hint="eastAsia"/>
                <w:lang w:eastAsia="zh-CN"/>
              </w:rPr>
              <w:t>#</w:t>
            </w:r>
            <w:r>
              <w:rPr>
                <w:rFonts w:eastAsiaTheme="minorEastAsia"/>
                <w:lang w:eastAsia="zh-CN"/>
              </w:rPr>
              <w:t>1.17</w:t>
            </w:r>
          </w:p>
        </w:tc>
        <w:tc>
          <w:tcPr>
            <w:tcW w:w="1667" w:type="dxa"/>
            <w:shd w:val="clear" w:color="auto" w:fill="auto"/>
          </w:tcPr>
          <w:p w14:paraId="6CB59D5E" w14:textId="5AC8FE5F" w:rsidR="00D11399" w:rsidRDefault="00D11399" w:rsidP="008E46F9">
            <w:pPr>
              <w:pStyle w:val="TAC"/>
              <w:rPr>
                <w:rFonts w:eastAsiaTheme="minorEastAsia"/>
                <w:lang w:eastAsia="zh-CN"/>
              </w:rPr>
            </w:pPr>
            <w:r>
              <w:rPr>
                <w:rFonts w:eastAsiaTheme="minorEastAsia"/>
                <w:lang w:eastAsia="zh-CN"/>
              </w:rPr>
              <w:t>X</w:t>
            </w:r>
          </w:p>
        </w:tc>
        <w:tc>
          <w:tcPr>
            <w:tcW w:w="1667" w:type="dxa"/>
            <w:shd w:val="clear" w:color="auto" w:fill="auto"/>
          </w:tcPr>
          <w:p w14:paraId="0E631670" w14:textId="150D5899" w:rsidR="00D11399" w:rsidRDefault="00D11399"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0A6080C3" w14:textId="77777777" w:rsidR="00D11399" w:rsidRDefault="00D11399" w:rsidP="008E46F9">
            <w:pPr>
              <w:pStyle w:val="TAC"/>
              <w:rPr>
                <w:rFonts w:eastAsiaTheme="minorEastAsia"/>
                <w:lang w:eastAsia="zh-CN"/>
              </w:rPr>
            </w:pPr>
          </w:p>
        </w:tc>
        <w:tc>
          <w:tcPr>
            <w:tcW w:w="1832" w:type="dxa"/>
            <w:shd w:val="clear" w:color="auto" w:fill="auto"/>
          </w:tcPr>
          <w:p w14:paraId="3338638D" w14:textId="1F4050D6" w:rsidR="00D11399" w:rsidRDefault="00D11399" w:rsidP="008E46F9">
            <w:pPr>
              <w:pStyle w:val="TAC"/>
              <w:rPr>
                <w:rFonts w:eastAsiaTheme="minorEastAsia"/>
                <w:lang w:eastAsia="zh-CN"/>
              </w:rPr>
            </w:pPr>
            <w:r>
              <w:rPr>
                <w:rFonts w:eastAsiaTheme="minorEastAsia" w:hint="eastAsia"/>
                <w:lang w:eastAsia="zh-CN"/>
              </w:rPr>
              <w:t>X</w:t>
            </w:r>
          </w:p>
        </w:tc>
      </w:tr>
      <w:tr w:rsidR="00D46DEC" w:rsidRPr="008E46F9" w14:paraId="33E09331" w14:textId="77777777" w:rsidTr="008E46F9">
        <w:trPr>
          <w:cantSplit/>
          <w:jc w:val="center"/>
        </w:trPr>
        <w:tc>
          <w:tcPr>
            <w:tcW w:w="1667" w:type="dxa"/>
            <w:shd w:val="clear" w:color="auto" w:fill="auto"/>
          </w:tcPr>
          <w:p w14:paraId="13EF2AB7" w14:textId="76CEEAB3" w:rsidR="00D46DEC" w:rsidRDefault="00D46DEC" w:rsidP="008E46F9">
            <w:pPr>
              <w:pStyle w:val="TAH"/>
              <w:rPr>
                <w:rFonts w:eastAsiaTheme="minorEastAsia"/>
                <w:lang w:eastAsia="zh-CN"/>
              </w:rPr>
            </w:pPr>
            <w:r>
              <w:rPr>
                <w:rFonts w:eastAsiaTheme="minorEastAsia" w:hint="eastAsia"/>
                <w:lang w:eastAsia="zh-CN"/>
              </w:rPr>
              <w:t>#</w:t>
            </w:r>
            <w:r>
              <w:rPr>
                <w:rFonts w:eastAsiaTheme="minorEastAsia"/>
                <w:lang w:eastAsia="zh-CN"/>
              </w:rPr>
              <w:t>1.18</w:t>
            </w:r>
          </w:p>
        </w:tc>
        <w:tc>
          <w:tcPr>
            <w:tcW w:w="1667" w:type="dxa"/>
            <w:shd w:val="clear" w:color="auto" w:fill="auto"/>
          </w:tcPr>
          <w:p w14:paraId="594679A2" w14:textId="2252C233" w:rsidR="00D46DEC" w:rsidRDefault="00D46DEC" w:rsidP="008E46F9">
            <w:pPr>
              <w:pStyle w:val="TAC"/>
              <w:rPr>
                <w:rFonts w:eastAsiaTheme="minorEastAsia"/>
                <w:lang w:eastAsia="zh-CN"/>
              </w:rPr>
            </w:pPr>
            <w:r>
              <w:rPr>
                <w:rFonts w:eastAsiaTheme="minorEastAsia"/>
                <w:lang w:eastAsia="zh-CN"/>
              </w:rPr>
              <w:t>X</w:t>
            </w:r>
          </w:p>
        </w:tc>
        <w:tc>
          <w:tcPr>
            <w:tcW w:w="1667" w:type="dxa"/>
            <w:shd w:val="clear" w:color="auto" w:fill="auto"/>
          </w:tcPr>
          <w:p w14:paraId="7FB51CCE" w14:textId="77777777" w:rsidR="00D46DEC" w:rsidRDefault="00D46DEC" w:rsidP="008E46F9">
            <w:pPr>
              <w:pStyle w:val="TAC"/>
              <w:rPr>
                <w:rFonts w:eastAsiaTheme="minorEastAsia"/>
                <w:lang w:eastAsia="zh-CN"/>
              </w:rPr>
            </w:pPr>
          </w:p>
        </w:tc>
        <w:tc>
          <w:tcPr>
            <w:tcW w:w="1667" w:type="dxa"/>
            <w:shd w:val="clear" w:color="auto" w:fill="auto"/>
          </w:tcPr>
          <w:p w14:paraId="621F0CAF" w14:textId="77777777" w:rsidR="00D46DEC" w:rsidRDefault="00D46DEC" w:rsidP="008E46F9">
            <w:pPr>
              <w:pStyle w:val="TAC"/>
              <w:rPr>
                <w:rFonts w:eastAsiaTheme="minorEastAsia"/>
                <w:lang w:eastAsia="zh-CN"/>
              </w:rPr>
            </w:pPr>
          </w:p>
        </w:tc>
        <w:tc>
          <w:tcPr>
            <w:tcW w:w="1832" w:type="dxa"/>
            <w:shd w:val="clear" w:color="auto" w:fill="auto"/>
          </w:tcPr>
          <w:p w14:paraId="5C368D88" w14:textId="6DB485CD" w:rsidR="00D46DEC" w:rsidRDefault="00D46DEC" w:rsidP="008E46F9">
            <w:pPr>
              <w:pStyle w:val="TAC"/>
              <w:rPr>
                <w:rFonts w:eastAsiaTheme="minorEastAsia"/>
                <w:lang w:eastAsia="zh-CN"/>
              </w:rPr>
            </w:pPr>
            <w:r>
              <w:rPr>
                <w:rFonts w:eastAsiaTheme="minorEastAsia" w:hint="eastAsia"/>
                <w:lang w:eastAsia="zh-CN"/>
              </w:rPr>
              <w:t>X</w:t>
            </w:r>
          </w:p>
        </w:tc>
      </w:tr>
      <w:tr w:rsidR="00A4406A" w:rsidRPr="008E46F9" w14:paraId="68CBAD42" w14:textId="77777777" w:rsidTr="008E46F9">
        <w:trPr>
          <w:cantSplit/>
          <w:jc w:val="center"/>
        </w:trPr>
        <w:tc>
          <w:tcPr>
            <w:tcW w:w="1667" w:type="dxa"/>
            <w:shd w:val="clear" w:color="auto" w:fill="auto"/>
          </w:tcPr>
          <w:p w14:paraId="5BF92D43" w14:textId="07E310F0" w:rsidR="00A4406A" w:rsidRDefault="00A4406A" w:rsidP="008E46F9">
            <w:pPr>
              <w:pStyle w:val="TAH"/>
              <w:rPr>
                <w:rFonts w:eastAsiaTheme="minorEastAsia"/>
                <w:lang w:eastAsia="zh-CN"/>
              </w:rPr>
            </w:pPr>
            <w:r>
              <w:rPr>
                <w:rFonts w:eastAsiaTheme="minorEastAsia" w:hint="eastAsia"/>
                <w:lang w:eastAsia="zh-CN"/>
              </w:rPr>
              <w:t>#</w:t>
            </w:r>
            <w:r>
              <w:rPr>
                <w:rFonts w:eastAsiaTheme="minorEastAsia"/>
                <w:lang w:eastAsia="zh-CN"/>
              </w:rPr>
              <w:t>1.19</w:t>
            </w:r>
          </w:p>
        </w:tc>
        <w:tc>
          <w:tcPr>
            <w:tcW w:w="1667" w:type="dxa"/>
            <w:shd w:val="clear" w:color="auto" w:fill="auto"/>
          </w:tcPr>
          <w:p w14:paraId="014A5C95" w14:textId="77777777" w:rsidR="00A4406A" w:rsidRDefault="00A4406A" w:rsidP="008E46F9">
            <w:pPr>
              <w:pStyle w:val="TAC"/>
              <w:rPr>
                <w:rFonts w:eastAsiaTheme="minorEastAsia"/>
                <w:lang w:eastAsia="zh-CN"/>
              </w:rPr>
            </w:pPr>
          </w:p>
        </w:tc>
        <w:tc>
          <w:tcPr>
            <w:tcW w:w="1667" w:type="dxa"/>
            <w:shd w:val="clear" w:color="auto" w:fill="auto"/>
          </w:tcPr>
          <w:p w14:paraId="1CCE6033" w14:textId="77777777" w:rsidR="00A4406A" w:rsidRDefault="00A4406A" w:rsidP="008E46F9">
            <w:pPr>
              <w:pStyle w:val="TAC"/>
              <w:rPr>
                <w:rFonts w:eastAsiaTheme="minorEastAsia"/>
                <w:lang w:eastAsia="zh-CN"/>
              </w:rPr>
            </w:pPr>
          </w:p>
        </w:tc>
        <w:tc>
          <w:tcPr>
            <w:tcW w:w="1667" w:type="dxa"/>
            <w:shd w:val="clear" w:color="auto" w:fill="auto"/>
          </w:tcPr>
          <w:p w14:paraId="344D547A" w14:textId="4616D838" w:rsidR="00A4406A" w:rsidRDefault="00A4406A"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15AEAA65" w14:textId="17ACC399" w:rsidR="00A4406A" w:rsidRDefault="00A4406A" w:rsidP="008E46F9">
            <w:pPr>
              <w:pStyle w:val="TAC"/>
              <w:rPr>
                <w:rFonts w:eastAsiaTheme="minorEastAsia"/>
                <w:lang w:eastAsia="zh-CN"/>
              </w:rPr>
            </w:pPr>
            <w:r>
              <w:rPr>
                <w:rFonts w:eastAsiaTheme="minorEastAsia" w:hint="eastAsia"/>
                <w:lang w:eastAsia="zh-CN"/>
              </w:rPr>
              <w:t>X</w:t>
            </w:r>
          </w:p>
        </w:tc>
      </w:tr>
    </w:tbl>
    <w:p w14:paraId="6A5C0BC4" w14:textId="77777777" w:rsidR="00EA1C62" w:rsidRPr="00EB1949" w:rsidRDefault="00EA1C62" w:rsidP="00A86F32">
      <w:pPr>
        <w:rPr>
          <w:rFonts w:eastAsiaTheme="minorEastAsia"/>
          <w:lang w:eastAsia="zh-CN"/>
        </w:rPr>
      </w:pPr>
      <w:bookmarkStart w:id="157" w:name="_Toc129708881"/>
    </w:p>
    <w:p w14:paraId="576EDD0B" w14:textId="1BAC4831" w:rsidR="00EA1C62" w:rsidRDefault="00EA1C62" w:rsidP="00F26847">
      <w:pPr>
        <w:pStyle w:val="TH"/>
      </w:pPr>
      <w:r w:rsidRPr="00BC49C2">
        <w:t>Table 6.0-</w:t>
      </w:r>
      <w:r>
        <w:t>2</w:t>
      </w:r>
      <w:r w:rsidRPr="00BC49C2">
        <w:t xml:space="preserve">: Mapping of </w:t>
      </w:r>
      <w:r w:rsidRPr="00750FA5">
        <w:t>ATSSS_Ph4</w:t>
      </w:r>
      <w:r>
        <w:t xml:space="preserve"> </w:t>
      </w:r>
      <w:r w:rsidRPr="00BC49C2">
        <w:t>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730"/>
        <w:gridCol w:w="1701"/>
      </w:tblGrid>
      <w:tr w:rsidR="00914F31" w:rsidRPr="003E5131" w14:paraId="3D431B2A" w14:textId="77777777" w:rsidTr="00303DE6">
        <w:trPr>
          <w:cantSplit/>
          <w:jc w:val="center"/>
        </w:trPr>
        <w:tc>
          <w:tcPr>
            <w:tcW w:w="1667" w:type="dxa"/>
            <w:shd w:val="clear" w:color="auto" w:fill="auto"/>
          </w:tcPr>
          <w:p w14:paraId="16AD7CC9" w14:textId="77777777" w:rsidR="00914F31" w:rsidRPr="008E46F9" w:rsidRDefault="00914F31" w:rsidP="008E46F9">
            <w:pPr>
              <w:pStyle w:val="TAH"/>
            </w:pPr>
          </w:p>
        </w:tc>
        <w:tc>
          <w:tcPr>
            <w:tcW w:w="3431" w:type="dxa"/>
            <w:gridSpan w:val="2"/>
            <w:shd w:val="clear" w:color="auto" w:fill="auto"/>
          </w:tcPr>
          <w:p w14:paraId="01BE9499" w14:textId="4923009F" w:rsidR="00914F31" w:rsidRPr="003E5131" w:rsidRDefault="00914F31" w:rsidP="008E46F9">
            <w:pPr>
              <w:pStyle w:val="TAH"/>
            </w:pPr>
            <w:r w:rsidRPr="003E5131">
              <w:t>Key Issues for ATSSS_Ph4</w:t>
            </w:r>
          </w:p>
        </w:tc>
      </w:tr>
      <w:tr w:rsidR="00914F31" w:rsidRPr="003E5131" w14:paraId="2E170DFB" w14:textId="77777777" w:rsidTr="00303DE6">
        <w:trPr>
          <w:cantSplit/>
          <w:jc w:val="center"/>
        </w:trPr>
        <w:tc>
          <w:tcPr>
            <w:tcW w:w="1667" w:type="dxa"/>
            <w:shd w:val="clear" w:color="auto" w:fill="auto"/>
          </w:tcPr>
          <w:p w14:paraId="5275FEB8" w14:textId="4A9845E5" w:rsidR="00914F31" w:rsidRPr="008E46F9" w:rsidRDefault="00914F31" w:rsidP="008E46F9">
            <w:pPr>
              <w:pStyle w:val="TAH"/>
            </w:pPr>
            <w:r w:rsidRPr="008E46F9">
              <w:t>Solution</w:t>
            </w:r>
            <w:r w:rsidRPr="008E46F9">
              <w:rPr>
                <w:rFonts w:hint="eastAsia"/>
              </w:rPr>
              <w:t>#</w:t>
            </w:r>
          </w:p>
        </w:tc>
        <w:tc>
          <w:tcPr>
            <w:tcW w:w="1730" w:type="dxa"/>
            <w:shd w:val="clear" w:color="auto" w:fill="auto"/>
          </w:tcPr>
          <w:p w14:paraId="13B9AA72" w14:textId="238A027C" w:rsidR="00914F31" w:rsidRPr="003E5131" w:rsidRDefault="00914F31" w:rsidP="008E46F9">
            <w:pPr>
              <w:pStyle w:val="TAH"/>
            </w:pPr>
            <w:r w:rsidRPr="003E5131">
              <w:t>Key Issue #2.1</w:t>
            </w:r>
          </w:p>
        </w:tc>
        <w:tc>
          <w:tcPr>
            <w:tcW w:w="1701" w:type="dxa"/>
            <w:shd w:val="clear" w:color="auto" w:fill="auto"/>
          </w:tcPr>
          <w:p w14:paraId="54CC8379" w14:textId="56A85745" w:rsidR="00914F31" w:rsidRPr="003E5131" w:rsidRDefault="00914F31" w:rsidP="008E46F9">
            <w:pPr>
              <w:pStyle w:val="TAH"/>
            </w:pPr>
            <w:r w:rsidRPr="003E5131">
              <w:t>Key Issue #2.2</w:t>
            </w:r>
          </w:p>
        </w:tc>
      </w:tr>
      <w:tr w:rsidR="00914F31" w:rsidRPr="008E46F9" w14:paraId="114172F1" w14:textId="77777777" w:rsidTr="00303DE6">
        <w:trPr>
          <w:cantSplit/>
          <w:jc w:val="center"/>
        </w:trPr>
        <w:tc>
          <w:tcPr>
            <w:tcW w:w="1667" w:type="dxa"/>
            <w:shd w:val="clear" w:color="auto" w:fill="auto"/>
          </w:tcPr>
          <w:p w14:paraId="4580254F" w14:textId="52659DB7" w:rsidR="00914F31" w:rsidRPr="008E46F9" w:rsidRDefault="00914F31" w:rsidP="008E46F9">
            <w:pPr>
              <w:pStyle w:val="TAH"/>
            </w:pPr>
            <w:r w:rsidRPr="008E46F9">
              <w:t>#2.1</w:t>
            </w:r>
          </w:p>
        </w:tc>
        <w:tc>
          <w:tcPr>
            <w:tcW w:w="1730" w:type="dxa"/>
            <w:shd w:val="clear" w:color="auto" w:fill="auto"/>
          </w:tcPr>
          <w:p w14:paraId="60241A58" w14:textId="15564EFB" w:rsidR="00914F31" w:rsidRPr="008E46F9" w:rsidRDefault="00914F31" w:rsidP="008E46F9">
            <w:pPr>
              <w:pStyle w:val="TAC"/>
            </w:pPr>
            <w:r w:rsidRPr="008E46F9">
              <w:t>X</w:t>
            </w:r>
          </w:p>
        </w:tc>
        <w:tc>
          <w:tcPr>
            <w:tcW w:w="1701" w:type="dxa"/>
            <w:shd w:val="clear" w:color="auto" w:fill="auto"/>
          </w:tcPr>
          <w:p w14:paraId="64138938" w14:textId="77777777" w:rsidR="00914F31" w:rsidRPr="008E46F9" w:rsidRDefault="00914F31" w:rsidP="008E46F9">
            <w:pPr>
              <w:pStyle w:val="TAC"/>
            </w:pPr>
          </w:p>
        </w:tc>
      </w:tr>
      <w:tr w:rsidR="00914F31" w:rsidRPr="008E46F9" w14:paraId="73F9A9D8" w14:textId="77777777" w:rsidTr="00303DE6">
        <w:trPr>
          <w:cantSplit/>
          <w:jc w:val="center"/>
        </w:trPr>
        <w:tc>
          <w:tcPr>
            <w:tcW w:w="1667" w:type="dxa"/>
            <w:shd w:val="clear" w:color="auto" w:fill="auto"/>
          </w:tcPr>
          <w:p w14:paraId="16E342BF" w14:textId="0F7673AC" w:rsidR="00914F31" w:rsidRPr="008E46F9" w:rsidRDefault="00914F31" w:rsidP="008E46F9">
            <w:pPr>
              <w:pStyle w:val="TAH"/>
            </w:pPr>
            <w:r w:rsidRPr="008E46F9">
              <w:rPr>
                <w:rFonts w:hint="eastAsia"/>
              </w:rPr>
              <w:t>#</w:t>
            </w:r>
            <w:r w:rsidRPr="008E46F9">
              <w:t>2.2</w:t>
            </w:r>
          </w:p>
        </w:tc>
        <w:tc>
          <w:tcPr>
            <w:tcW w:w="1730" w:type="dxa"/>
            <w:shd w:val="clear" w:color="auto" w:fill="auto"/>
          </w:tcPr>
          <w:p w14:paraId="27845FE5" w14:textId="77777777" w:rsidR="00914F31" w:rsidRPr="008E46F9" w:rsidRDefault="00914F31" w:rsidP="008E46F9">
            <w:pPr>
              <w:pStyle w:val="TAC"/>
            </w:pPr>
          </w:p>
        </w:tc>
        <w:tc>
          <w:tcPr>
            <w:tcW w:w="1701" w:type="dxa"/>
            <w:shd w:val="clear" w:color="auto" w:fill="auto"/>
          </w:tcPr>
          <w:p w14:paraId="1C5FAB1C" w14:textId="3224E41D" w:rsidR="00914F31" w:rsidRPr="008E46F9" w:rsidRDefault="00914F31" w:rsidP="008E46F9">
            <w:pPr>
              <w:pStyle w:val="TAC"/>
            </w:pPr>
            <w:r w:rsidRPr="008E46F9">
              <w:t>X</w:t>
            </w:r>
          </w:p>
        </w:tc>
      </w:tr>
      <w:tr w:rsidR="00914F31" w:rsidRPr="008E46F9" w14:paraId="790E0251" w14:textId="77777777" w:rsidTr="00303DE6">
        <w:trPr>
          <w:cantSplit/>
          <w:jc w:val="center"/>
        </w:trPr>
        <w:tc>
          <w:tcPr>
            <w:tcW w:w="1667" w:type="dxa"/>
            <w:shd w:val="clear" w:color="auto" w:fill="auto"/>
          </w:tcPr>
          <w:p w14:paraId="4BF5CBEA" w14:textId="044EE552" w:rsidR="00914F31" w:rsidRPr="008E46F9" w:rsidRDefault="00914F31" w:rsidP="008E46F9">
            <w:pPr>
              <w:pStyle w:val="TAH"/>
            </w:pPr>
            <w:r w:rsidRPr="008E46F9">
              <w:t>#2.3</w:t>
            </w:r>
          </w:p>
        </w:tc>
        <w:tc>
          <w:tcPr>
            <w:tcW w:w="1730" w:type="dxa"/>
            <w:shd w:val="clear" w:color="auto" w:fill="auto"/>
          </w:tcPr>
          <w:p w14:paraId="2F9CA102" w14:textId="556A4FDA" w:rsidR="00914F31" w:rsidRPr="008E46F9" w:rsidRDefault="00914F31" w:rsidP="008E46F9">
            <w:pPr>
              <w:pStyle w:val="TAC"/>
            </w:pPr>
            <w:r w:rsidRPr="008E46F9">
              <w:t>X</w:t>
            </w:r>
          </w:p>
        </w:tc>
        <w:tc>
          <w:tcPr>
            <w:tcW w:w="1701" w:type="dxa"/>
            <w:shd w:val="clear" w:color="auto" w:fill="auto"/>
          </w:tcPr>
          <w:p w14:paraId="26D98AC4" w14:textId="77777777" w:rsidR="00914F31" w:rsidRPr="008E46F9" w:rsidRDefault="00914F31" w:rsidP="008E46F9">
            <w:pPr>
              <w:pStyle w:val="TAC"/>
            </w:pPr>
          </w:p>
        </w:tc>
      </w:tr>
      <w:tr w:rsidR="00914F31" w:rsidRPr="008E46F9" w14:paraId="5890DCA2" w14:textId="77777777" w:rsidTr="00303DE6">
        <w:trPr>
          <w:cantSplit/>
          <w:jc w:val="center"/>
        </w:trPr>
        <w:tc>
          <w:tcPr>
            <w:tcW w:w="1667" w:type="dxa"/>
            <w:shd w:val="clear" w:color="auto" w:fill="auto"/>
          </w:tcPr>
          <w:p w14:paraId="297BCEF2" w14:textId="440D70CA" w:rsidR="00914F31" w:rsidRPr="008E46F9" w:rsidRDefault="00914F31" w:rsidP="008E46F9">
            <w:pPr>
              <w:pStyle w:val="TAH"/>
            </w:pPr>
            <w:r w:rsidRPr="008E46F9">
              <w:t>#2.4</w:t>
            </w:r>
          </w:p>
        </w:tc>
        <w:tc>
          <w:tcPr>
            <w:tcW w:w="1730" w:type="dxa"/>
            <w:shd w:val="clear" w:color="auto" w:fill="auto"/>
          </w:tcPr>
          <w:p w14:paraId="0DBED496" w14:textId="0FEF846D" w:rsidR="00914F31" w:rsidRPr="008E46F9" w:rsidRDefault="00914F31" w:rsidP="008E46F9">
            <w:pPr>
              <w:pStyle w:val="TAC"/>
            </w:pPr>
            <w:r w:rsidRPr="008E46F9">
              <w:rPr>
                <w:rFonts w:hint="eastAsia"/>
              </w:rPr>
              <w:t>X</w:t>
            </w:r>
          </w:p>
        </w:tc>
        <w:tc>
          <w:tcPr>
            <w:tcW w:w="1701" w:type="dxa"/>
            <w:shd w:val="clear" w:color="auto" w:fill="auto"/>
          </w:tcPr>
          <w:p w14:paraId="6CEE3A95" w14:textId="77777777" w:rsidR="00914F31" w:rsidRPr="008E46F9" w:rsidRDefault="00914F31" w:rsidP="008E46F9">
            <w:pPr>
              <w:pStyle w:val="TAC"/>
            </w:pPr>
          </w:p>
        </w:tc>
      </w:tr>
      <w:tr w:rsidR="00914F31" w:rsidRPr="008E46F9" w14:paraId="0A8C8272" w14:textId="77777777" w:rsidTr="00303DE6">
        <w:trPr>
          <w:cantSplit/>
          <w:jc w:val="center"/>
        </w:trPr>
        <w:tc>
          <w:tcPr>
            <w:tcW w:w="1667" w:type="dxa"/>
            <w:shd w:val="clear" w:color="auto" w:fill="auto"/>
          </w:tcPr>
          <w:p w14:paraId="486D0B7E" w14:textId="3CBFE93F" w:rsidR="00914F31" w:rsidRPr="008E46F9" w:rsidRDefault="00914F31" w:rsidP="008E46F9">
            <w:pPr>
              <w:pStyle w:val="TAH"/>
            </w:pPr>
            <w:r w:rsidRPr="008E46F9">
              <w:rPr>
                <w:rFonts w:hint="eastAsia"/>
              </w:rPr>
              <w:t>#</w:t>
            </w:r>
            <w:r w:rsidRPr="008E46F9">
              <w:t>2.5</w:t>
            </w:r>
          </w:p>
        </w:tc>
        <w:tc>
          <w:tcPr>
            <w:tcW w:w="1730" w:type="dxa"/>
            <w:shd w:val="clear" w:color="auto" w:fill="auto"/>
          </w:tcPr>
          <w:p w14:paraId="1A5EB60B" w14:textId="7CC6CE15" w:rsidR="00914F31" w:rsidRPr="008E46F9" w:rsidRDefault="00914F31" w:rsidP="008E46F9">
            <w:pPr>
              <w:pStyle w:val="TAC"/>
            </w:pPr>
            <w:r w:rsidRPr="008E46F9">
              <w:rPr>
                <w:rFonts w:hint="eastAsia"/>
              </w:rPr>
              <w:t>X</w:t>
            </w:r>
          </w:p>
        </w:tc>
        <w:tc>
          <w:tcPr>
            <w:tcW w:w="1701" w:type="dxa"/>
            <w:shd w:val="clear" w:color="auto" w:fill="auto"/>
          </w:tcPr>
          <w:p w14:paraId="3E7A9299" w14:textId="77777777" w:rsidR="00914F31" w:rsidRPr="008E46F9" w:rsidRDefault="00914F31" w:rsidP="008E46F9">
            <w:pPr>
              <w:pStyle w:val="TAC"/>
            </w:pPr>
          </w:p>
        </w:tc>
      </w:tr>
      <w:tr w:rsidR="00914F31" w:rsidRPr="008E46F9" w14:paraId="7ADCC1E6" w14:textId="77777777" w:rsidTr="00303DE6">
        <w:trPr>
          <w:cantSplit/>
          <w:jc w:val="center"/>
        </w:trPr>
        <w:tc>
          <w:tcPr>
            <w:tcW w:w="1667" w:type="dxa"/>
            <w:shd w:val="clear" w:color="auto" w:fill="auto"/>
          </w:tcPr>
          <w:p w14:paraId="2EF447A9" w14:textId="1036160C" w:rsidR="00914F31" w:rsidRPr="008E46F9" w:rsidRDefault="00914F31" w:rsidP="008E46F9">
            <w:pPr>
              <w:pStyle w:val="TAH"/>
            </w:pPr>
            <w:r w:rsidRPr="008E46F9">
              <w:rPr>
                <w:rFonts w:hint="eastAsia"/>
              </w:rPr>
              <w:t>#</w:t>
            </w:r>
            <w:r w:rsidRPr="008E46F9">
              <w:t>2.6</w:t>
            </w:r>
          </w:p>
        </w:tc>
        <w:tc>
          <w:tcPr>
            <w:tcW w:w="1730" w:type="dxa"/>
            <w:shd w:val="clear" w:color="auto" w:fill="auto"/>
          </w:tcPr>
          <w:p w14:paraId="6C6DEC51" w14:textId="77777777" w:rsidR="00914F31" w:rsidRPr="008E46F9" w:rsidRDefault="00914F31" w:rsidP="008E46F9">
            <w:pPr>
              <w:pStyle w:val="TAC"/>
            </w:pPr>
          </w:p>
        </w:tc>
        <w:tc>
          <w:tcPr>
            <w:tcW w:w="1701" w:type="dxa"/>
            <w:shd w:val="clear" w:color="auto" w:fill="auto"/>
          </w:tcPr>
          <w:p w14:paraId="500FDC08" w14:textId="7A531704" w:rsidR="00914F31" w:rsidRPr="008E46F9" w:rsidRDefault="00914F31" w:rsidP="008E46F9">
            <w:pPr>
              <w:pStyle w:val="TAC"/>
            </w:pPr>
            <w:r w:rsidRPr="008E46F9">
              <w:rPr>
                <w:rFonts w:hint="eastAsia"/>
              </w:rPr>
              <w:t>X</w:t>
            </w:r>
          </w:p>
        </w:tc>
      </w:tr>
      <w:tr w:rsidR="00914F31" w:rsidRPr="008E46F9" w14:paraId="43FD8C82" w14:textId="77777777" w:rsidTr="00303DE6">
        <w:trPr>
          <w:cantSplit/>
          <w:jc w:val="center"/>
        </w:trPr>
        <w:tc>
          <w:tcPr>
            <w:tcW w:w="1667" w:type="dxa"/>
            <w:shd w:val="clear" w:color="auto" w:fill="auto"/>
          </w:tcPr>
          <w:p w14:paraId="1F366680" w14:textId="5E62089E" w:rsidR="00914F31" w:rsidRPr="008E46F9" w:rsidRDefault="00914F31" w:rsidP="008E46F9">
            <w:pPr>
              <w:pStyle w:val="TAH"/>
            </w:pPr>
            <w:r w:rsidRPr="008E46F9">
              <w:rPr>
                <w:rFonts w:hint="eastAsia"/>
              </w:rPr>
              <w:t>#</w:t>
            </w:r>
            <w:r w:rsidRPr="008E46F9">
              <w:t>2.7</w:t>
            </w:r>
          </w:p>
        </w:tc>
        <w:tc>
          <w:tcPr>
            <w:tcW w:w="1730" w:type="dxa"/>
            <w:shd w:val="clear" w:color="auto" w:fill="auto"/>
          </w:tcPr>
          <w:p w14:paraId="05070AF4" w14:textId="77777777" w:rsidR="00914F31" w:rsidRPr="008E46F9" w:rsidRDefault="00914F31" w:rsidP="008E46F9">
            <w:pPr>
              <w:pStyle w:val="TAC"/>
            </w:pPr>
          </w:p>
        </w:tc>
        <w:tc>
          <w:tcPr>
            <w:tcW w:w="1701" w:type="dxa"/>
            <w:shd w:val="clear" w:color="auto" w:fill="auto"/>
          </w:tcPr>
          <w:p w14:paraId="7A3BECEE" w14:textId="453BF199" w:rsidR="00914F31" w:rsidRPr="008E46F9" w:rsidRDefault="00914F31" w:rsidP="008E46F9">
            <w:pPr>
              <w:pStyle w:val="TAC"/>
            </w:pPr>
            <w:r w:rsidRPr="008E46F9">
              <w:t>X</w:t>
            </w:r>
          </w:p>
        </w:tc>
      </w:tr>
      <w:tr w:rsidR="00914F31" w:rsidRPr="008E46F9" w14:paraId="21AF2723" w14:textId="77777777" w:rsidTr="00303DE6">
        <w:trPr>
          <w:cantSplit/>
          <w:jc w:val="center"/>
        </w:trPr>
        <w:tc>
          <w:tcPr>
            <w:tcW w:w="1667" w:type="dxa"/>
            <w:shd w:val="clear" w:color="auto" w:fill="auto"/>
          </w:tcPr>
          <w:p w14:paraId="09A3F0C6" w14:textId="0EA8F6B7" w:rsidR="00914F31" w:rsidRPr="008E46F9" w:rsidRDefault="00914F31" w:rsidP="008E46F9">
            <w:pPr>
              <w:pStyle w:val="TAH"/>
            </w:pPr>
            <w:r w:rsidRPr="008E46F9">
              <w:t>#2.8</w:t>
            </w:r>
          </w:p>
        </w:tc>
        <w:tc>
          <w:tcPr>
            <w:tcW w:w="1730" w:type="dxa"/>
            <w:shd w:val="clear" w:color="auto" w:fill="auto"/>
          </w:tcPr>
          <w:p w14:paraId="715893D3" w14:textId="77777777" w:rsidR="00914F31" w:rsidRPr="008E46F9" w:rsidRDefault="00914F31" w:rsidP="008E46F9">
            <w:pPr>
              <w:pStyle w:val="TAC"/>
            </w:pPr>
          </w:p>
        </w:tc>
        <w:tc>
          <w:tcPr>
            <w:tcW w:w="1701" w:type="dxa"/>
            <w:shd w:val="clear" w:color="auto" w:fill="auto"/>
          </w:tcPr>
          <w:p w14:paraId="6E2BF2D2" w14:textId="75EFB813" w:rsidR="00914F31" w:rsidRPr="008E46F9" w:rsidRDefault="00914F31" w:rsidP="008E46F9">
            <w:pPr>
              <w:pStyle w:val="TAC"/>
            </w:pPr>
            <w:r w:rsidRPr="008E46F9">
              <w:rPr>
                <w:rFonts w:hint="eastAsia"/>
              </w:rPr>
              <w:t>X</w:t>
            </w:r>
          </w:p>
        </w:tc>
      </w:tr>
      <w:tr w:rsidR="0046292F" w:rsidRPr="008E46F9" w14:paraId="6818416F" w14:textId="77777777" w:rsidTr="00303DE6">
        <w:trPr>
          <w:cantSplit/>
          <w:jc w:val="center"/>
        </w:trPr>
        <w:tc>
          <w:tcPr>
            <w:tcW w:w="1667" w:type="dxa"/>
            <w:shd w:val="clear" w:color="auto" w:fill="auto"/>
          </w:tcPr>
          <w:p w14:paraId="1EA34951" w14:textId="29432DB7" w:rsidR="0046292F" w:rsidRPr="00EB1949" w:rsidRDefault="0046292F" w:rsidP="008E46F9">
            <w:pPr>
              <w:pStyle w:val="TAH"/>
              <w:rPr>
                <w:rFonts w:eastAsiaTheme="minorEastAsia"/>
                <w:lang w:eastAsia="zh-CN"/>
              </w:rPr>
            </w:pPr>
            <w:r>
              <w:rPr>
                <w:rFonts w:eastAsiaTheme="minorEastAsia" w:hint="eastAsia"/>
                <w:lang w:eastAsia="zh-CN"/>
              </w:rPr>
              <w:t>#</w:t>
            </w:r>
            <w:r>
              <w:rPr>
                <w:rFonts w:eastAsiaTheme="minorEastAsia"/>
                <w:lang w:eastAsia="zh-CN"/>
              </w:rPr>
              <w:t>2.9</w:t>
            </w:r>
          </w:p>
        </w:tc>
        <w:tc>
          <w:tcPr>
            <w:tcW w:w="1730" w:type="dxa"/>
            <w:shd w:val="clear" w:color="auto" w:fill="auto"/>
          </w:tcPr>
          <w:p w14:paraId="79406A36" w14:textId="614BC552" w:rsidR="0046292F" w:rsidRPr="00EB1949" w:rsidRDefault="0046292F" w:rsidP="008E46F9">
            <w:pPr>
              <w:pStyle w:val="TAC"/>
              <w:rPr>
                <w:rFonts w:eastAsiaTheme="minorEastAsia"/>
                <w:lang w:eastAsia="zh-CN"/>
              </w:rPr>
            </w:pPr>
            <w:r>
              <w:rPr>
                <w:rFonts w:eastAsiaTheme="minorEastAsia" w:hint="eastAsia"/>
                <w:lang w:eastAsia="zh-CN"/>
              </w:rPr>
              <w:t>X</w:t>
            </w:r>
          </w:p>
        </w:tc>
        <w:tc>
          <w:tcPr>
            <w:tcW w:w="1701" w:type="dxa"/>
            <w:shd w:val="clear" w:color="auto" w:fill="auto"/>
          </w:tcPr>
          <w:p w14:paraId="373785E4" w14:textId="77777777" w:rsidR="0046292F" w:rsidRPr="008E46F9" w:rsidRDefault="0046292F" w:rsidP="008E46F9">
            <w:pPr>
              <w:pStyle w:val="TAC"/>
            </w:pPr>
          </w:p>
        </w:tc>
      </w:tr>
      <w:tr w:rsidR="007F61D8" w:rsidRPr="008E46F9" w14:paraId="52465F92" w14:textId="77777777" w:rsidTr="00303DE6">
        <w:trPr>
          <w:cantSplit/>
          <w:jc w:val="center"/>
        </w:trPr>
        <w:tc>
          <w:tcPr>
            <w:tcW w:w="1667" w:type="dxa"/>
            <w:shd w:val="clear" w:color="auto" w:fill="auto"/>
          </w:tcPr>
          <w:p w14:paraId="6F2A8BED" w14:textId="18BD79FB" w:rsidR="007F61D8" w:rsidRDefault="007F61D8" w:rsidP="008E46F9">
            <w:pPr>
              <w:pStyle w:val="TAH"/>
              <w:rPr>
                <w:rFonts w:eastAsiaTheme="minorEastAsia"/>
                <w:lang w:eastAsia="zh-CN"/>
              </w:rPr>
            </w:pPr>
            <w:r>
              <w:rPr>
                <w:rFonts w:eastAsiaTheme="minorEastAsia" w:hint="eastAsia"/>
                <w:lang w:eastAsia="zh-CN"/>
              </w:rPr>
              <w:t>#</w:t>
            </w:r>
            <w:r>
              <w:rPr>
                <w:rFonts w:eastAsiaTheme="minorEastAsia"/>
                <w:lang w:eastAsia="zh-CN"/>
              </w:rPr>
              <w:t>2.10</w:t>
            </w:r>
          </w:p>
        </w:tc>
        <w:tc>
          <w:tcPr>
            <w:tcW w:w="1730" w:type="dxa"/>
            <w:shd w:val="clear" w:color="auto" w:fill="auto"/>
          </w:tcPr>
          <w:p w14:paraId="4E46F6B6" w14:textId="150D907A" w:rsidR="007F61D8" w:rsidRDefault="007F61D8" w:rsidP="008E46F9">
            <w:pPr>
              <w:pStyle w:val="TAC"/>
              <w:rPr>
                <w:rFonts w:eastAsiaTheme="minorEastAsia"/>
                <w:lang w:eastAsia="zh-CN"/>
              </w:rPr>
            </w:pPr>
            <w:r>
              <w:rPr>
                <w:rFonts w:eastAsiaTheme="minorEastAsia"/>
                <w:lang w:eastAsia="zh-CN"/>
              </w:rPr>
              <w:t>X</w:t>
            </w:r>
          </w:p>
        </w:tc>
        <w:tc>
          <w:tcPr>
            <w:tcW w:w="1701" w:type="dxa"/>
            <w:shd w:val="clear" w:color="auto" w:fill="auto"/>
          </w:tcPr>
          <w:p w14:paraId="13738873" w14:textId="77777777" w:rsidR="007F61D8" w:rsidRPr="008E46F9" w:rsidRDefault="007F61D8" w:rsidP="008E46F9">
            <w:pPr>
              <w:pStyle w:val="TAC"/>
            </w:pPr>
          </w:p>
        </w:tc>
      </w:tr>
      <w:tr w:rsidR="00EB5443" w:rsidRPr="008E46F9" w14:paraId="4FB80579" w14:textId="77777777" w:rsidTr="00303DE6">
        <w:trPr>
          <w:cantSplit/>
          <w:jc w:val="center"/>
        </w:trPr>
        <w:tc>
          <w:tcPr>
            <w:tcW w:w="1667" w:type="dxa"/>
            <w:shd w:val="clear" w:color="auto" w:fill="auto"/>
          </w:tcPr>
          <w:p w14:paraId="6538C422" w14:textId="40045A45" w:rsidR="00EB5443" w:rsidRDefault="00EB5443" w:rsidP="008E46F9">
            <w:pPr>
              <w:pStyle w:val="TAH"/>
              <w:rPr>
                <w:rFonts w:eastAsiaTheme="minorEastAsia"/>
                <w:lang w:eastAsia="zh-CN"/>
              </w:rPr>
            </w:pPr>
            <w:r>
              <w:rPr>
                <w:rFonts w:eastAsiaTheme="minorEastAsia"/>
                <w:lang w:eastAsia="zh-CN"/>
              </w:rPr>
              <w:t>#2.11</w:t>
            </w:r>
          </w:p>
        </w:tc>
        <w:tc>
          <w:tcPr>
            <w:tcW w:w="1730" w:type="dxa"/>
            <w:shd w:val="clear" w:color="auto" w:fill="auto"/>
          </w:tcPr>
          <w:p w14:paraId="4DC926CA" w14:textId="33590E96" w:rsidR="00EB5443" w:rsidRDefault="00EB5443" w:rsidP="008E46F9">
            <w:pPr>
              <w:pStyle w:val="TAC"/>
              <w:rPr>
                <w:rFonts w:eastAsiaTheme="minorEastAsia"/>
                <w:lang w:eastAsia="zh-CN"/>
              </w:rPr>
            </w:pPr>
            <w:r>
              <w:rPr>
                <w:rFonts w:eastAsiaTheme="minorEastAsia" w:hint="eastAsia"/>
                <w:lang w:eastAsia="zh-CN"/>
              </w:rPr>
              <w:t>X</w:t>
            </w:r>
          </w:p>
        </w:tc>
        <w:tc>
          <w:tcPr>
            <w:tcW w:w="1701" w:type="dxa"/>
            <w:shd w:val="clear" w:color="auto" w:fill="auto"/>
          </w:tcPr>
          <w:p w14:paraId="38E1F670" w14:textId="77777777" w:rsidR="00EB5443" w:rsidRPr="008E46F9" w:rsidRDefault="00EB5443" w:rsidP="008E46F9">
            <w:pPr>
              <w:pStyle w:val="TAC"/>
            </w:pPr>
          </w:p>
        </w:tc>
      </w:tr>
      <w:tr w:rsidR="00121318" w:rsidRPr="008E46F9" w14:paraId="34C24F5B" w14:textId="77777777" w:rsidTr="00303DE6">
        <w:trPr>
          <w:cantSplit/>
          <w:jc w:val="center"/>
        </w:trPr>
        <w:tc>
          <w:tcPr>
            <w:tcW w:w="1667" w:type="dxa"/>
            <w:shd w:val="clear" w:color="auto" w:fill="auto"/>
          </w:tcPr>
          <w:p w14:paraId="45BB1764" w14:textId="6C146F53" w:rsidR="00121318" w:rsidRDefault="00121318" w:rsidP="008E46F9">
            <w:pPr>
              <w:pStyle w:val="TAH"/>
              <w:rPr>
                <w:rFonts w:eastAsiaTheme="minorEastAsia"/>
                <w:lang w:eastAsia="zh-CN"/>
              </w:rPr>
            </w:pPr>
            <w:r>
              <w:rPr>
                <w:rFonts w:eastAsiaTheme="minorEastAsia" w:hint="eastAsia"/>
                <w:lang w:eastAsia="zh-CN"/>
              </w:rPr>
              <w:t>#</w:t>
            </w:r>
            <w:r>
              <w:rPr>
                <w:rFonts w:eastAsiaTheme="minorEastAsia"/>
                <w:lang w:eastAsia="zh-CN"/>
              </w:rPr>
              <w:t>2.12</w:t>
            </w:r>
          </w:p>
        </w:tc>
        <w:tc>
          <w:tcPr>
            <w:tcW w:w="1730" w:type="dxa"/>
            <w:shd w:val="clear" w:color="auto" w:fill="auto"/>
          </w:tcPr>
          <w:p w14:paraId="357D336A" w14:textId="77777777" w:rsidR="00121318" w:rsidRDefault="00121318" w:rsidP="008E46F9">
            <w:pPr>
              <w:pStyle w:val="TAC"/>
              <w:rPr>
                <w:rFonts w:eastAsiaTheme="minorEastAsia"/>
                <w:lang w:eastAsia="zh-CN"/>
              </w:rPr>
            </w:pPr>
          </w:p>
        </w:tc>
        <w:tc>
          <w:tcPr>
            <w:tcW w:w="1701" w:type="dxa"/>
            <w:shd w:val="clear" w:color="auto" w:fill="auto"/>
          </w:tcPr>
          <w:p w14:paraId="1F2A4C6A" w14:textId="1DC989E8" w:rsidR="00121318" w:rsidRPr="00EB1949" w:rsidRDefault="00121318" w:rsidP="008E46F9">
            <w:pPr>
              <w:pStyle w:val="TAC"/>
              <w:rPr>
                <w:rFonts w:eastAsiaTheme="minorEastAsia"/>
                <w:lang w:eastAsia="zh-CN"/>
              </w:rPr>
            </w:pPr>
            <w:r>
              <w:rPr>
                <w:rFonts w:eastAsiaTheme="minorEastAsia" w:hint="eastAsia"/>
                <w:lang w:eastAsia="zh-CN"/>
              </w:rPr>
              <w:t>X</w:t>
            </w:r>
          </w:p>
        </w:tc>
      </w:tr>
      <w:tr w:rsidR="00415B42" w:rsidRPr="008E46F9" w14:paraId="12A199AC" w14:textId="77777777" w:rsidTr="00303DE6">
        <w:trPr>
          <w:cantSplit/>
          <w:jc w:val="center"/>
        </w:trPr>
        <w:tc>
          <w:tcPr>
            <w:tcW w:w="1667" w:type="dxa"/>
            <w:shd w:val="clear" w:color="auto" w:fill="auto"/>
          </w:tcPr>
          <w:p w14:paraId="7FC99E89" w14:textId="21211AFB" w:rsidR="00415B42" w:rsidRDefault="00415B42" w:rsidP="008E46F9">
            <w:pPr>
              <w:pStyle w:val="TAH"/>
              <w:rPr>
                <w:rFonts w:eastAsiaTheme="minorEastAsia"/>
                <w:lang w:eastAsia="zh-CN"/>
              </w:rPr>
            </w:pPr>
            <w:r>
              <w:rPr>
                <w:rFonts w:eastAsiaTheme="minorEastAsia" w:hint="eastAsia"/>
                <w:lang w:eastAsia="zh-CN"/>
              </w:rPr>
              <w:t>#</w:t>
            </w:r>
            <w:r>
              <w:rPr>
                <w:rFonts w:eastAsiaTheme="minorEastAsia"/>
                <w:lang w:eastAsia="zh-CN"/>
              </w:rPr>
              <w:t>2.13</w:t>
            </w:r>
          </w:p>
        </w:tc>
        <w:tc>
          <w:tcPr>
            <w:tcW w:w="1730" w:type="dxa"/>
            <w:shd w:val="clear" w:color="auto" w:fill="auto"/>
          </w:tcPr>
          <w:p w14:paraId="74D3DC83" w14:textId="77777777" w:rsidR="00415B42" w:rsidRDefault="00415B42" w:rsidP="008E46F9">
            <w:pPr>
              <w:pStyle w:val="TAC"/>
              <w:rPr>
                <w:rFonts w:eastAsiaTheme="minorEastAsia"/>
                <w:lang w:eastAsia="zh-CN"/>
              </w:rPr>
            </w:pPr>
          </w:p>
        </w:tc>
        <w:tc>
          <w:tcPr>
            <w:tcW w:w="1701" w:type="dxa"/>
            <w:shd w:val="clear" w:color="auto" w:fill="auto"/>
          </w:tcPr>
          <w:p w14:paraId="7EBF7968" w14:textId="27E3C376" w:rsidR="00415B42" w:rsidRDefault="00415B42" w:rsidP="008E46F9">
            <w:pPr>
              <w:pStyle w:val="TAC"/>
              <w:rPr>
                <w:rFonts w:eastAsiaTheme="minorEastAsia"/>
                <w:lang w:eastAsia="zh-CN"/>
              </w:rPr>
            </w:pPr>
            <w:r>
              <w:rPr>
                <w:rFonts w:eastAsiaTheme="minorEastAsia"/>
                <w:lang w:eastAsia="zh-CN"/>
              </w:rPr>
              <w:t>X</w:t>
            </w:r>
          </w:p>
        </w:tc>
      </w:tr>
    </w:tbl>
    <w:p w14:paraId="4B74F2EE" w14:textId="77777777" w:rsidR="003E5131" w:rsidRDefault="003E5131" w:rsidP="003E5131"/>
    <w:p w14:paraId="68919B7E" w14:textId="13A48A83" w:rsidR="00E1147E" w:rsidRDefault="00E1147E" w:rsidP="00E1147E">
      <w:pPr>
        <w:pStyle w:val="21"/>
      </w:pPr>
      <w:bookmarkStart w:id="158" w:name="_Toc160552494"/>
      <w:bookmarkStart w:id="159" w:name="_Toc161061119"/>
      <w:bookmarkStart w:id="160" w:name="_Toc164918731"/>
      <w:r>
        <w:t>6.</w:t>
      </w:r>
      <w:r w:rsidR="00A9471A">
        <w:t>1</w:t>
      </w:r>
      <w:r>
        <w:tab/>
        <w:t>Solution</w:t>
      </w:r>
      <w:r w:rsidR="00A9471A">
        <w:t>s</w:t>
      </w:r>
      <w:r>
        <w:t xml:space="preserve"> </w:t>
      </w:r>
      <w:r w:rsidR="00A9471A">
        <w:t>for DualSteer</w:t>
      </w:r>
      <w:bookmarkEnd w:id="158"/>
      <w:bookmarkEnd w:id="159"/>
      <w:bookmarkEnd w:id="160"/>
    </w:p>
    <w:p w14:paraId="59883E12" w14:textId="60A211B8" w:rsidR="00481F56" w:rsidRPr="00BB7EBA" w:rsidRDefault="00481F56" w:rsidP="00EB1949">
      <w:pPr>
        <w:pStyle w:val="31"/>
      </w:pPr>
      <w:bookmarkStart w:id="161" w:name="_Toc164918732"/>
      <w:r>
        <w:t>6.1.1</w:t>
      </w:r>
      <w:r w:rsidR="00516404">
        <w:tab/>
      </w:r>
      <w:r w:rsidRPr="00BB7EBA">
        <w:t>Solution #</w:t>
      </w:r>
      <w:r>
        <w:t>1.1</w:t>
      </w:r>
      <w:r w:rsidRPr="00BB7EBA">
        <w:t xml:space="preserve">: Supporting dual-steer connection </w:t>
      </w:r>
      <w:r>
        <w:t>re-using certain</w:t>
      </w:r>
      <w:r w:rsidRPr="00BB7EBA">
        <w:t xml:space="preserve"> ATSSS</w:t>
      </w:r>
      <w:r>
        <w:t xml:space="preserve"> functionality</w:t>
      </w:r>
      <w:bookmarkEnd w:id="161"/>
    </w:p>
    <w:p w14:paraId="5AC21AFE" w14:textId="1B87E94C" w:rsidR="00481F56" w:rsidRPr="0098764E" w:rsidRDefault="00481F56" w:rsidP="00EB1949">
      <w:pPr>
        <w:pStyle w:val="41"/>
      </w:pPr>
      <w:bookmarkStart w:id="162" w:name="_Toc164918733"/>
      <w:r>
        <w:t>6.1.1.1</w:t>
      </w:r>
      <w:r w:rsidR="00516404">
        <w:tab/>
      </w:r>
      <w:r w:rsidRPr="0098764E">
        <w:t>Overall Description</w:t>
      </w:r>
      <w:bookmarkEnd w:id="162"/>
    </w:p>
    <w:p w14:paraId="63927609" w14:textId="4CA51826" w:rsidR="00481F56" w:rsidRDefault="00481F56" w:rsidP="00EB1949">
      <w:pPr>
        <w:pStyle w:val="51"/>
      </w:pPr>
      <w:bookmarkStart w:id="163" w:name="_Toc164918734"/>
      <w:r w:rsidRPr="00103C57">
        <w:t>6.</w:t>
      </w:r>
      <w:r>
        <w:t>1.1</w:t>
      </w:r>
      <w:r w:rsidRPr="00103C57">
        <w:t>.1</w:t>
      </w:r>
      <w:r>
        <w:t>.1</w:t>
      </w:r>
      <w:r w:rsidR="00516404">
        <w:tab/>
      </w:r>
      <w:r>
        <w:t>Introduction</w:t>
      </w:r>
      <w:bookmarkEnd w:id="163"/>
    </w:p>
    <w:p w14:paraId="04C72977" w14:textId="77777777" w:rsidR="00481F56" w:rsidRDefault="00481F56" w:rsidP="00481F56">
      <w:r>
        <w:t>The proposed solution is based on the following principles:</w:t>
      </w:r>
    </w:p>
    <w:p w14:paraId="2665F026" w14:textId="77777777" w:rsidR="000B0AF1" w:rsidRDefault="000B0AF1" w:rsidP="000B0AF1">
      <w:pPr>
        <w:pStyle w:val="B1"/>
      </w:pPr>
      <w:r>
        <w:t>-</w:t>
      </w:r>
      <w:r>
        <w:tab/>
        <w:t>The impact to AMF is either none or minimal. This enables the DS functionality when only the HPLMN supports the DS functionality and the VPLMN can either remain unchanged or need to make minimal enhancements to the AMF. This solution describes two alternatives:</w:t>
      </w:r>
    </w:p>
    <w:p w14:paraId="287B8919" w14:textId="77777777" w:rsidR="000B0AF1" w:rsidRDefault="000B0AF1" w:rsidP="000B0AF1">
      <w:pPr>
        <w:pStyle w:val="B2"/>
      </w:pPr>
      <w:r>
        <w:lastRenderedPageBreak/>
        <w:t>-</w:t>
      </w:r>
      <w:r>
        <w:tab/>
        <w:t>Alt1: No AMF impact: this alternative is based on SMF redirection and needs homogeneous deployment of SMFs that support DS for a DNN/ S-NSSAI.</w:t>
      </w:r>
    </w:p>
    <w:p w14:paraId="1208AA15" w14:textId="77777777" w:rsidR="000B0AF1" w:rsidRDefault="000B0AF1" w:rsidP="000B0AF1">
      <w:pPr>
        <w:pStyle w:val="B2"/>
      </w:pPr>
      <w:r>
        <w:t>-</w:t>
      </w:r>
      <w:r>
        <w:tab/>
        <w:t>Alt2: Limited AMF impact: this alternative enables non-homogeneous deployment of SMFs that support DS.</w:t>
      </w:r>
    </w:p>
    <w:p w14:paraId="2D2A5A10" w14:textId="77777777" w:rsidR="000B0AF1" w:rsidRDefault="000B0AF1" w:rsidP="000B0AF1">
      <w:pPr>
        <w:pStyle w:val="B1"/>
      </w:pPr>
      <w:r>
        <w:t>-</w:t>
      </w:r>
      <w:r>
        <w:tab/>
        <w:t>Either of two SUPIs can be used by the UE to first register or request the PDU session establishment.</w:t>
      </w:r>
    </w:p>
    <w:p w14:paraId="0F8955B6" w14:textId="77777777" w:rsidR="000B0AF1" w:rsidRDefault="000B0AF1" w:rsidP="000B0AF1">
      <w:pPr>
        <w:pStyle w:val="EditorsNote"/>
      </w:pPr>
      <w:r>
        <w:t>Editor's note:</w:t>
      </w:r>
      <w:r>
        <w:tab/>
        <w:t>How the DS device becomes aware of what SUPIs can be used for DS functionality is FFS.</w:t>
      </w:r>
    </w:p>
    <w:p w14:paraId="32162509" w14:textId="77777777" w:rsidR="000B0AF1" w:rsidRDefault="000B0AF1" w:rsidP="000B0AF1">
      <w:pPr>
        <w:pStyle w:val="B1"/>
      </w:pPr>
      <w:r>
        <w:t>-</w:t>
      </w:r>
      <w:r>
        <w:tab/>
        <w:t>The solution considerers the DS device to act as either one or two Ues towards the network but does not discuss the UE architecture. The requirements on the DS device are listed in the impact section.</w:t>
      </w:r>
    </w:p>
    <w:p w14:paraId="1E00E7DE" w14:textId="77777777" w:rsidR="000B0AF1" w:rsidRDefault="000B0AF1" w:rsidP="000B0AF1">
      <w:pPr>
        <w:pStyle w:val="B1"/>
      </w:pPr>
      <w:r>
        <w:t>-</w:t>
      </w:r>
      <w:r>
        <w:tab/>
        <w:t>The traffic switching and steering is based on using a common SMF and UPF. Traffic splitting is not supported.</w:t>
      </w:r>
    </w:p>
    <w:p w14:paraId="6178C16A" w14:textId="77777777" w:rsidR="000B0AF1" w:rsidRDefault="000B0AF1" w:rsidP="000B0AF1">
      <w:pPr>
        <w:pStyle w:val="B1"/>
      </w:pPr>
      <w:r>
        <w:t>-</w:t>
      </w:r>
      <w:r>
        <w:tab/>
        <w:t>UPF treats the DS PDU session in a similar manner as an MA PDU session. However, establishment and management of the DS PDU Session is different than that of the MA PDU session.</w:t>
      </w:r>
    </w:p>
    <w:p w14:paraId="1DE56FD9" w14:textId="77777777" w:rsidR="000B0AF1" w:rsidRDefault="000B0AF1" w:rsidP="000B0AF1">
      <w:pPr>
        <w:pStyle w:val="B1"/>
      </w:pPr>
      <w:r>
        <w:t>-</w:t>
      </w:r>
      <w:r>
        <w:tab/>
        <w:t>The solution applies to a DS device that support simultaneous transmission.</w:t>
      </w:r>
    </w:p>
    <w:p w14:paraId="6148A0B3" w14:textId="77777777" w:rsidR="000B0AF1" w:rsidRDefault="000B0AF1" w:rsidP="000B0AF1">
      <w:pPr>
        <w:pStyle w:val="EditorsNote"/>
      </w:pPr>
      <w:r>
        <w:t>Editor's note:</w:t>
      </w:r>
      <w:r>
        <w:tab/>
        <w:t>How to support DS devices that do not support simultaneous transmission is FFS.</w:t>
      </w:r>
    </w:p>
    <w:p w14:paraId="760E5E85" w14:textId="77777777" w:rsidR="000B0AF1" w:rsidRDefault="000B0AF1" w:rsidP="000B0AF1">
      <w:pPr>
        <w:pStyle w:val="NO"/>
      </w:pPr>
      <w:r>
        <w:t>NOTE:</w:t>
      </w:r>
      <w:r>
        <w:tab/>
        <w:t>How the UE decides to register to a second 3GPP access network and how the UE selects this 3GPP access network is assumed to be addressed by other solutions.</w:t>
      </w:r>
    </w:p>
    <w:p w14:paraId="7AF180D1" w14:textId="77777777" w:rsidR="00481F56" w:rsidRPr="000B0AF1" w:rsidRDefault="00481F56" w:rsidP="00F17C80">
      <w:pPr>
        <w:pStyle w:val="51"/>
      </w:pPr>
      <w:bookmarkStart w:id="164" w:name="_Toc164918735"/>
      <w:r w:rsidRPr="000B0AF1">
        <w:t>6.1.1.1.2</w:t>
      </w:r>
      <w:r w:rsidRPr="000B0AF1">
        <w:tab/>
        <w:t>Architectures</w:t>
      </w:r>
      <w:bookmarkEnd w:id="164"/>
    </w:p>
    <w:p w14:paraId="1DE7D5F4" w14:textId="1C440C6A" w:rsidR="00481F56" w:rsidRPr="000B0AF1" w:rsidRDefault="00481F56" w:rsidP="00481F56">
      <w:r w:rsidRPr="000B0AF1">
        <w:t>This solution is based on providing a common anchor (UPF) and SMF inside the 5GC for the DS traffic from both 3GPP access networks. Non-roaming and roaming</w:t>
      </w:r>
      <w:r w:rsidR="003C5251" w:rsidRPr="000B0AF1">
        <w:t xml:space="preserve"> architectures are shown below.</w:t>
      </w:r>
    </w:p>
    <w:p w14:paraId="6207A736" w14:textId="77777777" w:rsidR="00481F56" w:rsidRDefault="00481F56" w:rsidP="000B0AF1">
      <w:pPr>
        <w:pStyle w:val="TH"/>
      </w:pPr>
      <w:r w:rsidRPr="005A13C0">
        <w:object w:dxaOrig="9141" w:dyaOrig="5481" w14:anchorId="3BC7F8D2">
          <v:shape id="_x0000_i1027" type="#_x0000_t75" style="width:452pt;height:274pt" o:ole="">
            <v:imagedata r:id="rId13" o:title=""/>
          </v:shape>
          <o:OLEObject Type="Embed" ProgID="Visio.Drawing.15" ShapeID="_x0000_i1027" DrawAspect="Content" ObjectID="_1778943836" r:id="rId14"/>
        </w:object>
      </w:r>
    </w:p>
    <w:p w14:paraId="5AA6BDF3" w14:textId="5623548E" w:rsidR="00481F56" w:rsidRPr="00F17C80" w:rsidRDefault="00481F56" w:rsidP="00571205">
      <w:pPr>
        <w:pStyle w:val="TF"/>
      </w:pPr>
      <w:r w:rsidRPr="00571205">
        <w:t>Figure 6.1.1.1.2-1</w:t>
      </w:r>
      <w:r w:rsidR="000B0AF1" w:rsidRPr="00571205">
        <w:rPr>
          <w:rFonts w:eastAsiaTheme="minorEastAsia" w:hint="eastAsia"/>
        </w:rPr>
        <w:t xml:space="preserve">: </w:t>
      </w:r>
      <w:r w:rsidRPr="00571205">
        <w:t>Non-roaming dual steering architecture</w:t>
      </w:r>
    </w:p>
    <w:p w14:paraId="1565AADE" w14:textId="4A9E53A4" w:rsidR="00481F56" w:rsidRDefault="000B0AF1" w:rsidP="00F17C80">
      <w:pPr>
        <w:pStyle w:val="TH"/>
      </w:pPr>
      <w:r w:rsidRPr="005A13C0">
        <w:object w:dxaOrig="13591" w:dyaOrig="6651" w14:anchorId="01A1711A">
          <v:shape id="_x0000_i1028" type="#_x0000_t75" style="width:480pt;height:267pt" o:ole="">
            <v:imagedata r:id="rId15" o:title=""/>
          </v:shape>
          <o:OLEObject Type="Embed" ProgID="Visio.Drawing.15" ShapeID="_x0000_i1028" DrawAspect="Content" ObjectID="_1778943837" r:id="rId16"/>
        </w:object>
      </w:r>
    </w:p>
    <w:p w14:paraId="7858BC85" w14:textId="6B43CB98" w:rsidR="00481F56" w:rsidRPr="00F17C80" w:rsidRDefault="00481F56" w:rsidP="00571205">
      <w:pPr>
        <w:pStyle w:val="TF"/>
      </w:pPr>
      <w:r w:rsidRPr="00571205">
        <w:t>Figure 6.1.1.1.2-2</w:t>
      </w:r>
      <w:r w:rsidR="000B0AF1" w:rsidRPr="00571205">
        <w:rPr>
          <w:rFonts w:eastAsiaTheme="minorEastAsia" w:hint="eastAsia"/>
        </w:rPr>
        <w:t xml:space="preserve">: </w:t>
      </w:r>
      <w:r w:rsidRPr="00571205">
        <w:t>Dual steering architecture with roaming in one access</w:t>
      </w:r>
    </w:p>
    <w:p w14:paraId="5341A487" w14:textId="777A466D" w:rsidR="00481F56" w:rsidRDefault="000B0AF1" w:rsidP="00F17C80">
      <w:pPr>
        <w:pStyle w:val="TH"/>
      </w:pPr>
      <w:r w:rsidRPr="005A13C0">
        <w:object w:dxaOrig="13591" w:dyaOrig="6651" w14:anchorId="297C99A2">
          <v:shape id="_x0000_i1029" type="#_x0000_t75" style="width:480pt;height:267pt" o:ole="">
            <v:imagedata r:id="rId17" o:title=""/>
          </v:shape>
          <o:OLEObject Type="Embed" ProgID="Visio.Drawing.15" ShapeID="_x0000_i1029" DrawAspect="Content" ObjectID="_1778943838" r:id="rId18"/>
        </w:object>
      </w:r>
    </w:p>
    <w:p w14:paraId="1851C249" w14:textId="7DA652AC" w:rsidR="00481F56" w:rsidRPr="00F17C80" w:rsidRDefault="00481F56" w:rsidP="00571205">
      <w:pPr>
        <w:pStyle w:val="TF"/>
      </w:pPr>
      <w:r w:rsidRPr="00571205">
        <w:t>Figure 6.1.1.1.2-3</w:t>
      </w:r>
      <w:r w:rsidR="000B0AF1" w:rsidRPr="00571205">
        <w:rPr>
          <w:rFonts w:eastAsiaTheme="minorEastAsia" w:hint="eastAsia"/>
        </w:rPr>
        <w:t xml:space="preserve">: </w:t>
      </w:r>
      <w:r w:rsidRPr="00571205">
        <w:t>Dual steering architecture with roaming in both accesses with common VPLMN</w:t>
      </w:r>
    </w:p>
    <w:p w14:paraId="440A4CC1" w14:textId="35560D06" w:rsidR="00481F56" w:rsidRDefault="000B0AF1" w:rsidP="000B0AF1">
      <w:pPr>
        <w:pStyle w:val="TH"/>
      </w:pPr>
      <w:r w:rsidRPr="005A13C0">
        <w:object w:dxaOrig="13741" w:dyaOrig="6571" w14:anchorId="2C1EB59E">
          <v:shape id="_x0000_i1030" type="#_x0000_t75" style="width:480pt;height:265pt" o:ole="">
            <v:imagedata r:id="rId19" o:title=""/>
          </v:shape>
          <o:OLEObject Type="Embed" ProgID="Visio.Drawing.15" ShapeID="_x0000_i1030" DrawAspect="Content" ObjectID="_1778943839" r:id="rId20"/>
        </w:object>
      </w:r>
    </w:p>
    <w:p w14:paraId="5A2F4F4B" w14:textId="58B62DC9" w:rsidR="00481F56" w:rsidRPr="00F17C80" w:rsidRDefault="00481F56" w:rsidP="000B0AF1">
      <w:pPr>
        <w:pStyle w:val="TF"/>
      </w:pPr>
      <w:r w:rsidRPr="00F17C80">
        <w:t>Figure 6.1.1.1.2-4</w:t>
      </w:r>
      <w:r w:rsidR="000B0AF1">
        <w:rPr>
          <w:rFonts w:eastAsiaTheme="minorEastAsia" w:hint="eastAsia"/>
        </w:rPr>
        <w:t xml:space="preserve">: </w:t>
      </w:r>
      <w:r w:rsidRPr="00F17C80">
        <w:t>Dual steering architecture with roaming in both accesses with two different VPLMNs</w:t>
      </w:r>
    </w:p>
    <w:p w14:paraId="169EF2B1" w14:textId="3874F213" w:rsidR="00481F56" w:rsidRDefault="00481F56" w:rsidP="00F17C80">
      <w:pPr>
        <w:pStyle w:val="51"/>
      </w:pPr>
      <w:bookmarkStart w:id="165" w:name="_Toc164918736"/>
      <w:r w:rsidRPr="00103C57">
        <w:t>6.</w:t>
      </w:r>
      <w:r>
        <w:t>1.1</w:t>
      </w:r>
      <w:r w:rsidRPr="00103C57">
        <w:t>.1</w:t>
      </w:r>
      <w:r>
        <w:t>.3</w:t>
      </w:r>
      <w:r w:rsidRPr="00103C57">
        <w:tab/>
      </w:r>
      <w:r w:rsidR="003C5251">
        <w:t>Registration</w:t>
      </w:r>
      <w:bookmarkEnd w:id="165"/>
    </w:p>
    <w:p w14:paraId="221BAC14" w14:textId="77777777" w:rsidR="000B0AF1" w:rsidRDefault="000B0AF1" w:rsidP="000B0AF1">
      <w:r w:rsidRPr="000B0AF1">
        <w:rPr>
          <w:b/>
          <w:bCs/>
        </w:rPr>
        <w:t>Alt 1: No AMF impact:</w:t>
      </w:r>
      <w:r>
        <w:t xml:space="preserve"> It has no impact on the registration procedure.</w:t>
      </w:r>
    </w:p>
    <w:p w14:paraId="51B39604" w14:textId="77777777" w:rsidR="000B0AF1" w:rsidRDefault="000B0AF1" w:rsidP="000B0AF1">
      <w:r w:rsidRPr="000B0AF1">
        <w:rPr>
          <w:b/>
          <w:bCs/>
        </w:rPr>
        <w:t>Alt 2: Limited AMF impact:</w:t>
      </w:r>
      <w:r>
        <w:t xml:space="preserve"> The AMF may indicate (visited) network's support for DS PDU session in the initial Registration Accept message to UE.</w:t>
      </w:r>
    </w:p>
    <w:p w14:paraId="4E9F38B3" w14:textId="77777777" w:rsidR="00481F56" w:rsidRDefault="00481F56" w:rsidP="00F17C80">
      <w:pPr>
        <w:pStyle w:val="51"/>
      </w:pPr>
      <w:bookmarkStart w:id="166" w:name="_Toc164918737"/>
      <w:r w:rsidRPr="00103C57">
        <w:t>6.</w:t>
      </w:r>
      <w:r>
        <w:t>1.1</w:t>
      </w:r>
      <w:r w:rsidRPr="00103C57">
        <w:t>.1</w:t>
      </w:r>
      <w:r>
        <w:t>.4</w:t>
      </w:r>
      <w:r w:rsidRPr="00103C57">
        <w:tab/>
      </w:r>
      <w:r>
        <w:t>Policy</w:t>
      </w:r>
      <w:bookmarkEnd w:id="166"/>
    </w:p>
    <w:p w14:paraId="4D4F0C5C" w14:textId="609BAB7A" w:rsidR="00481F56" w:rsidRPr="002471D8" w:rsidRDefault="00481F56" w:rsidP="00481F56">
      <w:pPr>
        <w:rPr>
          <w:b/>
        </w:rPr>
      </w:pPr>
      <w:r w:rsidRPr="003455E4">
        <w:rPr>
          <w:b/>
          <w:bCs/>
        </w:rPr>
        <w:t>URSP Rules:</w:t>
      </w:r>
      <w:r>
        <w:t xml:space="preserve"> To support establishment of DS PDU session, the URSP rules are extended. Specifically, the </w:t>
      </w:r>
      <w:r w:rsidRPr="003D4ABF">
        <w:rPr>
          <w:rFonts w:eastAsia="宋体"/>
        </w:rPr>
        <w:t>Access Type preference</w:t>
      </w:r>
      <w:r>
        <w:rPr>
          <w:rFonts w:eastAsia="宋体"/>
        </w:rPr>
        <w:t xml:space="preserve"> in </w:t>
      </w:r>
      <w:r>
        <w:t>Route Selection Descriptor is extended to incl</w:t>
      </w:r>
      <w:r w:rsidR="003C5251">
        <w:t>ude a Dual Steering indication.</w:t>
      </w:r>
    </w:p>
    <w:p w14:paraId="6C99FD63" w14:textId="77777777" w:rsidR="00481F56" w:rsidRDefault="00481F56" w:rsidP="00481F56">
      <w:r>
        <w:rPr>
          <w:b/>
          <w:bCs/>
        </w:rPr>
        <w:t>PCC rules</w:t>
      </w:r>
      <w:r w:rsidRPr="002C6902">
        <w:rPr>
          <w:b/>
          <w:bCs/>
        </w:rPr>
        <w:t xml:space="preserve">: </w:t>
      </w:r>
      <w:r>
        <w:t>Considering that data splitting is not supported, the allowed steering modes are Active-Standby and Smallest Delay. For the Active-Standby mode, the Access type and connected PLMNs can be important. Therefore, the MA PDU session Control part of the PCC rules is enhanced as follows:</w:t>
      </w:r>
    </w:p>
    <w:p w14:paraId="5C131ED0" w14:textId="77777777" w:rsidR="000B0AF1" w:rsidRDefault="000B0AF1" w:rsidP="000B0AF1">
      <w:pPr>
        <w:pStyle w:val="B1"/>
      </w:pPr>
      <w:r>
        <w:t>-</w:t>
      </w:r>
      <w:r>
        <w:tab/>
        <w:t>A new field Access descriptor is added to PCC rules, which includes a 4-tuples (Access1-type, Access1-PLMN-ID, Access2-type, Access2-PLMN-ID), identifying Access1 and Access2. The access type may be one of the following: T-NR, GEO, LEO, LTE, non-3GPP, other.</w:t>
      </w:r>
    </w:p>
    <w:p w14:paraId="50229C02" w14:textId="77777777" w:rsidR="000B0AF1" w:rsidRDefault="000B0AF1" w:rsidP="000B0AF1">
      <w:pPr>
        <w:pStyle w:val="B1"/>
      </w:pPr>
      <w:r>
        <w:t>-</w:t>
      </w:r>
      <w:r>
        <w:tab/>
        <w:t>The fields charging/monitoring key for Non-3GPP access is extended to include charging/monitoring key for Access2.</w:t>
      </w:r>
    </w:p>
    <w:p w14:paraId="733C41A5" w14:textId="77777777" w:rsidR="00481F56" w:rsidRPr="000B0AF1" w:rsidRDefault="00481F56" w:rsidP="00F17C80">
      <w:pPr>
        <w:pStyle w:val="TH"/>
      </w:pPr>
      <w:r w:rsidRPr="000B0AF1">
        <w:lastRenderedPageBreak/>
        <w:t>Table 6.1.1.1.4-1: Enhancement on the PCC rule for Dual Steering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85"/>
      </w:tblGrid>
      <w:tr w:rsidR="00481F56" w:rsidRPr="000B0AF1" w14:paraId="22E434B7" w14:textId="77777777" w:rsidTr="00F17C80">
        <w:trPr>
          <w:cantSplit/>
          <w:jc w:val="center"/>
        </w:trPr>
        <w:tc>
          <w:tcPr>
            <w:tcW w:w="1980" w:type="dxa"/>
          </w:tcPr>
          <w:p w14:paraId="69AF592A" w14:textId="77777777" w:rsidR="00481F56" w:rsidRPr="000B0AF1" w:rsidRDefault="00481F56" w:rsidP="000B0AF1">
            <w:pPr>
              <w:pStyle w:val="TAH"/>
            </w:pPr>
            <w:r w:rsidRPr="000B0AF1">
              <w:t>Information Name</w:t>
            </w:r>
          </w:p>
        </w:tc>
        <w:tc>
          <w:tcPr>
            <w:tcW w:w="7285" w:type="dxa"/>
          </w:tcPr>
          <w:p w14:paraId="06FC94C6" w14:textId="77777777" w:rsidR="00481F56" w:rsidRPr="000B0AF1" w:rsidRDefault="00481F56" w:rsidP="000B0AF1">
            <w:pPr>
              <w:pStyle w:val="TAH"/>
            </w:pPr>
            <w:r w:rsidRPr="000B0AF1">
              <w:t>Description</w:t>
            </w:r>
          </w:p>
        </w:tc>
      </w:tr>
      <w:tr w:rsidR="00481F56" w:rsidRPr="000B0AF1" w14:paraId="48DF8B78" w14:textId="77777777" w:rsidTr="00F17C80">
        <w:trPr>
          <w:cantSplit/>
          <w:jc w:val="center"/>
        </w:trPr>
        <w:tc>
          <w:tcPr>
            <w:tcW w:w="1980" w:type="dxa"/>
          </w:tcPr>
          <w:p w14:paraId="27C72095" w14:textId="77777777" w:rsidR="00481F56" w:rsidRPr="000B0AF1" w:rsidRDefault="00481F56" w:rsidP="000B0AF1">
            <w:pPr>
              <w:pStyle w:val="TAL"/>
            </w:pPr>
            <w:r w:rsidRPr="000B0AF1">
              <w:t>MA PDU Session Control</w:t>
            </w:r>
          </w:p>
        </w:tc>
        <w:tc>
          <w:tcPr>
            <w:tcW w:w="7285" w:type="dxa"/>
          </w:tcPr>
          <w:p w14:paraId="1D39AE47" w14:textId="77777777" w:rsidR="00481F56" w:rsidRPr="000B0AF1" w:rsidRDefault="00481F56" w:rsidP="000B0AF1">
            <w:pPr>
              <w:pStyle w:val="TAL"/>
            </w:pPr>
          </w:p>
        </w:tc>
      </w:tr>
      <w:tr w:rsidR="00481F56" w:rsidRPr="000B0AF1" w14:paraId="45A06115" w14:textId="77777777" w:rsidTr="00F17C80">
        <w:trPr>
          <w:cantSplit/>
          <w:jc w:val="center"/>
        </w:trPr>
        <w:tc>
          <w:tcPr>
            <w:tcW w:w="1980" w:type="dxa"/>
          </w:tcPr>
          <w:p w14:paraId="42F664D8" w14:textId="77777777" w:rsidR="00481F56" w:rsidRPr="000B0AF1" w:rsidRDefault="00481F56" w:rsidP="000B0AF1">
            <w:pPr>
              <w:pStyle w:val="TAL"/>
            </w:pPr>
            <w:r w:rsidRPr="000B0AF1">
              <w:t>Application descriptors</w:t>
            </w:r>
          </w:p>
        </w:tc>
        <w:tc>
          <w:tcPr>
            <w:tcW w:w="7285" w:type="dxa"/>
          </w:tcPr>
          <w:p w14:paraId="01877BAE" w14:textId="4CF65CE1" w:rsidR="00481F56" w:rsidRPr="000B0AF1" w:rsidRDefault="00481F56" w:rsidP="000B0AF1">
            <w:pPr>
              <w:pStyle w:val="TAL"/>
            </w:pPr>
            <w:r w:rsidRPr="000B0AF1">
              <w:t>Identifies the application traffic (NOTE</w:t>
            </w:r>
            <w:r w:rsidR="00571205">
              <w:t> </w:t>
            </w:r>
            <w:r w:rsidRPr="000B0AF1">
              <w:t>1)</w:t>
            </w:r>
          </w:p>
        </w:tc>
      </w:tr>
      <w:tr w:rsidR="00481F56" w:rsidRPr="000B0AF1" w14:paraId="450EAC7D" w14:textId="77777777" w:rsidTr="00F17C80">
        <w:trPr>
          <w:cantSplit/>
          <w:jc w:val="center"/>
        </w:trPr>
        <w:tc>
          <w:tcPr>
            <w:tcW w:w="1980" w:type="dxa"/>
          </w:tcPr>
          <w:p w14:paraId="34B9362D" w14:textId="77777777" w:rsidR="00481F56" w:rsidRPr="000B0AF1" w:rsidRDefault="00481F56" w:rsidP="000B0AF1">
            <w:pPr>
              <w:pStyle w:val="TAL"/>
            </w:pPr>
            <w:r w:rsidRPr="000B0AF1">
              <w:t>Access descriptor</w:t>
            </w:r>
          </w:p>
        </w:tc>
        <w:tc>
          <w:tcPr>
            <w:tcW w:w="7285" w:type="dxa"/>
          </w:tcPr>
          <w:p w14:paraId="40602F98" w14:textId="1CAB15FF" w:rsidR="00481F56" w:rsidRPr="000B0AF1" w:rsidRDefault="00481F56" w:rsidP="000B0AF1">
            <w:pPr>
              <w:pStyle w:val="TAL"/>
            </w:pPr>
            <w:r w:rsidRPr="000B0AF1">
              <w:t>Identifies the access type and PLMN via a 4-tuples as follows: (Access1-type, Access1-PLMN-ID, Access2-type, Access2-PLMN-ID) (NOTE</w:t>
            </w:r>
            <w:r w:rsidR="00571205">
              <w:t> </w:t>
            </w:r>
            <w:r w:rsidRPr="000B0AF1">
              <w:t>2)</w:t>
            </w:r>
          </w:p>
        </w:tc>
      </w:tr>
      <w:tr w:rsidR="00481F56" w:rsidRPr="000B0AF1" w14:paraId="390D457E" w14:textId="77777777" w:rsidTr="00F17C80">
        <w:trPr>
          <w:cantSplit/>
          <w:jc w:val="center"/>
        </w:trPr>
        <w:tc>
          <w:tcPr>
            <w:tcW w:w="1980" w:type="dxa"/>
          </w:tcPr>
          <w:p w14:paraId="5EFC222E" w14:textId="77777777" w:rsidR="00481F56" w:rsidRPr="000B0AF1" w:rsidRDefault="00481F56" w:rsidP="000B0AF1">
            <w:pPr>
              <w:pStyle w:val="TAL"/>
            </w:pPr>
            <w:r w:rsidRPr="000B0AF1">
              <w:t>Steering Functionality</w:t>
            </w:r>
          </w:p>
        </w:tc>
        <w:tc>
          <w:tcPr>
            <w:tcW w:w="7285" w:type="dxa"/>
          </w:tcPr>
          <w:p w14:paraId="09B838B3" w14:textId="77777777" w:rsidR="00481F56" w:rsidRPr="000B0AF1" w:rsidRDefault="00481F56" w:rsidP="000B0AF1">
            <w:pPr>
              <w:pStyle w:val="TAL"/>
            </w:pPr>
            <w:r w:rsidRPr="000B0AF1">
              <w:t xml:space="preserve"> Indicates the applicable traffic steering functionality:</w:t>
            </w:r>
          </w:p>
          <w:p w14:paraId="7B63D369" w14:textId="77777777" w:rsidR="00481F56" w:rsidRPr="000B0AF1" w:rsidRDefault="00481F56" w:rsidP="000B0AF1">
            <w:pPr>
              <w:pStyle w:val="TAL"/>
            </w:pPr>
            <w:r w:rsidRPr="000B0AF1">
              <w:t>Values "MPTCP functionality", "ATSSS-LL functionality", "MPQUIC functionality"</w:t>
            </w:r>
          </w:p>
          <w:p w14:paraId="3FB25FAD" w14:textId="77777777" w:rsidR="00481F56" w:rsidRPr="000B0AF1" w:rsidRDefault="00481F56" w:rsidP="000B0AF1">
            <w:pPr>
              <w:pStyle w:val="TAL"/>
            </w:pPr>
          </w:p>
        </w:tc>
      </w:tr>
      <w:tr w:rsidR="00481F56" w:rsidRPr="000B0AF1" w14:paraId="185FA0AF" w14:textId="77777777" w:rsidTr="00F17C80">
        <w:trPr>
          <w:cantSplit/>
          <w:jc w:val="center"/>
        </w:trPr>
        <w:tc>
          <w:tcPr>
            <w:tcW w:w="1980" w:type="dxa"/>
          </w:tcPr>
          <w:p w14:paraId="4D2FBDDA" w14:textId="77777777" w:rsidR="00481F56" w:rsidRPr="000B0AF1" w:rsidRDefault="00481F56" w:rsidP="000B0AF1">
            <w:pPr>
              <w:pStyle w:val="TAL"/>
            </w:pPr>
            <w:r w:rsidRPr="000B0AF1">
              <w:t>Steering Mode</w:t>
            </w:r>
          </w:p>
        </w:tc>
        <w:tc>
          <w:tcPr>
            <w:tcW w:w="7285" w:type="dxa"/>
          </w:tcPr>
          <w:p w14:paraId="3B932E2F" w14:textId="643A3C19" w:rsidR="00481F56" w:rsidRPr="000B0AF1" w:rsidRDefault="00481F56" w:rsidP="000B0AF1">
            <w:pPr>
              <w:pStyle w:val="TAL"/>
            </w:pPr>
            <w:r w:rsidRPr="000B0AF1">
              <w:t>“Shortest delay” or “Active-Standby” (NOTE</w:t>
            </w:r>
            <w:r w:rsidR="00571205">
              <w:t> </w:t>
            </w:r>
            <w:r w:rsidRPr="000B0AF1">
              <w:t>3)</w:t>
            </w:r>
          </w:p>
        </w:tc>
      </w:tr>
      <w:tr w:rsidR="00481F56" w:rsidRPr="000B0AF1" w14:paraId="25E431C9" w14:textId="77777777" w:rsidTr="00F17C80">
        <w:trPr>
          <w:cantSplit/>
          <w:jc w:val="center"/>
        </w:trPr>
        <w:tc>
          <w:tcPr>
            <w:tcW w:w="1980" w:type="dxa"/>
          </w:tcPr>
          <w:p w14:paraId="27A42AB9" w14:textId="77777777" w:rsidR="00481F56" w:rsidRPr="000B0AF1" w:rsidRDefault="00481F56" w:rsidP="000B0AF1">
            <w:pPr>
              <w:pStyle w:val="TAL"/>
            </w:pPr>
            <w:r w:rsidRPr="000B0AF1">
              <w:t>Steering Mode Indicator</w:t>
            </w:r>
          </w:p>
        </w:tc>
        <w:tc>
          <w:tcPr>
            <w:tcW w:w="7285" w:type="dxa"/>
          </w:tcPr>
          <w:p w14:paraId="6007CA2E" w14:textId="77777777" w:rsidR="00481F56" w:rsidRPr="000B0AF1" w:rsidRDefault="00481F56" w:rsidP="000B0AF1">
            <w:pPr>
              <w:pStyle w:val="TAL"/>
            </w:pPr>
            <w:r w:rsidRPr="000B0AF1">
              <w:t>N/A for DS</w:t>
            </w:r>
          </w:p>
        </w:tc>
      </w:tr>
      <w:tr w:rsidR="00481F56" w:rsidRPr="000B0AF1" w14:paraId="33D714FE" w14:textId="77777777" w:rsidTr="00F17C80">
        <w:trPr>
          <w:cantSplit/>
          <w:jc w:val="center"/>
        </w:trPr>
        <w:tc>
          <w:tcPr>
            <w:tcW w:w="1980" w:type="dxa"/>
          </w:tcPr>
          <w:p w14:paraId="3E56B526" w14:textId="77777777" w:rsidR="00481F56" w:rsidRPr="000B0AF1" w:rsidRDefault="00481F56" w:rsidP="000B0AF1">
            <w:pPr>
              <w:pStyle w:val="TAL"/>
            </w:pPr>
            <w:r w:rsidRPr="000B0AF1">
              <w:t>Threshold Values</w:t>
            </w:r>
          </w:p>
        </w:tc>
        <w:tc>
          <w:tcPr>
            <w:tcW w:w="7285" w:type="dxa"/>
          </w:tcPr>
          <w:p w14:paraId="1F705770" w14:textId="77777777" w:rsidR="00481F56" w:rsidRPr="000B0AF1" w:rsidRDefault="00481F56" w:rsidP="000B0AF1">
            <w:pPr>
              <w:pStyle w:val="TAL"/>
            </w:pPr>
            <w:r w:rsidRPr="000B0AF1">
              <w:t>N/A for DS</w:t>
            </w:r>
          </w:p>
        </w:tc>
      </w:tr>
      <w:tr w:rsidR="00481F56" w:rsidRPr="000B0AF1" w14:paraId="1372698B" w14:textId="77777777" w:rsidTr="00F17C80">
        <w:trPr>
          <w:cantSplit/>
          <w:jc w:val="center"/>
        </w:trPr>
        <w:tc>
          <w:tcPr>
            <w:tcW w:w="1980" w:type="dxa"/>
          </w:tcPr>
          <w:p w14:paraId="5D4D1BAE" w14:textId="77777777" w:rsidR="00481F56" w:rsidRPr="000B0AF1" w:rsidRDefault="00481F56" w:rsidP="000B0AF1">
            <w:pPr>
              <w:pStyle w:val="TAL"/>
            </w:pPr>
            <w:r w:rsidRPr="000B0AF1">
              <w:t>Transport Mode</w:t>
            </w:r>
          </w:p>
        </w:tc>
        <w:tc>
          <w:tcPr>
            <w:tcW w:w="7285" w:type="dxa"/>
          </w:tcPr>
          <w:p w14:paraId="722BC005" w14:textId="4B3D7E4F" w:rsidR="00481F56" w:rsidRPr="000B0AF1" w:rsidRDefault="00481F56" w:rsidP="000B0AF1">
            <w:pPr>
              <w:pStyle w:val="TAL"/>
            </w:pPr>
            <w:r w:rsidRPr="000B0AF1">
              <w:t>(NOTE</w:t>
            </w:r>
            <w:r w:rsidR="00571205">
              <w:t> </w:t>
            </w:r>
            <w:r w:rsidRPr="000B0AF1">
              <w:t>1)</w:t>
            </w:r>
          </w:p>
        </w:tc>
      </w:tr>
      <w:tr w:rsidR="00481F56" w:rsidRPr="000B0AF1" w14:paraId="7C6510C1" w14:textId="77777777" w:rsidTr="00F17C80">
        <w:trPr>
          <w:cantSplit/>
          <w:jc w:val="center"/>
        </w:trPr>
        <w:tc>
          <w:tcPr>
            <w:tcW w:w="1980" w:type="dxa"/>
          </w:tcPr>
          <w:p w14:paraId="2747B85D" w14:textId="77777777" w:rsidR="00481F56" w:rsidRPr="000B0AF1" w:rsidRDefault="00481F56" w:rsidP="000B0AF1">
            <w:pPr>
              <w:pStyle w:val="TAL"/>
            </w:pPr>
            <w:r w:rsidRPr="000B0AF1">
              <w:t>Charging key for Non-3GPP access/Access2</w:t>
            </w:r>
          </w:p>
        </w:tc>
        <w:tc>
          <w:tcPr>
            <w:tcW w:w="7285" w:type="dxa"/>
          </w:tcPr>
          <w:p w14:paraId="05788A7A" w14:textId="05E66E65" w:rsidR="00481F56" w:rsidRPr="000B0AF1" w:rsidRDefault="00481F56" w:rsidP="000B0AF1">
            <w:pPr>
              <w:pStyle w:val="TAL"/>
            </w:pPr>
            <w:r w:rsidRPr="000B0AF1">
              <w:t>(NOTE</w:t>
            </w:r>
            <w:r w:rsidR="00571205">
              <w:t> </w:t>
            </w:r>
            <w:r w:rsidRPr="000B0AF1">
              <w:t>1)</w:t>
            </w:r>
          </w:p>
        </w:tc>
      </w:tr>
      <w:tr w:rsidR="00481F56" w:rsidRPr="000B0AF1" w14:paraId="24B3AD4E" w14:textId="77777777" w:rsidTr="00F17C80">
        <w:trPr>
          <w:cantSplit/>
          <w:jc w:val="center"/>
        </w:trPr>
        <w:tc>
          <w:tcPr>
            <w:tcW w:w="1980" w:type="dxa"/>
          </w:tcPr>
          <w:p w14:paraId="4C40C349" w14:textId="77777777" w:rsidR="00481F56" w:rsidRPr="000B0AF1" w:rsidRDefault="00481F56" w:rsidP="000B0AF1">
            <w:pPr>
              <w:pStyle w:val="TAL"/>
            </w:pPr>
            <w:r w:rsidRPr="000B0AF1">
              <w:t>Monitoring key for Non-3GPP access/ Access 2</w:t>
            </w:r>
          </w:p>
        </w:tc>
        <w:tc>
          <w:tcPr>
            <w:tcW w:w="7285" w:type="dxa"/>
          </w:tcPr>
          <w:p w14:paraId="6B909511" w14:textId="77777777" w:rsidR="00481F56" w:rsidRPr="000B0AF1" w:rsidRDefault="00481F56" w:rsidP="000B0AF1">
            <w:pPr>
              <w:pStyle w:val="TAL"/>
            </w:pPr>
          </w:p>
        </w:tc>
      </w:tr>
      <w:tr w:rsidR="00481F56" w:rsidRPr="000B0AF1" w14:paraId="565EAAED" w14:textId="77777777" w:rsidTr="00F17C80">
        <w:trPr>
          <w:cantSplit/>
          <w:jc w:val="center"/>
        </w:trPr>
        <w:tc>
          <w:tcPr>
            <w:tcW w:w="9265" w:type="dxa"/>
            <w:gridSpan w:val="2"/>
          </w:tcPr>
          <w:p w14:paraId="1C0C5431" w14:textId="4E685A79" w:rsidR="00481F56" w:rsidRPr="000B0AF1" w:rsidRDefault="00481F56" w:rsidP="000B0AF1">
            <w:pPr>
              <w:pStyle w:val="TAN"/>
            </w:pPr>
            <w:r w:rsidRPr="000B0AF1">
              <w:t>NOTE</w:t>
            </w:r>
            <w:r w:rsidR="000B0AF1">
              <w:t> </w:t>
            </w:r>
            <w:r w:rsidRPr="000B0AF1">
              <w:t>1:</w:t>
            </w:r>
            <w:r w:rsidR="000B0AF1">
              <w:tab/>
              <w:t>S</w:t>
            </w:r>
            <w:r w:rsidRPr="000B0AF1">
              <w:t>imilar to how it is defined for MA PDU session in clause</w:t>
            </w:r>
            <w:r w:rsidR="000B0AF1">
              <w:t> </w:t>
            </w:r>
            <w:r w:rsidRPr="000B0AF1">
              <w:t>6.3.1 of TS</w:t>
            </w:r>
            <w:r w:rsidR="000B0AF1">
              <w:t> </w:t>
            </w:r>
            <w:r w:rsidRPr="000B0AF1">
              <w:t>23.503</w:t>
            </w:r>
            <w:r w:rsidR="000B0AF1">
              <w:t> </w:t>
            </w:r>
            <w:r w:rsidRPr="000B0AF1">
              <w:t>[5].</w:t>
            </w:r>
          </w:p>
          <w:p w14:paraId="2006A0E3" w14:textId="7BD65DE2" w:rsidR="00481F56" w:rsidRPr="000B0AF1" w:rsidRDefault="00481F56" w:rsidP="000B0AF1">
            <w:pPr>
              <w:pStyle w:val="TAN"/>
            </w:pPr>
            <w:r w:rsidRPr="000B0AF1">
              <w:t>NOTE</w:t>
            </w:r>
            <w:r w:rsidR="000B0AF1">
              <w:t> </w:t>
            </w:r>
            <w:r w:rsidRPr="000B0AF1">
              <w:t>2:</w:t>
            </w:r>
            <w:r w:rsidR="000B0AF1">
              <w:tab/>
            </w:r>
            <w:r w:rsidRPr="000B0AF1">
              <w:t>The access type can be one of {T-NR, GEO, LEO, LTE, non-3GPP, other}</w:t>
            </w:r>
            <w:r w:rsidR="000B0AF1">
              <w:t>.</w:t>
            </w:r>
          </w:p>
          <w:p w14:paraId="3956EA13" w14:textId="15803A5B" w:rsidR="00481F56" w:rsidRPr="000B0AF1" w:rsidRDefault="00481F56" w:rsidP="000B0AF1">
            <w:pPr>
              <w:pStyle w:val="TAN"/>
            </w:pPr>
            <w:r w:rsidRPr="000B0AF1">
              <w:t>NOTE</w:t>
            </w:r>
            <w:r w:rsidR="000B0AF1">
              <w:t> </w:t>
            </w:r>
            <w:r w:rsidRPr="000B0AF1">
              <w:t>3:</w:t>
            </w:r>
            <w:r w:rsidR="000B0AF1">
              <w:tab/>
            </w:r>
            <w:r w:rsidRPr="000B0AF1">
              <w:t>As an example, the Active Standby mode is described as “Active: Access1, Standby: Access2”, where Access1 and Access2 can be identified by the Access Descriptor.</w:t>
            </w:r>
          </w:p>
        </w:tc>
      </w:tr>
    </w:tbl>
    <w:p w14:paraId="00944847" w14:textId="77777777" w:rsidR="000B0AF1" w:rsidRDefault="000B0AF1" w:rsidP="000B0AF1"/>
    <w:p w14:paraId="335A8C61" w14:textId="75C0CD63" w:rsidR="00481F56" w:rsidRPr="000B0AF1" w:rsidRDefault="00481F56" w:rsidP="000B0AF1">
      <w:r w:rsidRPr="000B0AF1">
        <w:t>The PCF should subscribe to changes of RAT, Access Type, and PLMN to SMF for both SUPI1 and SUPI2 and it may update the PCC ru</w:t>
      </w:r>
      <w:r w:rsidR="003C5251" w:rsidRPr="000B0AF1">
        <w:t>les based on the notifications.</w:t>
      </w:r>
    </w:p>
    <w:p w14:paraId="33C828C0" w14:textId="432AA370" w:rsidR="00481F56" w:rsidRDefault="000B0AF1" w:rsidP="000B0AF1">
      <w:pPr>
        <w:pStyle w:val="EditorsNote"/>
      </w:pPr>
      <w:r>
        <w:t>Editor's note:</w:t>
      </w:r>
      <w:r>
        <w:tab/>
        <w:t>Further description on how to handle a single SM policy association related to two SUPIs, is FFS.</w:t>
      </w:r>
    </w:p>
    <w:p w14:paraId="6104BA91" w14:textId="27BF2AF4" w:rsidR="00481F56" w:rsidRDefault="00481F56" w:rsidP="00481F56">
      <w:r w:rsidRPr="00A40970">
        <w:rPr>
          <w:b/>
          <w:bCs/>
        </w:rPr>
        <w:t xml:space="preserve">ATSSS </w:t>
      </w:r>
      <w:r>
        <w:rPr>
          <w:b/>
          <w:bCs/>
        </w:rPr>
        <w:t>R</w:t>
      </w:r>
      <w:r w:rsidRPr="00A40970">
        <w:rPr>
          <w:b/>
          <w:bCs/>
        </w:rPr>
        <w:t>ules:</w:t>
      </w:r>
      <w:r>
        <w:t xml:space="preserve"> To enforce DS policies in the UL direction, the ATSSS rules are re-used to provide policies for DualSteer traffic steering and switching and enhanced with a new Access Descriptor parameter to differentiate from ATSSS rules used with MA PDU Session. This is the same 4-tuple as described in Table 6.1.1.1.4-1 and guides the DS device to identify which one of the accesses is Ac</w:t>
      </w:r>
      <w:r w:rsidR="003C5251">
        <w:t>cess1 and which one is Access2.</w:t>
      </w:r>
    </w:p>
    <w:p w14:paraId="0D762612" w14:textId="0E9B261B" w:rsidR="00481F56" w:rsidRDefault="000B0AF1" w:rsidP="000B0AF1">
      <w:pPr>
        <w:pStyle w:val="EditorsNote"/>
      </w:pPr>
      <w:r>
        <w:t>Editor's note:</w:t>
      </w:r>
      <w:r>
        <w:tab/>
        <w:t>Whether this is referred to as ATSSS rules or a new type of rule is defined ("DS rules") is FFS.</w:t>
      </w:r>
    </w:p>
    <w:p w14:paraId="089F2868" w14:textId="77777777" w:rsidR="00481F56" w:rsidRPr="000B0AF1" w:rsidRDefault="00481F56" w:rsidP="00F17C80">
      <w:pPr>
        <w:pStyle w:val="TH"/>
      </w:pPr>
      <w:r w:rsidRPr="000B0AF1">
        <w:t>Table 6.1.1.1.4-2: ATSSS rule structure to support 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1620"/>
      </w:tblGrid>
      <w:tr w:rsidR="00481F56" w:rsidRPr="001B7C50" w14:paraId="7203D03F" w14:textId="77777777" w:rsidTr="00F17C80">
        <w:trPr>
          <w:cantSplit/>
          <w:jc w:val="center"/>
        </w:trPr>
        <w:tc>
          <w:tcPr>
            <w:tcW w:w="2875" w:type="dxa"/>
            <w:shd w:val="clear" w:color="auto" w:fill="F2F2F2" w:themeFill="background1" w:themeFillShade="F2"/>
          </w:tcPr>
          <w:p w14:paraId="5CDDC32B" w14:textId="77777777" w:rsidR="00481F56" w:rsidRPr="001B7C50" w:rsidRDefault="00481F56" w:rsidP="00481F56">
            <w:pPr>
              <w:pStyle w:val="TAH"/>
            </w:pPr>
            <w:r w:rsidRPr="001B7C50">
              <w:t>Information name</w:t>
            </w:r>
          </w:p>
        </w:tc>
        <w:tc>
          <w:tcPr>
            <w:tcW w:w="1620" w:type="dxa"/>
            <w:shd w:val="clear" w:color="auto" w:fill="F2F2F2" w:themeFill="background1" w:themeFillShade="F2"/>
          </w:tcPr>
          <w:p w14:paraId="42953AF6" w14:textId="77777777" w:rsidR="00481F56" w:rsidRPr="001B7C50" w:rsidRDefault="00481F56" w:rsidP="00481F56">
            <w:pPr>
              <w:pStyle w:val="TAH"/>
            </w:pPr>
            <w:r w:rsidRPr="001B7C50">
              <w:t>Description</w:t>
            </w:r>
          </w:p>
        </w:tc>
      </w:tr>
      <w:tr w:rsidR="00481F56" w:rsidRPr="001B7C50" w14:paraId="0E2604B3" w14:textId="77777777" w:rsidTr="00F17C80">
        <w:trPr>
          <w:cantSplit/>
          <w:jc w:val="center"/>
        </w:trPr>
        <w:tc>
          <w:tcPr>
            <w:tcW w:w="2875" w:type="dxa"/>
            <w:shd w:val="clear" w:color="auto" w:fill="auto"/>
          </w:tcPr>
          <w:p w14:paraId="1758FBC6" w14:textId="77777777" w:rsidR="00481F56" w:rsidRPr="001B7C50" w:rsidRDefault="00481F56" w:rsidP="00481F56">
            <w:pPr>
              <w:pStyle w:val="TAL"/>
              <w:rPr>
                <w:b/>
              </w:rPr>
            </w:pPr>
            <w:r w:rsidRPr="001B7C50">
              <w:rPr>
                <w:b/>
              </w:rPr>
              <w:t>Rule identifier</w:t>
            </w:r>
          </w:p>
        </w:tc>
        <w:tc>
          <w:tcPr>
            <w:tcW w:w="1620" w:type="dxa"/>
            <w:shd w:val="clear" w:color="auto" w:fill="auto"/>
          </w:tcPr>
          <w:p w14:paraId="4BBF8A36" w14:textId="483B2B21" w:rsidR="00481F56" w:rsidRPr="001B7C50" w:rsidRDefault="00481F56" w:rsidP="00481F56">
            <w:pPr>
              <w:pStyle w:val="TAL"/>
            </w:pPr>
            <w:r>
              <w:t>NOTE</w:t>
            </w:r>
            <w:r w:rsidR="00571205">
              <w:t> </w:t>
            </w:r>
            <w:r>
              <w:t>1</w:t>
            </w:r>
          </w:p>
        </w:tc>
      </w:tr>
      <w:tr w:rsidR="00571205" w:rsidRPr="001B7C50" w14:paraId="57D44CF0" w14:textId="77777777" w:rsidTr="00F17C80">
        <w:trPr>
          <w:cantSplit/>
          <w:jc w:val="center"/>
        </w:trPr>
        <w:tc>
          <w:tcPr>
            <w:tcW w:w="2875" w:type="dxa"/>
            <w:shd w:val="clear" w:color="auto" w:fill="auto"/>
          </w:tcPr>
          <w:p w14:paraId="638EFAA7" w14:textId="77777777" w:rsidR="00571205" w:rsidRPr="001B7C50" w:rsidRDefault="00571205" w:rsidP="00571205">
            <w:pPr>
              <w:pStyle w:val="TAL"/>
            </w:pPr>
            <w:r w:rsidRPr="001B7C50">
              <w:t xml:space="preserve">Rule </w:t>
            </w:r>
            <w:r w:rsidRPr="001B7C50">
              <w:rPr>
                <w:lang w:eastAsia="ja-JP"/>
              </w:rPr>
              <w:t>Precedence</w:t>
            </w:r>
          </w:p>
        </w:tc>
        <w:tc>
          <w:tcPr>
            <w:tcW w:w="1620" w:type="dxa"/>
            <w:shd w:val="clear" w:color="auto" w:fill="auto"/>
          </w:tcPr>
          <w:p w14:paraId="7F32B846" w14:textId="4A196BC9" w:rsidR="00571205" w:rsidRPr="001B7C50" w:rsidRDefault="00571205" w:rsidP="00571205">
            <w:pPr>
              <w:pStyle w:val="TAL"/>
            </w:pPr>
            <w:r>
              <w:t>NOTE 1</w:t>
            </w:r>
          </w:p>
        </w:tc>
      </w:tr>
      <w:tr w:rsidR="00571205" w:rsidRPr="001B7C50" w14:paraId="0C718A23" w14:textId="77777777" w:rsidTr="00F17C80">
        <w:trPr>
          <w:cantSplit/>
          <w:jc w:val="center"/>
        </w:trPr>
        <w:tc>
          <w:tcPr>
            <w:tcW w:w="2875" w:type="dxa"/>
            <w:shd w:val="clear" w:color="auto" w:fill="auto"/>
          </w:tcPr>
          <w:p w14:paraId="0698889B" w14:textId="77777777" w:rsidR="00571205" w:rsidRPr="001B7C50" w:rsidRDefault="00571205" w:rsidP="00571205">
            <w:pPr>
              <w:pStyle w:val="TAL"/>
            </w:pPr>
            <w:r w:rsidRPr="001B7C50">
              <w:rPr>
                <w:b/>
              </w:rPr>
              <w:t>Traffic Descriptor</w:t>
            </w:r>
          </w:p>
        </w:tc>
        <w:tc>
          <w:tcPr>
            <w:tcW w:w="1620" w:type="dxa"/>
            <w:shd w:val="clear" w:color="auto" w:fill="auto"/>
          </w:tcPr>
          <w:p w14:paraId="24BD47A0" w14:textId="4340D5E3" w:rsidR="00571205" w:rsidRPr="001B7C50" w:rsidRDefault="00571205" w:rsidP="00571205">
            <w:pPr>
              <w:pStyle w:val="TAL"/>
            </w:pPr>
            <w:r>
              <w:t>NOTE 1</w:t>
            </w:r>
          </w:p>
        </w:tc>
      </w:tr>
      <w:tr w:rsidR="00571205" w:rsidRPr="001B7C50" w14:paraId="5D4C3621" w14:textId="77777777" w:rsidTr="00F17C80">
        <w:trPr>
          <w:cantSplit/>
          <w:jc w:val="center"/>
        </w:trPr>
        <w:tc>
          <w:tcPr>
            <w:tcW w:w="2875" w:type="dxa"/>
            <w:shd w:val="clear" w:color="auto" w:fill="auto"/>
          </w:tcPr>
          <w:p w14:paraId="7ACD1F5A" w14:textId="77777777" w:rsidR="00571205" w:rsidRPr="00E50F88" w:rsidRDefault="00571205" w:rsidP="00571205">
            <w:pPr>
              <w:pStyle w:val="TAL"/>
              <w:rPr>
                <w:b/>
              </w:rPr>
            </w:pPr>
            <w:r w:rsidRPr="00E50F88">
              <w:t>Application descriptors</w:t>
            </w:r>
          </w:p>
        </w:tc>
        <w:tc>
          <w:tcPr>
            <w:tcW w:w="1620" w:type="dxa"/>
            <w:shd w:val="clear" w:color="auto" w:fill="auto"/>
          </w:tcPr>
          <w:p w14:paraId="2A38BA34" w14:textId="05836D4A" w:rsidR="00571205" w:rsidRPr="001B7C50" w:rsidRDefault="00571205" w:rsidP="00571205">
            <w:pPr>
              <w:pStyle w:val="TAL"/>
              <w:rPr>
                <w:i/>
              </w:rPr>
            </w:pPr>
            <w:r>
              <w:t>NOTE 1</w:t>
            </w:r>
          </w:p>
        </w:tc>
      </w:tr>
      <w:tr w:rsidR="00571205" w:rsidRPr="001B7C50" w14:paraId="792AE3A1" w14:textId="77777777" w:rsidTr="00F17C80">
        <w:trPr>
          <w:cantSplit/>
          <w:jc w:val="center"/>
        </w:trPr>
        <w:tc>
          <w:tcPr>
            <w:tcW w:w="2875" w:type="dxa"/>
            <w:shd w:val="clear" w:color="auto" w:fill="auto"/>
          </w:tcPr>
          <w:p w14:paraId="4FC576A4" w14:textId="77777777" w:rsidR="00571205" w:rsidRPr="00E50F88" w:rsidRDefault="00571205" w:rsidP="00571205">
            <w:pPr>
              <w:pStyle w:val="TAL"/>
            </w:pPr>
            <w:r w:rsidRPr="00E50F88">
              <w:t>IP descriptors</w:t>
            </w:r>
          </w:p>
        </w:tc>
        <w:tc>
          <w:tcPr>
            <w:tcW w:w="1620" w:type="dxa"/>
            <w:shd w:val="clear" w:color="auto" w:fill="auto"/>
          </w:tcPr>
          <w:p w14:paraId="65654592" w14:textId="5529A1E1" w:rsidR="00571205" w:rsidRPr="001B7C50" w:rsidRDefault="00571205" w:rsidP="00571205">
            <w:pPr>
              <w:pStyle w:val="TAL"/>
            </w:pPr>
            <w:r>
              <w:t>NOTE 1</w:t>
            </w:r>
          </w:p>
        </w:tc>
      </w:tr>
      <w:tr w:rsidR="00571205" w:rsidRPr="001B7C50" w14:paraId="4F402F37" w14:textId="77777777" w:rsidTr="00F17C80">
        <w:trPr>
          <w:cantSplit/>
          <w:jc w:val="center"/>
        </w:trPr>
        <w:tc>
          <w:tcPr>
            <w:tcW w:w="2875" w:type="dxa"/>
            <w:shd w:val="clear" w:color="auto" w:fill="auto"/>
          </w:tcPr>
          <w:p w14:paraId="7D6B7F69" w14:textId="77777777" w:rsidR="00571205" w:rsidRPr="00E50F88" w:rsidRDefault="00571205" w:rsidP="00571205">
            <w:pPr>
              <w:pStyle w:val="TAL"/>
            </w:pPr>
            <w:r w:rsidRPr="00E50F88">
              <w:t>Non-IP descriptors</w:t>
            </w:r>
          </w:p>
        </w:tc>
        <w:tc>
          <w:tcPr>
            <w:tcW w:w="1620" w:type="dxa"/>
            <w:shd w:val="clear" w:color="auto" w:fill="auto"/>
          </w:tcPr>
          <w:p w14:paraId="2003DCF4" w14:textId="1F75FA8A" w:rsidR="00571205" w:rsidRPr="001B7C50" w:rsidRDefault="00571205" w:rsidP="00571205">
            <w:pPr>
              <w:pStyle w:val="TAL"/>
            </w:pPr>
            <w:r>
              <w:t>NOTE 1</w:t>
            </w:r>
          </w:p>
        </w:tc>
      </w:tr>
      <w:tr w:rsidR="00571205" w:rsidRPr="000B0AF1" w14:paraId="712BD9D3" w14:textId="77777777" w:rsidTr="00F17C80">
        <w:trPr>
          <w:cantSplit/>
          <w:jc w:val="center"/>
        </w:trPr>
        <w:tc>
          <w:tcPr>
            <w:tcW w:w="2875" w:type="dxa"/>
            <w:shd w:val="clear" w:color="auto" w:fill="auto"/>
          </w:tcPr>
          <w:p w14:paraId="6C60421F" w14:textId="77777777" w:rsidR="00571205" w:rsidRPr="000B0AF1" w:rsidRDefault="00571205" w:rsidP="00571205">
            <w:pPr>
              <w:pStyle w:val="TAL"/>
              <w:rPr>
                <w:b/>
                <w:bCs/>
              </w:rPr>
            </w:pPr>
            <w:r w:rsidRPr="000B0AF1">
              <w:rPr>
                <w:b/>
                <w:bCs/>
              </w:rPr>
              <w:t>Access descriptor</w:t>
            </w:r>
          </w:p>
        </w:tc>
        <w:tc>
          <w:tcPr>
            <w:tcW w:w="1620" w:type="dxa"/>
            <w:shd w:val="clear" w:color="auto" w:fill="auto"/>
          </w:tcPr>
          <w:p w14:paraId="43D583BE" w14:textId="5176E175" w:rsidR="00571205" w:rsidRPr="000B0AF1" w:rsidRDefault="00571205" w:rsidP="00571205">
            <w:pPr>
              <w:pStyle w:val="TAL"/>
              <w:rPr>
                <w:b/>
                <w:bCs/>
              </w:rPr>
            </w:pPr>
            <w:r w:rsidRPr="000B0AF1">
              <w:rPr>
                <w:b/>
                <w:bCs/>
              </w:rPr>
              <w:t>NOTE</w:t>
            </w:r>
            <w:r>
              <w:rPr>
                <w:b/>
                <w:bCs/>
              </w:rPr>
              <w:t> </w:t>
            </w:r>
            <w:r w:rsidRPr="000B0AF1">
              <w:rPr>
                <w:b/>
                <w:bCs/>
              </w:rPr>
              <w:t>2</w:t>
            </w:r>
          </w:p>
        </w:tc>
      </w:tr>
      <w:tr w:rsidR="00571205" w:rsidRPr="001B7C50" w14:paraId="36196987" w14:textId="77777777" w:rsidTr="00F17C80">
        <w:trPr>
          <w:cantSplit/>
          <w:jc w:val="center"/>
        </w:trPr>
        <w:tc>
          <w:tcPr>
            <w:tcW w:w="2875" w:type="dxa"/>
            <w:shd w:val="clear" w:color="auto" w:fill="auto"/>
          </w:tcPr>
          <w:p w14:paraId="3A5070A2" w14:textId="77777777" w:rsidR="00571205" w:rsidRPr="00E50F88" w:rsidRDefault="00571205" w:rsidP="00571205">
            <w:pPr>
              <w:pStyle w:val="TAL"/>
            </w:pPr>
            <w:r w:rsidRPr="00E50F88">
              <w:rPr>
                <w:b/>
              </w:rPr>
              <w:t>Access Selection Descriptor</w:t>
            </w:r>
          </w:p>
        </w:tc>
        <w:tc>
          <w:tcPr>
            <w:tcW w:w="1620" w:type="dxa"/>
            <w:shd w:val="clear" w:color="auto" w:fill="auto"/>
          </w:tcPr>
          <w:p w14:paraId="3AFDCFCB" w14:textId="6DCFA0E3" w:rsidR="00571205" w:rsidRPr="008307BA" w:rsidRDefault="00571205" w:rsidP="00571205">
            <w:pPr>
              <w:pStyle w:val="TAL"/>
              <w:rPr>
                <w:iCs/>
              </w:rPr>
            </w:pPr>
            <w:r w:rsidRPr="008307BA">
              <w:rPr>
                <w:iCs/>
              </w:rPr>
              <w:t>NOTE</w:t>
            </w:r>
            <w:r>
              <w:rPr>
                <w:iCs/>
              </w:rPr>
              <w:t> </w:t>
            </w:r>
            <w:r w:rsidRPr="008307BA">
              <w:rPr>
                <w:iCs/>
              </w:rPr>
              <w:t>1</w:t>
            </w:r>
          </w:p>
        </w:tc>
      </w:tr>
      <w:tr w:rsidR="00571205" w:rsidRPr="000B0AF1" w14:paraId="1F98CDC7" w14:textId="77777777" w:rsidTr="00F17C80">
        <w:trPr>
          <w:cantSplit/>
          <w:jc w:val="center"/>
        </w:trPr>
        <w:tc>
          <w:tcPr>
            <w:tcW w:w="2875" w:type="dxa"/>
            <w:shd w:val="clear" w:color="auto" w:fill="auto"/>
          </w:tcPr>
          <w:p w14:paraId="07F21E2A" w14:textId="77777777" w:rsidR="00571205" w:rsidRPr="000B0AF1" w:rsidRDefault="00571205" w:rsidP="00571205">
            <w:pPr>
              <w:pStyle w:val="TAL"/>
            </w:pPr>
            <w:r w:rsidRPr="000B0AF1">
              <w:t>Steering Mode</w:t>
            </w:r>
          </w:p>
        </w:tc>
        <w:tc>
          <w:tcPr>
            <w:tcW w:w="1620" w:type="dxa"/>
            <w:shd w:val="clear" w:color="auto" w:fill="auto"/>
          </w:tcPr>
          <w:p w14:paraId="6E7BD49F" w14:textId="3EE30025" w:rsidR="00571205" w:rsidRPr="000B0AF1" w:rsidRDefault="00571205" w:rsidP="00571205">
            <w:pPr>
              <w:pStyle w:val="TAL"/>
              <w:rPr>
                <w:b/>
                <w:bCs/>
              </w:rPr>
            </w:pPr>
            <w:r w:rsidRPr="000B0AF1">
              <w:rPr>
                <w:b/>
                <w:bCs/>
              </w:rPr>
              <w:t>NOTE</w:t>
            </w:r>
            <w:r>
              <w:rPr>
                <w:b/>
                <w:bCs/>
              </w:rPr>
              <w:t> </w:t>
            </w:r>
            <w:r w:rsidRPr="000B0AF1">
              <w:rPr>
                <w:b/>
                <w:bCs/>
              </w:rPr>
              <w:t>2</w:t>
            </w:r>
          </w:p>
        </w:tc>
      </w:tr>
      <w:tr w:rsidR="00571205" w:rsidRPr="001B7C50" w14:paraId="1F3339BE" w14:textId="77777777" w:rsidTr="00F17C80">
        <w:trPr>
          <w:cantSplit/>
          <w:jc w:val="center"/>
        </w:trPr>
        <w:tc>
          <w:tcPr>
            <w:tcW w:w="2875" w:type="dxa"/>
            <w:shd w:val="clear" w:color="auto" w:fill="auto"/>
          </w:tcPr>
          <w:p w14:paraId="441B0211" w14:textId="77777777" w:rsidR="00571205" w:rsidRPr="001B7C50" w:rsidRDefault="00571205" w:rsidP="00571205">
            <w:pPr>
              <w:pStyle w:val="TAL"/>
            </w:pPr>
            <w:r w:rsidRPr="001B7C50">
              <w:t>Steering Functionality</w:t>
            </w:r>
          </w:p>
        </w:tc>
        <w:tc>
          <w:tcPr>
            <w:tcW w:w="1620" w:type="dxa"/>
            <w:shd w:val="clear" w:color="auto" w:fill="auto"/>
          </w:tcPr>
          <w:p w14:paraId="5B2B178C" w14:textId="5BD5E81B" w:rsidR="00571205" w:rsidRPr="001B7C50" w:rsidRDefault="00571205" w:rsidP="00571205">
            <w:pPr>
              <w:pStyle w:val="TAL"/>
            </w:pPr>
            <w:r>
              <w:t>NOTE 1</w:t>
            </w:r>
          </w:p>
        </w:tc>
      </w:tr>
      <w:tr w:rsidR="00571205" w:rsidRPr="001B7C50" w14:paraId="5DEBFD44" w14:textId="77777777" w:rsidTr="00F17C80">
        <w:trPr>
          <w:cantSplit/>
          <w:jc w:val="center"/>
        </w:trPr>
        <w:tc>
          <w:tcPr>
            <w:tcW w:w="2875" w:type="dxa"/>
            <w:shd w:val="clear" w:color="auto" w:fill="auto"/>
          </w:tcPr>
          <w:p w14:paraId="0B3AE660" w14:textId="77777777" w:rsidR="00571205" w:rsidRPr="001B7C50" w:rsidRDefault="00571205" w:rsidP="00571205">
            <w:pPr>
              <w:pStyle w:val="TAL"/>
            </w:pPr>
            <w:r>
              <w:t>Transport Mode</w:t>
            </w:r>
          </w:p>
        </w:tc>
        <w:tc>
          <w:tcPr>
            <w:tcW w:w="1620" w:type="dxa"/>
            <w:shd w:val="clear" w:color="auto" w:fill="auto"/>
          </w:tcPr>
          <w:p w14:paraId="6DA494C3" w14:textId="359F1918" w:rsidR="00571205" w:rsidRPr="001B7C50" w:rsidRDefault="00571205" w:rsidP="00571205">
            <w:pPr>
              <w:pStyle w:val="TAL"/>
            </w:pPr>
            <w:r>
              <w:t>NOTE 1</w:t>
            </w:r>
          </w:p>
        </w:tc>
      </w:tr>
      <w:tr w:rsidR="00571205" w:rsidRPr="000B0AF1" w14:paraId="03FC8935" w14:textId="77777777" w:rsidTr="00F17C80">
        <w:trPr>
          <w:cantSplit/>
          <w:jc w:val="center"/>
        </w:trPr>
        <w:tc>
          <w:tcPr>
            <w:tcW w:w="4495" w:type="dxa"/>
            <w:gridSpan w:val="2"/>
            <w:shd w:val="clear" w:color="auto" w:fill="auto"/>
          </w:tcPr>
          <w:p w14:paraId="4160006E" w14:textId="1C964270" w:rsidR="00571205" w:rsidRPr="000B0AF1" w:rsidRDefault="00571205" w:rsidP="00571205">
            <w:pPr>
              <w:pStyle w:val="TAN"/>
            </w:pPr>
            <w:r w:rsidRPr="000B0AF1">
              <w:t>NOTE</w:t>
            </w:r>
            <w:r>
              <w:t> </w:t>
            </w:r>
            <w:r w:rsidRPr="000B0AF1">
              <w:t>1:</w:t>
            </w:r>
            <w:r w:rsidRPr="000B0AF1">
              <w:tab/>
              <w:t>The same clause 5.32.8 of TS </w:t>
            </w:r>
            <w:r>
              <w:t>23.501 [3</w:t>
            </w:r>
            <w:r w:rsidRPr="000B0AF1">
              <w:t>].</w:t>
            </w:r>
          </w:p>
          <w:p w14:paraId="1AFD56ED" w14:textId="54FDD835" w:rsidR="00571205" w:rsidRPr="000B0AF1" w:rsidRDefault="00571205" w:rsidP="00571205">
            <w:pPr>
              <w:pStyle w:val="TAN"/>
            </w:pPr>
            <w:r w:rsidRPr="000B0AF1">
              <w:t>NOTE</w:t>
            </w:r>
            <w:r>
              <w:t> </w:t>
            </w:r>
            <w:r w:rsidRPr="000B0AF1">
              <w:t>2:</w:t>
            </w:r>
            <w:r w:rsidRPr="000B0AF1">
              <w:tab/>
              <w:t>The same as in Table 6.1.1.1.4-1</w:t>
            </w:r>
          </w:p>
        </w:tc>
      </w:tr>
    </w:tbl>
    <w:p w14:paraId="4D97C3A5" w14:textId="40651244" w:rsidR="00481F56" w:rsidRDefault="00481F56" w:rsidP="000B0AF1"/>
    <w:p w14:paraId="4FD89459" w14:textId="432BF3AC" w:rsidR="000B0AF1" w:rsidRDefault="000B0AF1" w:rsidP="000B0AF1">
      <w:r>
        <w:t>N4 Rules: The same mechanism for MA PDU session can be implemented for DS PDU session, i.e. the SMF generates two FARs that direct the traffic to the two accesses and one MAR that points to one of the FARs depending on whether the Active path is chosen for downlink traffic or the standby one (in the Active-Standby mode).</w:t>
      </w:r>
    </w:p>
    <w:p w14:paraId="013ADB64" w14:textId="77777777" w:rsidR="00481F56" w:rsidRDefault="00481F56" w:rsidP="00F17C80">
      <w:pPr>
        <w:pStyle w:val="51"/>
      </w:pPr>
      <w:bookmarkStart w:id="167" w:name="_Toc164918738"/>
      <w:r w:rsidRPr="00103C57">
        <w:lastRenderedPageBreak/>
        <w:t>6.</w:t>
      </w:r>
      <w:r>
        <w:t>1.1</w:t>
      </w:r>
      <w:r w:rsidRPr="00103C57">
        <w:t>.1</w:t>
      </w:r>
      <w:r>
        <w:t>.5</w:t>
      </w:r>
      <w:r w:rsidRPr="00103C57">
        <w:tab/>
      </w:r>
      <w:r>
        <w:t>Subscription and UE context data in UDM/UDR</w:t>
      </w:r>
      <w:bookmarkEnd w:id="167"/>
    </w:p>
    <w:p w14:paraId="49FF3B95" w14:textId="1F8F6298" w:rsidR="00481F56" w:rsidRPr="000B0AF1" w:rsidRDefault="000B0AF1" w:rsidP="00481F56">
      <w:r>
        <w:t xml:space="preserve">The connection between the two SUPIs is maintained in UDM. For this purpose, </w:t>
      </w:r>
      <w:r w:rsidRPr="000B0AF1">
        <w:rPr>
          <w:b/>
          <w:bCs/>
        </w:rPr>
        <w:t>a new field, DS SUPI,</w:t>
      </w:r>
      <w:r>
        <w:t xml:space="preserve"> is added in the Session Management Subscription Data for both SUPI1 (containing SUPI2) and SUPI2 (containing SUPI1). In addition, for alternative 2, the same field is also added to the Access and Mobility Subscription Data for both SUPIs.</w:t>
      </w:r>
    </w:p>
    <w:p w14:paraId="5F9D9C11" w14:textId="734BB63D" w:rsidR="00481F56" w:rsidRPr="000B0AF1" w:rsidRDefault="000B0AF1" w:rsidP="000B0AF1">
      <w:r>
        <w:t xml:space="preserve">A new parameter, </w:t>
      </w:r>
      <w:r w:rsidRPr="000B0AF1">
        <w:rPr>
          <w:b/>
          <w:bCs/>
        </w:rPr>
        <w:t>DS Correlation ID</w:t>
      </w:r>
      <w:r>
        <w:t>, which is used to connect two PDU session requests is added to SMF registration information and UE context in SMF data in UDM/UDR.</w:t>
      </w:r>
    </w:p>
    <w:p w14:paraId="3C7934C8" w14:textId="6ED80000" w:rsidR="00481F56" w:rsidRDefault="000B0AF1" w:rsidP="00481F56">
      <w:pPr>
        <w:rPr>
          <w:lang w:val="en-US"/>
        </w:rPr>
      </w:pPr>
      <w:r>
        <w:rPr>
          <w:lang w:val="en-US"/>
        </w:rPr>
        <w:t xml:space="preserve">How these new parameters are used is described on the procedures </w:t>
      </w:r>
      <w:proofErr w:type="gramStart"/>
      <w:r>
        <w:rPr>
          <w:lang w:val="en-US"/>
        </w:rPr>
        <w:t>below.</w:t>
      </w:r>
      <w:proofErr w:type="gramEnd"/>
    </w:p>
    <w:p w14:paraId="17CC9349" w14:textId="7B42DAEC" w:rsidR="00481F56" w:rsidRPr="000B0AF1" w:rsidRDefault="00481F56" w:rsidP="00F17C80">
      <w:pPr>
        <w:pStyle w:val="51"/>
      </w:pPr>
      <w:bookmarkStart w:id="168" w:name="_Toc164918739"/>
      <w:r w:rsidRPr="000B0AF1">
        <w:t>6.1.1.1.6</w:t>
      </w:r>
      <w:r w:rsidRPr="000B0AF1">
        <w:tab/>
      </w:r>
      <w:r w:rsidR="003C5251" w:rsidRPr="000B0AF1">
        <w:t>Session management</w:t>
      </w:r>
      <w:bookmarkEnd w:id="168"/>
    </w:p>
    <w:p w14:paraId="1E3B13C4" w14:textId="77777777" w:rsidR="00481F56" w:rsidRDefault="00481F56" w:rsidP="000B0AF1">
      <w:r>
        <w:t>This solution is based on creating a DS PDU session that is anchored in a common UPF and managed by a common SMF. To achieve this:</w:t>
      </w:r>
    </w:p>
    <w:p w14:paraId="1E9B5D69" w14:textId="77777777" w:rsidR="000B0AF1" w:rsidRDefault="000B0AF1" w:rsidP="000B0AF1">
      <w:pPr>
        <w:pStyle w:val="B1"/>
      </w:pPr>
      <w:r>
        <w:t>-</w:t>
      </w:r>
      <w:r>
        <w:tab/>
        <w:t>Two separate PDU session Establishment requests are sent by the UE (one for each SUPI).</w:t>
      </w:r>
    </w:p>
    <w:p w14:paraId="7B0BE000" w14:textId="77777777" w:rsidR="000B0AF1" w:rsidRDefault="000B0AF1" w:rsidP="000B0AF1">
      <w:pPr>
        <w:pStyle w:val="B1"/>
      </w:pPr>
      <w:r>
        <w:t>-</w:t>
      </w:r>
      <w:r>
        <w:tab/>
        <w:t>In the PDU session Establishment requests, Ues provides a new parameter (DS Correlation ID) to enable identifying which two PDU session requests correspond to the same DS PDU session.</w:t>
      </w:r>
    </w:p>
    <w:p w14:paraId="5CF3A30C" w14:textId="77777777" w:rsidR="000B0AF1" w:rsidRDefault="000B0AF1" w:rsidP="000B0AF1">
      <w:pPr>
        <w:pStyle w:val="B1"/>
      </w:pPr>
      <w:r>
        <w:t>-</w:t>
      </w:r>
      <w:r>
        <w:tab/>
        <w:t>Both AMFs select the same (H-)SMF. To achieve these two alternatives are presented:</w:t>
      </w:r>
    </w:p>
    <w:p w14:paraId="17363677" w14:textId="77777777" w:rsidR="000B0AF1" w:rsidRDefault="000B0AF1" w:rsidP="000B0AF1">
      <w:pPr>
        <w:pStyle w:val="B2"/>
      </w:pPr>
      <w:r>
        <w:t>-</w:t>
      </w:r>
      <w:r>
        <w:tab/>
        <w:t>Alt1: No AMF impact: Selection of common SMF is done via HTTP redirect, request by the SMF.</w:t>
      </w:r>
    </w:p>
    <w:p w14:paraId="2F336B92" w14:textId="77777777" w:rsidR="000B0AF1" w:rsidRDefault="000B0AF1" w:rsidP="000B0AF1">
      <w:pPr>
        <w:pStyle w:val="B2"/>
      </w:pPr>
      <w:r>
        <w:t>-</w:t>
      </w:r>
      <w:r>
        <w:tab/>
        <w:t>Alt2: Limited AMF impact: Selection of common SMF is done via DS Correlation ID matching by AMF.</w:t>
      </w:r>
    </w:p>
    <w:p w14:paraId="31D6CD54" w14:textId="77777777" w:rsidR="00481F56" w:rsidRDefault="00481F56" w:rsidP="00F17C80">
      <w:pPr>
        <w:pStyle w:val="41"/>
      </w:pPr>
      <w:bookmarkStart w:id="169" w:name="_Toc164918740"/>
      <w:r w:rsidRPr="00103C57">
        <w:t>6.</w:t>
      </w:r>
      <w:r>
        <w:t>1.1</w:t>
      </w:r>
      <w:r w:rsidRPr="00103C57">
        <w:t>.2</w:t>
      </w:r>
      <w:r w:rsidRPr="00103C57">
        <w:tab/>
        <w:t>Procedure</w:t>
      </w:r>
      <w:r>
        <w:t>s</w:t>
      </w:r>
      <w:bookmarkEnd w:id="169"/>
    </w:p>
    <w:p w14:paraId="62238ECF" w14:textId="0C5E5497" w:rsidR="00481F56" w:rsidRDefault="00481F56" w:rsidP="00F17C80">
      <w:pPr>
        <w:pStyle w:val="51"/>
      </w:pPr>
      <w:bookmarkStart w:id="170" w:name="_Toc164918741"/>
      <w:r w:rsidRPr="00103C57">
        <w:t>6.</w:t>
      </w:r>
      <w:r>
        <w:t>1.1</w:t>
      </w:r>
      <w:r w:rsidRPr="00103C57">
        <w:t>.</w:t>
      </w:r>
      <w:r>
        <w:t>2.1</w:t>
      </w:r>
      <w:r w:rsidRPr="00103C57">
        <w:tab/>
      </w:r>
      <w:r w:rsidR="003C5251">
        <w:t>Session management</w:t>
      </w:r>
      <w:bookmarkEnd w:id="170"/>
    </w:p>
    <w:p w14:paraId="6B0D18EA" w14:textId="77777777" w:rsidR="000B0AF1" w:rsidRDefault="000B0AF1" w:rsidP="000B0AF1">
      <w:r>
        <w:t>Based on the impact on AMF two alternatives are considered for creating DS PDU session.</w:t>
      </w:r>
    </w:p>
    <w:p w14:paraId="30882CA0" w14:textId="77777777" w:rsidR="000B0AF1" w:rsidRDefault="000B0AF1" w:rsidP="000B0AF1">
      <w:r>
        <w:t>Note: in this clause we consider two separate UDMs to manage the subscription data of SUPI1 and SUPI2, however, since both UDMs belong to the HPLMN, it can be assumed that the subscription data of both SUPIs are managed in a single UDM.</w:t>
      </w:r>
    </w:p>
    <w:p w14:paraId="63BE85C2" w14:textId="77777777" w:rsidR="000B0AF1" w:rsidRPr="000B0AF1" w:rsidRDefault="000B0AF1" w:rsidP="000B0AF1">
      <w:pPr>
        <w:rPr>
          <w:b/>
          <w:bCs/>
        </w:rPr>
      </w:pPr>
      <w:r w:rsidRPr="000B0AF1">
        <w:rPr>
          <w:b/>
          <w:bCs/>
        </w:rPr>
        <w:t>Alt1: No AMF impact:</w:t>
      </w:r>
    </w:p>
    <w:p w14:paraId="67B33880" w14:textId="77777777" w:rsidR="00481F56" w:rsidRDefault="00481F56" w:rsidP="000B0AF1">
      <w:pPr>
        <w:pStyle w:val="TH"/>
      </w:pPr>
      <w:r>
        <w:object w:dxaOrig="9213" w:dyaOrig="10596" w14:anchorId="312A449B">
          <v:shape id="_x0000_i1031" type="#_x0000_t75" style="width:446.5pt;height:510.5pt" o:ole="">
            <v:imagedata r:id="rId21" o:title=""/>
          </v:shape>
          <o:OLEObject Type="Embed" ProgID="Visio.Drawing.15" ShapeID="_x0000_i1031" DrawAspect="Content" ObjectID="_1778943840" r:id="rId22"/>
        </w:object>
      </w:r>
    </w:p>
    <w:p w14:paraId="618B68F4" w14:textId="0B641147" w:rsidR="00481F56" w:rsidRPr="0027144B" w:rsidRDefault="00481F56" w:rsidP="000B0AF1">
      <w:pPr>
        <w:pStyle w:val="TF"/>
        <w:rPr>
          <w:rFonts w:eastAsiaTheme="minorEastAsia"/>
        </w:rPr>
      </w:pPr>
      <w:r w:rsidRPr="0027144B">
        <w:rPr>
          <w:rFonts w:eastAsiaTheme="minorEastAsia"/>
        </w:rPr>
        <w:t>Figure 6.1.1.2.1-1</w:t>
      </w:r>
      <w:r w:rsidR="000B0AF1" w:rsidRPr="0027144B">
        <w:rPr>
          <w:rFonts w:eastAsiaTheme="minorEastAsia"/>
        </w:rPr>
        <w:t>:</w:t>
      </w:r>
      <w:r w:rsidRPr="0027144B">
        <w:rPr>
          <w:rFonts w:eastAsiaTheme="minorEastAsia"/>
        </w:rPr>
        <w:t xml:space="preserve"> Dual steering PDU Session Establishment: Alt1</w:t>
      </w:r>
    </w:p>
    <w:p w14:paraId="7E017238" w14:textId="77777777" w:rsidR="0027144B" w:rsidRDefault="0027144B" w:rsidP="0027144B">
      <w:pPr>
        <w:pStyle w:val="B1"/>
      </w:pPr>
      <w:r>
        <w:t>1.</w:t>
      </w:r>
      <w:r>
        <w:tab/>
        <w:t>UE1 registers to 5GC through AMF1 using SUPI1 and receives DS URSP rules.</w:t>
      </w:r>
    </w:p>
    <w:p w14:paraId="3083109B" w14:textId="77777777" w:rsidR="0027144B" w:rsidRDefault="0027144B" w:rsidP="0027144B">
      <w:pPr>
        <w:pStyle w:val="B1"/>
      </w:pPr>
      <w:r>
        <w:t>2.</w:t>
      </w:r>
      <w:r>
        <w:tab/>
        <w:t>UE1 sends PDU Session Establishment request with Request Type initial request, using SUPI1 and includes in the N1 SM container a new parameter, DS Correlation ID. The DS Correlation ID is generated by the DS device and should uniquely identify the DS PDU Session across both UEs.</w:t>
      </w:r>
    </w:p>
    <w:p w14:paraId="162C6B5B" w14:textId="77777777" w:rsidR="0027144B" w:rsidRDefault="0027144B" w:rsidP="0027144B">
      <w:pPr>
        <w:pStyle w:val="B1"/>
      </w:pPr>
      <w:r>
        <w:t>3.</w:t>
      </w:r>
      <w:r>
        <w:tab/>
        <w:t>The AMF selects the SMF1 according to the current specifications. Here, homogenous implementation of the DS is assumed for all SMFs that support the requested DNN/S-NSSAI. Therefore, AMF does not take into consideration the capability of SMF to support DS.</w:t>
      </w:r>
    </w:p>
    <w:p w14:paraId="64B1C1D0" w14:textId="77777777" w:rsidR="0027144B" w:rsidRDefault="0027144B" w:rsidP="0027144B">
      <w:pPr>
        <w:pStyle w:val="B1"/>
      </w:pPr>
      <w:r>
        <w:t>4.</w:t>
      </w:r>
      <w:r>
        <w:tab/>
        <w:t>AMF sends a Nsmf_PDUSession_CreateSMContext request to the SMF1.</w:t>
      </w:r>
    </w:p>
    <w:p w14:paraId="2D292E84" w14:textId="77777777" w:rsidR="0027144B" w:rsidRDefault="0027144B" w:rsidP="0027144B">
      <w:pPr>
        <w:pStyle w:val="B1"/>
      </w:pPr>
      <w:r>
        <w:t>5</w:t>
      </w:r>
      <w:r>
        <w:tab/>
        <w:t>SMF1 retrieves the SM subscription data from UDM which includes a new parameter, DS SUPI containing SUPI2. SMF associates the DS PDU session to both SUPI1 and SUPI2.</w:t>
      </w:r>
    </w:p>
    <w:p w14:paraId="52075807" w14:textId="77777777" w:rsidR="0027144B" w:rsidRDefault="0027144B" w:rsidP="0027144B">
      <w:pPr>
        <w:pStyle w:val="B1"/>
      </w:pPr>
      <w:r>
        <w:lastRenderedPageBreak/>
        <w:t>6.</w:t>
      </w:r>
      <w:r>
        <w:tab/>
        <w:t>SMF1 establishes a SM Policy Association and, in addition to SUPI1, includes the DS SUPI (SUPI2) in the request. The PCF associates the SM policy association to both SUPI1 and SUPI2. The PCF provides the PCC rules for DS PDU session.</w:t>
      </w:r>
    </w:p>
    <w:p w14:paraId="7ADA2957" w14:textId="77777777" w:rsidR="0027144B" w:rsidRDefault="0027144B" w:rsidP="0027144B">
      <w:pPr>
        <w:pStyle w:val="B1"/>
      </w:pPr>
      <w:r>
        <w:t>7.</w:t>
      </w:r>
      <w:r>
        <w:tab/>
        <w:t>The SMF1 establishes an N4 session with the UPF. SMF generates N4 rules similarly as for a MA PDU Session.</w:t>
      </w:r>
    </w:p>
    <w:p w14:paraId="138D8875" w14:textId="77777777" w:rsidR="0027144B" w:rsidRDefault="0027144B" w:rsidP="0027144B">
      <w:pPr>
        <w:pStyle w:val="B1"/>
      </w:pPr>
      <w:r>
        <w:t>8.</w:t>
      </w:r>
      <w:r>
        <w:tab/>
        <w:t>SMF Registers the PDU Session with UDM. In addition, it includes the DS Correlation ID as new parameter in the registration request.</w:t>
      </w:r>
    </w:p>
    <w:p w14:paraId="42521C07" w14:textId="77777777" w:rsidR="0027144B" w:rsidRDefault="0027144B" w:rsidP="0027144B">
      <w:pPr>
        <w:pStyle w:val="B1"/>
      </w:pPr>
      <w:r>
        <w:t>9.</w:t>
      </w:r>
      <w:r>
        <w:tab/>
        <w:t>If the DS device is not already registered with SUPI2 through a second access, it registers in this step and receives DS URSP rules.</w:t>
      </w:r>
    </w:p>
    <w:p w14:paraId="64AC1BA8" w14:textId="77777777" w:rsidR="0027144B" w:rsidRDefault="0027144B" w:rsidP="0027144B">
      <w:pPr>
        <w:pStyle w:val="EditorsNote"/>
      </w:pPr>
      <w:r>
        <w:t>Editor's note:</w:t>
      </w:r>
      <w:r>
        <w:tab/>
        <w:t>How step 9 is triggered is assumed to be addressed by other solutions.</w:t>
      </w:r>
    </w:p>
    <w:p w14:paraId="5FD76C26" w14:textId="77777777" w:rsidR="0027144B" w:rsidRDefault="0027144B" w:rsidP="0027144B">
      <w:pPr>
        <w:pStyle w:val="B1"/>
      </w:pPr>
      <w:r>
        <w:t>10. This step is the same as step 2 with a new parameter in SM container, Existing DS PDU, which indicates that the PDU session for SUPI1 has been already created. The DualSteer device sends the same DS Correlation ID and the same DNN/ S-NSSAI as in step 2.</w:t>
      </w:r>
    </w:p>
    <w:p w14:paraId="14ED225E" w14:textId="77777777" w:rsidR="0027144B" w:rsidRDefault="0027144B" w:rsidP="0027144B">
      <w:pPr>
        <w:pStyle w:val="B1"/>
      </w:pPr>
      <w:r>
        <w:t>11. AMF2 selects an SMF (SMF2) based on current mechanisms.</w:t>
      </w:r>
    </w:p>
    <w:p w14:paraId="3B5A907B" w14:textId="77777777" w:rsidR="0027144B" w:rsidRDefault="0027144B" w:rsidP="0027144B">
      <w:pPr>
        <w:pStyle w:val="B1"/>
      </w:pPr>
      <w:r>
        <w:t>12. AMF sends a Nsmf_PDUSession_CreateSMContext request to the SMF2. In this step, SMF2 checks if there exist a PDU Session corresponding to SUPI2 and the DS Correlation ID. If yes, then steps 13-16 are skipped (SMF2 and SMF1 are the same).</w:t>
      </w:r>
    </w:p>
    <w:p w14:paraId="7E90D5C2" w14:textId="77777777" w:rsidR="0027144B" w:rsidRDefault="0027144B" w:rsidP="0027144B">
      <w:pPr>
        <w:pStyle w:val="B1"/>
      </w:pPr>
      <w:r>
        <w:t>13.</w:t>
      </w:r>
      <w:r>
        <w:tab/>
        <w:t>SMF2 obtains the subscription data for SUPI2, which includes DS SUPI (containing SUPI1).</w:t>
      </w:r>
    </w:p>
    <w:p w14:paraId="63AB784E" w14:textId="77777777" w:rsidR="0027144B" w:rsidRDefault="0027144B" w:rsidP="0027144B">
      <w:pPr>
        <w:pStyle w:val="B1"/>
      </w:pPr>
      <w:r>
        <w:t>14.</w:t>
      </w:r>
      <w:r>
        <w:tab/>
        <w:t>SMF2 uses SUPI1 to get the list of PDU Sessions from UDM and then using DS Correlation ID obtains the SMF ID of SMF1.</w:t>
      </w:r>
    </w:p>
    <w:p w14:paraId="7DA3B11D" w14:textId="77777777" w:rsidR="0027144B" w:rsidRDefault="0027144B" w:rsidP="0027144B">
      <w:pPr>
        <w:pStyle w:val="B1"/>
      </w:pPr>
      <w:r>
        <w:t>15.</w:t>
      </w:r>
      <w:r>
        <w:tab/>
        <w:t>SMF sends a redirection response to AMF and provides SMF1 ID. In case of home-routed roaming scenarios, the H-SMF sends a redirection response to V-SMF and provides SMF1 ID.</w:t>
      </w:r>
    </w:p>
    <w:p w14:paraId="59685AAA" w14:textId="72C1DA6D" w:rsidR="0027144B" w:rsidRDefault="0027144B" w:rsidP="0027144B">
      <w:pPr>
        <w:pStyle w:val="EditorsNote"/>
      </w:pPr>
      <w:r>
        <w:t>Editor's note:</w:t>
      </w:r>
      <w:r>
        <w:tab/>
        <w:t xml:space="preserve">Redirect from a NF consumer is described in </w:t>
      </w:r>
      <w:r w:rsidR="00571205">
        <w:t>TS 29.500 [</w:t>
      </w:r>
      <w:r>
        <w:t>21]. It is FFS whether there are any impacts or issues to use this mechanism to support redirect in this DS scenario.</w:t>
      </w:r>
    </w:p>
    <w:p w14:paraId="0CED82CF" w14:textId="77777777" w:rsidR="0027144B" w:rsidRDefault="0027144B" w:rsidP="0027144B">
      <w:pPr>
        <w:pStyle w:val="B1"/>
      </w:pPr>
      <w:r>
        <w:t>16. Similar to step 4 but for SUPI2.</w:t>
      </w:r>
    </w:p>
    <w:p w14:paraId="73BF74AC" w14:textId="77777777" w:rsidR="0027144B" w:rsidRDefault="0027144B" w:rsidP="0027144B">
      <w:pPr>
        <w:pStyle w:val="B1"/>
      </w:pPr>
      <w:r>
        <w:t>17.</w:t>
      </w:r>
      <w:r>
        <w:tab/>
        <w:t>Similar to step 5 but for SUPI2.</w:t>
      </w:r>
    </w:p>
    <w:p w14:paraId="5AC0D41F" w14:textId="77777777" w:rsidR="0027144B" w:rsidRDefault="0027144B" w:rsidP="0027144B">
      <w:pPr>
        <w:pStyle w:val="B1"/>
      </w:pPr>
      <w:r>
        <w:t>18.</w:t>
      </w:r>
      <w:r>
        <w:tab/>
        <w:t>SMF triggers SM policy association update request to update the policy information for the PDU Session and includes DS SUPI (SUPI1). PCF may modify the PCC rules based on the access type and PLMN of the SUPI2.</w:t>
      </w:r>
    </w:p>
    <w:p w14:paraId="4FFCF9A8" w14:textId="77777777" w:rsidR="0027144B" w:rsidRDefault="0027144B" w:rsidP="0027144B">
      <w:pPr>
        <w:pStyle w:val="B1"/>
      </w:pPr>
      <w:r>
        <w:t>19.</w:t>
      </w:r>
      <w:r>
        <w:tab/>
        <w:t>SMF modifies the N4 rules so that an additional N3/N9 tunnel is established between the second access and the UPF.</w:t>
      </w:r>
    </w:p>
    <w:p w14:paraId="76BE3B84" w14:textId="301C8858" w:rsidR="0027144B" w:rsidRDefault="0027144B" w:rsidP="0027144B">
      <w:pPr>
        <w:pStyle w:val="B1"/>
      </w:pPr>
      <w:r>
        <w:t>20.</w:t>
      </w:r>
      <w:r>
        <w:tab/>
        <w:t xml:space="preserve">The same as steps 11-21 of figure 4.3.2.2.1-1 of </w:t>
      </w:r>
      <w:r w:rsidR="00571205">
        <w:t>TS 23.502 [</w:t>
      </w:r>
      <w:r>
        <w:t>4], with the difference that in step 16c the SMF includes DS Correlation ID in the registration of the PDU session as in step 8.</w:t>
      </w:r>
    </w:p>
    <w:p w14:paraId="1DCCD2A7" w14:textId="59A0D979" w:rsidR="00481F56" w:rsidRPr="0027144B" w:rsidRDefault="0027144B" w:rsidP="0027144B">
      <w:pPr>
        <w:rPr>
          <w:b/>
          <w:bCs/>
        </w:rPr>
      </w:pPr>
      <w:r w:rsidRPr="0027144B">
        <w:rPr>
          <w:b/>
          <w:bCs/>
        </w:rPr>
        <w:t>Alt2: Limited AMF impact:</w:t>
      </w:r>
    </w:p>
    <w:p w14:paraId="5E76F781" w14:textId="77777777" w:rsidR="00481F56" w:rsidRDefault="00481F56" w:rsidP="00F17C80">
      <w:pPr>
        <w:pStyle w:val="TH"/>
      </w:pPr>
      <w:r>
        <w:object w:dxaOrig="9213" w:dyaOrig="3763" w14:anchorId="3D96B41B">
          <v:shape id="_x0000_i1032" type="#_x0000_t75" style="width:451.5pt;height:185.5pt" o:ole="">
            <v:imagedata r:id="rId23" o:title=""/>
          </v:shape>
          <o:OLEObject Type="Embed" ProgID="Visio.Drawing.15" ShapeID="_x0000_i1032" DrawAspect="Content" ObjectID="_1778943841" r:id="rId24"/>
        </w:object>
      </w:r>
    </w:p>
    <w:p w14:paraId="15020547" w14:textId="34FBE47C" w:rsidR="00481F56" w:rsidRDefault="00481F56" w:rsidP="0027144B">
      <w:pPr>
        <w:pStyle w:val="TF"/>
        <w:rPr>
          <w:rFonts w:eastAsiaTheme="minorEastAsia"/>
        </w:rPr>
      </w:pPr>
      <w:r w:rsidRPr="00747D58">
        <w:rPr>
          <w:rFonts w:eastAsiaTheme="minorEastAsia"/>
        </w:rPr>
        <w:t xml:space="preserve">Figure </w:t>
      </w:r>
      <w:r w:rsidRPr="00531389">
        <w:rPr>
          <w:rFonts w:eastAsiaTheme="minorEastAsia"/>
        </w:rPr>
        <w:t>6.</w:t>
      </w:r>
      <w:r>
        <w:rPr>
          <w:rFonts w:eastAsiaTheme="minorEastAsia"/>
        </w:rPr>
        <w:t>1.1</w:t>
      </w:r>
      <w:r w:rsidRPr="00531389">
        <w:rPr>
          <w:rFonts w:eastAsiaTheme="minorEastAsia"/>
        </w:rPr>
        <w:t>.</w:t>
      </w:r>
      <w:r>
        <w:rPr>
          <w:rFonts w:eastAsiaTheme="minorEastAsia"/>
        </w:rPr>
        <w:t>2</w:t>
      </w:r>
      <w:r w:rsidRPr="00531389">
        <w:rPr>
          <w:rFonts w:eastAsiaTheme="minorEastAsia"/>
        </w:rPr>
        <w:t>.</w:t>
      </w:r>
      <w:r>
        <w:rPr>
          <w:rFonts w:eastAsiaTheme="minorEastAsia"/>
        </w:rPr>
        <w:t>1</w:t>
      </w:r>
      <w:r w:rsidRPr="00531389">
        <w:rPr>
          <w:rFonts w:eastAsiaTheme="minorEastAsia"/>
        </w:rPr>
        <w:t>-</w:t>
      </w:r>
      <w:r>
        <w:rPr>
          <w:rFonts w:eastAsiaTheme="minorEastAsia"/>
        </w:rPr>
        <w:t>2</w:t>
      </w:r>
      <w:r w:rsidR="0027144B">
        <w:rPr>
          <w:rFonts w:eastAsiaTheme="minorEastAsia"/>
        </w:rPr>
        <w:t>:</w:t>
      </w:r>
      <w:r w:rsidRPr="00531389">
        <w:rPr>
          <w:rFonts w:eastAsiaTheme="minorEastAsia"/>
        </w:rPr>
        <w:t xml:space="preserve"> </w:t>
      </w:r>
      <w:r>
        <w:rPr>
          <w:rFonts w:eastAsiaTheme="minorEastAsia"/>
        </w:rPr>
        <w:t>Dual</w:t>
      </w:r>
      <w:r w:rsidRPr="00531389">
        <w:rPr>
          <w:rFonts w:eastAsiaTheme="minorEastAsia"/>
        </w:rPr>
        <w:t xml:space="preserve"> </w:t>
      </w:r>
      <w:r>
        <w:rPr>
          <w:rFonts w:eastAsiaTheme="minorEastAsia"/>
        </w:rPr>
        <w:t>steering</w:t>
      </w:r>
      <w:r w:rsidRPr="00531389">
        <w:rPr>
          <w:rFonts w:eastAsiaTheme="minorEastAsia"/>
        </w:rPr>
        <w:t xml:space="preserve"> </w:t>
      </w:r>
      <w:r>
        <w:rPr>
          <w:rFonts w:eastAsiaTheme="minorEastAsia"/>
        </w:rPr>
        <w:t>PDU Session Establishment: Alt2</w:t>
      </w:r>
    </w:p>
    <w:p w14:paraId="5909F814" w14:textId="77777777" w:rsidR="0027144B" w:rsidRDefault="0027144B" w:rsidP="0027144B">
      <w:pPr>
        <w:pStyle w:val="B1"/>
      </w:pPr>
      <w:r>
        <w:t>1.</w:t>
      </w:r>
      <w:r>
        <w:tab/>
        <w:t>UE1 registers to 5GC through AMF1 using SUPI1 and receives DS URSP rules.</w:t>
      </w:r>
    </w:p>
    <w:p w14:paraId="199ACBF6" w14:textId="77777777" w:rsidR="0027144B" w:rsidRDefault="0027144B" w:rsidP="0027144B">
      <w:pPr>
        <w:pStyle w:val="B1"/>
      </w:pPr>
      <w:r>
        <w:t>2.</w:t>
      </w:r>
      <w:r>
        <w:tab/>
        <w:t>UE1 sends a PDU Session Establishment Request of type initial request and includes the DS Correlation ID in the MM part of the NAS message, as well as in the SM container.</w:t>
      </w:r>
    </w:p>
    <w:p w14:paraId="1AAC619C" w14:textId="77777777" w:rsidR="0027144B" w:rsidRDefault="0027144B" w:rsidP="0027144B">
      <w:pPr>
        <w:pStyle w:val="B1"/>
      </w:pPr>
      <w:r>
        <w:t>3.</w:t>
      </w:r>
      <w:r>
        <w:tab/>
        <w:t>AMF selects an SMF that supports the DS functionality.</w:t>
      </w:r>
    </w:p>
    <w:p w14:paraId="3A813949" w14:textId="77777777" w:rsidR="0027144B" w:rsidRDefault="0027144B" w:rsidP="0027144B">
      <w:pPr>
        <w:pStyle w:val="B1"/>
      </w:pPr>
      <w:r>
        <w:t>5.</w:t>
      </w:r>
      <w:r>
        <w:tab/>
        <w:t>UE2 sends a PDU Session Establishment Request of type Existing PDU Session and includes the DS Correlation ID in the MM part of the NAS message, as well as in the SM container. There is no need for Existing DS PDU parameter since existing PDU session is chosen for the request type.</w:t>
      </w:r>
    </w:p>
    <w:p w14:paraId="76A8A8F4" w14:textId="77777777" w:rsidR="0027144B" w:rsidRDefault="0027144B" w:rsidP="0027144B">
      <w:pPr>
        <w:pStyle w:val="B1"/>
      </w:pPr>
      <w:r>
        <w:t>6.</w:t>
      </w:r>
      <w:r>
        <w:tab/>
        <w:t>AMF2 uses the DS SUPI filed in the Access and Mobility Subscription data to discover SUPI1 and gets the UE context in SMF data for SUPI1 from UDM and selects SMF1 based on DS Correlation ID.</w:t>
      </w:r>
    </w:p>
    <w:p w14:paraId="5C3F1C98" w14:textId="77777777" w:rsidR="0027144B" w:rsidRDefault="0027144B" w:rsidP="0027144B">
      <w:pPr>
        <w:pStyle w:val="B1"/>
      </w:pPr>
      <w:r>
        <w:t>7.</w:t>
      </w:r>
      <w:r>
        <w:tab/>
        <w:t>The SMF redirection steps (steps 12-15) are skipped since AMF2 selects SMF1 directly.</w:t>
      </w:r>
    </w:p>
    <w:p w14:paraId="2B5E9BC4" w14:textId="77777777" w:rsidR="0027144B" w:rsidRDefault="0027144B" w:rsidP="0027144B">
      <w:pPr>
        <w:pStyle w:val="EditorsNote"/>
      </w:pPr>
      <w:r>
        <w:t>Editor's note:</w:t>
      </w:r>
      <w:r>
        <w:tab/>
        <w:t>Description of additional procedures is FFS.</w:t>
      </w:r>
    </w:p>
    <w:p w14:paraId="13F1F3EE" w14:textId="07493AC4" w:rsidR="00481F56" w:rsidRDefault="00481F56" w:rsidP="00F17C80">
      <w:pPr>
        <w:pStyle w:val="51"/>
      </w:pPr>
      <w:bookmarkStart w:id="171" w:name="_Toc164918742"/>
      <w:r w:rsidRPr="00FF6F7F">
        <w:t>6.</w:t>
      </w:r>
      <w:r>
        <w:t>1.1</w:t>
      </w:r>
      <w:r w:rsidRPr="000275D2">
        <w:t>.2.</w:t>
      </w:r>
      <w:r>
        <w:t>2</w:t>
      </w:r>
      <w:r w:rsidRPr="000275D2">
        <w:tab/>
      </w:r>
      <w:r w:rsidR="003C5251">
        <w:t>Interworking with EPS</w:t>
      </w:r>
      <w:bookmarkEnd w:id="171"/>
    </w:p>
    <w:p w14:paraId="133FC605" w14:textId="77777777" w:rsidR="0027144B" w:rsidRDefault="0027144B" w:rsidP="0027144B">
      <w:r>
        <w:t>To enable interworking with EPS the same mechanism as in Figure 6.1.1.2.1-1 are followed with the following differences:</w:t>
      </w:r>
    </w:p>
    <w:p w14:paraId="5BF6B8C7" w14:textId="4D39BB84" w:rsidR="0027144B" w:rsidRDefault="0027144B" w:rsidP="0027144B">
      <w:pPr>
        <w:pStyle w:val="B1"/>
      </w:pPr>
      <w:r>
        <w:tab/>
        <w:t>If the DS device first establishes a PDU Session for SUPI1 in a 3GPP access network in 5GS:</w:t>
      </w:r>
    </w:p>
    <w:p w14:paraId="47016C8A" w14:textId="77777777" w:rsidR="0027144B" w:rsidRDefault="0027144B" w:rsidP="0027144B">
      <w:pPr>
        <w:pStyle w:val="B2"/>
      </w:pPr>
      <w:r>
        <w:t>-</w:t>
      </w:r>
      <w:r>
        <w:tab/>
        <w:t>In addition to registering the PDU Session for SUPI1 in step 8 of Figure 6.1.1.2.1-1, SMF1+PGW-C1 registers the PDU Session for SUPI2 in UDM.</w:t>
      </w:r>
    </w:p>
    <w:p w14:paraId="74A0B011" w14:textId="77777777" w:rsidR="0027144B" w:rsidRDefault="0027144B" w:rsidP="0027144B">
      <w:pPr>
        <w:pStyle w:val="B2"/>
      </w:pPr>
      <w:r>
        <w:t>-</w:t>
      </w:r>
      <w:r>
        <w:tab/>
        <w:t>In step 11 of Figure 6.1.1.2.1-1, when the UE requests a PDN Connection for SUPI2, the MME treats the PDN Connection establishment as a handover request and selects SMF1+PGW-C1 directly according to current specification since the PDU Session is registered for SUPI2 with the same DNN/APN. Therefore, the SMF redirection steps in Alt1 (steps 12-15) are skipped.</w:t>
      </w:r>
    </w:p>
    <w:p w14:paraId="70BF1B69" w14:textId="7A3134F1" w:rsidR="0027144B" w:rsidRDefault="0027144B" w:rsidP="0027144B">
      <w:pPr>
        <w:pStyle w:val="B1"/>
      </w:pPr>
      <w:r>
        <w:tab/>
        <w:t>If the DS device first establishes a PDN Connection for SUPI1 (IMSI) in a 3GPP access network in EPS:</w:t>
      </w:r>
    </w:p>
    <w:p w14:paraId="141FE5D2" w14:textId="77777777" w:rsidR="0027144B" w:rsidRDefault="0027144B" w:rsidP="0027144B">
      <w:pPr>
        <w:pStyle w:val="B2"/>
      </w:pPr>
      <w:r>
        <w:t>-</w:t>
      </w:r>
      <w:r>
        <w:tab/>
        <w:t>The UE provides the PDU Session ID (as per legacy) and the DS Correlation ID in the PCO in the Attach Request or PDN Connection Establishment request.</w:t>
      </w:r>
    </w:p>
    <w:p w14:paraId="3DCD5034" w14:textId="77777777" w:rsidR="0027144B" w:rsidRDefault="0027144B" w:rsidP="0027144B">
      <w:pPr>
        <w:pStyle w:val="B2"/>
      </w:pPr>
      <w:r>
        <w:t>-</w:t>
      </w:r>
      <w:r>
        <w:tab/>
        <w:t>The SMF1+PGW-C1 provides the DN Correlation ID with the Nudm_UECM registration in.</w:t>
      </w:r>
    </w:p>
    <w:p w14:paraId="0CC558E1" w14:textId="77777777" w:rsidR="0027144B" w:rsidRDefault="0027144B" w:rsidP="0027144B">
      <w:pPr>
        <w:pStyle w:val="B2"/>
      </w:pPr>
      <w:r>
        <w:t>-</w:t>
      </w:r>
      <w:r>
        <w:tab/>
        <w:t>In the case of Alt 1 (see 6.1.1.2.1):</w:t>
      </w:r>
    </w:p>
    <w:p w14:paraId="69C0515F" w14:textId="307ABB1B" w:rsidR="00481F56" w:rsidRDefault="0027144B" w:rsidP="0027144B">
      <w:pPr>
        <w:pStyle w:val="B3"/>
      </w:pPr>
      <w:r>
        <w:t>-</w:t>
      </w:r>
      <w:r>
        <w:tab/>
        <w:t>In step 11 of Figure 6.1.1.2.1-1, when the UE requests a PDN Connection for SUPI2, the AMF selects SMF1+PGW-C1 directly according to current specification since the PDU Session is registered for SUPI2 with the same DNN/APN.</w:t>
      </w:r>
    </w:p>
    <w:p w14:paraId="778DAC8A" w14:textId="2E314F67" w:rsidR="0027144B" w:rsidRDefault="0027144B" w:rsidP="0027144B">
      <w:pPr>
        <w:pStyle w:val="B2"/>
      </w:pPr>
      <w:r>
        <w:lastRenderedPageBreak/>
        <w:t>-</w:t>
      </w:r>
      <w:r>
        <w:tab/>
        <w:t>In the case of Alt 2 (see 6.1.1.2.2):</w:t>
      </w:r>
    </w:p>
    <w:p w14:paraId="2BA2583D" w14:textId="77777777" w:rsidR="0027144B" w:rsidRDefault="0027144B" w:rsidP="0027144B">
      <w:pPr>
        <w:pStyle w:val="B3"/>
      </w:pPr>
      <w:r>
        <w:t>-</w:t>
      </w:r>
      <w:r>
        <w:tab/>
        <w:t>When the SMF+PGW-C1 establishes the PDN connection successfully, in addition to registering the PDN Connection for SUPI1, SMF1+PGW-C1 also registers the PDN Connection for SUPI2 in UDM.</w:t>
      </w:r>
    </w:p>
    <w:p w14:paraId="1B9265B0" w14:textId="77777777" w:rsidR="0027144B" w:rsidRDefault="0027144B" w:rsidP="0027144B">
      <w:pPr>
        <w:pStyle w:val="B3"/>
      </w:pPr>
      <w:r>
        <w:t>-</w:t>
      </w:r>
      <w:r>
        <w:tab/>
        <w:t>In step 11 of Figure 6.1.1.2.1-1, when the UE requests a PDU Session for SUPI2, the AMF selects SMF1+PGW-C1 directly according to current specification since the PDU Session is registered for SUPI2 with the same DNN/APN. Therefore, the SMF redirection steps in Alt1 (steps 12-15) are skipped.</w:t>
      </w:r>
    </w:p>
    <w:p w14:paraId="28AABE3C" w14:textId="7316EF62" w:rsidR="00481F56" w:rsidRDefault="0027144B" w:rsidP="0027144B">
      <w:pPr>
        <w:pStyle w:val="B1"/>
      </w:pPr>
      <w:r>
        <w:tab/>
        <w:t>In both cases the SMF verifies that at least one PDU Session is in 5GS and rejects the session establishment otherwise.</w:t>
      </w:r>
    </w:p>
    <w:p w14:paraId="44C59004" w14:textId="03E173A5" w:rsidR="00481F56" w:rsidRDefault="00481F56" w:rsidP="00F17C80">
      <w:pPr>
        <w:pStyle w:val="41"/>
      </w:pPr>
      <w:bookmarkStart w:id="172" w:name="_Toc164918743"/>
      <w:r w:rsidRPr="00103C57">
        <w:t>6.</w:t>
      </w:r>
      <w:r>
        <w:t>1.1</w:t>
      </w:r>
      <w:r w:rsidRPr="00103C57">
        <w:t>.</w:t>
      </w:r>
      <w:r w:rsidR="00544EFC">
        <w:t>3</w:t>
      </w:r>
      <w:r w:rsidRPr="00103C57">
        <w:tab/>
      </w:r>
      <w:r w:rsidR="00544EFC" w:rsidRPr="005A2371">
        <w:t xml:space="preserve">Impacts on </w:t>
      </w:r>
      <w:r w:rsidR="00544EFC" w:rsidRPr="003115A8">
        <w:rPr>
          <w:lang w:eastAsia="zh-CN"/>
        </w:rPr>
        <w:t>services, entities and interfaces</w:t>
      </w:r>
      <w:bookmarkEnd w:id="172"/>
    </w:p>
    <w:p w14:paraId="62A3D9B2" w14:textId="77777777" w:rsidR="0027144B" w:rsidRDefault="0027144B" w:rsidP="0027144B">
      <w:r>
        <w:t>DS device: Registering with two separate SUPIs; supporting steering and switching across two PDU session associated with two SUPIs; providing a unique DS correlation ID in the N1 SM container in the PDU Session Establishment requests for both SUPIs.</w:t>
      </w:r>
    </w:p>
    <w:p w14:paraId="53D7AB78" w14:textId="77777777" w:rsidR="0027144B" w:rsidRDefault="0027144B" w:rsidP="0027144B">
      <w:r>
        <w:t>AMF: No impact for Alt1. For Alt2: Selecting SMF with DS capability, Selecting SMF based on DS Correlation ID. Providing indication of support for DS PDU session in initial Registration Accept message.</w:t>
      </w:r>
    </w:p>
    <w:p w14:paraId="2ED8D196" w14:textId="77777777" w:rsidR="0027144B" w:rsidRDefault="0027144B" w:rsidP="0027144B">
      <w:r>
        <w:t>N4 enhancements: Support for providing two SUPIs to UPF.</w:t>
      </w:r>
    </w:p>
    <w:p w14:paraId="1EBA62FB" w14:textId="77777777" w:rsidR="0027144B" w:rsidRDefault="0027144B" w:rsidP="0027144B">
      <w:r>
        <w:t>UPF: Existing support for MA PDU Sessions is re-used (e.g. the use of MAR pointing to two FARs). N4 enhancements as described above.SMF: Invoking HTTP redirect upon receiving a PDU Session Establishment request (Alt1). Creating N4 rules and ATSSS rules for DS PDU session, including N4 enhancements as described above.</w:t>
      </w:r>
    </w:p>
    <w:p w14:paraId="50EF19AC" w14:textId="77777777" w:rsidR="0027144B" w:rsidRDefault="0027144B" w:rsidP="0027144B">
      <w:r>
        <w:t>UDM/UDR: Adding a new parameter, DS SUPI, to UE SM subscription data. Adding a new parameter to PDU Session context, DS Correlation ID.</w:t>
      </w:r>
    </w:p>
    <w:p w14:paraId="47CE9614" w14:textId="77777777" w:rsidR="0027144B" w:rsidRDefault="0027144B" w:rsidP="0027144B">
      <w:r>
        <w:t>PCF: Handle a SM policy association related to two SUPIs. Creating PCC rules with DualSteer information.</w:t>
      </w:r>
    </w:p>
    <w:p w14:paraId="0A4C844D" w14:textId="77777777" w:rsidR="00535D52" w:rsidRPr="0073252D" w:rsidRDefault="00535D52" w:rsidP="00F17C80">
      <w:pPr>
        <w:pStyle w:val="31"/>
      </w:pPr>
      <w:bookmarkStart w:id="173" w:name="_Toc164918744"/>
      <w:r>
        <w:t>6.1.2</w:t>
      </w:r>
      <w:r w:rsidRPr="0073252D">
        <w:rPr>
          <w:rFonts w:hint="eastAsia"/>
        </w:rPr>
        <w:tab/>
      </w:r>
      <w:r w:rsidRPr="0073252D">
        <w:t>Solution</w:t>
      </w:r>
      <w:r w:rsidRPr="0073252D">
        <w:rPr>
          <w:rFonts w:hint="eastAsia"/>
        </w:rPr>
        <w:t xml:space="preserve"> #</w:t>
      </w:r>
      <w:r>
        <w:t>1.2</w:t>
      </w:r>
      <w:r w:rsidRPr="0073252D">
        <w:t>: Alternative SUPI in UE subscription</w:t>
      </w:r>
      <w:bookmarkEnd w:id="173"/>
    </w:p>
    <w:p w14:paraId="347C2CA7" w14:textId="77777777" w:rsidR="00535D52" w:rsidRPr="0073252D" w:rsidRDefault="00535D52" w:rsidP="00F17C80">
      <w:pPr>
        <w:pStyle w:val="41"/>
      </w:pPr>
      <w:bookmarkStart w:id="174" w:name="_Toc164918745"/>
      <w:r>
        <w:t>6.1.2</w:t>
      </w:r>
      <w:r w:rsidRPr="0073252D">
        <w:t>.1</w:t>
      </w:r>
      <w:r w:rsidRPr="0073252D">
        <w:rPr>
          <w:rFonts w:hint="eastAsia"/>
        </w:rPr>
        <w:tab/>
        <w:t>Description</w:t>
      </w:r>
      <w:bookmarkEnd w:id="174"/>
    </w:p>
    <w:p w14:paraId="3E34D9A7" w14:textId="77777777" w:rsidR="0027144B" w:rsidRDefault="0027144B" w:rsidP="0027144B">
      <w:r>
        <w:t>This solution is for key issue #1.1, #1.2, #1.3 and #1.4.</w:t>
      </w:r>
    </w:p>
    <w:p w14:paraId="577A690E" w14:textId="77777777" w:rsidR="0027144B" w:rsidRDefault="0027144B" w:rsidP="0027144B">
      <w:r>
        <w:t>This solution focuses on a DualSteer Device containing two separated Ues and supporting simultaneous data transmission over two network.</w:t>
      </w:r>
    </w:p>
    <w:p w14:paraId="7D2D2057" w14:textId="77777777" w:rsidR="0027144B" w:rsidRDefault="0027144B" w:rsidP="0027144B">
      <w:pPr>
        <w:pStyle w:val="EditorsNote"/>
      </w:pPr>
      <w:r>
        <w:t>Editor's note:</w:t>
      </w:r>
      <w:r>
        <w:tab/>
        <w:t>How to support non-simultaneous transmission (e.g. DualSteer Device containing inside UE or due to operator policy) is FFS.</w:t>
      </w:r>
    </w:p>
    <w:p w14:paraId="6BCC5537" w14:textId="77777777" w:rsidR="0027144B" w:rsidRDefault="0027144B" w:rsidP="0027144B">
      <w:r>
        <w:t>In order to support DualSteer between PDU Sessions of two Ues, two subscriptions/SUPI (e.g. SUPI 1 and SUPI 2) are associated in the UDM. In this solution an Alternative SUPI IE is added in each subscription. Therefore, each subscription is associated with two SUPIs, i.e. an existing SUPI and an Alternative SUPI.</w:t>
      </w:r>
    </w:p>
    <w:p w14:paraId="0489FFBE" w14:textId="77777777" w:rsidR="0027144B" w:rsidRDefault="0027144B" w:rsidP="0027144B">
      <w:r>
        <w:t>Each UE performs Registration procedure separately, and the UDM stores the serving AMF for each UE. These two Ues may be registered in different PLMNs. In this case the AMF2 is assumed to be in the V-PLMN and the SMF, UDM, Anchor UPF is assumed to be in the H-PLMN.</w:t>
      </w:r>
    </w:p>
    <w:p w14:paraId="4775C776" w14:textId="77777777" w:rsidR="0027144B" w:rsidRDefault="0027144B" w:rsidP="0027144B">
      <w:pPr>
        <w:pStyle w:val="EditorsNote"/>
      </w:pPr>
      <w:r>
        <w:t>Editor's note:</w:t>
      </w:r>
      <w:r>
        <w:tab/>
        <w:t>HPLMN policies related to registration are FFS.</w:t>
      </w:r>
    </w:p>
    <w:p w14:paraId="3CA8544F" w14:textId="77777777" w:rsidR="0027144B" w:rsidRDefault="0027144B" w:rsidP="0027144B">
      <w:r>
        <w:t>The PCF provides separated URSP rules to the UEs. The Access Type preference can be set to 3GPP access or Multiple Accesses.</w:t>
      </w:r>
    </w:p>
    <w:p w14:paraId="67C3EA9B" w14:textId="77777777" w:rsidR="0027144B" w:rsidRDefault="0027144B" w:rsidP="0027144B">
      <w:r>
        <w:t>When the UE in the DualSteer Device establishes a PDU Session, the SMF/SM PCF provides DualSteer rules to the UE. If the DualSteer rule indicates that DualSteer is possible for the application traffic (i.e. the other UE is registered in the other 3GPP Access), it triggers another UE in the DualSteer Device to establish a secondary PDU Session with same PDU Session ID via the other 3GPP Access. Same SMF, SM PCF and Anchor UPF are selected for the secondary PDU Session. The SMF allocate same IP addresses for the secondary PDU Session. The SMF use same N4 session towards the UPF and same SM association towards the PCF.</w:t>
      </w:r>
    </w:p>
    <w:p w14:paraId="76720CEC" w14:textId="77777777" w:rsidR="0027144B" w:rsidRDefault="0027144B" w:rsidP="0027144B">
      <w:r>
        <w:lastRenderedPageBreak/>
        <w:t>The DualSteer rule indicates how to route the application traffic between two 3GPP Accesses. The DualSteer rule may reuse similar structure of the ATSSS rule, for example include Rule identifier, Traffic Descriptor and Access Selection Descriptor. DualSteer rule indicates the preferred 3GPP Access. Since the DualSteer does not support splitting of SDF, the DualSteer rule only supports the following Steering Modes: "Active-Standby", "Smallest Delay". When "Smallest Delay" is used the UE and Anchor UPF performs RTT measurement by using PMF message via different 3GPP Access.</w:t>
      </w:r>
    </w:p>
    <w:p w14:paraId="4DD016C4" w14:textId="77777777" w:rsidR="0027144B" w:rsidRDefault="0027144B" w:rsidP="0027144B">
      <w:pPr>
        <w:pStyle w:val="EditorsNote"/>
      </w:pPr>
      <w:r>
        <w:t>Editor's note:</w:t>
      </w:r>
      <w:r>
        <w:tab/>
        <w:t>It is FFS how to identify the preferred 3GPP Access in DualSteer rule.</w:t>
      </w:r>
    </w:p>
    <w:p w14:paraId="5F4CA03F" w14:textId="77777777" w:rsidR="0027144B" w:rsidRDefault="0027144B" w:rsidP="0027144B">
      <w:pPr>
        <w:pStyle w:val="EditorsNote"/>
      </w:pPr>
      <w:r>
        <w:t>Editor's note:</w:t>
      </w:r>
      <w:r>
        <w:tab/>
        <w:t>Details on DS steering policies and DS switching policies and how they are applied is FFS.</w:t>
      </w:r>
    </w:p>
    <w:p w14:paraId="0F7455F0" w14:textId="77777777" w:rsidR="0027144B" w:rsidRDefault="0027144B" w:rsidP="0027144B">
      <w:pPr>
        <w:pStyle w:val="EditorsNote"/>
      </w:pPr>
      <w:r>
        <w:t>Editor's note:</w:t>
      </w:r>
      <w:r>
        <w:tab/>
        <w:t xml:space="preserve">It is FFS how to measure the delay on another leg as a service can only use a single </w:t>
      </w:r>
      <w:proofErr w:type="gramStart"/>
      <w:r>
        <w:t>leg.Editor's</w:t>
      </w:r>
      <w:proofErr w:type="gramEnd"/>
      <w:r>
        <w:t xml:space="preserve"> NOTE:</w:t>
      </w:r>
      <w:r>
        <w:tab/>
        <w:t>How to ensure both USIM are used within the same DS device is FFS.</w:t>
      </w:r>
    </w:p>
    <w:p w14:paraId="43812962" w14:textId="77777777" w:rsidR="0027144B" w:rsidRDefault="0027144B" w:rsidP="0027144B">
      <w:pPr>
        <w:pStyle w:val="EditorsNote"/>
      </w:pPr>
      <w:r>
        <w:t>Editor's note:</w:t>
      </w:r>
      <w:r>
        <w:tab/>
        <w:t>How to limit the impact of establishing a secondary PDU Session for the same service at the earliest possible time is FFS.</w:t>
      </w:r>
    </w:p>
    <w:p w14:paraId="0147461A" w14:textId="77777777" w:rsidR="00535D52" w:rsidRPr="0073252D" w:rsidRDefault="00535D52" w:rsidP="00F17C80">
      <w:pPr>
        <w:pStyle w:val="41"/>
      </w:pPr>
      <w:bookmarkStart w:id="175" w:name="_Toc164918746"/>
      <w:r>
        <w:t>6.1.2</w:t>
      </w:r>
      <w:r w:rsidRPr="0073252D">
        <w:t>.2</w:t>
      </w:r>
      <w:r w:rsidRPr="0073252D">
        <w:tab/>
        <w:t>Procedures</w:t>
      </w:r>
      <w:bookmarkEnd w:id="175"/>
    </w:p>
    <w:p w14:paraId="265903ED" w14:textId="77777777" w:rsidR="00535D52" w:rsidRPr="0073252D" w:rsidRDefault="00535D52" w:rsidP="00535D52">
      <w:pPr>
        <w:rPr>
          <w:lang w:eastAsia="zh-CN"/>
        </w:rPr>
      </w:pPr>
      <w:r w:rsidRPr="0073252D">
        <w:rPr>
          <w:lang w:eastAsia="zh-CN"/>
        </w:rPr>
        <w:t>The following is the high level procedure for DualSteer.</w:t>
      </w:r>
    </w:p>
    <w:p w14:paraId="3FF86295" w14:textId="77777777" w:rsidR="00535D52" w:rsidRPr="0073252D" w:rsidRDefault="00535D52" w:rsidP="0027144B">
      <w:pPr>
        <w:pStyle w:val="TH"/>
      </w:pPr>
      <w:r w:rsidRPr="0073252D">
        <w:object w:dxaOrig="12810" w:dyaOrig="8740" w14:anchorId="5C497CFB">
          <v:shape id="_x0000_i1033" type="#_x0000_t75" style="width:481.5pt;height:328.5pt" o:ole="">
            <v:imagedata r:id="rId25" o:title=""/>
          </v:shape>
          <o:OLEObject Type="Embed" ProgID="Visio.Drawing.15" ShapeID="_x0000_i1033" DrawAspect="Content" ObjectID="_1778943842" r:id="rId26"/>
        </w:object>
      </w:r>
    </w:p>
    <w:p w14:paraId="36EAB80C" w14:textId="77777777" w:rsidR="00535D52" w:rsidRPr="0073252D" w:rsidRDefault="00535D52" w:rsidP="0027144B">
      <w:pPr>
        <w:pStyle w:val="TF"/>
      </w:pPr>
      <w:bookmarkStart w:id="176" w:name="_CRFigure4_3_2_2_11"/>
      <w:r w:rsidRPr="0073252D">
        <w:t xml:space="preserve">Figure </w:t>
      </w:r>
      <w:bookmarkEnd w:id="176"/>
      <w:r>
        <w:t>6.1.2</w:t>
      </w:r>
      <w:r w:rsidRPr="0073252D">
        <w:t>.2-1: Examples on DualSteer Procedures</w:t>
      </w:r>
    </w:p>
    <w:p w14:paraId="7831B598" w14:textId="77777777" w:rsidR="0027144B" w:rsidRDefault="0027144B" w:rsidP="0027144B">
      <w:pPr>
        <w:pStyle w:val="B1"/>
      </w:pPr>
      <w:r>
        <w:t>0.</w:t>
      </w:r>
      <w:r>
        <w:tab/>
        <w:t>The UDM is configured with the association between SUPI1 and SUPI2 as described in clause 6.1.2.1. For SUPI1 subscription, SUPI2 is added as Alternative SUPI. For SUPI2 subscription, SUPI1 is added as Alternative SUPI.</w:t>
      </w:r>
    </w:p>
    <w:p w14:paraId="0D9B4599" w14:textId="77777777" w:rsidR="0027144B" w:rsidRDefault="0027144B" w:rsidP="0027144B">
      <w:pPr>
        <w:pStyle w:val="B1"/>
      </w:pPr>
      <w:r>
        <w:t>1.</w:t>
      </w:r>
      <w:r>
        <w:tab/>
        <w:t>The UE1/SUPI1 performs UE registration in AMF1 with the following enhancement:</w:t>
      </w:r>
    </w:p>
    <w:p w14:paraId="0F4A5DE6" w14:textId="77777777" w:rsidR="0027144B" w:rsidRDefault="0027144B" w:rsidP="0027144B">
      <w:pPr>
        <w:pStyle w:val="B2"/>
      </w:pPr>
      <w:r>
        <w:t>-</w:t>
      </w:r>
      <w:r>
        <w:tab/>
        <w:t>None.</w:t>
      </w:r>
    </w:p>
    <w:p w14:paraId="44F53BB8" w14:textId="77777777" w:rsidR="0027144B" w:rsidRDefault="0027144B" w:rsidP="0027144B">
      <w:pPr>
        <w:pStyle w:val="B1"/>
      </w:pPr>
      <w:r>
        <w:t>2.</w:t>
      </w:r>
      <w:r>
        <w:tab/>
        <w:t>The UE1/SUPI1 establishes first PDU Session 1 towards the S-NSSAI and DNN, with the following enhancements;</w:t>
      </w:r>
    </w:p>
    <w:p w14:paraId="164E3E9F" w14:textId="77777777" w:rsidR="0027144B" w:rsidRDefault="0027144B" w:rsidP="0027144B">
      <w:pPr>
        <w:pStyle w:val="B2"/>
      </w:pPr>
      <w:r>
        <w:t>-</w:t>
      </w:r>
      <w:r>
        <w:tab/>
        <w:t>The UE includes a DualSteer request, PDU Session ID1 in the PDU Session Establishment message.</w:t>
      </w:r>
    </w:p>
    <w:p w14:paraId="6D5A462A" w14:textId="77777777" w:rsidR="0027144B" w:rsidRDefault="0027144B" w:rsidP="0027144B">
      <w:pPr>
        <w:pStyle w:val="B2"/>
      </w:pPr>
      <w:r>
        <w:lastRenderedPageBreak/>
        <w:t>-</w:t>
      </w:r>
      <w:r>
        <w:tab/>
        <w:t>The AMF1 selects the SMF supporting DualSteer.</w:t>
      </w:r>
    </w:p>
    <w:p w14:paraId="089E2361" w14:textId="77777777" w:rsidR="0027144B" w:rsidRDefault="0027144B" w:rsidP="0027144B">
      <w:pPr>
        <w:pStyle w:val="B2"/>
      </w:pPr>
      <w:r>
        <w:t>-</w:t>
      </w:r>
      <w:r>
        <w:tab/>
        <w:t>The Session Management Subscription data received from the UDM also includes the SUPI2 as Alternative SUPI.</w:t>
      </w:r>
    </w:p>
    <w:p w14:paraId="22BB8536" w14:textId="77777777" w:rsidR="0027144B" w:rsidRDefault="0027144B" w:rsidP="0027144B">
      <w:pPr>
        <w:pStyle w:val="B2"/>
      </w:pPr>
      <w:r>
        <w:t>-</w:t>
      </w:r>
      <w:r>
        <w:tab/>
        <w:t>The SMF selects Anchor UPF and SM PCF supporting DualSteer.</w:t>
      </w:r>
    </w:p>
    <w:p w14:paraId="1CA8B43F" w14:textId="77777777" w:rsidR="0027144B" w:rsidRDefault="0027144B" w:rsidP="0027144B">
      <w:pPr>
        <w:pStyle w:val="B2"/>
      </w:pPr>
      <w:r>
        <w:t>-</w:t>
      </w:r>
      <w:r>
        <w:tab/>
        <w:t>The SMF sends DualSteer indication in SM Association Establishment request to PCF. The PCF generates DualSteer Rule in the PCC rule and notify the SMF. The SMF further provide DualSteer Rule towards the UE1.</w:t>
      </w:r>
    </w:p>
    <w:p w14:paraId="72115034" w14:textId="77777777" w:rsidR="0027144B" w:rsidRDefault="0027144B" w:rsidP="0027144B">
      <w:pPr>
        <w:pStyle w:val="B1"/>
      </w:pPr>
      <w:r>
        <w:t>3.</w:t>
      </w:r>
      <w:r>
        <w:tab/>
        <w:t>The UE2/SUPI2 performs UE registration in the AMF2 with the following enhancement:</w:t>
      </w:r>
    </w:p>
    <w:p w14:paraId="0CFDF533" w14:textId="77777777" w:rsidR="0027144B" w:rsidRDefault="0027144B" w:rsidP="0027144B">
      <w:pPr>
        <w:pStyle w:val="B2"/>
      </w:pPr>
      <w:r>
        <w:t>-</w:t>
      </w:r>
      <w:r>
        <w:tab/>
        <w:t>The UE context in SMF data received from the UDM includes the SMF ID of PDU Session 1.</w:t>
      </w:r>
    </w:p>
    <w:p w14:paraId="7342E779" w14:textId="77777777" w:rsidR="0027144B" w:rsidRDefault="0027144B" w:rsidP="0027144B">
      <w:pPr>
        <w:pStyle w:val="B1"/>
      </w:pPr>
      <w:r>
        <w:t>4.</w:t>
      </w:r>
      <w:r>
        <w:tab/>
        <w:t>The UE2/SUPI2 establishes secondary PDU Session 2 towards the S-NSSAI and DNN, with the following enhancements:</w:t>
      </w:r>
    </w:p>
    <w:p w14:paraId="2E048C62" w14:textId="77777777" w:rsidR="0027144B" w:rsidRDefault="0027144B" w:rsidP="0027144B">
      <w:pPr>
        <w:pStyle w:val="B2"/>
      </w:pPr>
      <w:r>
        <w:t>-</w:t>
      </w:r>
      <w:r>
        <w:tab/>
        <w:t>Based on the DualSteer rule received in step 2, the UE1/SUPI1 trigger the UE2/SUPI2 to establish PDU Session 2.</w:t>
      </w:r>
    </w:p>
    <w:p w14:paraId="642E58AF" w14:textId="7660A525" w:rsidR="0027144B" w:rsidRDefault="0027144B" w:rsidP="0027144B">
      <w:pPr>
        <w:pStyle w:val="NO"/>
      </w:pPr>
      <w:r>
        <w:t>NOTE 1:</w:t>
      </w:r>
      <w:r>
        <w:tab/>
        <w:t>The interaction between UE1/SUPI1 and UE2/SUPI2 is up to UE internal implementation.</w:t>
      </w:r>
    </w:p>
    <w:p w14:paraId="4F0835D2" w14:textId="77777777" w:rsidR="0027144B" w:rsidRDefault="0027144B" w:rsidP="0027144B">
      <w:pPr>
        <w:pStyle w:val="B2"/>
      </w:pPr>
      <w:r>
        <w:t>-</w:t>
      </w:r>
      <w:r>
        <w:tab/>
        <w:t>The UE2/SUPI2 includes DualSteer request, PDU Session ID1 in the PDU Session Establishment message.</w:t>
      </w:r>
    </w:p>
    <w:p w14:paraId="0E713F01" w14:textId="77777777" w:rsidR="0027144B" w:rsidRDefault="0027144B" w:rsidP="0027144B">
      <w:pPr>
        <w:pStyle w:val="B2"/>
      </w:pPr>
      <w:r>
        <w:t>-</w:t>
      </w:r>
      <w:r>
        <w:tab/>
        <w:t>Based on UE context in SMF data received from the UDM the AMF2 selects the same SMF for the PDU Session 2 as the PDU Session 1 of the UE1/SUPI1.</w:t>
      </w:r>
    </w:p>
    <w:p w14:paraId="48D7A8A9" w14:textId="77777777" w:rsidR="0027144B" w:rsidRDefault="0027144B" w:rsidP="0027144B">
      <w:pPr>
        <w:pStyle w:val="B2"/>
      </w:pPr>
      <w:r>
        <w:t>-</w:t>
      </w:r>
      <w:r>
        <w:tab/>
        <w:t>AMF2 sends DualSteer request, PDU Session ID1 in Namf_CreateSMContext_Request message to SMF.</w:t>
      </w:r>
    </w:p>
    <w:p w14:paraId="4338275A" w14:textId="77777777" w:rsidR="0027144B" w:rsidRDefault="0027144B" w:rsidP="0027144B">
      <w:pPr>
        <w:pStyle w:val="B2"/>
      </w:pPr>
      <w:r>
        <w:t>-</w:t>
      </w:r>
      <w:r>
        <w:tab/>
        <w:t>The Session Management Subscription data received from the UDM also includes the SUPI1 as Alternative SUPI.</w:t>
      </w:r>
    </w:p>
    <w:p w14:paraId="31AB92B1" w14:textId="77777777" w:rsidR="0027144B" w:rsidRDefault="0027144B" w:rsidP="0027144B">
      <w:pPr>
        <w:pStyle w:val="B2"/>
      </w:pPr>
      <w:r>
        <w:t>-</w:t>
      </w:r>
      <w:r>
        <w:tab/>
        <w:t>Based on the Alternative SUPI, and the UE support of DualSteer, the SMF determines to associate the PDU Session 1 and PDU Session 2 and continue the establishment of PDU Session 2 as following:</w:t>
      </w:r>
    </w:p>
    <w:p w14:paraId="011E9440" w14:textId="77777777" w:rsidR="0027144B" w:rsidRDefault="0027144B" w:rsidP="0027144B">
      <w:pPr>
        <w:pStyle w:val="B2"/>
      </w:pPr>
      <w:r>
        <w:t>-</w:t>
      </w:r>
      <w:r>
        <w:tab/>
        <w:t>The SMF selects same Anchor UPF and use existing N4 session towards the Anchor UPF.</w:t>
      </w:r>
    </w:p>
    <w:p w14:paraId="21DFC31B" w14:textId="77777777" w:rsidR="0027144B" w:rsidRDefault="0027144B" w:rsidP="0027144B">
      <w:pPr>
        <w:pStyle w:val="B2"/>
      </w:pPr>
      <w:r>
        <w:t>-</w:t>
      </w:r>
      <w:r>
        <w:tab/>
        <w:t>The SMF selects same SM PCF and use existing SM association for the PDU Session 2.</w:t>
      </w:r>
    </w:p>
    <w:p w14:paraId="3A1217DF" w14:textId="1E5C2E0A" w:rsidR="0027144B" w:rsidRDefault="0027144B" w:rsidP="0027144B">
      <w:pPr>
        <w:pStyle w:val="NO"/>
      </w:pPr>
      <w:r>
        <w:t>NOTE 2:</w:t>
      </w:r>
      <w:r>
        <w:tab/>
        <w:t>SUPI2 is not forwarded to the Anchor UPF and SM PCF.</w:t>
      </w:r>
    </w:p>
    <w:p w14:paraId="2CA32DB2" w14:textId="77777777" w:rsidR="0027144B" w:rsidRDefault="0027144B" w:rsidP="0027144B">
      <w:pPr>
        <w:pStyle w:val="B1"/>
      </w:pPr>
      <w:r>
        <w:t>5.</w:t>
      </w:r>
      <w:r>
        <w:tab/>
        <w:t>The UE1/UE2 and Anchor UPF perform the DualSteer based on the received DualSteer rules as follows:</w:t>
      </w:r>
    </w:p>
    <w:p w14:paraId="7FDDA921" w14:textId="77777777" w:rsidR="0027144B" w:rsidRDefault="0027144B" w:rsidP="0027144B">
      <w:pPr>
        <w:pStyle w:val="B2"/>
      </w:pPr>
      <w:r>
        <w:t>-</w:t>
      </w:r>
      <w:r>
        <w:tab/>
        <w:t>For uplink traffic, the DualSteer Device evaluates the DualSteer rule to determine which 3GPP Access is used and then forwards the uplink traffic via this 3GPP Access.</w:t>
      </w:r>
    </w:p>
    <w:p w14:paraId="3CF4BD4E" w14:textId="77777777" w:rsidR="0027144B" w:rsidRDefault="0027144B" w:rsidP="0027144B">
      <w:pPr>
        <w:pStyle w:val="B2"/>
      </w:pPr>
      <w:r>
        <w:t>-</w:t>
      </w:r>
      <w:r>
        <w:tab/>
        <w:t>For down traffic, the DualSteer UPF evaluates the DualSteer rule to determine which 3GPP Access is used and then forwards the downlink traffic via this 3GPP Access.</w:t>
      </w:r>
    </w:p>
    <w:p w14:paraId="54200B75" w14:textId="778F9206" w:rsidR="0027144B" w:rsidRDefault="0027144B" w:rsidP="0027144B">
      <w:pPr>
        <w:pStyle w:val="NO"/>
      </w:pPr>
      <w:r>
        <w:t>NOTE 3:</w:t>
      </w:r>
      <w:r>
        <w:tab/>
        <w:t>One service shall be only transferred via a single 3GPP Access for both UL and DL direction.</w:t>
      </w:r>
    </w:p>
    <w:p w14:paraId="6F617286" w14:textId="4637F024" w:rsidR="00535D52" w:rsidRPr="0027144B" w:rsidRDefault="0027144B" w:rsidP="0027144B">
      <w:pPr>
        <w:pStyle w:val="EditorsNote"/>
      </w:pPr>
      <w:r>
        <w:t>Editor's note:</w:t>
      </w:r>
      <w:r>
        <w:tab/>
        <w:t>Further impact on N4 Association and SM Assoication is FFS.</w:t>
      </w:r>
    </w:p>
    <w:p w14:paraId="48DDF307" w14:textId="77777777" w:rsidR="00535D52" w:rsidRPr="0073252D" w:rsidRDefault="00535D52" w:rsidP="00F17C80">
      <w:pPr>
        <w:pStyle w:val="41"/>
        <w:rPr>
          <w:lang w:eastAsia="zh-CN"/>
        </w:rPr>
      </w:pPr>
      <w:bookmarkStart w:id="177" w:name="_Toc164918747"/>
      <w:r>
        <w:rPr>
          <w:lang w:eastAsia="zh-CN"/>
        </w:rPr>
        <w:t>6.1.2</w:t>
      </w:r>
      <w:r w:rsidRPr="0073252D">
        <w:rPr>
          <w:lang w:eastAsia="zh-CN"/>
        </w:rPr>
        <w:t>.3</w:t>
      </w:r>
      <w:r w:rsidRPr="0073252D">
        <w:rPr>
          <w:lang w:eastAsia="zh-CN"/>
        </w:rPr>
        <w:tab/>
      </w:r>
      <w:r w:rsidRPr="0073252D">
        <w:t>Impacts on services, entities and interfaces</w:t>
      </w:r>
      <w:bookmarkEnd w:id="177"/>
    </w:p>
    <w:p w14:paraId="05C12B83" w14:textId="1D2EC764" w:rsidR="00535D52" w:rsidRPr="0027144B" w:rsidRDefault="00535D52" w:rsidP="0027144B">
      <w:pPr>
        <w:rPr>
          <w:b/>
          <w:bCs/>
        </w:rPr>
      </w:pPr>
      <w:r w:rsidRPr="0027144B">
        <w:rPr>
          <w:rFonts w:hint="eastAsia"/>
          <w:b/>
          <w:bCs/>
        </w:rPr>
        <w:t>UDM</w:t>
      </w:r>
      <w:r w:rsidR="000B0AF1" w:rsidRPr="0027144B">
        <w:rPr>
          <w:rFonts w:hint="eastAsia"/>
          <w:b/>
          <w:bCs/>
        </w:rPr>
        <w:t>:</w:t>
      </w:r>
    </w:p>
    <w:p w14:paraId="5EAEFD81" w14:textId="1F97CA66" w:rsidR="00535D52" w:rsidRPr="0073252D" w:rsidRDefault="00535D52" w:rsidP="00535D52">
      <w:pPr>
        <w:pStyle w:val="B1"/>
        <w:rPr>
          <w:lang w:eastAsia="zh-CN"/>
        </w:rPr>
      </w:pPr>
      <w:r w:rsidRPr="0073252D">
        <w:rPr>
          <w:rFonts w:hint="eastAsia"/>
          <w:lang w:eastAsia="zh-CN"/>
        </w:rPr>
        <w:t>-</w:t>
      </w:r>
      <w:r w:rsidRPr="0073252D">
        <w:rPr>
          <w:lang w:eastAsia="zh-CN"/>
        </w:rPr>
        <w:tab/>
        <w:t>enhanced to support Alternative SUPI for each UE subscription</w:t>
      </w:r>
      <w:r w:rsidR="0027144B">
        <w:rPr>
          <w:lang w:eastAsia="zh-CN"/>
        </w:rPr>
        <w:t>.</w:t>
      </w:r>
    </w:p>
    <w:p w14:paraId="7A40318D" w14:textId="77777777" w:rsidR="00535D52" w:rsidRPr="0073252D" w:rsidRDefault="00535D52" w:rsidP="00535D52">
      <w:pPr>
        <w:pStyle w:val="B1"/>
        <w:rPr>
          <w:lang w:eastAsia="zh-CN"/>
        </w:rPr>
      </w:pPr>
      <w:r w:rsidRPr="0073252D">
        <w:rPr>
          <w:lang w:eastAsia="zh-CN"/>
        </w:rPr>
        <w:t>-</w:t>
      </w:r>
      <w:r w:rsidRPr="0073252D">
        <w:rPr>
          <w:lang w:eastAsia="zh-CN"/>
        </w:rPr>
        <w:tab/>
        <w:t>enhanced to provide the SM context of SUPI towards the serving AMF of the associated SUPI.</w:t>
      </w:r>
    </w:p>
    <w:p w14:paraId="0BB9D973" w14:textId="77777777" w:rsidR="00535D52" w:rsidRPr="0027144B" w:rsidRDefault="00535D52" w:rsidP="0027144B">
      <w:pPr>
        <w:rPr>
          <w:b/>
          <w:bCs/>
        </w:rPr>
      </w:pPr>
      <w:r w:rsidRPr="0027144B">
        <w:rPr>
          <w:b/>
          <w:bCs/>
        </w:rPr>
        <w:t>AMF:</w:t>
      </w:r>
    </w:p>
    <w:p w14:paraId="73D7C18E" w14:textId="25EC6D14" w:rsidR="00535D52" w:rsidRPr="0073252D" w:rsidRDefault="00535D52" w:rsidP="00535D52">
      <w:pPr>
        <w:pStyle w:val="B1"/>
        <w:rPr>
          <w:lang w:eastAsia="zh-CN"/>
        </w:rPr>
      </w:pPr>
      <w:r w:rsidRPr="0073252D">
        <w:rPr>
          <w:lang w:eastAsia="zh-CN"/>
        </w:rPr>
        <w:t>-</w:t>
      </w:r>
      <w:r w:rsidRPr="0073252D">
        <w:rPr>
          <w:lang w:eastAsia="zh-CN"/>
        </w:rPr>
        <w:tab/>
        <w:t>enhanced to select same SMF for secondary PDU session</w:t>
      </w:r>
      <w:r>
        <w:rPr>
          <w:lang w:eastAsia="zh-CN"/>
        </w:rPr>
        <w:t>.</w:t>
      </w:r>
    </w:p>
    <w:p w14:paraId="372947F1" w14:textId="5B8DAE63" w:rsidR="00535D52" w:rsidRPr="0073252D" w:rsidRDefault="00535D52" w:rsidP="00535D52">
      <w:pPr>
        <w:pStyle w:val="B1"/>
        <w:rPr>
          <w:lang w:eastAsia="zh-CN"/>
        </w:rPr>
      </w:pPr>
      <w:r w:rsidRPr="0073252D">
        <w:rPr>
          <w:lang w:eastAsia="zh-CN"/>
        </w:rPr>
        <w:t>-</w:t>
      </w:r>
      <w:r w:rsidRPr="0073252D">
        <w:rPr>
          <w:lang w:eastAsia="zh-CN"/>
        </w:rPr>
        <w:tab/>
        <w:t>selects the SMF supporting DualSteer based on DualSteer request indication</w:t>
      </w:r>
      <w:r>
        <w:rPr>
          <w:lang w:eastAsia="zh-CN"/>
        </w:rPr>
        <w:t>.</w:t>
      </w:r>
    </w:p>
    <w:p w14:paraId="45B9BCFF" w14:textId="77777777" w:rsidR="00535D52" w:rsidRPr="0027144B" w:rsidRDefault="00535D52" w:rsidP="0027144B">
      <w:pPr>
        <w:rPr>
          <w:b/>
          <w:bCs/>
        </w:rPr>
      </w:pPr>
      <w:r w:rsidRPr="0027144B">
        <w:rPr>
          <w:b/>
          <w:bCs/>
        </w:rPr>
        <w:lastRenderedPageBreak/>
        <w:t>SMF:</w:t>
      </w:r>
    </w:p>
    <w:p w14:paraId="01945151" w14:textId="40A4C6F1" w:rsidR="00535D52" w:rsidRPr="0073252D" w:rsidRDefault="00535D52" w:rsidP="00535D52">
      <w:pPr>
        <w:pStyle w:val="B1"/>
        <w:rPr>
          <w:lang w:eastAsia="zh-CN"/>
        </w:rPr>
      </w:pPr>
      <w:r w:rsidRPr="0073252D">
        <w:rPr>
          <w:lang w:eastAsia="zh-CN"/>
        </w:rPr>
        <w:t>-</w:t>
      </w:r>
      <w:r w:rsidRPr="0073252D">
        <w:rPr>
          <w:lang w:eastAsia="zh-CN"/>
        </w:rPr>
        <w:tab/>
        <w:t>enhanced to associated two PDU Sessions of two U</w:t>
      </w:r>
      <w:r w:rsidR="00B437B4" w:rsidRPr="0073252D">
        <w:rPr>
          <w:lang w:eastAsia="zh-CN"/>
        </w:rPr>
        <w:t>e</w:t>
      </w:r>
      <w:r w:rsidRPr="0073252D">
        <w:rPr>
          <w:lang w:eastAsia="zh-CN"/>
        </w:rPr>
        <w:t>s based on subscription received from UDM</w:t>
      </w:r>
      <w:r>
        <w:rPr>
          <w:lang w:eastAsia="zh-CN"/>
        </w:rPr>
        <w:t>.</w:t>
      </w:r>
    </w:p>
    <w:p w14:paraId="32003943" w14:textId="10FBD42E" w:rsidR="00535D52" w:rsidRPr="0073252D" w:rsidRDefault="00535D52" w:rsidP="00535D52">
      <w:pPr>
        <w:pStyle w:val="B1"/>
        <w:rPr>
          <w:lang w:eastAsia="zh-CN"/>
        </w:rPr>
      </w:pPr>
      <w:r w:rsidRPr="0073252D">
        <w:rPr>
          <w:lang w:eastAsia="zh-CN"/>
        </w:rPr>
        <w:t>-</w:t>
      </w:r>
      <w:r w:rsidRPr="0073252D">
        <w:rPr>
          <w:lang w:eastAsia="zh-CN"/>
        </w:rPr>
        <w:tab/>
        <w:t>enhanced to provide DualSteer rule to UE and UPF</w:t>
      </w:r>
      <w:r>
        <w:rPr>
          <w:lang w:eastAsia="zh-CN"/>
        </w:rPr>
        <w:t>.</w:t>
      </w:r>
    </w:p>
    <w:p w14:paraId="4DA198F4" w14:textId="4EE8FD95" w:rsidR="00535D52" w:rsidRPr="0027144B" w:rsidRDefault="00535D52" w:rsidP="0027144B">
      <w:pPr>
        <w:rPr>
          <w:b/>
          <w:bCs/>
        </w:rPr>
      </w:pPr>
      <w:r w:rsidRPr="0027144B">
        <w:rPr>
          <w:b/>
          <w:bCs/>
        </w:rPr>
        <w:t>DualSteer Device:</w:t>
      </w:r>
    </w:p>
    <w:p w14:paraId="4B75B746" w14:textId="001AA82D" w:rsidR="00535D52" w:rsidRPr="0073252D" w:rsidRDefault="00535D52" w:rsidP="00535D52">
      <w:pPr>
        <w:pStyle w:val="B1"/>
        <w:rPr>
          <w:lang w:eastAsia="zh-CN"/>
        </w:rPr>
      </w:pPr>
      <w:r w:rsidRPr="0073252D">
        <w:rPr>
          <w:rFonts w:hint="eastAsia"/>
          <w:lang w:eastAsia="zh-CN"/>
        </w:rPr>
        <w:t>-</w:t>
      </w:r>
      <w:r w:rsidRPr="0073252D">
        <w:rPr>
          <w:lang w:eastAsia="zh-CN"/>
        </w:rPr>
        <w:tab/>
        <w:t>Trigger the secondary PDU Session establishment via UE2</w:t>
      </w:r>
      <w:r>
        <w:rPr>
          <w:lang w:eastAsia="zh-CN"/>
        </w:rPr>
        <w:t>.</w:t>
      </w:r>
    </w:p>
    <w:p w14:paraId="7E04C680" w14:textId="77777777" w:rsidR="00535D52" w:rsidRPr="0073252D" w:rsidRDefault="00535D52" w:rsidP="00535D52">
      <w:pPr>
        <w:pStyle w:val="B1"/>
        <w:rPr>
          <w:lang w:eastAsia="zh-CN"/>
        </w:rPr>
      </w:pPr>
      <w:r w:rsidRPr="0073252D">
        <w:rPr>
          <w:lang w:eastAsia="zh-CN"/>
        </w:rPr>
        <w:t>-</w:t>
      </w:r>
      <w:r w:rsidRPr="0073252D">
        <w:rPr>
          <w:lang w:eastAsia="zh-CN"/>
        </w:rPr>
        <w:tab/>
        <w:t>The secondary PDU Session uses same PDU Session ID as the first PDU Session.</w:t>
      </w:r>
    </w:p>
    <w:p w14:paraId="1840270C" w14:textId="77777777" w:rsidR="00535D52" w:rsidRPr="0073252D" w:rsidRDefault="00535D52" w:rsidP="00535D52">
      <w:pPr>
        <w:pStyle w:val="B1"/>
        <w:rPr>
          <w:lang w:eastAsia="zh-CN"/>
        </w:rPr>
      </w:pPr>
      <w:r w:rsidRPr="0073252D">
        <w:rPr>
          <w:lang w:eastAsia="zh-CN"/>
        </w:rPr>
        <w:t>-</w:t>
      </w:r>
      <w:r w:rsidRPr="0073252D">
        <w:rPr>
          <w:lang w:eastAsia="zh-CN"/>
        </w:rPr>
        <w:tab/>
        <w:t>Include the DualSteer request in the PDU Session Establishment Request message.</w:t>
      </w:r>
    </w:p>
    <w:p w14:paraId="7026A54A" w14:textId="77777777" w:rsidR="00535D52" w:rsidRPr="0073252D" w:rsidRDefault="00535D52" w:rsidP="00535D52">
      <w:pPr>
        <w:pStyle w:val="B1"/>
        <w:rPr>
          <w:lang w:eastAsia="zh-CN"/>
        </w:rPr>
      </w:pPr>
      <w:r w:rsidRPr="0073252D">
        <w:rPr>
          <w:lang w:eastAsia="zh-CN"/>
        </w:rPr>
        <w:t>-</w:t>
      </w:r>
      <w:r w:rsidRPr="0073252D">
        <w:rPr>
          <w:lang w:eastAsia="zh-CN"/>
        </w:rPr>
        <w:tab/>
        <w:t>support the DualSteer rule handling.</w:t>
      </w:r>
    </w:p>
    <w:p w14:paraId="159FEEFD" w14:textId="5D669533" w:rsidR="00535D52" w:rsidRPr="0027144B" w:rsidRDefault="00535D52" w:rsidP="0027144B">
      <w:pPr>
        <w:rPr>
          <w:b/>
          <w:bCs/>
        </w:rPr>
      </w:pPr>
      <w:r w:rsidRPr="0027144B">
        <w:rPr>
          <w:b/>
          <w:bCs/>
        </w:rPr>
        <w:t>UPF:</w:t>
      </w:r>
    </w:p>
    <w:p w14:paraId="33A010FD" w14:textId="77777777" w:rsidR="00535D52" w:rsidRPr="0073252D" w:rsidRDefault="00535D52" w:rsidP="00535D52">
      <w:pPr>
        <w:pStyle w:val="B1"/>
        <w:rPr>
          <w:lang w:eastAsia="zh-CN"/>
        </w:rPr>
      </w:pPr>
      <w:r w:rsidRPr="0073252D">
        <w:rPr>
          <w:lang w:eastAsia="zh-CN"/>
        </w:rPr>
        <w:t>-</w:t>
      </w:r>
      <w:r w:rsidRPr="0073252D">
        <w:rPr>
          <w:lang w:eastAsia="zh-CN"/>
        </w:rPr>
        <w:tab/>
        <w:t>support the DualSteer rule handling.</w:t>
      </w:r>
    </w:p>
    <w:p w14:paraId="1EB892C7" w14:textId="77777777" w:rsidR="00535D52" w:rsidRPr="0027144B" w:rsidRDefault="00535D52" w:rsidP="0027144B">
      <w:pPr>
        <w:rPr>
          <w:b/>
          <w:bCs/>
        </w:rPr>
      </w:pPr>
      <w:r w:rsidRPr="0027144B">
        <w:rPr>
          <w:b/>
          <w:bCs/>
        </w:rPr>
        <w:t>PCF:</w:t>
      </w:r>
    </w:p>
    <w:p w14:paraId="29E3A01B" w14:textId="4BF6CECD" w:rsidR="00535D52" w:rsidRPr="004343BD" w:rsidRDefault="00535D52" w:rsidP="00535D52">
      <w:pPr>
        <w:pStyle w:val="B1"/>
        <w:rPr>
          <w:lang w:eastAsia="zh-CN"/>
        </w:rPr>
      </w:pPr>
      <w:r w:rsidRPr="0073252D">
        <w:rPr>
          <w:lang w:eastAsia="zh-CN"/>
        </w:rPr>
        <w:t>-</w:t>
      </w:r>
      <w:r w:rsidRPr="0073252D">
        <w:rPr>
          <w:lang w:eastAsia="zh-CN"/>
        </w:rPr>
        <w:tab/>
        <w:t>Provide DualSteer rule to SMF</w:t>
      </w:r>
      <w:r>
        <w:rPr>
          <w:lang w:eastAsia="zh-CN"/>
        </w:rPr>
        <w:t>.</w:t>
      </w:r>
    </w:p>
    <w:p w14:paraId="336F5974" w14:textId="11286B7A" w:rsidR="006547D8" w:rsidRDefault="006547D8" w:rsidP="006547D8">
      <w:pPr>
        <w:pStyle w:val="31"/>
      </w:pPr>
      <w:bookmarkStart w:id="178" w:name="_Toc164918748"/>
      <w:r>
        <w:t>6.1.3</w:t>
      </w:r>
      <w:r>
        <w:tab/>
        <w:t>Solution #</w:t>
      </w:r>
      <w:r w:rsidR="00130A2C">
        <w:t>1.3</w:t>
      </w:r>
      <w:r>
        <w:t>: E2E Solution to support DualSteer devices in 5GS</w:t>
      </w:r>
      <w:bookmarkEnd w:id="178"/>
    </w:p>
    <w:p w14:paraId="51C78451" w14:textId="77777777" w:rsidR="006547D8" w:rsidRPr="005A2371" w:rsidRDefault="006547D8" w:rsidP="006547D8">
      <w:pPr>
        <w:pStyle w:val="41"/>
      </w:pPr>
      <w:bookmarkStart w:id="179" w:name="_Toc164918749"/>
      <w:r>
        <w:t>6.1.3</w:t>
      </w:r>
      <w:r w:rsidRPr="005A2371">
        <w:t>.</w:t>
      </w:r>
      <w:r>
        <w:t>1</w:t>
      </w:r>
      <w:r w:rsidRPr="005A2371">
        <w:rPr>
          <w:rFonts w:hint="eastAsia"/>
        </w:rPr>
        <w:tab/>
        <w:t>Description</w:t>
      </w:r>
      <w:bookmarkEnd w:id="179"/>
    </w:p>
    <w:p w14:paraId="6E2BF4B6" w14:textId="77777777" w:rsidR="006547D8" w:rsidRDefault="006547D8" w:rsidP="006547D8">
      <w:pPr>
        <w:pStyle w:val="51"/>
        <w:rPr>
          <w:rFonts w:eastAsia="Malgun Gothic"/>
          <w:lang w:eastAsia="en-US"/>
        </w:rPr>
      </w:pPr>
      <w:bookmarkStart w:id="180" w:name="_Toc164918750"/>
      <w:r>
        <w:rPr>
          <w:rFonts w:eastAsia="Malgun Gothic"/>
        </w:rPr>
        <w:t>6.1.3.1.0</w:t>
      </w:r>
      <w:r>
        <w:rPr>
          <w:rFonts w:eastAsia="Malgun Gothic"/>
        </w:rPr>
        <w:tab/>
        <w:t>Background</w:t>
      </w:r>
      <w:bookmarkEnd w:id="180"/>
    </w:p>
    <w:p w14:paraId="2757C96E" w14:textId="77777777" w:rsidR="006547D8" w:rsidRDefault="006547D8" w:rsidP="006547D8">
      <w:pPr>
        <w:rPr>
          <w:rFonts w:eastAsia="Malgun Gothic"/>
        </w:rPr>
      </w:pPr>
      <w:r>
        <w:t>This solution provides a model for DualSteer device and proposes enhancements in subscription data and UE registration and session management procedures to support steering and switching of traffic via two 3GPP access. The solution is applicable to both DualSteer device that does not support simultaneous transmission over two 3GPP access and that supports simultaneous transmission over two 3GPP access.</w:t>
      </w:r>
    </w:p>
    <w:p w14:paraId="6DD7363C" w14:textId="77777777" w:rsidR="006547D8" w:rsidRDefault="006547D8" w:rsidP="006547D8">
      <w:pPr>
        <w:pStyle w:val="51"/>
        <w:rPr>
          <w:rFonts w:eastAsia="Malgun Gothic"/>
        </w:rPr>
      </w:pPr>
      <w:bookmarkStart w:id="181" w:name="_Toc164918751"/>
      <w:r>
        <w:rPr>
          <w:rFonts w:eastAsia="Malgun Gothic"/>
        </w:rPr>
        <w:t>6.1.3.1.1</w:t>
      </w:r>
      <w:r>
        <w:rPr>
          <w:rFonts w:eastAsia="Malgun Gothic"/>
        </w:rPr>
        <w:tab/>
        <w:t>DualSteer device in 5GS</w:t>
      </w:r>
      <w:bookmarkEnd w:id="181"/>
    </w:p>
    <w:p w14:paraId="74487B41" w14:textId="77777777" w:rsidR="006547D8" w:rsidRPr="0027144B" w:rsidRDefault="006547D8" w:rsidP="0027144B">
      <w:pPr>
        <w:pStyle w:val="TH"/>
      </w:pPr>
      <w:r w:rsidRPr="0027144B">
        <w:object w:dxaOrig="9230" w:dyaOrig="2370" w14:anchorId="1F9630EA">
          <v:shape id="_x0000_i1034" type="#_x0000_t75" alt="" style="width:431pt;height:111.5pt;mso-width-percent:0;mso-height-percent:0;mso-width-percent:0;mso-height-percent:0" o:ole="">
            <v:imagedata r:id="rId27" o:title=""/>
          </v:shape>
          <o:OLEObject Type="Embed" ProgID="Visio.Drawing.15" ShapeID="_x0000_i1034" DrawAspect="Content" ObjectID="_1778943843" r:id="rId28"/>
        </w:object>
      </w:r>
    </w:p>
    <w:p w14:paraId="1BAD5657" w14:textId="77777777" w:rsidR="006547D8" w:rsidRPr="0027144B" w:rsidRDefault="006547D8" w:rsidP="0027144B">
      <w:pPr>
        <w:pStyle w:val="TF"/>
      </w:pPr>
      <w:r w:rsidRPr="0027144B">
        <w:t>Figure 6.1.3.1.1-1: DualSteer device in 5GS</w:t>
      </w:r>
    </w:p>
    <w:p w14:paraId="7B6DB744" w14:textId="77777777" w:rsidR="0027144B" w:rsidRDefault="0027144B" w:rsidP="0027144B">
      <w:r>
        <w:t>As per DualSteer requirements, a DualSteer device has two subscriptions/SUPIs that are linked to a single subscription profile from the same operator.</w:t>
      </w:r>
    </w:p>
    <w:p w14:paraId="6D402269" w14:textId="77777777" w:rsidR="0027144B" w:rsidRDefault="0027144B" w:rsidP="0027144B">
      <w:r>
        <w:t>It is clear that to perform steering and switching of application traffic between the two SUPIs there is a need for a DualSteer layer in the DualSteer device as shown in Figure 6.1.3.1.1-1.</w:t>
      </w:r>
    </w:p>
    <w:p w14:paraId="418FC04D" w14:textId="77777777" w:rsidR="0027144B" w:rsidRDefault="0027144B" w:rsidP="0027144B">
      <w:r>
        <w:t>The DualSteer layer shall be provided with rules for steering and/or switching of traffic across two 3GPP access networks and the HPLMN is assumed to have full control over the rules and policies provided to the UE and to the network.</w:t>
      </w:r>
    </w:p>
    <w:p w14:paraId="24D21399" w14:textId="77777777" w:rsidR="0027144B" w:rsidRDefault="0027144B" w:rsidP="0027144B">
      <w:r>
        <w:t>As can be seen from the Figure 6.1.3.1.1-1, the DualSteer device can access two 3GPP access networks using two different SUPIs. From the network point of view, these two SUPIs of a DualSteer device are associated with two different Ues, performing independent registration and PDU Session establishment procedures.</w:t>
      </w:r>
    </w:p>
    <w:p w14:paraId="744C6835" w14:textId="77777777" w:rsidR="0027144B" w:rsidRDefault="0027144B" w:rsidP="0027144B">
      <w:r>
        <w:t xml:space="preserve">The DualSteer rules provided by the network to one UE with a certain SUPI is destined to the DualSteer layer that is controlling the steering and switching of the traffic. The DualSteer rules provided by the network shall identify each </w:t>
      </w:r>
      <w:r>
        <w:lastRenderedPageBreak/>
        <w:t>3GPP access leg uniquely. As the SUPI is a private identity of the subscriber, it is proposed to use a new identifier called Registration-Id or Reg-ID between DualSteer layer and UE to identify the 3GPP access leg uniquely as shown in Figure 6.1.3.1.1-2.</w:t>
      </w:r>
    </w:p>
    <w:p w14:paraId="68D68D39" w14:textId="77777777" w:rsidR="006547D8" w:rsidRDefault="006547D8" w:rsidP="0027144B">
      <w:pPr>
        <w:pStyle w:val="TH"/>
      </w:pPr>
      <w:r>
        <w:rPr>
          <w:noProof/>
        </w:rPr>
        <w:object w:dxaOrig="2320" w:dyaOrig="4260" w14:anchorId="5FDF3A7A">
          <v:shape id="_x0000_i1035" type="#_x0000_t75" alt="" style="width:115.5pt;height:210pt;mso-width-percent:0;mso-height-percent:0;mso-width-percent:0;mso-height-percent:0" o:ole="">
            <v:imagedata r:id="rId29" o:title=""/>
          </v:shape>
          <o:OLEObject Type="Embed" ProgID="Visio.Drawing.15" ShapeID="_x0000_i1035" DrawAspect="Content" ObjectID="_1778943844" r:id="rId30"/>
        </w:object>
      </w:r>
    </w:p>
    <w:p w14:paraId="09F4B4C7" w14:textId="77777777" w:rsidR="006547D8" w:rsidRDefault="006547D8" w:rsidP="0027144B">
      <w:pPr>
        <w:pStyle w:val="TF"/>
      </w:pPr>
      <w:r w:rsidRPr="00190FC7">
        <w:t xml:space="preserve">Figure </w:t>
      </w:r>
      <w:r>
        <w:t>6.1.3</w:t>
      </w:r>
      <w:r w:rsidRPr="00190FC7">
        <w:t xml:space="preserve">.1.1-1: </w:t>
      </w:r>
      <w:r w:rsidRPr="00F17C80">
        <w:t>DualSteer</w:t>
      </w:r>
      <w:r w:rsidRPr="00190FC7">
        <w:t xml:space="preserve"> device </w:t>
      </w:r>
      <w:r>
        <w:t>Reg-ID to identify the 3GPP access leg</w:t>
      </w:r>
    </w:p>
    <w:p w14:paraId="2A9A35AB" w14:textId="77777777" w:rsidR="0027144B" w:rsidRDefault="0027144B" w:rsidP="0027144B">
      <w:r>
        <w:t>With the Reg-ID used to identify the 3GPP access leg, the DualSteer rules at the DualSteer layer may look like this:</w:t>
      </w:r>
    </w:p>
    <w:p w14:paraId="01AA4B55" w14:textId="77777777" w:rsidR="0027144B" w:rsidRDefault="0027144B" w:rsidP="0027144B">
      <w:pPr>
        <w:pStyle w:val="B1"/>
      </w:pPr>
      <w:r>
        <w:tab/>
        <w:t>"Traffic Descriptor: TCP, DestAddr 1.2.3.4", "DualSteer Active path=Reg-ID-1, DualSteer Standby path=Reg-ID-2";</w:t>
      </w:r>
    </w:p>
    <w:p w14:paraId="3C12474D" w14:textId="77777777" w:rsidR="0027144B" w:rsidRDefault="0027144B" w:rsidP="0027144B">
      <w:pPr>
        <w:pStyle w:val="NO"/>
      </w:pPr>
      <w:r>
        <w:t>NOTE:</w:t>
      </w:r>
      <w:r>
        <w:tab/>
        <w:t>Above is just an example of how the Reg-ID can be used in the DualSteer rules. The exact rules and policies provided to the UE and to the network to support steering and switching of application traffic is further explained in clause 6.1.3.1.3.</w:t>
      </w:r>
    </w:p>
    <w:p w14:paraId="4AB10E62" w14:textId="77777777" w:rsidR="006547D8" w:rsidRDefault="006547D8" w:rsidP="006547D8">
      <w:pPr>
        <w:pStyle w:val="51"/>
        <w:rPr>
          <w:rFonts w:eastAsia="Malgun Gothic"/>
        </w:rPr>
      </w:pPr>
      <w:bookmarkStart w:id="182" w:name="_Toc164918752"/>
      <w:r>
        <w:rPr>
          <w:rFonts w:eastAsia="Malgun Gothic"/>
        </w:rPr>
        <w:t>6.1.3.1.2</w:t>
      </w:r>
      <w:r>
        <w:rPr>
          <w:rFonts w:eastAsia="Malgun Gothic"/>
        </w:rPr>
        <w:tab/>
        <w:t>Registration and subscription data impacts to support DualSteer device</w:t>
      </w:r>
      <w:bookmarkEnd w:id="182"/>
    </w:p>
    <w:p w14:paraId="544CF724" w14:textId="77777777" w:rsidR="0027144B" w:rsidRDefault="0027144B" w:rsidP="0027144B">
      <w:r>
        <w:t>The two Ues of a DualSteer device perform individual registration and PDU Session establishment using the two SUPIs. The two subscriptions identified by the two SUPIs are linked together in the home operator network. This subscription level association of the two SUPIs is communicated to the AMF during registration, so that for PDU Sessions that are subject to traffic switching, the AMF can select one single SMF serving these PDU Sessions.</w:t>
      </w:r>
    </w:p>
    <w:p w14:paraId="3EB73D73" w14:textId="77777777" w:rsidR="0027144B" w:rsidRDefault="0027144B" w:rsidP="0027144B">
      <w:r>
        <w:t>In addition, only specific traffic from a DualSteer device may require switching, which means not for all DNN, S-NSSAIs traffic switching is required. The AMF shall be provided with information on the subscribed DNN, S-NSSAIs for which traffic switching is possible. Consequently, below subscription data changes are proposed:</w:t>
      </w:r>
    </w:p>
    <w:p w14:paraId="1996A0AA" w14:textId="77777777" w:rsidR="0027144B" w:rsidRDefault="0027144B" w:rsidP="0027144B">
      <w:pPr>
        <w:pStyle w:val="B1"/>
      </w:pPr>
      <w:r>
        <w:t>-</w:t>
      </w:r>
      <w:r>
        <w:tab/>
        <w:t>The Access and Mobility subscription data is enhanced to contain:</w:t>
      </w:r>
    </w:p>
    <w:p w14:paraId="526C95C6" w14:textId="77777777" w:rsidR="0027144B" w:rsidRDefault="0027144B" w:rsidP="0027144B">
      <w:pPr>
        <w:pStyle w:val="B2"/>
      </w:pPr>
      <w:r>
        <w:t>-</w:t>
      </w:r>
      <w:r>
        <w:tab/>
        <w:t>An indication that the SUPI is part of a DualSteer subscription;</w:t>
      </w:r>
    </w:p>
    <w:p w14:paraId="54EA6D41" w14:textId="77777777" w:rsidR="0027144B" w:rsidRDefault="0027144B" w:rsidP="0027144B">
      <w:pPr>
        <w:pStyle w:val="B2"/>
      </w:pPr>
      <w:r>
        <w:t>-</w:t>
      </w:r>
      <w:r>
        <w:tab/>
        <w:t>The linked 2nd SUPI of the DualSteer subscription;</w:t>
      </w:r>
    </w:p>
    <w:p w14:paraId="61FFF8E0" w14:textId="77777777" w:rsidR="0027144B" w:rsidRDefault="0027144B" w:rsidP="0027144B">
      <w:pPr>
        <w:pStyle w:val="B2"/>
      </w:pPr>
      <w:r>
        <w:t>-</w:t>
      </w:r>
      <w:r>
        <w:tab/>
        <w:t>DNN, S-NSSAI that are allowed for DualSteer switching.</w:t>
      </w:r>
    </w:p>
    <w:p w14:paraId="50DFD7E8" w14:textId="77777777" w:rsidR="0027144B" w:rsidRDefault="0027144B" w:rsidP="0027144B">
      <w:pPr>
        <w:pStyle w:val="B1"/>
      </w:pPr>
      <w:r>
        <w:t>-</w:t>
      </w:r>
      <w:r>
        <w:tab/>
        <w:t>The SMF Selection Subscription data is also enhanced with a list of combinations of DNN, S-NSSAI for which traffic switching between the two Ues is applicable along with the selected SMF for the given DNN, S-NSSAI.</w:t>
      </w:r>
    </w:p>
    <w:p w14:paraId="705D3EEE" w14:textId="77777777" w:rsidR="0027144B" w:rsidRDefault="0027144B" w:rsidP="006547D8">
      <w:pPr>
        <w:pStyle w:val="NO"/>
        <w:rPr>
          <w:rFonts w:eastAsia="Malgun Gothic"/>
        </w:rPr>
      </w:pPr>
      <w:r>
        <w:rPr>
          <w:rFonts w:eastAsia="Malgun Gothic"/>
        </w:rPr>
        <w:t>NOTE 1:</w:t>
      </w:r>
      <w:r>
        <w:rPr>
          <w:rFonts w:eastAsia="Malgun Gothic"/>
        </w:rPr>
        <w:tab/>
        <w:t>How the subscription data is used for session management is further explained in clauses 6.1.3.1.3 and 6.1.3.2.</w:t>
      </w:r>
    </w:p>
    <w:p w14:paraId="03AA8283" w14:textId="77777777" w:rsidR="0027144B" w:rsidRDefault="0027144B" w:rsidP="006547D8">
      <w:pPr>
        <w:pStyle w:val="NO"/>
        <w:rPr>
          <w:rFonts w:eastAsia="Malgun Gothic"/>
        </w:rPr>
      </w:pPr>
      <w:r>
        <w:rPr>
          <w:rFonts w:eastAsia="Malgun Gothic"/>
        </w:rPr>
        <w:t>NOTE 2:</w:t>
      </w:r>
      <w:r>
        <w:rPr>
          <w:rFonts w:eastAsia="Malgun Gothic"/>
        </w:rPr>
        <w:tab/>
        <w:t>Whether AM subscription data changes are required will depend on the solution selected for session management.</w:t>
      </w:r>
    </w:p>
    <w:p w14:paraId="041E1149" w14:textId="77777777" w:rsidR="0027144B" w:rsidRDefault="0027144B" w:rsidP="0027144B">
      <w:r>
        <w:t xml:space="preserve">Further as explained in clause 6.1.3.1.1, the DualSteer rules provided to the DualSteer device contains a new identifier i.e. "Reg-ID", to identify the 3GPP access leg. This identifier may be either allocated by the DualSteer layer and </w:t>
      </w:r>
      <w:r>
        <w:lastRenderedPageBreak/>
        <w:t>communicated to the network via each UE registered access or alternatively the network may allocate an identifier during UE registration and communicate the "Reg-ID" to the UE which forwards the Reg-ID to the DualSteer layer. It is proposed to introduce below enhancements in the registration procedure:</w:t>
      </w:r>
    </w:p>
    <w:p w14:paraId="526C6DCC" w14:textId="2F8BBF63" w:rsidR="0027144B" w:rsidRDefault="0027144B" w:rsidP="0027144B">
      <w:pPr>
        <w:pStyle w:val="B1"/>
      </w:pPr>
      <w:r>
        <w:t>-</w:t>
      </w:r>
      <w:r>
        <w:tab/>
        <w:t>When the UE sends the Registration Request, the UE includes an indication that the SUPI is located a DualSteer device and also includes a "Reg-ID" that is associated with the SUPI (allocated by the DualSteer Layer) in the Registration Request. The "Reg-ID" is then further conveyed by the AMF to the UDM and the UDM stores the "Reg-ID" in the subscriber profile, which is then further used by the network (e.g. PCF or SMF) to generate the DualSteer rules. The network (i.e. AMF) also confirms to the UE in Registration Accept whether the network supports the feature; or</w:t>
      </w:r>
    </w:p>
    <w:p w14:paraId="1978408F" w14:textId="77777777" w:rsidR="0027144B" w:rsidRDefault="0027144B" w:rsidP="0027144B">
      <w:pPr>
        <w:pStyle w:val="EditorsNote"/>
      </w:pPr>
      <w:r>
        <w:t>Editor's note:</w:t>
      </w:r>
      <w:r>
        <w:tab/>
        <w:t>It is FFS whether indication that the SUPI is located in a DualSteer device is needed when the UE provides Reg-ID that already indicates that it is used with a DualSteer device.</w:t>
      </w:r>
    </w:p>
    <w:p w14:paraId="0BFEB92D" w14:textId="77777777" w:rsidR="0027144B" w:rsidRDefault="0027144B" w:rsidP="0027144B">
      <w:pPr>
        <w:pStyle w:val="B1"/>
      </w:pPr>
      <w:r>
        <w:t>-</w:t>
      </w:r>
      <w:r>
        <w:tab/>
        <w:t>Alternatively, when the UE sends the Registration Request, the UE includes an indication that the SUPI is part of a DualSteer device. If the SUPI has a DualSteer subscription, then the UDM assigns a "Reg-ID" for this registration and provides the "Reg-ID" (along with other subscription data) to the AMF. The AMF then conveys the "Reg-ID" to the UE in the Registration Accept.</w:t>
      </w:r>
    </w:p>
    <w:p w14:paraId="07424546" w14:textId="77777777" w:rsidR="006547D8" w:rsidRDefault="006547D8" w:rsidP="006547D8">
      <w:pPr>
        <w:pStyle w:val="51"/>
        <w:rPr>
          <w:rFonts w:eastAsia="Malgun Gothic"/>
        </w:rPr>
      </w:pPr>
      <w:bookmarkStart w:id="183" w:name="_Toc164918753"/>
      <w:r>
        <w:rPr>
          <w:rFonts w:eastAsia="Malgun Gothic"/>
        </w:rPr>
        <w:t>6.1.3.1.3</w:t>
      </w:r>
      <w:r>
        <w:rPr>
          <w:rFonts w:eastAsia="Malgun Gothic"/>
        </w:rPr>
        <w:tab/>
        <w:t>Session Management and subscription data impacts to support DualSteer device</w:t>
      </w:r>
      <w:bookmarkEnd w:id="183"/>
    </w:p>
    <w:p w14:paraId="4F6F39DB" w14:textId="77777777" w:rsidR="004166EF" w:rsidRDefault="004166EF" w:rsidP="004166EF">
      <w:pPr>
        <w:rPr>
          <w:rFonts w:eastAsia="Malgun Gothic"/>
        </w:rPr>
      </w:pPr>
      <w:r>
        <w:rPr>
          <w:rFonts w:eastAsia="Malgun Gothic"/>
        </w:rPr>
        <w:t>For PDU Sessions established via the two different Ues of a DualSteer device that may be subject to traffic switching, it is necessary to select a common PSA UPF. To achieve this, it is proposed that the PDU Sessions associated with a DNN and S-NSSAI combination subject to potential traffic switching, are served by the same SMF (and also potentially the same PCF).</w:t>
      </w:r>
    </w:p>
    <w:p w14:paraId="44F0F58E" w14:textId="36612D82" w:rsidR="004166EF" w:rsidRDefault="004166EF" w:rsidP="004166EF">
      <w:pPr>
        <w:rPr>
          <w:rFonts w:eastAsia="Malgun Gothic"/>
        </w:rPr>
      </w:pPr>
      <w:r>
        <w:rPr>
          <w:rFonts w:eastAsia="Malgun Gothic"/>
        </w:rPr>
        <w:t xml:space="preserve">The Session Management (SM) subscription data in UDM from clause 5.2.3.3.1 of </w:t>
      </w:r>
      <w:r w:rsidR="00571205">
        <w:rPr>
          <w:rFonts w:eastAsia="Malgun Gothic"/>
        </w:rPr>
        <w:t>TS 23.502 [</w:t>
      </w:r>
      <w:r w:rsidR="00D450EC">
        <w:rPr>
          <w:rFonts w:eastAsia="Malgun Gothic"/>
        </w:rPr>
        <w:t>4</w:t>
      </w:r>
      <w:r>
        <w:rPr>
          <w:rFonts w:eastAsia="Malgun Gothic"/>
        </w:rPr>
        <w:t>] is enhanced as follows:</w:t>
      </w:r>
    </w:p>
    <w:p w14:paraId="3BD586AA" w14:textId="77777777" w:rsidR="004166EF" w:rsidRDefault="004166EF" w:rsidP="004166EF">
      <w:pPr>
        <w:pStyle w:val="B1"/>
        <w:rPr>
          <w:rFonts w:eastAsia="Malgun Gothic"/>
        </w:rPr>
      </w:pPr>
      <w:r>
        <w:rPr>
          <w:rFonts w:eastAsia="Malgun Gothic"/>
        </w:rPr>
        <w:t>-</w:t>
      </w:r>
      <w:r>
        <w:rPr>
          <w:rFonts w:eastAsia="Malgun Gothic"/>
        </w:rPr>
        <w:tab/>
        <w:t>the DNN, S-NSSAI related SM subscription information of one SUPI contains a linkage to the second SUPI together with the DNN, S-NSSAI of the second SUPI for which DualSteer of traffic between the two SUPIs is applicable.</w:t>
      </w:r>
    </w:p>
    <w:p w14:paraId="2576BAEB" w14:textId="77777777" w:rsidR="004166EF" w:rsidRDefault="004166EF" w:rsidP="004166EF">
      <w:pPr>
        <w:pStyle w:val="B1"/>
        <w:rPr>
          <w:rFonts w:eastAsia="Malgun Gothic"/>
        </w:rPr>
      </w:pPr>
      <w:r>
        <w:rPr>
          <w:rFonts w:eastAsia="Malgun Gothic"/>
        </w:rPr>
        <w:t>-</w:t>
      </w:r>
      <w:r>
        <w:rPr>
          <w:rFonts w:eastAsia="Malgun Gothic"/>
        </w:rPr>
        <w:tab/>
        <w:t>Information about the SMF (e.g. SMF set, SMF instance, URI for N11/N16 services) serving the PDU Session of the linked SUPI to the DNN, S-NSSAI of the DualSteer session.</w:t>
      </w:r>
    </w:p>
    <w:p w14:paraId="720EC927" w14:textId="77777777" w:rsidR="004166EF" w:rsidRDefault="004166EF" w:rsidP="004166EF">
      <w:pPr>
        <w:rPr>
          <w:rFonts w:eastAsia="Malgun Gothic"/>
        </w:rPr>
      </w:pPr>
      <w:r>
        <w:rPr>
          <w:rFonts w:eastAsia="Malgun Gothic"/>
        </w:rPr>
        <w:t>The new subscription information may be used for:</w:t>
      </w:r>
    </w:p>
    <w:p w14:paraId="183A4F0E" w14:textId="77777777" w:rsidR="004166EF" w:rsidRDefault="004166EF" w:rsidP="004166EF">
      <w:pPr>
        <w:pStyle w:val="B1"/>
        <w:rPr>
          <w:rFonts w:eastAsia="Malgun Gothic"/>
        </w:rPr>
      </w:pPr>
      <w:r>
        <w:rPr>
          <w:rFonts w:eastAsia="Malgun Gothic"/>
        </w:rPr>
        <w:t>-</w:t>
      </w:r>
      <w:r>
        <w:rPr>
          <w:rFonts w:eastAsia="Malgun Gothic"/>
        </w:rPr>
        <w:tab/>
        <w:t>Ensuring that the same SMF is serving the PDU Sessions from both the SUPIs of the DualSteer device, to the DNN, S-NSSAI of the DualSteer session.</w:t>
      </w:r>
    </w:p>
    <w:p w14:paraId="2660F7EA" w14:textId="77777777" w:rsidR="004166EF" w:rsidRDefault="004166EF" w:rsidP="004166EF">
      <w:pPr>
        <w:pStyle w:val="B1"/>
        <w:rPr>
          <w:rFonts w:eastAsia="Malgun Gothic"/>
        </w:rPr>
      </w:pPr>
      <w:r>
        <w:rPr>
          <w:rFonts w:eastAsia="Malgun Gothic"/>
        </w:rPr>
        <w:t>-</w:t>
      </w:r>
      <w:r>
        <w:rPr>
          <w:rFonts w:eastAsia="Malgun Gothic"/>
        </w:rPr>
        <w:tab/>
        <w:t>For selecting a common PSA UPF for the PDU Sessions from both the SUPIs.</w:t>
      </w:r>
    </w:p>
    <w:p w14:paraId="18B4942E" w14:textId="77777777" w:rsidR="004166EF" w:rsidRDefault="004166EF" w:rsidP="004166EF">
      <w:pPr>
        <w:pStyle w:val="B1"/>
        <w:rPr>
          <w:rFonts w:eastAsia="Malgun Gothic"/>
        </w:rPr>
      </w:pPr>
      <w:r>
        <w:rPr>
          <w:rFonts w:eastAsia="Malgun Gothic"/>
        </w:rPr>
        <w:t>-</w:t>
      </w:r>
      <w:r>
        <w:rPr>
          <w:rFonts w:eastAsia="Malgun Gothic"/>
        </w:rPr>
        <w:tab/>
        <w:t>For selecting the same PCF for PDU Session for the PDU Sessions from both the SUPIs.</w:t>
      </w:r>
    </w:p>
    <w:p w14:paraId="2446B2D9" w14:textId="77777777" w:rsidR="004166EF" w:rsidRDefault="004166EF" w:rsidP="004166EF">
      <w:pPr>
        <w:rPr>
          <w:rFonts w:eastAsia="Malgun Gothic"/>
        </w:rPr>
      </w:pPr>
      <w:r>
        <w:rPr>
          <w:rFonts w:eastAsia="Malgun Gothic"/>
        </w:rPr>
        <w:t>During the PDU Session establishment, the UE includes an indication that the PDU session is applicable for potential DualSteer switching. The UE also provides the Reg-ID associated with the SUPI and if available, the PDU Session ID of the 2nd SUPI of the DualSteer device to which this PDU Session shall be linked. When a PDU Session is established for the first SUPI-1 of the DualSteer device, the SMF that is selected to serve the PDU session is registered in the UDM and its reference (e.g. SMF set, SMF instance, URI for N11/N16 services) can be used during the PDU session establishment procedure of the second SUPI-2 of the DualSteer device.</w:t>
      </w:r>
    </w:p>
    <w:p w14:paraId="3E0ED8B1" w14:textId="77777777" w:rsidR="004166EF" w:rsidRDefault="004166EF" w:rsidP="004166EF">
      <w:pPr>
        <w:rPr>
          <w:rFonts w:eastAsia="Malgun Gothic"/>
        </w:rPr>
      </w:pPr>
      <w:r>
        <w:rPr>
          <w:rFonts w:eastAsia="Malgun Gothic"/>
        </w:rPr>
        <w:t>When the SMF receives a PDU session establishment request from SUPI-2 of a DualSteer device including an indication that "PDU session is applicable for potential DualSteer switching", the Reg-ID and the linked PDU Session ID of SUPI-1, the SMF receives from the SM Subscription data of the Linked SUPI-1 and corresponding DNN, S-NSSAI of the linked SUPI-1. Based on this information (i.e. the linked PDU Session ID of SUPI-1 received from SUPI-2 and SM subscription data), the SMF links the two PDU sessions from the two SUPIs of DualSteer device and select the same UPF to serve the PDU Session from SUPI-2.</w:t>
      </w:r>
    </w:p>
    <w:p w14:paraId="24F9E56D" w14:textId="77777777" w:rsidR="004166EF" w:rsidRDefault="004166EF" w:rsidP="004166EF">
      <w:pPr>
        <w:rPr>
          <w:rFonts w:eastAsia="Malgun Gothic"/>
        </w:rPr>
      </w:pPr>
      <w:r>
        <w:rPr>
          <w:rFonts w:eastAsia="Malgun Gothic"/>
        </w:rPr>
        <w:t>The SMF provides DualSteer related information to the UPF at PFCP session creation/modification which include:</w:t>
      </w:r>
    </w:p>
    <w:p w14:paraId="46FB555C" w14:textId="77777777" w:rsidR="004166EF" w:rsidRDefault="004166EF" w:rsidP="004166EF">
      <w:pPr>
        <w:pStyle w:val="B1"/>
        <w:rPr>
          <w:rFonts w:eastAsia="Malgun Gothic"/>
        </w:rPr>
      </w:pPr>
      <w:r>
        <w:rPr>
          <w:rFonts w:eastAsia="Malgun Gothic"/>
        </w:rPr>
        <w:t>-</w:t>
      </w:r>
      <w:r>
        <w:rPr>
          <w:rFonts w:eastAsia="Malgun Gothic"/>
        </w:rPr>
        <w:tab/>
        <w:t>indication that the PFCP session is a DualSteer PFCP session;</w:t>
      </w:r>
    </w:p>
    <w:p w14:paraId="1A0D2709" w14:textId="77777777" w:rsidR="004166EF" w:rsidRDefault="004166EF" w:rsidP="004166EF">
      <w:pPr>
        <w:pStyle w:val="B1"/>
        <w:rPr>
          <w:rFonts w:eastAsia="Malgun Gothic"/>
        </w:rPr>
      </w:pPr>
      <w:r>
        <w:rPr>
          <w:rFonts w:eastAsia="Malgun Gothic"/>
        </w:rPr>
        <w:t>-</w:t>
      </w:r>
      <w:r>
        <w:rPr>
          <w:rFonts w:eastAsia="Malgun Gothic"/>
        </w:rPr>
        <w:tab/>
        <w:t>information linking the two PFCP sessions of the two PDU Sessions.</w:t>
      </w:r>
    </w:p>
    <w:p w14:paraId="30163344" w14:textId="77777777" w:rsidR="004166EF" w:rsidRDefault="004166EF" w:rsidP="004166EF">
      <w:pPr>
        <w:rPr>
          <w:rFonts w:eastAsia="Malgun Gothic"/>
        </w:rPr>
      </w:pPr>
      <w:r>
        <w:rPr>
          <w:rFonts w:eastAsia="Malgun Gothic"/>
        </w:rPr>
        <w:lastRenderedPageBreak/>
        <w:t>If the UPF is responsible for UE IP address allocation, based on the above information the UPF links the two PFCP sessions and assigns the same UE IP address for both the sessions. If the SMF is responsible for UE IP address allocation, then the SMF provides the UPF with the UE IP address already assigned to the first PFCP session, when establishing the second PFCP session.</w:t>
      </w:r>
    </w:p>
    <w:p w14:paraId="2409548D" w14:textId="77777777" w:rsidR="004166EF" w:rsidRDefault="004166EF" w:rsidP="004166EF">
      <w:pPr>
        <w:rPr>
          <w:rFonts w:eastAsia="Malgun Gothic"/>
        </w:rPr>
      </w:pPr>
      <w:r>
        <w:rPr>
          <w:rFonts w:eastAsia="Malgun Gothic"/>
        </w:rPr>
        <w:t>The processing of DL packets by UPF is further proposed to be enhanced to cope with two DualSteer PFCP sessions sharing the same UE IP address. The Packet Detection Rules (PDRs) provided to the UPF includes information linking the two PFCP sessions. When the UPF determines that a DL packet matches a PFCP session of a DualSteer PDU Session and if the second PFCP session is also established, then the UPF matches the DL packet with the DL PDR with the highest precedence among all DL PDRs of both PFCP sessions and processes the DL packets accordingly.</w:t>
      </w:r>
    </w:p>
    <w:p w14:paraId="4B3A4D66" w14:textId="77777777" w:rsidR="004166EF" w:rsidRDefault="004166EF" w:rsidP="004166EF">
      <w:pPr>
        <w:rPr>
          <w:rFonts w:eastAsia="Malgun Gothic"/>
        </w:rPr>
      </w:pPr>
      <w:r>
        <w:rPr>
          <w:rFonts w:eastAsia="Malgun Gothic"/>
        </w:rPr>
        <w:t>Alternatively, the SMF may provision common packet processing rules (e.g. DualSteer Rule, QER, URR) only once to the UPF, via either of the two PFCP sessions, while enabling these rules to apply to both PFCP sessions of a DualSteer PDU Session e.g. by associating DL PDRs of both PFCP sessions with these common rules (e.g. DL PDRs of both PFCP sessions include the DualSteer Rule ID, QER ID, URR ID) or by explicitly indicating in the rule that the rule is applicable to any N4/PDU session of the Dual steer grouping. These common rules may be modified or deleted via the same PFCP session that was used to provision them, or via the other PFCP session. When one of the DualSteer PDU sessions is deleted, common rules are maintained. Common rules are only deleted when both DualSteer PDU sessions are deleted.</w:t>
      </w:r>
    </w:p>
    <w:p w14:paraId="579861B6" w14:textId="77777777" w:rsidR="004166EF" w:rsidRDefault="004166EF" w:rsidP="004166EF">
      <w:pPr>
        <w:rPr>
          <w:rFonts w:eastAsia="Malgun Gothic"/>
        </w:rPr>
      </w:pPr>
      <w:r>
        <w:rPr>
          <w:rFonts w:eastAsia="Malgun Gothic"/>
        </w:rPr>
        <w:t>Upon detecting that the SMF serving the PFCP sessions of a DualSteer PDU Session is no longer responsive, the UPF moves both the PFCP sessions to a same alternative SMF of the SMF set. The UPF can leverage the DualSteer related information above from the PFCP Session to do so.</w:t>
      </w:r>
    </w:p>
    <w:p w14:paraId="18D2D65D" w14:textId="77777777" w:rsidR="004166EF" w:rsidRDefault="004166EF" w:rsidP="004166EF">
      <w:pPr>
        <w:rPr>
          <w:rFonts w:eastAsia="Malgun Gothic"/>
        </w:rPr>
      </w:pPr>
      <w:r>
        <w:rPr>
          <w:rFonts w:eastAsia="Malgun Gothic"/>
        </w:rPr>
        <w:t>The SMF also selects the same PCF and provides the DualSteer information to the PCF in SM policy association establishment that include:</w:t>
      </w:r>
    </w:p>
    <w:p w14:paraId="47DD4C61" w14:textId="77777777" w:rsidR="004166EF" w:rsidRDefault="004166EF" w:rsidP="004166EF">
      <w:pPr>
        <w:pStyle w:val="B1"/>
        <w:rPr>
          <w:rFonts w:eastAsia="Malgun Gothic"/>
        </w:rPr>
      </w:pPr>
      <w:r>
        <w:rPr>
          <w:rFonts w:eastAsia="Malgun Gothic"/>
        </w:rPr>
        <w:t>-</w:t>
      </w:r>
      <w:r>
        <w:rPr>
          <w:rFonts w:eastAsia="Malgun Gothic"/>
        </w:rPr>
        <w:tab/>
        <w:t>Indication that the SM policy association relates to a DualSteer PDU Session;</w:t>
      </w:r>
    </w:p>
    <w:p w14:paraId="096E72F7" w14:textId="77777777" w:rsidR="004166EF" w:rsidRDefault="004166EF" w:rsidP="004166EF">
      <w:pPr>
        <w:pStyle w:val="B1"/>
        <w:rPr>
          <w:rFonts w:eastAsia="Malgun Gothic"/>
        </w:rPr>
      </w:pPr>
      <w:r>
        <w:rPr>
          <w:rFonts w:eastAsia="Malgun Gothic"/>
        </w:rPr>
        <w:t>-</w:t>
      </w:r>
      <w:r>
        <w:rPr>
          <w:rFonts w:eastAsia="Malgun Gothic"/>
        </w:rPr>
        <w:tab/>
        <w:t>SUPI associated with the PDU Session and the linked SUPI of the DualSteer device;</w:t>
      </w:r>
    </w:p>
    <w:p w14:paraId="5ADCBAB2" w14:textId="77777777" w:rsidR="004166EF" w:rsidRDefault="004166EF" w:rsidP="004166EF">
      <w:pPr>
        <w:pStyle w:val="B1"/>
        <w:rPr>
          <w:rFonts w:eastAsia="Malgun Gothic"/>
        </w:rPr>
      </w:pPr>
      <w:r>
        <w:rPr>
          <w:rFonts w:eastAsia="Malgun Gothic"/>
        </w:rPr>
        <w:t>-</w:t>
      </w:r>
      <w:r>
        <w:rPr>
          <w:rFonts w:eastAsia="Malgun Gothic"/>
        </w:rPr>
        <w:tab/>
        <w:t>The Reg-ID associated with the SUPI;</w:t>
      </w:r>
    </w:p>
    <w:p w14:paraId="32F1027A" w14:textId="77777777" w:rsidR="004166EF" w:rsidRDefault="004166EF" w:rsidP="004166EF">
      <w:pPr>
        <w:pStyle w:val="B1"/>
        <w:rPr>
          <w:rFonts w:eastAsia="Malgun Gothic"/>
        </w:rPr>
      </w:pPr>
      <w:r>
        <w:rPr>
          <w:rFonts w:eastAsia="Malgun Gothic"/>
        </w:rPr>
        <w:t>-</w:t>
      </w:r>
      <w:r>
        <w:rPr>
          <w:rFonts w:eastAsia="Malgun Gothic"/>
        </w:rPr>
        <w:tab/>
        <w:t>DualSteer ID allocated for the SM Policy Association and if available, a new Linked DualSteer ID set to the DualSteer ID of the SM Policy Association of the other PDU Session of the DualSteer session.</w:t>
      </w:r>
    </w:p>
    <w:p w14:paraId="5B6CB194" w14:textId="77777777" w:rsidR="004166EF" w:rsidRDefault="004166EF" w:rsidP="004166EF">
      <w:pPr>
        <w:pStyle w:val="B2"/>
        <w:rPr>
          <w:rFonts w:eastAsia="Malgun Gothic"/>
        </w:rPr>
      </w:pPr>
      <w:r>
        <w:rPr>
          <w:rFonts w:eastAsia="Malgun Gothic"/>
        </w:rPr>
        <w:t>-</w:t>
      </w:r>
      <w:r>
        <w:rPr>
          <w:rFonts w:eastAsia="Malgun Gothic"/>
        </w:rPr>
        <w:tab/>
        <w:t>Alternatively, the same DualSteer ID can be assigned to both DualSteer SM Policy Associations and SMF may provide the same DualSteer ID during both the SM Policy Association Establishment.</w:t>
      </w:r>
    </w:p>
    <w:p w14:paraId="065E6734" w14:textId="77777777" w:rsidR="004166EF" w:rsidRDefault="004166EF" w:rsidP="004166EF">
      <w:pPr>
        <w:rPr>
          <w:rFonts w:eastAsia="Malgun Gothic"/>
        </w:rPr>
      </w:pPr>
      <w:r>
        <w:rPr>
          <w:rFonts w:eastAsia="Malgun Gothic"/>
        </w:rPr>
        <w:t>When the PCF provides PCC rules on a SM Policy Association it may indicate whether the PCC rule applies only to the corresponding PDU session or applies to both PDU Sessions in the DualSteer bundle. When one of the DualSteer PDU sessions is deleted, common rules are maintained. Common rules are only deleted when both DualSteer PDU sessions in the DualSteer bundle are deleted. As multiple PDU sessions related with a DualSteer bundle and established on a (DNN, S-NSSAI) share the same IP address, the PCF shall be able to retrieve both PDU sessions part of the same DualSteer bundle at session binding.</w:t>
      </w:r>
    </w:p>
    <w:p w14:paraId="7FAC7395" w14:textId="77777777" w:rsidR="004166EF" w:rsidRDefault="004166EF" w:rsidP="004166EF">
      <w:pPr>
        <w:rPr>
          <w:rFonts w:eastAsia="Malgun Gothic"/>
        </w:rPr>
      </w:pPr>
      <w:r>
        <w:rPr>
          <w:rFonts w:eastAsia="Malgun Gothic"/>
        </w:rPr>
        <w:t>Upon detecting that the SMF serving a PDU session of a DualSteer bundle is no longer responsive, the PCF shall move both SM Policy Association related to this DualSteer bundle to a same alternative SMF of the SMF set. The PCF can leverage the DualSteer related information received at SM Policy Association creation/modification to determine all impacted SM Policy Associations.</w:t>
      </w:r>
    </w:p>
    <w:p w14:paraId="0091873A" w14:textId="77777777" w:rsidR="006547D8" w:rsidRDefault="006547D8" w:rsidP="006547D8">
      <w:pPr>
        <w:pStyle w:val="51"/>
        <w:rPr>
          <w:rFonts w:eastAsia="Malgun Gothic"/>
        </w:rPr>
      </w:pPr>
      <w:bookmarkStart w:id="184" w:name="_Toc164918754"/>
      <w:r>
        <w:rPr>
          <w:rFonts w:eastAsia="Malgun Gothic"/>
        </w:rPr>
        <w:t>6.1.3.1.4</w:t>
      </w:r>
      <w:r>
        <w:rPr>
          <w:rFonts w:eastAsia="Malgun Gothic"/>
        </w:rPr>
        <w:tab/>
        <w:t>Policy to support DualSteer</w:t>
      </w:r>
      <w:bookmarkEnd w:id="184"/>
    </w:p>
    <w:p w14:paraId="03F8197B" w14:textId="77777777" w:rsidR="004166EF" w:rsidRDefault="004166EF" w:rsidP="004166EF">
      <w:pPr>
        <w:rPr>
          <w:rFonts w:eastAsia="Malgun Gothic"/>
        </w:rPr>
      </w:pPr>
      <w:r>
        <w:rPr>
          <w:rFonts w:eastAsia="Malgun Gothic"/>
        </w:rPr>
        <w:t>If dynamic PCC is to be used for DualSteer, the PCF may take DualSteer steering and switching policy decisions and create PCC rules that contain the DualSteer PDU Session Control information, which determines how the uplink and the downlink traffic should be distributed across the two 3GPP accesses from the two SUPIs associated with the DualSteer device. If dynamic PCC is not deployed, local policy in SMF is used.</w:t>
      </w:r>
    </w:p>
    <w:p w14:paraId="20A011C3" w14:textId="77777777" w:rsidR="004166EF" w:rsidRDefault="004166EF" w:rsidP="004166EF">
      <w:pPr>
        <w:rPr>
          <w:rFonts w:eastAsia="Malgun Gothic"/>
        </w:rPr>
      </w:pPr>
      <w:r>
        <w:rPr>
          <w:rFonts w:eastAsia="Malgun Gothic"/>
        </w:rPr>
        <w:t>When the SMF receives the PCC rules with an indication that the rules apply for DualSteer, it maps these rules into (a) DualSteer rules, which are sent to the UE, and (b) N4 rules, which are sent to the UPF. The DualSteer rules received by the UE are further provided to the DualSteer layer and are applied by the DualSteer layer to enforce the policy in the uplink (UL) direction. The N4 Rules are applied by the UPF to enforce the policy in the downlink direction.</w:t>
      </w:r>
    </w:p>
    <w:p w14:paraId="47CF0C4C" w14:textId="6B8A6EB2" w:rsidR="004166EF" w:rsidRPr="004166EF" w:rsidRDefault="004166EF" w:rsidP="004166EF">
      <w:pPr>
        <w:pStyle w:val="TH"/>
        <w:rPr>
          <w:rFonts w:eastAsia="Malgun Gothic"/>
        </w:rPr>
      </w:pPr>
      <w:r>
        <w:rPr>
          <w:rFonts w:eastAsia="Malgun Gothic"/>
        </w:rPr>
        <w:lastRenderedPageBreak/>
        <w:t>Table 6.1.3.1.4-1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6547D8" w:rsidRPr="004166EF" w14:paraId="6880F213" w14:textId="77777777" w:rsidTr="006547D8">
        <w:trPr>
          <w:cantSplit/>
          <w:jc w:val="center"/>
        </w:trPr>
        <w:tc>
          <w:tcPr>
            <w:tcW w:w="1645" w:type="dxa"/>
            <w:shd w:val="clear" w:color="auto" w:fill="F2F2F2"/>
          </w:tcPr>
          <w:p w14:paraId="2E14E3FC" w14:textId="77777777" w:rsidR="006547D8" w:rsidRPr="004166EF" w:rsidRDefault="006547D8" w:rsidP="004166EF">
            <w:pPr>
              <w:pStyle w:val="TAH"/>
            </w:pPr>
            <w:r w:rsidRPr="004166EF">
              <w:t>Information name</w:t>
            </w:r>
          </w:p>
        </w:tc>
        <w:tc>
          <w:tcPr>
            <w:tcW w:w="2890" w:type="dxa"/>
            <w:shd w:val="clear" w:color="auto" w:fill="F2F2F2"/>
          </w:tcPr>
          <w:p w14:paraId="727B1595" w14:textId="77777777" w:rsidR="006547D8" w:rsidRPr="004166EF" w:rsidRDefault="006547D8" w:rsidP="004166EF">
            <w:pPr>
              <w:pStyle w:val="TAH"/>
            </w:pPr>
            <w:r w:rsidRPr="004166EF">
              <w:t>Description</w:t>
            </w:r>
          </w:p>
        </w:tc>
        <w:tc>
          <w:tcPr>
            <w:tcW w:w="1669" w:type="dxa"/>
            <w:shd w:val="clear" w:color="auto" w:fill="F2F2F2"/>
          </w:tcPr>
          <w:p w14:paraId="76F7E991" w14:textId="77777777" w:rsidR="006547D8" w:rsidRPr="004166EF" w:rsidRDefault="006547D8" w:rsidP="004166EF">
            <w:pPr>
              <w:pStyle w:val="TAH"/>
            </w:pPr>
            <w:r w:rsidRPr="004166EF">
              <w:t>Category</w:t>
            </w:r>
          </w:p>
        </w:tc>
        <w:tc>
          <w:tcPr>
            <w:tcW w:w="1937" w:type="dxa"/>
            <w:shd w:val="clear" w:color="auto" w:fill="F2F2F2"/>
          </w:tcPr>
          <w:p w14:paraId="1FC84402" w14:textId="77777777" w:rsidR="006547D8" w:rsidRPr="004166EF" w:rsidRDefault="006547D8" w:rsidP="004166EF">
            <w:pPr>
              <w:pStyle w:val="TAH"/>
            </w:pPr>
            <w:r w:rsidRPr="004166EF">
              <w:t>SMF permitted to modify in a PDU context</w:t>
            </w:r>
          </w:p>
        </w:tc>
        <w:tc>
          <w:tcPr>
            <w:tcW w:w="1490" w:type="dxa"/>
            <w:shd w:val="clear" w:color="auto" w:fill="F2F2F2"/>
          </w:tcPr>
          <w:p w14:paraId="60E5BC98" w14:textId="77777777" w:rsidR="006547D8" w:rsidRPr="004166EF" w:rsidRDefault="006547D8" w:rsidP="004166EF">
            <w:pPr>
              <w:pStyle w:val="TAH"/>
            </w:pPr>
            <w:r w:rsidRPr="004166EF">
              <w:t>Scope</w:t>
            </w:r>
          </w:p>
        </w:tc>
      </w:tr>
      <w:tr w:rsidR="006547D8" w:rsidRPr="001B7C50" w14:paraId="743FA90E" w14:textId="77777777" w:rsidTr="006547D8">
        <w:trPr>
          <w:cantSplit/>
          <w:jc w:val="center"/>
        </w:trPr>
        <w:tc>
          <w:tcPr>
            <w:tcW w:w="1645" w:type="dxa"/>
            <w:shd w:val="clear" w:color="auto" w:fill="auto"/>
          </w:tcPr>
          <w:p w14:paraId="35D3C175" w14:textId="77777777" w:rsidR="006547D8" w:rsidRPr="001B7C50" w:rsidRDefault="006547D8" w:rsidP="006547D8">
            <w:pPr>
              <w:pStyle w:val="TAL"/>
              <w:rPr>
                <w:b/>
              </w:rPr>
            </w:pPr>
            <w:r w:rsidRPr="001B7C50">
              <w:rPr>
                <w:b/>
              </w:rPr>
              <w:t>Rule identifier</w:t>
            </w:r>
          </w:p>
        </w:tc>
        <w:tc>
          <w:tcPr>
            <w:tcW w:w="2890" w:type="dxa"/>
            <w:shd w:val="clear" w:color="auto" w:fill="auto"/>
          </w:tcPr>
          <w:p w14:paraId="17B17754" w14:textId="77777777" w:rsidR="006547D8" w:rsidRPr="001B7C50" w:rsidRDefault="006547D8" w:rsidP="006547D8">
            <w:pPr>
              <w:pStyle w:val="TAL"/>
            </w:pPr>
            <w:r w:rsidRPr="001B7C50">
              <w:t xml:space="preserve">Unique identifier to identify the </w:t>
            </w:r>
            <w:r>
              <w:t>DualSteer</w:t>
            </w:r>
            <w:r w:rsidRPr="001B7C50">
              <w:t xml:space="preserve"> Rule</w:t>
            </w:r>
          </w:p>
        </w:tc>
        <w:tc>
          <w:tcPr>
            <w:tcW w:w="1669" w:type="dxa"/>
            <w:shd w:val="clear" w:color="auto" w:fill="auto"/>
          </w:tcPr>
          <w:p w14:paraId="0E3B927B" w14:textId="77777777" w:rsidR="006547D8" w:rsidRPr="001B7C50" w:rsidRDefault="006547D8" w:rsidP="006547D8">
            <w:pPr>
              <w:pStyle w:val="TAL"/>
            </w:pPr>
            <w:r w:rsidRPr="001B7C50">
              <w:t>Mandatory</w:t>
            </w:r>
          </w:p>
        </w:tc>
        <w:tc>
          <w:tcPr>
            <w:tcW w:w="1937" w:type="dxa"/>
            <w:shd w:val="clear" w:color="auto" w:fill="auto"/>
          </w:tcPr>
          <w:p w14:paraId="1E6F3EAB" w14:textId="77777777" w:rsidR="006547D8" w:rsidRPr="001B7C50" w:rsidRDefault="006547D8" w:rsidP="006547D8">
            <w:pPr>
              <w:pStyle w:val="TAL"/>
            </w:pPr>
            <w:r w:rsidRPr="001B7C50">
              <w:t>No</w:t>
            </w:r>
          </w:p>
        </w:tc>
        <w:tc>
          <w:tcPr>
            <w:tcW w:w="1490" w:type="dxa"/>
            <w:shd w:val="clear" w:color="auto" w:fill="auto"/>
          </w:tcPr>
          <w:p w14:paraId="2CC3F2A0" w14:textId="77777777" w:rsidR="006547D8" w:rsidRPr="001B7C50" w:rsidRDefault="006547D8" w:rsidP="006547D8">
            <w:pPr>
              <w:pStyle w:val="TAL"/>
            </w:pPr>
            <w:r w:rsidRPr="001B7C50">
              <w:t>PDU context</w:t>
            </w:r>
          </w:p>
        </w:tc>
      </w:tr>
      <w:tr w:rsidR="006547D8" w:rsidRPr="001B7C50" w14:paraId="01E132EC" w14:textId="77777777" w:rsidTr="006547D8">
        <w:trPr>
          <w:cantSplit/>
          <w:jc w:val="center"/>
        </w:trPr>
        <w:tc>
          <w:tcPr>
            <w:tcW w:w="1645" w:type="dxa"/>
            <w:shd w:val="clear" w:color="auto" w:fill="auto"/>
          </w:tcPr>
          <w:p w14:paraId="4945827C" w14:textId="77777777" w:rsidR="006547D8" w:rsidRPr="001B7C50" w:rsidRDefault="006547D8" w:rsidP="006547D8">
            <w:pPr>
              <w:pStyle w:val="TAL"/>
            </w:pPr>
            <w:r w:rsidRPr="001B7C50">
              <w:t>Rule Precedence</w:t>
            </w:r>
          </w:p>
        </w:tc>
        <w:tc>
          <w:tcPr>
            <w:tcW w:w="2890" w:type="dxa"/>
            <w:shd w:val="clear" w:color="auto" w:fill="auto"/>
          </w:tcPr>
          <w:p w14:paraId="0AABA764" w14:textId="77777777" w:rsidR="006547D8" w:rsidRPr="001B7C50" w:rsidRDefault="006547D8" w:rsidP="006547D8">
            <w:pPr>
              <w:pStyle w:val="TAL"/>
            </w:pPr>
            <w:r w:rsidRPr="001B7C50">
              <w:t xml:space="preserve">Determines the order in which the </w:t>
            </w:r>
            <w:r>
              <w:t>DualSteer</w:t>
            </w:r>
            <w:r w:rsidRPr="001B7C50">
              <w:t xml:space="preserve"> rule is evaluated </w:t>
            </w:r>
            <w:r>
              <w:t>by the DualSteer device.</w:t>
            </w:r>
          </w:p>
        </w:tc>
        <w:tc>
          <w:tcPr>
            <w:tcW w:w="1669" w:type="dxa"/>
            <w:shd w:val="clear" w:color="auto" w:fill="auto"/>
          </w:tcPr>
          <w:p w14:paraId="764160B8" w14:textId="77777777" w:rsidR="006547D8" w:rsidRDefault="006547D8" w:rsidP="006547D8">
            <w:pPr>
              <w:pStyle w:val="TAL"/>
            </w:pPr>
            <w:r w:rsidRPr="001B7C50">
              <w:t>Mandatory</w:t>
            </w:r>
          </w:p>
          <w:p w14:paraId="4528784B" w14:textId="77777777" w:rsidR="006547D8" w:rsidRPr="001B7C50" w:rsidRDefault="006547D8" w:rsidP="006547D8">
            <w:pPr>
              <w:pStyle w:val="TAL"/>
            </w:pPr>
            <w:r w:rsidRPr="001B7C50">
              <w:t>(NOTE 1)</w:t>
            </w:r>
          </w:p>
        </w:tc>
        <w:tc>
          <w:tcPr>
            <w:tcW w:w="1937" w:type="dxa"/>
            <w:shd w:val="clear" w:color="auto" w:fill="auto"/>
          </w:tcPr>
          <w:p w14:paraId="3C9B9C0E" w14:textId="77777777" w:rsidR="006547D8" w:rsidRPr="001B7C50" w:rsidRDefault="006547D8" w:rsidP="006547D8">
            <w:pPr>
              <w:pStyle w:val="TAL"/>
            </w:pPr>
            <w:r w:rsidRPr="001B7C50">
              <w:t>Yes</w:t>
            </w:r>
          </w:p>
        </w:tc>
        <w:tc>
          <w:tcPr>
            <w:tcW w:w="1490" w:type="dxa"/>
            <w:shd w:val="clear" w:color="auto" w:fill="auto"/>
          </w:tcPr>
          <w:p w14:paraId="38BE9183" w14:textId="77777777" w:rsidR="006547D8" w:rsidRPr="001B7C50" w:rsidRDefault="006547D8" w:rsidP="006547D8">
            <w:pPr>
              <w:pStyle w:val="TAL"/>
            </w:pPr>
            <w:r w:rsidRPr="001B7C50">
              <w:t>PDU context</w:t>
            </w:r>
          </w:p>
        </w:tc>
      </w:tr>
      <w:tr w:rsidR="006547D8" w:rsidRPr="001B7C50" w14:paraId="38AC9EF0" w14:textId="77777777" w:rsidTr="006547D8">
        <w:trPr>
          <w:cantSplit/>
          <w:jc w:val="center"/>
        </w:trPr>
        <w:tc>
          <w:tcPr>
            <w:tcW w:w="1645" w:type="dxa"/>
            <w:shd w:val="clear" w:color="auto" w:fill="auto"/>
          </w:tcPr>
          <w:p w14:paraId="376B4387" w14:textId="77777777" w:rsidR="006547D8" w:rsidRPr="001B7C50" w:rsidRDefault="006547D8" w:rsidP="006547D8">
            <w:pPr>
              <w:pStyle w:val="TAL"/>
            </w:pPr>
            <w:r w:rsidRPr="001B7C50">
              <w:rPr>
                <w:b/>
              </w:rPr>
              <w:t>Traffic Descriptor</w:t>
            </w:r>
          </w:p>
        </w:tc>
        <w:tc>
          <w:tcPr>
            <w:tcW w:w="2890" w:type="dxa"/>
            <w:shd w:val="clear" w:color="auto" w:fill="auto"/>
          </w:tcPr>
          <w:p w14:paraId="290A69F0" w14:textId="77777777" w:rsidR="006547D8" w:rsidRPr="001B7C50" w:rsidRDefault="006547D8" w:rsidP="006547D8">
            <w:pPr>
              <w:pStyle w:val="TAL"/>
            </w:pPr>
            <w:r w:rsidRPr="001B7C50">
              <w:rPr>
                <w:i/>
              </w:rPr>
              <w:t xml:space="preserve">This part defines the Traffic descriptor components for the </w:t>
            </w:r>
            <w:r>
              <w:rPr>
                <w:i/>
              </w:rPr>
              <w:t>DualSteer</w:t>
            </w:r>
            <w:r w:rsidRPr="001B7C50">
              <w:rPr>
                <w:i/>
              </w:rPr>
              <w:t xml:space="preserve"> rule.</w:t>
            </w:r>
          </w:p>
        </w:tc>
        <w:tc>
          <w:tcPr>
            <w:tcW w:w="1669" w:type="dxa"/>
            <w:shd w:val="clear" w:color="auto" w:fill="auto"/>
          </w:tcPr>
          <w:p w14:paraId="0F8EE924" w14:textId="77777777" w:rsidR="006547D8" w:rsidRPr="001B7C50" w:rsidRDefault="006547D8" w:rsidP="006547D8">
            <w:pPr>
              <w:pStyle w:val="TAL"/>
            </w:pPr>
            <w:r w:rsidRPr="001B7C50">
              <w:t>Mandatory</w:t>
            </w:r>
          </w:p>
        </w:tc>
        <w:tc>
          <w:tcPr>
            <w:tcW w:w="1937" w:type="dxa"/>
            <w:shd w:val="clear" w:color="auto" w:fill="auto"/>
          </w:tcPr>
          <w:p w14:paraId="7892D275" w14:textId="77777777" w:rsidR="006547D8" w:rsidRPr="001B7C50" w:rsidRDefault="006547D8" w:rsidP="006547D8">
            <w:pPr>
              <w:pStyle w:val="TAL"/>
            </w:pPr>
          </w:p>
        </w:tc>
        <w:tc>
          <w:tcPr>
            <w:tcW w:w="1490" w:type="dxa"/>
            <w:shd w:val="clear" w:color="auto" w:fill="auto"/>
          </w:tcPr>
          <w:p w14:paraId="33A0BE2D" w14:textId="77777777" w:rsidR="006547D8" w:rsidRPr="001B7C50" w:rsidRDefault="006547D8" w:rsidP="006547D8">
            <w:pPr>
              <w:pStyle w:val="TAL"/>
            </w:pPr>
          </w:p>
        </w:tc>
      </w:tr>
      <w:tr w:rsidR="006547D8" w:rsidRPr="001B7C50" w14:paraId="32F4FC7B" w14:textId="77777777" w:rsidTr="006547D8">
        <w:trPr>
          <w:cantSplit/>
          <w:jc w:val="center"/>
        </w:trPr>
        <w:tc>
          <w:tcPr>
            <w:tcW w:w="1645" w:type="dxa"/>
            <w:shd w:val="clear" w:color="auto" w:fill="auto"/>
          </w:tcPr>
          <w:p w14:paraId="515A27D1" w14:textId="77777777" w:rsidR="006547D8" w:rsidRPr="001B7C50" w:rsidRDefault="006547D8" w:rsidP="006547D8">
            <w:pPr>
              <w:pStyle w:val="TAL"/>
              <w:rPr>
                <w:b/>
              </w:rPr>
            </w:pPr>
            <w:r w:rsidRPr="001B7C50">
              <w:t>Application descriptors</w:t>
            </w:r>
          </w:p>
        </w:tc>
        <w:tc>
          <w:tcPr>
            <w:tcW w:w="2890" w:type="dxa"/>
            <w:shd w:val="clear" w:color="auto" w:fill="auto"/>
          </w:tcPr>
          <w:p w14:paraId="0AB65379" w14:textId="77777777" w:rsidR="006547D8" w:rsidRPr="001B7C50" w:rsidRDefault="006547D8" w:rsidP="006547D8">
            <w:pPr>
              <w:pStyle w:val="TAL"/>
              <w:rPr>
                <w:i/>
              </w:rPr>
            </w:pPr>
            <w:r w:rsidRPr="001B7C50">
              <w:t>One or more application identities that identify the application(s) generating the traffic.</w:t>
            </w:r>
          </w:p>
        </w:tc>
        <w:tc>
          <w:tcPr>
            <w:tcW w:w="1669" w:type="dxa"/>
            <w:shd w:val="clear" w:color="auto" w:fill="auto"/>
          </w:tcPr>
          <w:p w14:paraId="0FACF492" w14:textId="77777777" w:rsidR="006547D8" w:rsidRPr="001B7C50" w:rsidRDefault="006547D8" w:rsidP="006547D8">
            <w:pPr>
              <w:pStyle w:val="TAL"/>
            </w:pPr>
            <w:r w:rsidRPr="001B7C50">
              <w:t>Optional</w:t>
            </w:r>
          </w:p>
        </w:tc>
        <w:tc>
          <w:tcPr>
            <w:tcW w:w="1937" w:type="dxa"/>
            <w:shd w:val="clear" w:color="auto" w:fill="auto"/>
          </w:tcPr>
          <w:p w14:paraId="792F2D92" w14:textId="77777777" w:rsidR="006547D8" w:rsidRPr="001B7C50" w:rsidRDefault="006547D8" w:rsidP="006547D8">
            <w:pPr>
              <w:pStyle w:val="TAL"/>
            </w:pPr>
            <w:r w:rsidRPr="001B7C50">
              <w:t>Yes</w:t>
            </w:r>
          </w:p>
        </w:tc>
        <w:tc>
          <w:tcPr>
            <w:tcW w:w="1490" w:type="dxa"/>
            <w:shd w:val="clear" w:color="auto" w:fill="auto"/>
          </w:tcPr>
          <w:p w14:paraId="21F44482" w14:textId="77777777" w:rsidR="006547D8" w:rsidRPr="001B7C50" w:rsidRDefault="006547D8" w:rsidP="006547D8">
            <w:pPr>
              <w:pStyle w:val="TAL"/>
            </w:pPr>
            <w:r w:rsidRPr="001B7C50">
              <w:t>PDU context</w:t>
            </w:r>
          </w:p>
        </w:tc>
      </w:tr>
      <w:tr w:rsidR="006547D8" w:rsidRPr="001B7C50" w14:paraId="2EF9D74B" w14:textId="77777777" w:rsidTr="006547D8">
        <w:trPr>
          <w:cantSplit/>
          <w:jc w:val="center"/>
        </w:trPr>
        <w:tc>
          <w:tcPr>
            <w:tcW w:w="1645" w:type="dxa"/>
            <w:shd w:val="clear" w:color="auto" w:fill="auto"/>
          </w:tcPr>
          <w:p w14:paraId="7B86B892" w14:textId="77777777" w:rsidR="006547D8" w:rsidRPr="001B7C50" w:rsidRDefault="006547D8" w:rsidP="006547D8">
            <w:pPr>
              <w:pStyle w:val="TAL"/>
            </w:pPr>
            <w:r w:rsidRPr="001B7C50">
              <w:t>IP descriptors</w:t>
            </w:r>
          </w:p>
          <w:p w14:paraId="7A63BA96" w14:textId="77777777" w:rsidR="006547D8" w:rsidRPr="001B7C50" w:rsidRDefault="006547D8" w:rsidP="006547D8">
            <w:pPr>
              <w:pStyle w:val="TAL"/>
            </w:pPr>
            <w:r w:rsidRPr="001B7C50">
              <w:t>(NOTE 4)</w:t>
            </w:r>
          </w:p>
        </w:tc>
        <w:tc>
          <w:tcPr>
            <w:tcW w:w="2890" w:type="dxa"/>
            <w:shd w:val="clear" w:color="auto" w:fill="auto"/>
          </w:tcPr>
          <w:p w14:paraId="5EFA0EF1" w14:textId="77777777" w:rsidR="006547D8" w:rsidRPr="001B7C50" w:rsidRDefault="006547D8" w:rsidP="006547D8">
            <w:pPr>
              <w:pStyle w:val="TAL"/>
            </w:pPr>
            <w:r w:rsidRPr="001B7C50">
              <w:t>One or more 5-tuples that identify the destination of IP traffic.</w:t>
            </w:r>
          </w:p>
        </w:tc>
        <w:tc>
          <w:tcPr>
            <w:tcW w:w="1669" w:type="dxa"/>
            <w:shd w:val="clear" w:color="auto" w:fill="auto"/>
          </w:tcPr>
          <w:p w14:paraId="3A1C1688" w14:textId="77777777" w:rsidR="006547D8" w:rsidRPr="001B7C50" w:rsidRDefault="006547D8" w:rsidP="006547D8">
            <w:pPr>
              <w:pStyle w:val="TAL"/>
            </w:pPr>
            <w:r w:rsidRPr="001B7C50">
              <w:t>Optional</w:t>
            </w:r>
          </w:p>
        </w:tc>
        <w:tc>
          <w:tcPr>
            <w:tcW w:w="1937" w:type="dxa"/>
            <w:shd w:val="clear" w:color="auto" w:fill="auto"/>
          </w:tcPr>
          <w:p w14:paraId="62993738" w14:textId="77777777" w:rsidR="006547D8" w:rsidRPr="001B7C50" w:rsidRDefault="006547D8" w:rsidP="006547D8">
            <w:pPr>
              <w:pStyle w:val="TAL"/>
            </w:pPr>
            <w:r w:rsidRPr="001B7C50">
              <w:t>Yes</w:t>
            </w:r>
          </w:p>
        </w:tc>
        <w:tc>
          <w:tcPr>
            <w:tcW w:w="1490" w:type="dxa"/>
            <w:shd w:val="clear" w:color="auto" w:fill="auto"/>
          </w:tcPr>
          <w:p w14:paraId="2AE85B0D" w14:textId="77777777" w:rsidR="006547D8" w:rsidRPr="001B7C50" w:rsidRDefault="006547D8" w:rsidP="006547D8">
            <w:pPr>
              <w:pStyle w:val="TAL"/>
            </w:pPr>
            <w:r w:rsidRPr="001B7C50">
              <w:t>PDU context</w:t>
            </w:r>
          </w:p>
        </w:tc>
      </w:tr>
      <w:tr w:rsidR="006547D8" w:rsidRPr="001B7C50" w14:paraId="4D3FF362" w14:textId="77777777" w:rsidTr="006547D8">
        <w:trPr>
          <w:cantSplit/>
          <w:jc w:val="center"/>
        </w:trPr>
        <w:tc>
          <w:tcPr>
            <w:tcW w:w="1645" w:type="dxa"/>
            <w:shd w:val="clear" w:color="auto" w:fill="auto"/>
          </w:tcPr>
          <w:p w14:paraId="41C51C5B" w14:textId="77777777" w:rsidR="006547D8" w:rsidRPr="001B7C50" w:rsidRDefault="006547D8" w:rsidP="006547D8">
            <w:pPr>
              <w:pStyle w:val="TAL"/>
            </w:pPr>
            <w:r w:rsidRPr="001B7C50">
              <w:t>Non-IP descriptors</w:t>
            </w:r>
          </w:p>
          <w:p w14:paraId="41DDAD2B" w14:textId="77777777" w:rsidR="006547D8" w:rsidRPr="001B7C50" w:rsidRDefault="006547D8" w:rsidP="006547D8">
            <w:pPr>
              <w:pStyle w:val="TAL"/>
            </w:pPr>
            <w:r w:rsidRPr="001B7C50">
              <w:t>(NOTE 4)</w:t>
            </w:r>
          </w:p>
        </w:tc>
        <w:tc>
          <w:tcPr>
            <w:tcW w:w="2890" w:type="dxa"/>
            <w:shd w:val="clear" w:color="auto" w:fill="auto"/>
          </w:tcPr>
          <w:p w14:paraId="704929DA" w14:textId="77777777" w:rsidR="006547D8" w:rsidRPr="001B7C50" w:rsidRDefault="006547D8" w:rsidP="006547D8">
            <w:pPr>
              <w:pStyle w:val="TAL"/>
            </w:pPr>
            <w:r w:rsidRPr="001B7C50">
              <w:t>One or more descriptors that identify the destination of non-IP traffic, i.e. of Ethernet traffic.</w:t>
            </w:r>
          </w:p>
        </w:tc>
        <w:tc>
          <w:tcPr>
            <w:tcW w:w="1669" w:type="dxa"/>
            <w:shd w:val="clear" w:color="auto" w:fill="auto"/>
          </w:tcPr>
          <w:p w14:paraId="41D78B3A" w14:textId="77777777" w:rsidR="006547D8" w:rsidRPr="001B7C50" w:rsidRDefault="006547D8" w:rsidP="006547D8">
            <w:pPr>
              <w:pStyle w:val="TAL"/>
            </w:pPr>
            <w:r w:rsidRPr="001B7C50">
              <w:t>Optional</w:t>
            </w:r>
          </w:p>
        </w:tc>
        <w:tc>
          <w:tcPr>
            <w:tcW w:w="1937" w:type="dxa"/>
            <w:shd w:val="clear" w:color="auto" w:fill="auto"/>
          </w:tcPr>
          <w:p w14:paraId="050513CE" w14:textId="77777777" w:rsidR="006547D8" w:rsidRPr="001B7C50" w:rsidRDefault="006547D8" w:rsidP="006547D8">
            <w:pPr>
              <w:pStyle w:val="TAL"/>
            </w:pPr>
            <w:r w:rsidRPr="001B7C50">
              <w:t>Yes</w:t>
            </w:r>
          </w:p>
        </w:tc>
        <w:tc>
          <w:tcPr>
            <w:tcW w:w="1490" w:type="dxa"/>
            <w:shd w:val="clear" w:color="auto" w:fill="auto"/>
          </w:tcPr>
          <w:p w14:paraId="2ED5703F" w14:textId="77777777" w:rsidR="006547D8" w:rsidRPr="001B7C50" w:rsidRDefault="006547D8" w:rsidP="006547D8">
            <w:pPr>
              <w:pStyle w:val="TAL"/>
            </w:pPr>
            <w:r w:rsidRPr="001B7C50">
              <w:t>PDU context</w:t>
            </w:r>
          </w:p>
        </w:tc>
      </w:tr>
      <w:tr w:rsidR="006547D8" w:rsidRPr="001B7C50" w14:paraId="0F7CF526" w14:textId="77777777" w:rsidTr="006547D8">
        <w:trPr>
          <w:cantSplit/>
          <w:jc w:val="center"/>
        </w:trPr>
        <w:tc>
          <w:tcPr>
            <w:tcW w:w="1645" w:type="dxa"/>
            <w:shd w:val="clear" w:color="auto" w:fill="auto"/>
          </w:tcPr>
          <w:p w14:paraId="2968CFEB" w14:textId="77777777" w:rsidR="006547D8" w:rsidRPr="001B7C50" w:rsidRDefault="006547D8" w:rsidP="006547D8">
            <w:pPr>
              <w:pStyle w:val="TAL"/>
            </w:pPr>
            <w:r>
              <w:rPr>
                <w:b/>
              </w:rPr>
              <w:t xml:space="preserve">DualSteer </w:t>
            </w:r>
            <w:r w:rsidRPr="001B7C50">
              <w:rPr>
                <w:b/>
              </w:rPr>
              <w:t>Access Selection Descriptor</w:t>
            </w:r>
          </w:p>
        </w:tc>
        <w:tc>
          <w:tcPr>
            <w:tcW w:w="2890" w:type="dxa"/>
            <w:shd w:val="clear" w:color="auto" w:fill="auto"/>
          </w:tcPr>
          <w:p w14:paraId="34FD31A1" w14:textId="77777777" w:rsidR="006547D8" w:rsidRPr="001B7C50" w:rsidRDefault="006547D8" w:rsidP="006547D8">
            <w:pPr>
              <w:pStyle w:val="TAL"/>
            </w:pPr>
            <w:r w:rsidRPr="001B7C50">
              <w:rPr>
                <w:i/>
              </w:rPr>
              <w:t xml:space="preserve">This part defines the Access Selection Descriptor components for </w:t>
            </w:r>
            <w:r>
              <w:rPr>
                <w:i/>
              </w:rPr>
              <w:t>DualSteer</w:t>
            </w:r>
            <w:r w:rsidRPr="001B7C50">
              <w:rPr>
                <w:i/>
              </w:rPr>
              <w:t xml:space="preserve"> rule.</w:t>
            </w:r>
          </w:p>
        </w:tc>
        <w:tc>
          <w:tcPr>
            <w:tcW w:w="1669" w:type="dxa"/>
            <w:shd w:val="clear" w:color="auto" w:fill="auto"/>
          </w:tcPr>
          <w:p w14:paraId="7065BD5C" w14:textId="77777777" w:rsidR="006547D8" w:rsidRPr="001B7C50" w:rsidRDefault="006547D8" w:rsidP="006547D8">
            <w:pPr>
              <w:pStyle w:val="TAL"/>
            </w:pPr>
            <w:r w:rsidRPr="001B7C50">
              <w:t>Mandatory</w:t>
            </w:r>
          </w:p>
        </w:tc>
        <w:tc>
          <w:tcPr>
            <w:tcW w:w="1937" w:type="dxa"/>
            <w:shd w:val="clear" w:color="auto" w:fill="auto"/>
          </w:tcPr>
          <w:p w14:paraId="0A1E6464" w14:textId="77777777" w:rsidR="006547D8" w:rsidRPr="001B7C50" w:rsidRDefault="006547D8" w:rsidP="006547D8">
            <w:pPr>
              <w:pStyle w:val="TAL"/>
            </w:pPr>
          </w:p>
        </w:tc>
        <w:tc>
          <w:tcPr>
            <w:tcW w:w="1490" w:type="dxa"/>
            <w:shd w:val="clear" w:color="auto" w:fill="auto"/>
          </w:tcPr>
          <w:p w14:paraId="4AFE0E71" w14:textId="77777777" w:rsidR="006547D8" w:rsidRPr="001B7C50" w:rsidRDefault="006547D8" w:rsidP="006547D8">
            <w:pPr>
              <w:pStyle w:val="TAL"/>
            </w:pPr>
          </w:p>
        </w:tc>
      </w:tr>
      <w:tr w:rsidR="006547D8" w:rsidRPr="001B7C50" w14:paraId="6BA4FA62" w14:textId="77777777" w:rsidTr="006547D8">
        <w:trPr>
          <w:cantSplit/>
          <w:jc w:val="center"/>
        </w:trPr>
        <w:tc>
          <w:tcPr>
            <w:tcW w:w="1645" w:type="dxa"/>
            <w:shd w:val="clear" w:color="auto" w:fill="auto"/>
          </w:tcPr>
          <w:p w14:paraId="47D55C17" w14:textId="77777777" w:rsidR="006547D8" w:rsidRPr="001B7C50" w:rsidRDefault="006547D8" w:rsidP="006547D8">
            <w:pPr>
              <w:pStyle w:val="TAL"/>
            </w:pPr>
            <w:r w:rsidRPr="001B7C50">
              <w:t>Steering Mode</w:t>
            </w:r>
          </w:p>
        </w:tc>
        <w:tc>
          <w:tcPr>
            <w:tcW w:w="2890" w:type="dxa"/>
            <w:shd w:val="clear" w:color="auto" w:fill="auto"/>
          </w:tcPr>
          <w:p w14:paraId="5F3ABB6A" w14:textId="77777777" w:rsidR="006547D8" w:rsidRPr="001B7C50" w:rsidRDefault="006547D8" w:rsidP="006547D8">
            <w:pPr>
              <w:pStyle w:val="TAL"/>
            </w:pPr>
            <w:r w:rsidRPr="001B7C50">
              <w:t>Identifies the steering mode that should be applied for the matching traffic and associated parameters.</w:t>
            </w:r>
          </w:p>
        </w:tc>
        <w:tc>
          <w:tcPr>
            <w:tcW w:w="1669" w:type="dxa"/>
            <w:shd w:val="clear" w:color="auto" w:fill="auto"/>
          </w:tcPr>
          <w:p w14:paraId="6B34C246" w14:textId="77777777" w:rsidR="006547D8" w:rsidRPr="001B7C50" w:rsidRDefault="006547D8" w:rsidP="006547D8">
            <w:pPr>
              <w:pStyle w:val="TAL"/>
            </w:pPr>
            <w:r w:rsidRPr="001B7C50">
              <w:t>Mandatory</w:t>
            </w:r>
          </w:p>
        </w:tc>
        <w:tc>
          <w:tcPr>
            <w:tcW w:w="1937" w:type="dxa"/>
            <w:shd w:val="clear" w:color="auto" w:fill="auto"/>
          </w:tcPr>
          <w:p w14:paraId="620DDF6E" w14:textId="77777777" w:rsidR="006547D8" w:rsidRPr="001B7C50" w:rsidRDefault="006547D8" w:rsidP="006547D8">
            <w:pPr>
              <w:pStyle w:val="TAL"/>
            </w:pPr>
            <w:r w:rsidRPr="001B7C50">
              <w:rPr>
                <w:lang w:eastAsia="zh-CN"/>
              </w:rPr>
              <w:t>Yes</w:t>
            </w:r>
          </w:p>
        </w:tc>
        <w:tc>
          <w:tcPr>
            <w:tcW w:w="1490" w:type="dxa"/>
            <w:shd w:val="clear" w:color="auto" w:fill="auto"/>
          </w:tcPr>
          <w:p w14:paraId="49415D4C" w14:textId="77777777" w:rsidR="006547D8" w:rsidRPr="001B7C50" w:rsidRDefault="006547D8" w:rsidP="006547D8">
            <w:pPr>
              <w:pStyle w:val="TAL"/>
            </w:pPr>
            <w:r w:rsidRPr="001B7C50">
              <w:t>PDU context</w:t>
            </w:r>
          </w:p>
        </w:tc>
      </w:tr>
      <w:tr w:rsidR="006547D8" w:rsidRPr="001B7C50" w14:paraId="64ADEBD8" w14:textId="77777777" w:rsidTr="006547D8">
        <w:trPr>
          <w:cantSplit/>
          <w:jc w:val="center"/>
        </w:trPr>
        <w:tc>
          <w:tcPr>
            <w:tcW w:w="9631" w:type="dxa"/>
            <w:gridSpan w:val="5"/>
            <w:shd w:val="clear" w:color="auto" w:fill="auto"/>
          </w:tcPr>
          <w:p w14:paraId="33267046" w14:textId="77777777" w:rsidR="006547D8" w:rsidRPr="00867CC2" w:rsidRDefault="006547D8" w:rsidP="006547D8">
            <w:pPr>
              <w:pStyle w:val="TAN"/>
              <w:rPr>
                <w:rFonts w:eastAsiaTheme="minorEastAsia"/>
              </w:rPr>
            </w:pPr>
            <w:r w:rsidRPr="001B7C50">
              <w:t>NOTE 1:</w:t>
            </w:r>
            <w:r w:rsidRPr="001B7C50">
              <w:tab/>
              <w:t xml:space="preserve">Each </w:t>
            </w:r>
            <w:r>
              <w:t>DualSteer</w:t>
            </w:r>
            <w:r w:rsidRPr="001B7C50">
              <w:t xml:space="preserve"> rule has a different precedence value from the other </w:t>
            </w:r>
            <w:r>
              <w:t>DualSteer</w:t>
            </w:r>
            <w:r w:rsidRPr="001B7C50">
              <w:t xml:space="preserve"> rules.</w:t>
            </w:r>
          </w:p>
        </w:tc>
      </w:tr>
    </w:tbl>
    <w:p w14:paraId="46059DCF" w14:textId="4A7AD0DE" w:rsidR="006547D8" w:rsidRDefault="006547D8" w:rsidP="004166EF"/>
    <w:p w14:paraId="13DE592B" w14:textId="77777777" w:rsidR="004166EF" w:rsidRDefault="004166EF" w:rsidP="004166EF">
      <w:r>
        <w:t>The DualSteer layer evaluates the DualSteer rules in priority order.</w:t>
      </w:r>
    </w:p>
    <w:p w14:paraId="58C6DF80" w14:textId="77777777" w:rsidR="004166EF" w:rsidRDefault="004166EF" w:rsidP="004166EF">
      <w:r>
        <w:t>Each DualSteer rule contains a Traffic Descriptor that determines when the rule is applicable. A DualSteer rule is determined to be applicable when every component in the Traffic Descriptor matches the considered service data flow (SDF). A "match all" Traffic Descriptor may be provided, which matches all SDFs.</w:t>
      </w:r>
    </w:p>
    <w:p w14:paraId="22B9EBFB" w14:textId="77777777" w:rsidR="004166EF" w:rsidRDefault="004166EF" w:rsidP="004166EF">
      <w:r>
        <w:t>Each DualSteer rule contains an Access Selection Descriptor that contains the following components:</w:t>
      </w:r>
    </w:p>
    <w:p w14:paraId="3CDD55C7" w14:textId="77777777" w:rsidR="004166EF" w:rsidRDefault="004166EF" w:rsidP="004166EF">
      <w:pPr>
        <w:pStyle w:val="B1"/>
      </w:pPr>
      <w:r>
        <w:t>-</w:t>
      </w:r>
      <w:r>
        <w:tab/>
        <w:t>Steering Mode, which determines how the traffic of the matching SDF should be distributed the two across 3GPP accesses of the two SUPIs of a DualSteer device. The following Steering Modes are supported:</w:t>
      </w:r>
    </w:p>
    <w:p w14:paraId="13AD460B" w14:textId="77777777" w:rsidR="004166EF" w:rsidRDefault="004166EF" w:rsidP="004166EF">
      <w:pPr>
        <w:pStyle w:val="B2"/>
      </w:pPr>
      <w:r>
        <w:t>-</w:t>
      </w:r>
      <w:r>
        <w:tab/>
        <w:t>Active-Standby: It is used to steer a SDF through the 3GPP access of one SUPI (the Active SUPI), when this access is available, and to switch the SDF to the available other 3GPP access of the second SUPI (the Standby SUPI), when the 3GPP access through the Active SUPI becomes unavailable. When the 3GPP access through the Active SUPI access becomes available again, the SDF is switched back to this access.</w:t>
      </w:r>
    </w:p>
    <w:p w14:paraId="4EE8A534" w14:textId="77777777" w:rsidR="004166EF" w:rsidRDefault="004166EF" w:rsidP="004166EF">
      <w:pPr>
        <w:pStyle w:val="B2"/>
      </w:pPr>
      <w:r>
        <w:t>-</w:t>
      </w:r>
      <w:r>
        <w:tab/>
        <w:t>Smallest Delay: It is used to steer a SDF through the 3GPP access of one of the two SUPIs that is determined to have the smallest Round-Trip Time (RTT). Measurements may be obtained by the DualSteer device and UPF to determine the RTT over the 3GPP access of both SUPI-1 and SUPI-2. If 3GPP access of one SUPI becomes unavailable, all SDF traffic is switched to the other available 3GPP access of the second SUPI. It can only be used for DualSteer device that support simultaneous transmission over the 3GPP accesses of the two SUPIs.</w:t>
      </w:r>
    </w:p>
    <w:p w14:paraId="3841D4A2" w14:textId="77777777" w:rsidR="004166EF" w:rsidRDefault="004166EF" w:rsidP="004166EF">
      <w:r>
        <w:t>As an example, the following DualSteer rules could be provided to DualSteer device:</w:t>
      </w:r>
    </w:p>
    <w:p w14:paraId="68A92DB9" w14:textId="77777777" w:rsidR="004166EF" w:rsidRDefault="004166EF" w:rsidP="004166EF">
      <w:pPr>
        <w:pStyle w:val="B1"/>
      </w:pPr>
      <w:r>
        <w:t>a)</w:t>
      </w:r>
      <w:r>
        <w:tab/>
        <w:t>"Traffic Descriptor: UDP, DestAddr 1.2.3.4", "Steering Mode: Active-Standby, Active=Reg-ID-1, Standby=Reg-ID-2":</w:t>
      </w:r>
    </w:p>
    <w:p w14:paraId="3A76B24A" w14:textId="77777777" w:rsidR="004166EF" w:rsidRDefault="004166EF" w:rsidP="004166EF">
      <w:pPr>
        <w:pStyle w:val="B2"/>
      </w:pPr>
      <w:r>
        <w:t>-</w:t>
      </w:r>
      <w:r>
        <w:tab/>
        <w:t>This rule means "steer UDP traffic with destination IP address 1.2.3.4 to the active 3GPP access which is of SUPI-1 and identified by DualSteer device as Reg-ID-1, if available. If the active path is not available, use the standby 3GPP access which is of SUPI-2 and identified by DualSteer device as Reg-ID-2".</w:t>
      </w:r>
    </w:p>
    <w:p w14:paraId="53DD98FF" w14:textId="77777777" w:rsidR="004166EF" w:rsidRDefault="004166EF" w:rsidP="004166EF">
      <w:pPr>
        <w:pStyle w:val="B1"/>
      </w:pPr>
      <w:r>
        <w:t>b)</w:t>
      </w:r>
      <w:r>
        <w:tab/>
        <w:t>"Traffic Descriptor: TCP, DestPort 8080", "Steering Mode: Smallest Delay":</w:t>
      </w:r>
    </w:p>
    <w:p w14:paraId="55B49E03" w14:textId="77777777" w:rsidR="004166EF" w:rsidRDefault="004166EF" w:rsidP="004166EF">
      <w:pPr>
        <w:pStyle w:val="B2"/>
      </w:pPr>
      <w:r>
        <w:lastRenderedPageBreak/>
        <w:t>-</w:t>
      </w:r>
      <w:r>
        <w:tab/>
        <w:t>This rule means "steer TCP traffic with destination port 8080 to the 3GPP access of one of the two SUPIs of the DualSteer device that is determined to have the smallest Round-Trip Time (RTT)". The DualSteer device needs to measure the RTT over 3GPP access of both SUPIs, in order to determine which SUPI's 3GPP access has the smallest delay.</w:t>
      </w:r>
    </w:p>
    <w:p w14:paraId="3F48431D" w14:textId="77777777" w:rsidR="004166EF" w:rsidRDefault="004166EF" w:rsidP="004166EF">
      <w:r>
        <w:t>In the above examples, it is assumed that the DualSteer device identifies the two SUPIs associated with it using a unique identifier (e.g. Reg-ID) as explained in 6.1.3.1.1.</w:t>
      </w:r>
    </w:p>
    <w:p w14:paraId="725D2F99" w14:textId="77777777" w:rsidR="004166EF" w:rsidRDefault="004166EF" w:rsidP="004166EF">
      <w:r>
        <w:t>There are two alternatives proposed regarding how the DualSteer rules with Reg-ID of each SUPI is provided to the DualSteer layer.</w:t>
      </w:r>
    </w:p>
    <w:p w14:paraId="391B91A6" w14:textId="6BA8B58D" w:rsidR="004166EF" w:rsidRPr="004166EF" w:rsidRDefault="004166EF" w:rsidP="004166EF">
      <w:pPr>
        <w:rPr>
          <w:b/>
          <w:bCs/>
        </w:rPr>
      </w:pPr>
      <w:r w:rsidRPr="004166EF">
        <w:rPr>
          <w:b/>
          <w:bCs/>
        </w:rPr>
        <w:t>Alternative-1: Individual UE/SUPI specific rules are provided by network that is further aggregated at the DualSteer layer</w:t>
      </w:r>
      <w:r>
        <w:rPr>
          <w:b/>
          <w:bCs/>
        </w:rPr>
        <w:t>.</w:t>
      </w:r>
    </w:p>
    <w:p w14:paraId="55801E4E" w14:textId="77777777" w:rsidR="004166EF" w:rsidRDefault="004166EF" w:rsidP="004166EF">
      <w:r>
        <w:t>In this case the DualSteer rule is provided by the network (e.g. SMF) to each UE/SUPI of the DualSteer device and implicitly identifies the behaviour of the corresponding UE/SUPI. For example:</w:t>
      </w:r>
    </w:p>
    <w:p w14:paraId="77ED3744" w14:textId="77777777" w:rsidR="004166EF" w:rsidRDefault="004166EF" w:rsidP="004166EF">
      <w:pPr>
        <w:pStyle w:val="B1"/>
      </w:pPr>
      <w:r>
        <w:t>-</w:t>
      </w:r>
      <w:r>
        <w:tab/>
        <w:t>In the rule example a) above, since the goal is to have UE1/SUPI1 to be active for a flow while UE2/SUPI2 is Standby, the network sends a rule (traffic filter, status = Active) to UE1/SUPI1 and another rule (same traffic filter, status = Standby) to UE2/SUPI2. The UE1/SUPI1 (identified as Reg-ID-1 by DualSteer device) and UE2/SUPI2 (identified as Reg-ID-2 by DualSteer device) further provides the received rules to the DualSteer layer and the DualSteer layer forms the aggregated DualSteer rule as "Traffic Descriptor: UDP, DestAddr 1.2.3.4", "Steering Mode: Active-Standby, Active=Reg-ID-1, Standby=Reg-ID-2"</w:t>
      </w:r>
    </w:p>
    <w:p w14:paraId="116818F0" w14:textId="77777777" w:rsidR="004166EF" w:rsidRDefault="004166EF" w:rsidP="004166EF">
      <w:r>
        <w:t>In this alternative, the "Reg-ID" is internally managed by the DualSteer device and the network is not aware of the internal arrangements of the DualSteer device to identify each UE/SUPI of the DualSteer device. In this alternative, the UE does not need to provide the "Reg-ID" to the network as proposed in registration enhancements or in PDU Session establishment.</w:t>
      </w:r>
    </w:p>
    <w:p w14:paraId="492CA4D8" w14:textId="649FBD43" w:rsidR="004166EF" w:rsidRPr="004166EF" w:rsidRDefault="004166EF" w:rsidP="004166EF">
      <w:pPr>
        <w:rPr>
          <w:b/>
          <w:bCs/>
        </w:rPr>
      </w:pPr>
      <w:r w:rsidRPr="004166EF">
        <w:rPr>
          <w:b/>
          <w:bCs/>
        </w:rPr>
        <w:t>Alternative-2: Complete DualSteer rule is provided via either of the UE/SUPI which is further forwarded by the UE/SUPI to the DualSteer layer.</w:t>
      </w:r>
    </w:p>
    <w:p w14:paraId="766AEE23" w14:textId="77777777" w:rsidR="004166EF" w:rsidRDefault="004166EF" w:rsidP="004166EF">
      <w:r>
        <w:t>In this case the DualSteer rule is provided by the network (e.g. SMF) to either of the UE/SUPI of the DualSteer device, and identifies the behaviour of each UE/SUPI of the DualSteer device. For example:</w:t>
      </w:r>
    </w:p>
    <w:p w14:paraId="3C3CA44B" w14:textId="77777777" w:rsidR="004166EF" w:rsidRDefault="004166EF" w:rsidP="004166EF">
      <w:pPr>
        <w:pStyle w:val="B1"/>
      </w:pPr>
      <w:r>
        <w:t>-</w:t>
      </w:r>
      <w:r>
        <w:tab/>
        <w:t>In the rule example a) above, the network sends a DualSteer rule as "Traffic Descriptor: UDP, DestAddr 1.2.3.4", "Steering Mode: Active-Standby, Active=Reg-ID-1, Standby=Reg-ID-2". And the UE/SUPI that received the DualSteer rule from the network further forwards it to the DualSteer layer of the DualSteer device.</w:t>
      </w:r>
    </w:p>
    <w:p w14:paraId="53C02B53" w14:textId="77777777" w:rsidR="004166EF" w:rsidRDefault="004166EF" w:rsidP="004166EF">
      <w:r>
        <w:t>In this alternative, the "Reg-ID" included in the rule provided to a UE/SUPI, hence the network shall be aware of the internal arrangements of the DualSteer device to identify each UE/SUPI of the DualSteer device. In this alternative, the UE/SUPI shall provide the "Reg-ID" to the network. Reg-ID is included in the rules provided by the network to the UE/SUPI instead of the individual SUPI values to avoid any privacy issues i.e. UE1/SUPI1 of a DualSteer device shall not be allowed to know the SUPI2 of the DualSteer device.</w:t>
      </w:r>
    </w:p>
    <w:p w14:paraId="3F5D3D71" w14:textId="77777777" w:rsidR="006547D8" w:rsidRPr="004166EF" w:rsidRDefault="006547D8" w:rsidP="006547D8">
      <w:pPr>
        <w:pStyle w:val="41"/>
      </w:pPr>
      <w:bookmarkStart w:id="185" w:name="_Toc164918755"/>
      <w:r w:rsidRPr="004166EF">
        <w:lastRenderedPageBreak/>
        <w:t>6.1.3.2</w:t>
      </w:r>
      <w:r w:rsidRPr="004166EF">
        <w:tab/>
        <w:t>Procedures</w:t>
      </w:r>
      <w:bookmarkEnd w:id="185"/>
    </w:p>
    <w:p w14:paraId="770AE812" w14:textId="77777777" w:rsidR="006547D8" w:rsidRPr="004166EF" w:rsidRDefault="006547D8" w:rsidP="006547D8">
      <w:pPr>
        <w:pStyle w:val="51"/>
        <w:rPr>
          <w:rFonts w:eastAsia="Malgun Gothic"/>
        </w:rPr>
      </w:pPr>
      <w:bookmarkStart w:id="186" w:name="_Toc164918756"/>
      <w:r w:rsidRPr="004166EF">
        <w:rPr>
          <w:rFonts w:eastAsia="Malgun Gothic"/>
        </w:rPr>
        <w:t>6.1.3.2.1</w:t>
      </w:r>
      <w:r w:rsidRPr="004166EF">
        <w:rPr>
          <w:rFonts w:eastAsia="Malgun Gothic"/>
        </w:rPr>
        <w:tab/>
        <w:t>Enhancements to Registration procedure</w:t>
      </w:r>
      <w:bookmarkEnd w:id="186"/>
    </w:p>
    <w:p w14:paraId="61159D49" w14:textId="77777777" w:rsidR="006547D8" w:rsidRPr="004166EF" w:rsidRDefault="006547D8" w:rsidP="004166EF">
      <w:pPr>
        <w:pStyle w:val="TH"/>
      </w:pPr>
      <w:r w:rsidRPr="004166EF">
        <w:object w:dxaOrig="9770" w:dyaOrig="9900" w14:anchorId="11D34060">
          <v:shape id="_x0000_i1036" type="#_x0000_t75" alt="" style="width:481.5pt;height:488pt;mso-width-percent:0;mso-height-percent:0;mso-width-percent:0;mso-height-percent:0" o:ole="">
            <v:imagedata r:id="rId31" o:title=""/>
          </v:shape>
          <o:OLEObject Type="Embed" ProgID="Visio.Drawing.15" ShapeID="_x0000_i1036" DrawAspect="Content" ObjectID="_1778943845" r:id="rId32"/>
        </w:object>
      </w:r>
    </w:p>
    <w:p w14:paraId="153FEA70" w14:textId="77777777" w:rsidR="006547D8" w:rsidRPr="004166EF" w:rsidRDefault="006547D8" w:rsidP="004166EF">
      <w:pPr>
        <w:pStyle w:val="TF"/>
      </w:pPr>
      <w:bookmarkStart w:id="187" w:name="_CRFigure4_2_2_2_21"/>
      <w:r w:rsidRPr="004166EF">
        <w:t xml:space="preserve">Figure </w:t>
      </w:r>
      <w:bookmarkEnd w:id="187"/>
      <w:r w:rsidRPr="004166EF">
        <w:rPr>
          <w:rFonts w:eastAsia="Malgun Gothic"/>
        </w:rPr>
        <w:t>6.1.3.2.1</w:t>
      </w:r>
      <w:r w:rsidRPr="004166EF">
        <w:t>-1: Registration procedure for a DualSteer device SUPI</w:t>
      </w:r>
    </w:p>
    <w:p w14:paraId="50119A43" w14:textId="507FC515" w:rsidR="006547D8" w:rsidRDefault="004166EF" w:rsidP="004166EF">
      <w:r>
        <w:t>Figure 6.1.3.2.1 1 above shows the registration flow of the SUPIs associated with a DualSteer device.</w:t>
      </w:r>
    </w:p>
    <w:p w14:paraId="2B9720AD" w14:textId="289F01DF" w:rsidR="004166EF" w:rsidRDefault="004166EF" w:rsidP="004166EF">
      <w:pPr>
        <w:pStyle w:val="NO"/>
        <w:rPr>
          <w:lang w:eastAsia="ko-KR"/>
        </w:rPr>
      </w:pPr>
      <w:r>
        <w:rPr>
          <w:lang w:eastAsia="ko-KR"/>
        </w:rPr>
        <w:t>NOTE 1:</w:t>
      </w:r>
      <w:r>
        <w:rPr>
          <w:lang w:eastAsia="ko-KR"/>
        </w:rPr>
        <w:tab/>
        <w:t>Figure 6.1.3.2.1 1 shows two Ues in the DualSteer device as the two SUPIs of a DualSteer device act as separate logical Ues in the context of the network. The registration procedure shown in Figure 6.1.3.2.1 1 is applicable for both DualSteer device with a single UE and DualSteer device with two Ues.</w:t>
      </w:r>
    </w:p>
    <w:p w14:paraId="633D1E63" w14:textId="73307416" w:rsidR="004166EF" w:rsidRDefault="004166EF" w:rsidP="004166EF">
      <w:pPr>
        <w:pStyle w:val="NO"/>
        <w:rPr>
          <w:lang w:eastAsia="ko-KR"/>
        </w:rPr>
      </w:pPr>
      <w:r>
        <w:rPr>
          <w:lang w:eastAsia="ko-KR"/>
        </w:rPr>
        <w:t>NOTE 2:</w:t>
      </w:r>
      <w:r>
        <w:rPr>
          <w:lang w:eastAsia="ko-KR"/>
        </w:rPr>
        <w:tab/>
        <w:t>The two SUPIs of a DualSteer device are served by different RAN and may be registered to the same or different AMF(s).</w:t>
      </w:r>
    </w:p>
    <w:p w14:paraId="7FCDBA90" w14:textId="13DB2C34" w:rsidR="004166EF" w:rsidRDefault="004166EF" w:rsidP="004166EF">
      <w:pPr>
        <w:pStyle w:val="NO"/>
        <w:rPr>
          <w:lang w:eastAsia="ko-KR"/>
        </w:rPr>
      </w:pPr>
      <w:r>
        <w:rPr>
          <w:lang w:eastAsia="ko-KR"/>
        </w:rPr>
        <w:t>NOTE 3:</w:t>
      </w:r>
      <w:r>
        <w:rPr>
          <w:lang w:eastAsia="ko-KR"/>
        </w:rPr>
        <w:tab/>
        <w:t>This solution does not describe when and how the second UE registration is triggered and is assumed that other solutions that address this aspect can be considered if required.</w:t>
      </w:r>
    </w:p>
    <w:p w14:paraId="16794A9F" w14:textId="0B1AFA2A" w:rsidR="004166EF" w:rsidRDefault="004166EF" w:rsidP="004166EF">
      <w:pPr>
        <w:pStyle w:val="NO"/>
        <w:rPr>
          <w:lang w:eastAsia="ko-KR"/>
        </w:rPr>
      </w:pPr>
      <w:r>
        <w:rPr>
          <w:lang w:eastAsia="ko-KR"/>
        </w:rPr>
        <w:t>NOTE 4:</w:t>
      </w:r>
      <w:r>
        <w:rPr>
          <w:lang w:eastAsia="ko-KR"/>
        </w:rPr>
        <w:tab/>
        <w:t>This solution assumes that the Reg-ID will not change throughout the registration.</w:t>
      </w:r>
    </w:p>
    <w:p w14:paraId="083AB05D" w14:textId="296A38B5" w:rsidR="006547D8" w:rsidRDefault="004166EF" w:rsidP="004166EF">
      <w:pPr>
        <w:rPr>
          <w:lang w:eastAsia="ko-KR"/>
        </w:rPr>
      </w:pPr>
      <w:r>
        <w:rPr>
          <w:lang w:eastAsia="ko-KR"/>
        </w:rPr>
        <w:lastRenderedPageBreak/>
        <w:t xml:space="preserve">Following changes are proposed in the general registration procedure in clause 4.2.2.2.2 of </w:t>
      </w:r>
      <w:r w:rsidR="00571205">
        <w:rPr>
          <w:lang w:eastAsia="ko-KR"/>
        </w:rPr>
        <w:t>TS 23.502 [</w:t>
      </w:r>
      <w:r w:rsidR="00D450EC">
        <w:rPr>
          <w:lang w:eastAsia="ko-KR"/>
        </w:rPr>
        <w:t>4</w:t>
      </w:r>
      <w:r>
        <w:rPr>
          <w:lang w:eastAsia="ko-KR"/>
        </w:rPr>
        <w:t>]:</w:t>
      </w:r>
    </w:p>
    <w:p w14:paraId="7E191E8A" w14:textId="77777777" w:rsidR="004166EF" w:rsidRDefault="004166EF" w:rsidP="004166EF">
      <w:pPr>
        <w:pStyle w:val="B1"/>
        <w:rPr>
          <w:lang w:eastAsia="ko-KR"/>
        </w:rPr>
      </w:pPr>
      <w:r>
        <w:rPr>
          <w:lang w:eastAsia="ko-KR"/>
        </w:rPr>
        <w:t>Step 1:</w:t>
      </w:r>
      <w:r>
        <w:rPr>
          <w:lang w:eastAsia="ko-KR"/>
        </w:rPr>
        <w:tab/>
        <w:t>In Registration Request the UE shall include [Indication of usage with DualSteer device] and [DualSteer Reg-ID].</w:t>
      </w:r>
    </w:p>
    <w:p w14:paraId="2B235768" w14:textId="77777777" w:rsidR="004166EF" w:rsidRDefault="004166EF" w:rsidP="004166EF">
      <w:pPr>
        <w:pStyle w:val="B1"/>
        <w:rPr>
          <w:lang w:eastAsia="ko-KR"/>
        </w:rPr>
      </w:pPr>
      <w:r>
        <w:rPr>
          <w:lang w:eastAsia="ko-KR"/>
        </w:rPr>
        <w:t>Steps 14a-c:</w:t>
      </w:r>
      <w:r>
        <w:rPr>
          <w:lang w:eastAsia="ko-KR"/>
        </w:rPr>
        <w:tab/>
        <w:t>The AMF provides the "Indication of usage with DualSteer device" and "Reg-ID" in Nudm_UECM_Registration request. The UDM stores the "Reg-ID" against the SUPI if the SUPI is authorized to use DualSteer service. If the SUPI is not authorized, the UDM may reject the request.</w:t>
      </w:r>
    </w:p>
    <w:p w14:paraId="002EE2BC" w14:textId="77777777" w:rsidR="004166EF" w:rsidRDefault="004166EF" w:rsidP="004166EF">
      <w:pPr>
        <w:pStyle w:val="B1"/>
        <w:rPr>
          <w:lang w:eastAsia="ko-KR"/>
        </w:rPr>
      </w:pPr>
      <w:r>
        <w:rPr>
          <w:lang w:eastAsia="ko-KR"/>
        </w:rPr>
        <w:tab/>
        <w:t>If the SUPI is authorized to use DualSteer service the UDM provides the 2nd SUPI associated with the DualSteer device and the list of (DNN, S-</w:t>
      </w:r>
      <w:proofErr w:type="gramStart"/>
      <w:r>
        <w:rPr>
          <w:lang w:eastAsia="ko-KR"/>
        </w:rPr>
        <w:t>NSSAI)s</w:t>
      </w:r>
      <w:proofErr w:type="gramEnd"/>
      <w:r>
        <w:rPr>
          <w:lang w:eastAsia="ko-KR"/>
        </w:rPr>
        <w:t xml:space="preserve"> that are allowed for switching as part of Access and Mobility Subscription data in Nudm_SDM_Get response.</w:t>
      </w:r>
    </w:p>
    <w:p w14:paraId="1A22706A" w14:textId="77777777" w:rsidR="004166EF" w:rsidRDefault="004166EF" w:rsidP="004166EF">
      <w:pPr>
        <w:pStyle w:val="B1"/>
        <w:rPr>
          <w:lang w:eastAsia="ko-KR"/>
        </w:rPr>
      </w:pPr>
      <w:r>
        <w:rPr>
          <w:lang w:eastAsia="ko-KR"/>
        </w:rPr>
        <w:tab/>
        <w:t>Alternatively, if the UE did not include the "Reg-ID" in the Registration Request, then based on the presence of "Indication of usage with DualSteer device", the UDM allocates a "Reg-ID" for the SUPI and also provides the "Reg-ID" as part of Access and Mobility Subscription data in Nudm_SDM_Get response. The "Reg-ID" may be stored in the subscription data or dynamically generated by the UDM.</w:t>
      </w:r>
    </w:p>
    <w:p w14:paraId="50D31D29" w14:textId="77777777" w:rsidR="004166EF" w:rsidRDefault="004166EF" w:rsidP="004166EF">
      <w:pPr>
        <w:pStyle w:val="B1"/>
        <w:rPr>
          <w:lang w:eastAsia="ko-KR"/>
        </w:rPr>
      </w:pPr>
      <w:r>
        <w:rPr>
          <w:lang w:eastAsia="ko-KR"/>
        </w:rPr>
        <w:tab/>
        <w:t>As part of the SMF Selection Subscription data in Nudm_SDM_Get response, the UDM provides a list of combinations of DNN, S-NSSAI for which DualSteer of traffic between the two SUPIs associated with this subscription is applicable along with the selected SMF for the given (DNN, S-NSSAI).</w:t>
      </w:r>
    </w:p>
    <w:p w14:paraId="4DA95E2B" w14:textId="019F0738" w:rsidR="004166EF" w:rsidRDefault="004166EF" w:rsidP="004166EF">
      <w:pPr>
        <w:pStyle w:val="EditorsNote"/>
        <w:rPr>
          <w:lang w:eastAsia="ko-KR"/>
        </w:rPr>
      </w:pPr>
      <w:r>
        <w:rPr>
          <w:lang w:eastAsia="ko-KR"/>
        </w:rPr>
        <w:t>Editor's note:</w:t>
      </w:r>
      <w:r>
        <w:rPr>
          <w:lang w:eastAsia="ko-KR"/>
        </w:rPr>
        <w:tab/>
        <w:t>It is FFS, how the Reg-ID is used to derive the DualSteer policies at the network, when the UE provides the Reg-ID to the network.</w:t>
      </w:r>
    </w:p>
    <w:p w14:paraId="0D3D7B3B" w14:textId="02A6DDF6" w:rsidR="004166EF" w:rsidRPr="00867CC2" w:rsidRDefault="004166EF" w:rsidP="004166EF">
      <w:pPr>
        <w:pStyle w:val="B1"/>
        <w:rPr>
          <w:lang w:eastAsia="ko-KR"/>
        </w:rPr>
      </w:pPr>
      <w:r>
        <w:rPr>
          <w:lang w:eastAsia="ko-KR"/>
        </w:rPr>
        <w:t>Step 21:</w:t>
      </w:r>
      <w:r>
        <w:rPr>
          <w:lang w:eastAsia="ko-KR"/>
        </w:rPr>
        <w:tab/>
        <w:t>If "Reg-ID" was allocated by the network (i.e. UDM), the AMF provides the allocated "Reg-ID" to the UE in Registration Accept message. If the "Reg-ID" is not allocated by the network (i.e. UDM), the AMF provides a confirmation to the UE that DualSteer feature is supported, in Registration Accept message.</w:t>
      </w:r>
    </w:p>
    <w:p w14:paraId="0C3F84CD" w14:textId="77777777" w:rsidR="006547D8" w:rsidRPr="004166EF" w:rsidRDefault="006547D8" w:rsidP="006547D8">
      <w:pPr>
        <w:pStyle w:val="51"/>
        <w:rPr>
          <w:rFonts w:eastAsia="Malgun Gothic"/>
        </w:rPr>
      </w:pPr>
      <w:bookmarkStart w:id="188" w:name="_Toc164918757"/>
      <w:r w:rsidRPr="004166EF">
        <w:rPr>
          <w:rFonts w:eastAsia="Malgun Gothic"/>
        </w:rPr>
        <w:lastRenderedPageBreak/>
        <w:t>6.1.3.2.2</w:t>
      </w:r>
      <w:r w:rsidRPr="004166EF">
        <w:rPr>
          <w:rFonts w:eastAsia="Malgun Gothic"/>
        </w:rPr>
        <w:tab/>
        <w:t>Selecting same SMF for serving PDU Sessions from two SUPIs</w:t>
      </w:r>
      <w:bookmarkEnd w:id="188"/>
    </w:p>
    <w:p w14:paraId="6C49843B" w14:textId="77777777" w:rsidR="005A3F96" w:rsidRPr="004166EF" w:rsidRDefault="006547D8" w:rsidP="004166EF">
      <w:pPr>
        <w:pStyle w:val="TH"/>
      </w:pPr>
      <w:r w:rsidRPr="004166EF">
        <w:object w:dxaOrig="13060" w:dyaOrig="13200" w14:anchorId="7059657C">
          <v:shape id="_x0000_i1037" type="#_x0000_t75" style="width:482.5pt;height:487pt" o:ole="">
            <v:imagedata r:id="rId33" o:title=""/>
          </v:shape>
          <o:OLEObject Type="Embed" ProgID="Visio.Drawing.15" ShapeID="_x0000_i1037" DrawAspect="Content" ObjectID="_1778943846" r:id="rId34"/>
        </w:object>
      </w:r>
    </w:p>
    <w:p w14:paraId="7BD665F0" w14:textId="742C8DD1" w:rsidR="006547D8" w:rsidRPr="004166EF" w:rsidRDefault="006547D8" w:rsidP="004166EF">
      <w:pPr>
        <w:pStyle w:val="TF"/>
      </w:pPr>
      <w:r w:rsidRPr="004166EF">
        <w:t>Figure 6.1.3.2.2-1: Selecting the same SMF for two SUPIs of a DualSteer device</w:t>
      </w:r>
    </w:p>
    <w:p w14:paraId="1C6124C8" w14:textId="77777777" w:rsidR="004166EF" w:rsidRDefault="004166EF" w:rsidP="004166EF">
      <w:pPr>
        <w:rPr>
          <w:rFonts w:eastAsia="Malgun Gothic"/>
        </w:rPr>
      </w:pPr>
      <w:r>
        <w:rPr>
          <w:rFonts w:eastAsia="Malgun Gothic"/>
        </w:rPr>
        <w:t>Figure 6.1.3.2.2 1 above proposes two alternative proposals for selecting the same SMF for PDU Sessions from the two SUPIs of a DualSteer device.</w:t>
      </w:r>
    </w:p>
    <w:p w14:paraId="2BF09EA5" w14:textId="430E8C65" w:rsidR="004166EF" w:rsidRDefault="004166EF" w:rsidP="004166EF">
      <w:pPr>
        <w:pStyle w:val="B1"/>
        <w:rPr>
          <w:rFonts w:eastAsia="Malgun Gothic"/>
        </w:rPr>
      </w:pPr>
      <w:r>
        <w:rPr>
          <w:rFonts w:eastAsia="Malgun Gothic"/>
        </w:rPr>
        <w:t>Step 1:</w:t>
      </w:r>
      <w:r>
        <w:rPr>
          <w:rFonts w:eastAsia="Malgun Gothic"/>
        </w:rPr>
        <w:tab/>
        <w:t>UE-1 with SUPI-1 of the DualSteer device registers to the network as explained in clause 6.1.3.2.1</w:t>
      </w:r>
    </w:p>
    <w:p w14:paraId="4545CC3F" w14:textId="648F0177" w:rsidR="004166EF" w:rsidRDefault="004166EF" w:rsidP="004166EF">
      <w:pPr>
        <w:pStyle w:val="B1"/>
        <w:rPr>
          <w:rFonts w:eastAsia="Malgun Gothic"/>
        </w:rPr>
      </w:pPr>
      <w:r>
        <w:rPr>
          <w:rFonts w:eastAsia="Malgun Gothic"/>
        </w:rPr>
        <w:t>Step 2:</w:t>
      </w:r>
      <w:r>
        <w:rPr>
          <w:rFonts w:eastAsia="Malgun Gothic"/>
        </w:rPr>
        <w:tab/>
        <w:t>UE-1/SUPI-1 of the DualSteer device establishes the first PDU Session to DNN, S-NSSAI with indication that DualSteer switching is required. The UE determines based on URSP rules, if for a detected application DualSteer is required. The enhancements proposed in step 4 through 11 below are applicable for the first PDU Session establishment also.</w:t>
      </w:r>
    </w:p>
    <w:p w14:paraId="6369DF6D" w14:textId="71EBDC29" w:rsidR="004166EF" w:rsidRDefault="004166EF" w:rsidP="004166EF">
      <w:pPr>
        <w:pStyle w:val="B1"/>
        <w:rPr>
          <w:rFonts w:eastAsia="Malgun Gothic"/>
        </w:rPr>
      </w:pPr>
      <w:r>
        <w:rPr>
          <w:rFonts w:eastAsia="Malgun Gothic"/>
        </w:rPr>
        <w:t>Step 3:</w:t>
      </w:r>
      <w:r>
        <w:rPr>
          <w:rFonts w:eastAsia="Malgun Gothic"/>
        </w:rPr>
        <w:tab/>
        <w:t>UE-2 with SUPI-2 of the DualSteer device registers to the network as explained in clause 6.1.3.2.1</w:t>
      </w:r>
    </w:p>
    <w:p w14:paraId="5C26B1ED" w14:textId="77777777" w:rsidR="004166EF" w:rsidRDefault="004166EF" w:rsidP="004166EF">
      <w:pPr>
        <w:rPr>
          <w:rFonts w:eastAsia="Malgun Gothic"/>
        </w:rPr>
      </w:pPr>
      <w:r>
        <w:rPr>
          <w:rFonts w:eastAsia="Malgun Gothic"/>
        </w:rPr>
        <w:t xml:space="preserve">When the UE-2/SUPI-2 requests for PDU Session establishment to the DNN, S-NSSAI for which DualSteer switching is required and UE-1/SUPI-1 already had established a PDU Session, below two alternatives are proposed while </w:t>
      </w:r>
      <w:r>
        <w:rPr>
          <w:rFonts w:eastAsia="Malgun Gothic"/>
        </w:rPr>
        <w:lastRenderedPageBreak/>
        <w:t>selecting the same SMF that is serving the PDU Session of UE-1/SUPI-1 to the DNN, S-NSSAI for serving the PDU Session requested by UE-2/SUPI 2:</w:t>
      </w:r>
    </w:p>
    <w:p w14:paraId="70472FC7" w14:textId="164906A3" w:rsidR="006547D8" w:rsidRPr="004166EF" w:rsidRDefault="004166EF" w:rsidP="004166EF">
      <w:pPr>
        <w:rPr>
          <w:rFonts w:eastAsia="Malgun Gothic"/>
          <w:b/>
          <w:bCs/>
        </w:rPr>
      </w:pPr>
      <w:r w:rsidRPr="004166EF">
        <w:rPr>
          <w:rFonts w:eastAsia="Malgun Gothic"/>
          <w:b/>
          <w:bCs/>
        </w:rPr>
        <w:t>Alternative-1, common SMF selection by the H-SMF:</w:t>
      </w:r>
    </w:p>
    <w:p w14:paraId="2DBB5FA1" w14:textId="1D9E16BF" w:rsidR="004166EF" w:rsidRDefault="004166EF" w:rsidP="004166EF">
      <w:pPr>
        <w:pStyle w:val="B1"/>
        <w:rPr>
          <w:rFonts w:eastAsia="Malgun Gothic"/>
        </w:rPr>
      </w:pPr>
      <w:r>
        <w:rPr>
          <w:rFonts w:eastAsia="Malgun Gothic"/>
        </w:rPr>
        <w:t>Step 4:</w:t>
      </w:r>
      <w:r>
        <w:rPr>
          <w:rFonts w:eastAsia="Malgun Gothic"/>
        </w:rPr>
        <w:tab/>
        <w:t>When the UE-2/SUPI-2 initiates PDU Session establishment request, it includes an indication on whether "DualSteer required = TRUE" for the requested PDU Session. The PDU Session request may also include the "Reg-ID" associated with the SUPI-2 and if available, the linked PDU Session ID of the PDU Session from UE-1/SUPI-1 of the DualSteer device.</w:t>
      </w:r>
    </w:p>
    <w:p w14:paraId="7D640005" w14:textId="17578ABC" w:rsidR="004166EF" w:rsidRDefault="004166EF" w:rsidP="004166EF">
      <w:pPr>
        <w:pStyle w:val="B1"/>
        <w:rPr>
          <w:rFonts w:eastAsia="Malgun Gothic"/>
        </w:rPr>
      </w:pPr>
      <w:r>
        <w:rPr>
          <w:rFonts w:eastAsia="Malgun Gothic"/>
        </w:rPr>
        <w:t>Step 5:</w:t>
      </w:r>
      <w:r>
        <w:rPr>
          <w:rFonts w:eastAsia="Malgun Gothic"/>
        </w:rPr>
        <w:tab/>
        <w:t>SMF-2 receives the Nsmf_PDUSession_CreateSMContext Request from AMF-2, that includes the indication "DualSteer required = TRUE", "Reg-ID" associated with the UE-2/SUPI-2 and the linked PDU Session ID of the PDU Session from SUPI-1 of the DualSteer device.</w:t>
      </w:r>
    </w:p>
    <w:p w14:paraId="45ED7DA3" w14:textId="64D2C728" w:rsidR="004166EF" w:rsidRDefault="004166EF" w:rsidP="004166EF">
      <w:pPr>
        <w:pStyle w:val="B1"/>
        <w:rPr>
          <w:rFonts w:eastAsia="Malgun Gothic"/>
        </w:rPr>
      </w:pPr>
      <w:r>
        <w:rPr>
          <w:rFonts w:eastAsia="Malgun Gothic"/>
        </w:rPr>
        <w:t>Step 6:</w:t>
      </w:r>
      <w:r>
        <w:rPr>
          <w:rFonts w:eastAsia="Malgun Gothic"/>
        </w:rPr>
        <w:tab/>
        <w:t>SMF-2 retrieves the Session Management Subscription data for SUPI-2 using Nudm_SDM_Get request. The request may include "DualSteer required = TRUE" indication.</w:t>
      </w:r>
    </w:p>
    <w:p w14:paraId="3A627FAC" w14:textId="384868BA" w:rsidR="004166EF" w:rsidRDefault="004166EF" w:rsidP="004166EF">
      <w:pPr>
        <w:pStyle w:val="B1"/>
        <w:rPr>
          <w:rFonts w:eastAsia="Malgun Gothic"/>
        </w:rPr>
      </w:pPr>
      <w:r>
        <w:rPr>
          <w:rFonts w:eastAsia="Malgun Gothic"/>
        </w:rPr>
        <w:t>Step 7:</w:t>
      </w:r>
      <w:r>
        <w:rPr>
          <w:rFonts w:eastAsia="Malgun Gothic"/>
        </w:rPr>
        <w:tab/>
        <w:t>In response from the UDM, the SMF-2 also receives the Linked SUPI-1, the DNN, S-NSSAI of the SUPI-1 for which DualSteer of traffic between the two SUPIs is applicable and the reference to SMF-1 (e.g. SMF set, SMF instance, URI for N11/N16 services) that is serving the PDU Session established in step 2 above for UE-1/SUPI-1 to the DNN, and S-NSSAI.</w:t>
      </w:r>
    </w:p>
    <w:p w14:paraId="2352F5F0" w14:textId="662BF2D6" w:rsidR="004166EF" w:rsidRDefault="004166EF" w:rsidP="004166EF">
      <w:pPr>
        <w:pStyle w:val="B1"/>
        <w:rPr>
          <w:rFonts w:eastAsia="Malgun Gothic"/>
        </w:rPr>
      </w:pPr>
      <w:r>
        <w:rPr>
          <w:rFonts w:eastAsia="Malgun Gothic"/>
        </w:rPr>
        <w:t>Step 8:</w:t>
      </w:r>
      <w:r>
        <w:rPr>
          <w:rFonts w:eastAsia="Malgun Gothic"/>
        </w:rPr>
        <w:tab/>
        <w:t>Based on this information received from UDM in step 7, the SMF-2 determines that the PDU Session needs to be served by SMF-1. The SMF-2 then can:</w:t>
      </w:r>
    </w:p>
    <w:p w14:paraId="25A1EDE6" w14:textId="05B203E7" w:rsidR="004166EF" w:rsidRPr="004166EF" w:rsidRDefault="004166EF" w:rsidP="004166EF">
      <w:pPr>
        <w:pStyle w:val="B2"/>
        <w:rPr>
          <w:rFonts w:eastAsia="Malgun Gothic"/>
        </w:rPr>
      </w:pPr>
      <w:r>
        <w:rPr>
          <w:rFonts w:eastAsia="Malgun Gothic"/>
        </w:rPr>
        <w:t>-</w:t>
      </w:r>
      <w:r>
        <w:rPr>
          <w:rFonts w:eastAsia="Malgun Gothic"/>
        </w:rPr>
        <w:tab/>
        <w:t>Either send a HTTP REDIRECT to the AMF-2 with SMF-1 information (step 8a), triggering the AMF-2 to further send the Nsmf_PDUSession_CreateSMContext Request to SMF-1 (step 8b).</w:t>
      </w:r>
    </w:p>
    <w:p w14:paraId="1219690A" w14:textId="0BB4D3EF" w:rsidR="006547D8" w:rsidRDefault="006547D8" w:rsidP="00571205">
      <w:pPr>
        <w:pStyle w:val="EditorsNote"/>
        <w:rPr>
          <w:rFonts w:eastAsia="Microsoft YaHei UI"/>
        </w:rPr>
      </w:pPr>
      <w:r w:rsidRPr="00571205">
        <w:rPr>
          <w:rFonts w:eastAsia="Microsoft YaHei UI" w:hint="eastAsia"/>
        </w:rPr>
        <w:t>Editor</w:t>
      </w:r>
      <w:r w:rsidRPr="00571205">
        <w:rPr>
          <w:rFonts w:eastAsia="Microsoft YaHei UI" w:hint="eastAsia"/>
        </w:rPr>
        <w:t>’</w:t>
      </w:r>
      <w:r w:rsidRPr="00571205">
        <w:rPr>
          <w:rFonts w:eastAsia="Microsoft YaHei UI" w:hint="eastAsia"/>
        </w:rPr>
        <w:t xml:space="preserve">s </w:t>
      </w:r>
      <w:r w:rsidR="00571205" w:rsidRPr="00571205">
        <w:rPr>
          <w:rFonts w:eastAsia="Microsoft YaHei UI"/>
        </w:rPr>
        <w:t>note</w:t>
      </w:r>
      <w:r w:rsidRPr="00571205">
        <w:rPr>
          <w:rFonts w:eastAsia="Microsoft YaHei UI" w:hint="eastAsia"/>
        </w:rPr>
        <w:t>:</w:t>
      </w:r>
      <w:r w:rsidRPr="00571205">
        <w:rPr>
          <w:rFonts w:eastAsia="Microsoft YaHei UI"/>
        </w:rPr>
        <w:tab/>
      </w:r>
      <w:r w:rsidRPr="00571205">
        <w:rPr>
          <w:rFonts w:eastAsia="Microsoft YaHei UI" w:hint="eastAsia"/>
        </w:rPr>
        <w:t xml:space="preserve">It is FFS whether HTTP REDIRECT </w:t>
      </w:r>
      <w:r w:rsidRPr="00571205">
        <w:rPr>
          <w:rFonts w:eastAsia="Microsoft YaHei UI"/>
        </w:rPr>
        <w:t>can</w:t>
      </w:r>
      <w:r w:rsidRPr="00571205">
        <w:rPr>
          <w:rFonts w:eastAsia="Microsoft YaHei UI" w:hint="eastAsia"/>
        </w:rPr>
        <w:t xml:space="preserve"> work for different SMF Sets.</w:t>
      </w:r>
    </w:p>
    <w:p w14:paraId="32CAA9B9" w14:textId="68716C21" w:rsidR="004166EF" w:rsidRDefault="004166EF" w:rsidP="004166EF">
      <w:pPr>
        <w:pStyle w:val="NO"/>
        <w:rPr>
          <w:rFonts w:eastAsia="Malgun Gothic"/>
        </w:rPr>
      </w:pPr>
      <w:r>
        <w:rPr>
          <w:rFonts w:eastAsia="Malgun Gothic"/>
        </w:rPr>
        <w:t>NOTE 1:</w:t>
      </w:r>
      <w:r>
        <w:rPr>
          <w:rFonts w:eastAsia="Malgun Gothic"/>
        </w:rPr>
        <w:tab/>
        <w:t>In the case of Home Routed Roaming scenario, the H-SMF can send a HTTP REDIRECT to V-SMF and the V-SMF will then send the PDU Session Create to the other H-SMF.</w:t>
      </w:r>
    </w:p>
    <w:p w14:paraId="1C9CB277" w14:textId="77777777" w:rsidR="004166EF" w:rsidRDefault="004166EF" w:rsidP="004166EF">
      <w:pPr>
        <w:pStyle w:val="B2"/>
        <w:rPr>
          <w:rFonts w:eastAsia="Malgun Gothic"/>
        </w:rPr>
      </w:pPr>
      <w:r>
        <w:rPr>
          <w:rFonts w:eastAsia="Malgun Gothic"/>
        </w:rPr>
        <w:t>-</w:t>
      </w:r>
      <w:r>
        <w:rPr>
          <w:rFonts w:eastAsia="Malgun Gothic"/>
        </w:rPr>
        <w:tab/>
        <w:t>Or forward the Nsmf_PDUSession_CreateSMContext Request received from AMF-2 to SMF-1, including the subscription data retrieved from the UDM.</w:t>
      </w:r>
    </w:p>
    <w:p w14:paraId="42AED465" w14:textId="3BF7F8AF" w:rsidR="004166EF" w:rsidRDefault="004166EF" w:rsidP="004166EF">
      <w:pPr>
        <w:pStyle w:val="B1"/>
        <w:rPr>
          <w:rFonts w:eastAsia="Malgun Gothic"/>
        </w:rPr>
      </w:pPr>
      <w:r>
        <w:rPr>
          <w:rFonts w:eastAsia="Malgun Gothic"/>
        </w:rPr>
        <w:t>Step 9:</w:t>
      </w:r>
      <w:r>
        <w:rPr>
          <w:rFonts w:eastAsia="Malgun Gothic"/>
        </w:rPr>
        <w:tab/>
        <w:t>SMF-1 provides Nsmf_PDUSession_CreateSMContext response back to the AMF-2.</w:t>
      </w:r>
    </w:p>
    <w:p w14:paraId="68EDAD9C" w14:textId="77777777" w:rsidR="004166EF" w:rsidRDefault="004166EF" w:rsidP="004166EF">
      <w:pPr>
        <w:pStyle w:val="B1"/>
        <w:rPr>
          <w:rFonts w:eastAsia="Malgun Gothic"/>
        </w:rPr>
      </w:pPr>
      <w:r>
        <w:rPr>
          <w:rFonts w:eastAsia="Malgun Gothic"/>
        </w:rPr>
        <w:tab/>
        <w:t>If step 8c was followed to forward the Nsmf_PDUSession_CreateSMContext request to SMF-1 from SMF-2, then the Nsmf_PDUSession_CreateSMContext response also goes via the SMF-2 (not shown in the figure). The subsequent communication between AMF-2 and SMF-1 happens without involving SMF-2.</w:t>
      </w:r>
    </w:p>
    <w:p w14:paraId="5CAB202B" w14:textId="103FE0BA" w:rsidR="006547D8" w:rsidRPr="004166EF" w:rsidRDefault="004166EF" w:rsidP="004166EF">
      <w:pPr>
        <w:rPr>
          <w:rFonts w:eastAsia="Malgun Gothic"/>
          <w:b/>
          <w:bCs/>
        </w:rPr>
      </w:pPr>
      <w:r w:rsidRPr="004166EF">
        <w:rPr>
          <w:rFonts w:eastAsia="Malgun Gothic"/>
          <w:b/>
          <w:bCs/>
        </w:rPr>
        <w:t>Alternative-2, common SMF selection by the serving AMF:</w:t>
      </w:r>
    </w:p>
    <w:p w14:paraId="0B83A9E6" w14:textId="77777777" w:rsidR="004166EF" w:rsidRDefault="004166EF" w:rsidP="004166EF">
      <w:pPr>
        <w:pStyle w:val="B1"/>
        <w:rPr>
          <w:rFonts w:eastAsia="Malgun Gothic"/>
        </w:rPr>
      </w:pPr>
      <w:r>
        <w:rPr>
          <w:rFonts w:eastAsia="Malgun Gothic"/>
        </w:rPr>
        <w:t>Step 4:</w:t>
      </w:r>
      <w:r>
        <w:rPr>
          <w:rFonts w:eastAsia="Malgun Gothic"/>
        </w:rPr>
        <w:tab/>
        <w:t>When the UE-2/SUPI-2 initiates PDU Session establishment request, it includes an indication on whether "DualSteer required = TRUE" in the NAS MM message UL NAS Transport that carries the NAS SM message PDU Session Establishment Request. The PDU Session request may also include the "Reg-ID" associated with the SUPI-2 and if available, the linked PDU Session ID of the PDU Session from UE-1/SUPI-1 of the DualSteer device.</w:t>
      </w:r>
    </w:p>
    <w:p w14:paraId="27D946D9" w14:textId="77777777" w:rsidR="004166EF" w:rsidRDefault="004166EF" w:rsidP="004166EF">
      <w:pPr>
        <w:pStyle w:val="B1"/>
        <w:rPr>
          <w:rFonts w:eastAsia="Malgun Gothic"/>
        </w:rPr>
      </w:pPr>
      <w:r>
        <w:rPr>
          <w:rFonts w:eastAsia="Malgun Gothic"/>
        </w:rPr>
        <w:t>Step 5:</w:t>
      </w:r>
      <w:r>
        <w:rPr>
          <w:rFonts w:eastAsia="Malgun Gothic"/>
        </w:rPr>
        <w:tab/>
        <w:t>As described in procedure 6.1.3.2.1, during registration AMF-2 received from the UDM and stored in UE context in AMF that the SUPI-2 is associated with a DualSteer subscription and the linked SUPI=SUPI-1. The AMF-2 also received a list of (DNN, S-</w:t>
      </w:r>
      <w:proofErr w:type="gramStart"/>
      <w:r>
        <w:rPr>
          <w:rFonts w:eastAsia="Malgun Gothic"/>
        </w:rPr>
        <w:t>NSSAI)s</w:t>
      </w:r>
      <w:proofErr w:type="gramEnd"/>
      <w:r>
        <w:rPr>
          <w:rFonts w:eastAsia="Malgun Gothic"/>
        </w:rPr>
        <w:t xml:space="preserve"> that are allowed for switching. Based on this UE context stored in the AMF, if the DNN, S-NSSAI requested by the SUPI-2 is allowed for switching, the AMF-2 determines that the requested PDU Session from SUPI-2 shall be served by the same SMF that is serving the PDU Session of SUPI-1 to the DNN, S-NSSAI associated with DualSteer Session.</w:t>
      </w:r>
    </w:p>
    <w:p w14:paraId="1CDA01C3" w14:textId="77777777" w:rsidR="004166EF" w:rsidRDefault="004166EF" w:rsidP="004166EF">
      <w:pPr>
        <w:pStyle w:val="B1"/>
        <w:rPr>
          <w:rFonts w:eastAsia="Malgun Gothic"/>
        </w:rPr>
      </w:pPr>
      <w:r>
        <w:rPr>
          <w:rFonts w:eastAsia="Malgun Gothic"/>
        </w:rPr>
        <w:tab/>
        <w:t>If the SMF Selection Subscription data received for SUPI-2 from the UDM contains the SMF information that is serving the PDU Session of SUPI-1 to the DNN, S-NSSAI associated with DualSteer Session, then the AMF-2 selects the same SMF and Steps 6, 7 below are skipped. If the SMF information is not available in SMF Selection Subscription data, then the AMF-2 performs Steps 6,7 below to select the SMF.</w:t>
      </w:r>
    </w:p>
    <w:p w14:paraId="33EF3ABC" w14:textId="77777777" w:rsidR="004166EF" w:rsidRDefault="004166EF" w:rsidP="004166EF">
      <w:pPr>
        <w:pStyle w:val="B1"/>
        <w:rPr>
          <w:rFonts w:eastAsia="Malgun Gothic"/>
        </w:rPr>
      </w:pPr>
      <w:r>
        <w:rPr>
          <w:rFonts w:eastAsia="Malgun Gothic"/>
        </w:rPr>
        <w:t>Step 6:</w:t>
      </w:r>
      <w:r>
        <w:rPr>
          <w:rFonts w:eastAsia="Malgun Gothic"/>
        </w:rPr>
        <w:tab/>
        <w:t>AMF queries the UDM to retrieve the SMF registration data for SUPI-1 and DNN, S-NSSAI associated with DualSteer Session.</w:t>
      </w:r>
    </w:p>
    <w:p w14:paraId="3A58AA54" w14:textId="77777777" w:rsidR="004166EF" w:rsidRDefault="004166EF" w:rsidP="004166EF">
      <w:pPr>
        <w:pStyle w:val="B1"/>
        <w:rPr>
          <w:rFonts w:eastAsia="Malgun Gothic"/>
        </w:rPr>
      </w:pPr>
      <w:r>
        <w:rPr>
          <w:rFonts w:eastAsia="Malgun Gothic"/>
        </w:rPr>
        <w:lastRenderedPageBreak/>
        <w:t>Step 7:</w:t>
      </w:r>
      <w:r>
        <w:rPr>
          <w:rFonts w:eastAsia="Malgun Gothic"/>
        </w:rPr>
        <w:tab/>
        <w:t>UDM returns SMF-1 information.</w:t>
      </w:r>
    </w:p>
    <w:p w14:paraId="2614E3C8" w14:textId="77777777" w:rsidR="004166EF" w:rsidRDefault="004166EF" w:rsidP="004166EF">
      <w:pPr>
        <w:pStyle w:val="B1"/>
        <w:rPr>
          <w:rFonts w:eastAsia="Malgun Gothic"/>
        </w:rPr>
      </w:pPr>
      <w:r>
        <w:rPr>
          <w:rFonts w:eastAsia="Malgun Gothic"/>
        </w:rPr>
        <w:t>Step 8:</w:t>
      </w:r>
      <w:r>
        <w:rPr>
          <w:rFonts w:eastAsia="Malgun Gothic"/>
        </w:rPr>
        <w:tab/>
        <w:t>AMF-2 sends Nsmf_PDUSession_CreateSMContext Request to SMF-1. The request also includes the indication "DualSteer required = TRUE", the linked SUPI=SUPI-1, "Reg-ID" associated with the SUPI-2 and the linked PDU Session ID of the PDU Session from SUPI-1.</w:t>
      </w:r>
    </w:p>
    <w:p w14:paraId="7E7C3C7E" w14:textId="77777777" w:rsidR="004166EF" w:rsidRDefault="004166EF" w:rsidP="004166EF">
      <w:pPr>
        <w:pStyle w:val="B1"/>
        <w:rPr>
          <w:rFonts w:eastAsia="Malgun Gothic"/>
        </w:rPr>
      </w:pPr>
      <w:r>
        <w:rPr>
          <w:rFonts w:eastAsia="Malgun Gothic"/>
        </w:rPr>
        <w:t>Step 9:</w:t>
      </w:r>
      <w:r>
        <w:rPr>
          <w:rFonts w:eastAsia="Malgun Gothic"/>
        </w:rPr>
        <w:tab/>
        <w:t>SMF-1 provides Nsmf_PDUSession_CreateSMContext response back to the AMF-2.</w:t>
      </w:r>
    </w:p>
    <w:p w14:paraId="6C4AAD6E" w14:textId="6C091170" w:rsidR="004166EF" w:rsidRDefault="004166EF" w:rsidP="004166EF">
      <w:pPr>
        <w:rPr>
          <w:rFonts w:eastAsia="Malgun Gothic"/>
        </w:rPr>
      </w:pPr>
      <w:r>
        <w:rPr>
          <w:rFonts w:eastAsia="Malgun Gothic"/>
        </w:rPr>
        <w:t>After selecting the same SMF as SUPI-1 for serving the PDU Session of SUPI-2 below enhancements are proposed to link the two PDU Sessions:</w:t>
      </w:r>
    </w:p>
    <w:p w14:paraId="1B200C89" w14:textId="71E05234" w:rsidR="004166EF" w:rsidRDefault="004166EF" w:rsidP="004166EF">
      <w:pPr>
        <w:pStyle w:val="B1"/>
        <w:rPr>
          <w:rFonts w:eastAsia="Malgun Gothic"/>
        </w:rPr>
      </w:pPr>
      <w:r>
        <w:rPr>
          <w:rFonts w:eastAsia="Malgun Gothic"/>
        </w:rPr>
        <w:t>Step 10:</w:t>
      </w:r>
      <w:r>
        <w:rPr>
          <w:rFonts w:eastAsia="Malgun Gothic"/>
        </w:rPr>
        <w:tab/>
        <w:t>SMF-1 then handles the PDU Session request from SUPI-2, selects the same UPF that is serving the PDU Session of SUPI-1 to the DNN, S-NSSAI applicable for DualSteer and creates the second N4 session with the UPF with the PDU Session information for SUPI-2. The N4 session management impacts are further described in clause 6.1.3.2.3.</w:t>
      </w:r>
    </w:p>
    <w:p w14:paraId="210980C5" w14:textId="77777777" w:rsidR="004166EF" w:rsidRDefault="004166EF" w:rsidP="004166EF">
      <w:pPr>
        <w:pStyle w:val="B1"/>
        <w:rPr>
          <w:rFonts w:eastAsia="Malgun Gothic"/>
        </w:rPr>
      </w:pPr>
      <w:r>
        <w:rPr>
          <w:rFonts w:eastAsia="Malgun Gothic"/>
        </w:rPr>
        <w:t>Step 11:</w:t>
      </w:r>
      <w:r>
        <w:rPr>
          <w:rFonts w:eastAsia="Malgun Gothic"/>
        </w:rPr>
        <w:tab/>
        <w:t>SMF-1 also selects the same PCF for PDU Session that is also serving the PDU Session of SUPI-1 to the DNN, S-NSSAI applicable for DualSteer. The SM Policy Association Establishment request contains indication that the SM Policy Association relates to a DualSteer PDU Session, the SUPI-2 associated with this PDU Session, the linked SUPI-1 of the DualSteer session. The SMF-1 also includes a DualSteer ID allocated for this SM policy association and a linked DualSteer ID of the SM Policy Association of SUPI-1 or alternatively, SMF-1 may allocate a single DualSteer ID and use the same DualSteer ID for both the SM policy association. The DualSteer ID is used by the PCF to link the two SM policy associations for the two PDU Session from the two SUPIs of the DualSteer device. When the PCF provides PCC rules on the SM Policy Association it also includes an indication whether the PCC rule applies only this PDU session only or if it applies to both the PDU Sessions in the DualSteer bundle.</w:t>
      </w:r>
    </w:p>
    <w:p w14:paraId="369375D6" w14:textId="788675F0" w:rsidR="004166EF" w:rsidRDefault="004166EF" w:rsidP="004166EF">
      <w:pPr>
        <w:pStyle w:val="B1"/>
        <w:rPr>
          <w:rFonts w:eastAsia="Malgun Gothic"/>
        </w:rPr>
      </w:pPr>
      <w:r>
        <w:rPr>
          <w:rFonts w:eastAsia="Malgun Gothic"/>
        </w:rPr>
        <w:t>Step 12:</w:t>
      </w:r>
      <w:r>
        <w:rPr>
          <w:rFonts w:eastAsia="Malgun Gothic"/>
        </w:rPr>
        <w:tab/>
        <w:t xml:space="preserve">PDU Session establishment procedure continues as described in step 11 through 21 of clause 4.3.2.2.1 of </w:t>
      </w:r>
      <w:r w:rsidR="00571205">
        <w:rPr>
          <w:rFonts w:eastAsia="Malgun Gothic"/>
        </w:rPr>
        <w:t>TS 23.502 [</w:t>
      </w:r>
      <w:r w:rsidR="00D450EC">
        <w:rPr>
          <w:rFonts w:eastAsia="Malgun Gothic"/>
        </w:rPr>
        <w:t>4</w:t>
      </w:r>
      <w:r>
        <w:rPr>
          <w:rFonts w:eastAsia="Malgun Gothic"/>
        </w:rPr>
        <w:t>].</w:t>
      </w:r>
    </w:p>
    <w:p w14:paraId="2CFED7E6" w14:textId="77777777" w:rsidR="006547D8" w:rsidRPr="004166EF" w:rsidRDefault="006547D8" w:rsidP="006547D8">
      <w:pPr>
        <w:pStyle w:val="51"/>
        <w:rPr>
          <w:rFonts w:eastAsia="Malgun Gothic"/>
        </w:rPr>
      </w:pPr>
      <w:bookmarkStart w:id="189" w:name="_Toc164918758"/>
      <w:r w:rsidRPr="004166EF">
        <w:rPr>
          <w:rFonts w:eastAsia="Malgun Gothic"/>
        </w:rPr>
        <w:lastRenderedPageBreak/>
        <w:t>6.1.3.2.3</w:t>
      </w:r>
      <w:r w:rsidRPr="004166EF">
        <w:rPr>
          <w:rFonts w:eastAsia="Malgun Gothic"/>
        </w:rPr>
        <w:tab/>
        <w:t>Enhancements to PFCP session management</w:t>
      </w:r>
      <w:bookmarkEnd w:id="189"/>
    </w:p>
    <w:p w14:paraId="47AD704A" w14:textId="77777777" w:rsidR="006547D8" w:rsidRPr="004166EF" w:rsidRDefault="006547D8" w:rsidP="004166EF">
      <w:pPr>
        <w:pStyle w:val="TH"/>
        <w:rPr>
          <w:rFonts w:eastAsia="Malgun Gothic"/>
        </w:rPr>
      </w:pPr>
      <w:r w:rsidRPr="004166EF">
        <w:object w:dxaOrig="12870" w:dyaOrig="11350" w14:anchorId="3097323F">
          <v:shape id="_x0000_i1038" type="#_x0000_t75" style="width:481.5pt;height:424pt" o:ole="">
            <v:imagedata r:id="rId35" o:title=""/>
          </v:shape>
          <o:OLEObject Type="Embed" ProgID="Visio.Drawing.15" ShapeID="_x0000_i1038" DrawAspect="Content" ObjectID="_1778943847" r:id="rId36"/>
        </w:object>
      </w:r>
    </w:p>
    <w:p w14:paraId="63B9A9A3" w14:textId="77777777" w:rsidR="006547D8" w:rsidRPr="004166EF" w:rsidRDefault="006547D8" w:rsidP="004166EF">
      <w:pPr>
        <w:pStyle w:val="TF"/>
      </w:pPr>
      <w:r w:rsidRPr="004166EF">
        <w:t>Figure 6.1.3.2.3-1: DualSteer PFCP sessions and SM policy association establishment</w:t>
      </w:r>
    </w:p>
    <w:p w14:paraId="64ADBB7D" w14:textId="16DE5524" w:rsidR="006547D8" w:rsidRDefault="004166EF" w:rsidP="004166EF">
      <w:pPr>
        <w:rPr>
          <w:rFonts w:eastAsia="Malgun Gothic"/>
        </w:rPr>
      </w:pPr>
      <w:r>
        <w:rPr>
          <w:rFonts w:eastAsia="Malgun Gothic"/>
        </w:rPr>
        <w:t>Figure 6.1.3.2.3 1 above shows the enhancements in PFCP session between SMF and UPF and SM policy association establishment between SMF and PCF to support the DualSteer.</w:t>
      </w:r>
    </w:p>
    <w:p w14:paraId="7D7989F6" w14:textId="010DC51B" w:rsidR="004166EF" w:rsidRDefault="004166EF" w:rsidP="004166EF">
      <w:pPr>
        <w:pStyle w:val="B1"/>
        <w:rPr>
          <w:rFonts w:eastAsia="Malgun Gothic"/>
        </w:rPr>
      </w:pPr>
      <w:r>
        <w:rPr>
          <w:rFonts w:eastAsia="Malgun Gothic"/>
        </w:rPr>
        <w:t>1.</w:t>
      </w:r>
      <w:r>
        <w:rPr>
          <w:rFonts w:eastAsia="Malgun Gothic"/>
        </w:rPr>
        <w:tab/>
        <w:t>UE-1 is registered over 3GPP access-1 and establishes a DualSteer PDU session-1 (PDU1) over 3GPP access-1.</w:t>
      </w:r>
    </w:p>
    <w:p w14:paraId="62C6411C" w14:textId="6A7AF3E0" w:rsidR="004166EF" w:rsidRDefault="004166EF" w:rsidP="004166EF">
      <w:pPr>
        <w:rPr>
          <w:rFonts w:eastAsia="Malgun Gothic"/>
        </w:rPr>
      </w:pPr>
      <w:r>
        <w:rPr>
          <w:rFonts w:eastAsia="Malgun Gothic"/>
        </w:rPr>
        <w:t>Whether step 2 or step 3 takes place first depends on SMF local policies.</w:t>
      </w:r>
    </w:p>
    <w:p w14:paraId="5CD46611" w14:textId="77777777" w:rsidR="004166EF" w:rsidRDefault="004166EF" w:rsidP="004166EF">
      <w:pPr>
        <w:pStyle w:val="B1"/>
        <w:rPr>
          <w:rFonts w:eastAsia="Malgun Gothic"/>
        </w:rPr>
      </w:pPr>
      <w:r>
        <w:rPr>
          <w:rFonts w:eastAsia="Malgun Gothic"/>
        </w:rPr>
        <w:t>2.</w:t>
      </w:r>
      <w:r>
        <w:rPr>
          <w:rFonts w:eastAsia="Malgun Gothic"/>
        </w:rPr>
        <w:tab/>
        <w:t>The SMF establishes a PFCP session for this first PDU Session. As part of this the SMF may send:</w:t>
      </w:r>
    </w:p>
    <w:p w14:paraId="40C2B894" w14:textId="77777777" w:rsidR="004166EF" w:rsidRDefault="004166EF" w:rsidP="004166EF">
      <w:pPr>
        <w:pStyle w:val="B2"/>
        <w:rPr>
          <w:rFonts w:eastAsia="Malgun Gothic"/>
        </w:rPr>
      </w:pPr>
      <w:r>
        <w:rPr>
          <w:rFonts w:eastAsia="Malgun Gothic"/>
        </w:rPr>
        <w:t>-</w:t>
      </w:r>
      <w:r>
        <w:rPr>
          <w:rFonts w:eastAsia="Malgun Gothic"/>
        </w:rPr>
        <w:tab/>
        <w:t>a DualSteer PFCP session Indication, and a Dual Steer bundle ID (bundle Id allocated by the SMF and the same value is sent in step 7 for the second PFCP session) and a request to allocate an UE IP address (and/or IPV6 prefix) or</w:t>
      </w:r>
    </w:p>
    <w:p w14:paraId="71081258" w14:textId="77777777" w:rsidR="004166EF" w:rsidRDefault="004166EF" w:rsidP="004166EF">
      <w:pPr>
        <w:pStyle w:val="B2"/>
        <w:rPr>
          <w:rFonts w:eastAsia="Malgun Gothic"/>
        </w:rPr>
      </w:pPr>
      <w:r>
        <w:rPr>
          <w:rFonts w:eastAsia="Malgun Gothic"/>
        </w:rPr>
        <w:t>-</w:t>
      </w:r>
      <w:r>
        <w:rPr>
          <w:rFonts w:eastAsia="Malgun Gothic"/>
        </w:rPr>
        <w:tab/>
        <w:t>alternatively, a DualSteer PFCP session Indication and a Dual Steer Session Id (allocated by the SMF to the PDU session and the same value is sent in step 7 as linked Dual Steer Session Id for the second PFCP session)], and a request to allocate an UE IP address (and/or IPV6 prefix)</w:t>
      </w:r>
    </w:p>
    <w:p w14:paraId="767CDC94" w14:textId="77777777" w:rsidR="004166EF" w:rsidRDefault="004166EF" w:rsidP="004166EF">
      <w:pPr>
        <w:pStyle w:val="B1"/>
        <w:rPr>
          <w:rFonts w:eastAsia="Malgun Gothic"/>
        </w:rPr>
      </w:pPr>
      <w:r>
        <w:rPr>
          <w:rFonts w:eastAsia="Malgun Gothic"/>
        </w:rPr>
        <w:tab/>
        <w:t>The UPF answers with the UE IP address/prefix that it has allocated.</w:t>
      </w:r>
    </w:p>
    <w:p w14:paraId="1ACB354F" w14:textId="7B226464" w:rsidR="00D450EC" w:rsidRDefault="00D450EC" w:rsidP="004166EF">
      <w:pPr>
        <w:pStyle w:val="B1"/>
        <w:rPr>
          <w:rFonts w:eastAsia="Malgun Gothic"/>
        </w:rPr>
      </w:pPr>
      <w:r>
        <w:rPr>
          <w:rFonts w:eastAsia="Malgun Gothic"/>
        </w:rPr>
        <w:t>3.</w:t>
      </w:r>
      <w:r>
        <w:rPr>
          <w:rFonts w:eastAsia="Malgun Gothic"/>
        </w:rPr>
        <w:tab/>
        <w:t xml:space="preserve">The SMF establishes an SM Policy Association for this first PDU Session as described in clause 4.16.4 of </w:t>
      </w:r>
      <w:r w:rsidR="00571205">
        <w:rPr>
          <w:rFonts w:eastAsia="Malgun Gothic"/>
        </w:rPr>
        <w:t>TS 23.502 [</w:t>
      </w:r>
      <w:r>
        <w:rPr>
          <w:rFonts w:eastAsia="Malgun Gothic"/>
        </w:rPr>
        <w:t>4] with following modifications:</w:t>
      </w:r>
    </w:p>
    <w:p w14:paraId="4A5D5A26" w14:textId="77777777" w:rsidR="00D450EC" w:rsidRDefault="00D450EC" w:rsidP="004166EF">
      <w:pPr>
        <w:pStyle w:val="B1"/>
        <w:rPr>
          <w:rFonts w:eastAsia="Malgun Gothic"/>
        </w:rPr>
      </w:pPr>
      <w:r>
        <w:rPr>
          <w:rFonts w:eastAsia="Malgun Gothic"/>
        </w:rPr>
        <w:lastRenderedPageBreak/>
        <w:tab/>
        <w:t>The SMF may send within Npcf_SMPolicyControl_Create request the SUPI-1, the UE IP address (and/or IPV6 prefix), a DualSteer SM Policy Association Indication and:</w:t>
      </w:r>
    </w:p>
    <w:p w14:paraId="25A7EB7F" w14:textId="77777777" w:rsidR="00D450EC" w:rsidRDefault="00D450EC" w:rsidP="00D450EC">
      <w:pPr>
        <w:pStyle w:val="B2"/>
        <w:rPr>
          <w:rFonts w:eastAsia="Malgun Gothic"/>
        </w:rPr>
      </w:pPr>
      <w:r>
        <w:rPr>
          <w:rFonts w:eastAsia="Malgun Gothic"/>
        </w:rPr>
        <w:t>-</w:t>
      </w:r>
      <w:r>
        <w:rPr>
          <w:rFonts w:eastAsia="Malgun Gothic"/>
        </w:rPr>
        <w:tab/>
        <w:t>a Dual Steer bundle ID (bundle Id allocated by the SMF and the same value is sent in step 6 for the second SM Policy Association) or</w:t>
      </w:r>
    </w:p>
    <w:p w14:paraId="3A95AED8" w14:textId="77777777" w:rsidR="00D450EC" w:rsidRDefault="00D450EC" w:rsidP="00D450EC">
      <w:pPr>
        <w:pStyle w:val="B2"/>
        <w:rPr>
          <w:rFonts w:eastAsia="Malgun Gothic"/>
        </w:rPr>
      </w:pPr>
      <w:r>
        <w:rPr>
          <w:rFonts w:eastAsia="Malgun Gothic"/>
        </w:rPr>
        <w:t>-</w:t>
      </w:r>
      <w:r>
        <w:rPr>
          <w:rFonts w:eastAsia="Malgun Gothic"/>
        </w:rPr>
        <w:tab/>
        <w:t>alternatively, a Dual Steer Session Id (allocated by the SMF to the PDU session and the same value is sent in step 6 as linked Dual Steer Session Id for the second SM Policy Association)</w:t>
      </w:r>
    </w:p>
    <w:p w14:paraId="412EA94A" w14:textId="77777777" w:rsidR="00D450EC" w:rsidRDefault="00D450EC" w:rsidP="004166EF">
      <w:pPr>
        <w:pStyle w:val="B1"/>
        <w:rPr>
          <w:rFonts w:eastAsia="Malgun Gothic"/>
        </w:rPr>
      </w:pPr>
      <w:r>
        <w:rPr>
          <w:rFonts w:eastAsia="Malgun Gothic"/>
        </w:rPr>
        <w:tab/>
        <w:t>The PCF answers with policy information. This may include policy information targeting the DualSteer bundle which is indicated by a dedicated tag in the corresponding PCC rules or PDU session related policy information (for example the Session MBR information that may apply for the bundle). This may include DL PDR(s) and their DualSteer Rule.</w:t>
      </w:r>
    </w:p>
    <w:p w14:paraId="7399AEC9" w14:textId="77777777" w:rsidR="00D450EC" w:rsidRDefault="00D450EC" w:rsidP="004166EF">
      <w:pPr>
        <w:pStyle w:val="B1"/>
        <w:rPr>
          <w:rFonts w:eastAsia="Malgun Gothic"/>
        </w:rPr>
      </w:pPr>
      <w:r>
        <w:rPr>
          <w:rFonts w:eastAsia="Malgun Gothic"/>
        </w:rPr>
        <w:t>4.</w:t>
      </w:r>
      <w:r>
        <w:rPr>
          <w:rFonts w:eastAsia="Malgun Gothic"/>
        </w:rPr>
        <w:tab/>
        <w:t>The PDU session establishment proceeds further and the SMF answers to the first PDU session establishment request of the UE.</w:t>
      </w:r>
    </w:p>
    <w:p w14:paraId="69515648" w14:textId="77777777" w:rsidR="00D450EC" w:rsidRDefault="00D450EC" w:rsidP="004166EF">
      <w:pPr>
        <w:pStyle w:val="B1"/>
        <w:rPr>
          <w:rFonts w:eastAsia="Malgun Gothic"/>
        </w:rPr>
      </w:pPr>
      <w:r>
        <w:rPr>
          <w:rFonts w:eastAsia="Malgun Gothic"/>
        </w:rPr>
        <w:t>5.</w:t>
      </w:r>
      <w:r>
        <w:rPr>
          <w:rFonts w:eastAsia="Malgun Gothic"/>
        </w:rPr>
        <w:tab/>
        <w:t>UE-2 is registered over 3GPP access 2 and establishes a DualSteer PDU session-2 (PDU2) over 3GPP access-2.</w:t>
      </w:r>
    </w:p>
    <w:p w14:paraId="33719AAA" w14:textId="4FC0459C" w:rsidR="00D450EC" w:rsidRDefault="00D450EC" w:rsidP="004166EF">
      <w:pPr>
        <w:pStyle w:val="B1"/>
        <w:rPr>
          <w:rFonts w:eastAsia="Malgun Gothic"/>
        </w:rPr>
      </w:pPr>
      <w:r>
        <w:rPr>
          <w:rFonts w:eastAsia="Malgun Gothic"/>
        </w:rPr>
        <w:t>6.</w:t>
      </w:r>
      <w:r>
        <w:rPr>
          <w:rFonts w:eastAsia="Malgun Gothic"/>
        </w:rPr>
        <w:tab/>
        <w:t xml:space="preserve">The SMF establishes an SM Policy Association for this second PDU Session as described in clause 4.16.4 of </w:t>
      </w:r>
      <w:r w:rsidR="00571205">
        <w:rPr>
          <w:rFonts w:eastAsia="Malgun Gothic"/>
        </w:rPr>
        <w:t>TS 23.502 [</w:t>
      </w:r>
      <w:r>
        <w:rPr>
          <w:rFonts w:eastAsia="Malgun Gothic"/>
        </w:rPr>
        <w:t>4] with following modifications:</w:t>
      </w:r>
    </w:p>
    <w:p w14:paraId="2FB22134" w14:textId="77777777" w:rsidR="00D450EC" w:rsidRDefault="00D450EC" w:rsidP="004166EF">
      <w:pPr>
        <w:pStyle w:val="B1"/>
        <w:rPr>
          <w:rFonts w:eastAsia="Malgun Gothic"/>
        </w:rPr>
      </w:pPr>
      <w:r>
        <w:rPr>
          <w:rFonts w:eastAsia="Malgun Gothic"/>
        </w:rPr>
        <w:tab/>
        <w:t>The SMF may send within Npcf_SMPolicyControl_Create request the SUPI-2, the UE IP address (and/or IPV6 prefix), a DualSteer SM Policy Association Indication and:</w:t>
      </w:r>
    </w:p>
    <w:p w14:paraId="160596F0" w14:textId="77777777" w:rsidR="00D450EC" w:rsidRDefault="00D450EC" w:rsidP="00D450EC">
      <w:pPr>
        <w:pStyle w:val="B2"/>
        <w:rPr>
          <w:rFonts w:eastAsia="Malgun Gothic"/>
        </w:rPr>
      </w:pPr>
      <w:r>
        <w:rPr>
          <w:rFonts w:eastAsia="Malgun Gothic"/>
        </w:rPr>
        <w:t>-</w:t>
      </w:r>
      <w:r>
        <w:rPr>
          <w:rFonts w:eastAsia="Malgun Gothic"/>
        </w:rPr>
        <w:tab/>
        <w:t>a Dual Steer bundle ID (same value as sent in step 3, or</w:t>
      </w:r>
    </w:p>
    <w:p w14:paraId="762B70DF" w14:textId="77777777" w:rsidR="00D450EC" w:rsidRDefault="00D450EC" w:rsidP="00D450EC">
      <w:pPr>
        <w:pStyle w:val="B2"/>
        <w:rPr>
          <w:rFonts w:eastAsia="Malgun Gothic"/>
        </w:rPr>
      </w:pPr>
      <w:r>
        <w:rPr>
          <w:rFonts w:eastAsia="Malgun Gothic"/>
        </w:rPr>
        <w:t>-</w:t>
      </w:r>
      <w:r>
        <w:rPr>
          <w:rFonts w:eastAsia="Malgun Gothic"/>
        </w:rPr>
        <w:tab/>
        <w:t>alternatively, a Dual Steer Session Id (allocated by the SMF to the PDU session, and then the same value is sent as linked bundle Id on the first SM Policy Association), and a linked Dual Steer Session Id (same value as the Dual Steer Session Id sent in step 3 on the first SM Policy Association)</w:t>
      </w:r>
    </w:p>
    <w:p w14:paraId="455A5E5A" w14:textId="77777777" w:rsidR="00D450EC" w:rsidRDefault="00D450EC" w:rsidP="004166EF">
      <w:pPr>
        <w:pStyle w:val="B1"/>
        <w:rPr>
          <w:rFonts w:eastAsia="Malgun Gothic"/>
        </w:rPr>
      </w:pPr>
      <w:r>
        <w:rPr>
          <w:rFonts w:eastAsia="Malgun Gothic"/>
        </w:rPr>
        <w:tab/>
        <w:t>The PCF answers with policy information. This may include policy information targeting the bundle which is indicated by a dedicated tag in the corresponding PCC rules or PDU session related policy information (for example the Session MBR information that may apply for the DualSteer bundle). This may include DL PDR(s) and their DualSteer Rule.</w:t>
      </w:r>
    </w:p>
    <w:p w14:paraId="646330C1" w14:textId="09B152FC" w:rsidR="00D450EC" w:rsidRDefault="00D450EC" w:rsidP="004166EF">
      <w:pPr>
        <w:pStyle w:val="B1"/>
        <w:rPr>
          <w:rFonts w:eastAsia="Malgun Gothic"/>
        </w:rPr>
      </w:pPr>
      <w:r>
        <w:rPr>
          <w:rFonts w:eastAsia="Malgun Gothic"/>
        </w:rPr>
        <w:t>7.</w:t>
      </w:r>
      <w:r>
        <w:rPr>
          <w:rFonts w:eastAsia="Malgun Gothic"/>
        </w:rPr>
        <w:tab/>
        <w:t>The SMF establishes a PFCP session for the second PDU Session. As part of this the SMF may send:</w:t>
      </w:r>
    </w:p>
    <w:p w14:paraId="6ABAADEF" w14:textId="77777777" w:rsidR="00D450EC" w:rsidRDefault="00D450EC" w:rsidP="00D450EC">
      <w:pPr>
        <w:pStyle w:val="B2"/>
        <w:rPr>
          <w:rFonts w:eastAsia="Malgun Gothic"/>
        </w:rPr>
      </w:pPr>
      <w:r>
        <w:rPr>
          <w:rFonts w:eastAsia="Malgun Gothic"/>
        </w:rPr>
        <w:t>-</w:t>
      </w:r>
      <w:r>
        <w:rPr>
          <w:rFonts w:eastAsia="Malgun Gothic"/>
        </w:rPr>
        <w:tab/>
        <w:t>a DualSteer PFCP session Indication, a Dual Steer bundle ID (bundle Id allocated by the SMF and the same value is sent in step 7 for the second PFCP session) and the already allocated UE IP address (and/or IPV6 prefix) or</w:t>
      </w:r>
    </w:p>
    <w:p w14:paraId="13EB1CA9" w14:textId="77777777" w:rsidR="00D450EC" w:rsidRDefault="00D450EC" w:rsidP="00D450EC">
      <w:pPr>
        <w:pStyle w:val="B2"/>
        <w:rPr>
          <w:rFonts w:eastAsia="Malgun Gothic"/>
        </w:rPr>
      </w:pPr>
      <w:r>
        <w:rPr>
          <w:rFonts w:eastAsia="Malgun Gothic"/>
        </w:rPr>
        <w:t>-</w:t>
      </w:r>
      <w:r>
        <w:rPr>
          <w:rFonts w:eastAsia="Malgun Gothic"/>
        </w:rPr>
        <w:tab/>
        <w:t>alternatively, a DualSteer PFCP session Indication, a Dual Steer Session Id (allocated by the SMF to the PDU session, then the same value is sent in step 8 as linked bundle Id for the first PFCP session), a linked DualSteer Session Id (same value as allocated by the SMF in step 2) and the already allocated UE IP address (and/or IPV6 prefix)</w:t>
      </w:r>
    </w:p>
    <w:p w14:paraId="7985D669" w14:textId="77777777" w:rsidR="00D450EC" w:rsidRDefault="00D450EC" w:rsidP="004166EF">
      <w:pPr>
        <w:pStyle w:val="B1"/>
        <w:rPr>
          <w:rFonts w:eastAsia="Malgun Gothic"/>
        </w:rPr>
      </w:pPr>
      <w:r>
        <w:rPr>
          <w:rFonts w:eastAsia="Malgun Gothic"/>
        </w:rPr>
        <w:t>8</w:t>
      </w:r>
      <w:r>
        <w:rPr>
          <w:rFonts w:eastAsia="Malgun Gothic"/>
        </w:rPr>
        <w:tab/>
        <w:t>The SMF may update the first PCFP session for example to provide the linked bundle Id (Dual Steer Session Id allocated in step 8).</w:t>
      </w:r>
    </w:p>
    <w:p w14:paraId="1A46685D" w14:textId="77777777" w:rsidR="00D450EC" w:rsidRDefault="00D450EC" w:rsidP="004166EF">
      <w:pPr>
        <w:pStyle w:val="B1"/>
        <w:rPr>
          <w:rFonts w:eastAsia="Malgun Gothic"/>
        </w:rPr>
      </w:pPr>
      <w:r>
        <w:rPr>
          <w:rFonts w:eastAsia="Malgun Gothic"/>
        </w:rPr>
        <w:t>9.</w:t>
      </w:r>
      <w:r>
        <w:rPr>
          <w:rFonts w:eastAsia="Malgun Gothic"/>
        </w:rPr>
        <w:tab/>
        <w:t>The PDU session establishment proceeds further and the SMF answers to the second PDU session establishment request of the UE.</w:t>
      </w:r>
    </w:p>
    <w:p w14:paraId="40839E66" w14:textId="77777777" w:rsidR="00D450EC" w:rsidRDefault="00D450EC" w:rsidP="00D450EC">
      <w:pPr>
        <w:pStyle w:val="EditorsNote"/>
        <w:rPr>
          <w:rFonts w:eastAsia="Malgun Gothic"/>
        </w:rPr>
      </w:pPr>
      <w:r>
        <w:rPr>
          <w:rFonts w:eastAsia="Malgun Gothic"/>
        </w:rPr>
        <w:t>Editor's note:</w:t>
      </w:r>
      <w:r>
        <w:rPr>
          <w:rFonts w:eastAsia="Malgun Gothic"/>
        </w:rPr>
        <w:tab/>
        <w:t>It is FFS how the PCF processes AF requests targeting a UE IP address, when there are 2 SM Policy associations for the two PDU Session of the DualSteer device.</w:t>
      </w:r>
    </w:p>
    <w:p w14:paraId="051A64CD" w14:textId="4AAFEA83" w:rsidR="006547D8" w:rsidRPr="005A2371" w:rsidRDefault="006547D8" w:rsidP="00F17C80">
      <w:pPr>
        <w:pStyle w:val="41"/>
        <w:rPr>
          <w:lang w:eastAsia="zh-CN"/>
        </w:rPr>
      </w:pPr>
      <w:bookmarkStart w:id="190" w:name="_Toc164918759"/>
      <w:r>
        <w:rPr>
          <w:lang w:eastAsia="zh-CN"/>
        </w:rPr>
        <w:t>6.1.3</w:t>
      </w:r>
      <w:r w:rsidRPr="005A2371">
        <w:rPr>
          <w:lang w:eastAsia="zh-CN"/>
        </w:rPr>
        <w:t>.</w:t>
      </w:r>
      <w:r>
        <w:rPr>
          <w:lang w:eastAsia="zh-CN"/>
        </w:rPr>
        <w:t>3</w:t>
      </w:r>
      <w:r w:rsidRPr="005A2371">
        <w:rPr>
          <w:lang w:eastAsia="zh-CN"/>
        </w:rPr>
        <w:tab/>
      </w:r>
      <w:r w:rsidRPr="005A2371">
        <w:t xml:space="preserve">Impacts on </w:t>
      </w:r>
      <w:r w:rsidRPr="003115A8">
        <w:rPr>
          <w:lang w:eastAsia="zh-CN"/>
        </w:rPr>
        <w:t>services, entities and interfaces</w:t>
      </w:r>
      <w:bookmarkEnd w:id="190"/>
      <w:r w:rsidRPr="005A2371" w:rsidDel="002F3EB6">
        <w:rPr>
          <w:rFonts w:hint="eastAsia"/>
          <w:lang w:eastAsia="zh-CN"/>
        </w:rPr>
        <w:t xml:space="preserve"> </w:t>
      </w:r>
    </w:p>
    <w:p w14:paraId="6099B322" w14:textId="77777777" w:rsidR="006547D8" w:rsidRPr="0038700C" w:rsidRDefault="006547D8" w:rsidP="006547D8">
      <w:pPr>
        <w:rPr>
          <w:b/>
          <w:bCs/>
        </w:rPr>
      </w:pPr>
      <w:r w:rsidRPr="0038700C">
        <w:rPr>
          <w:b/>
          <w:bCs/>
        </w:rPr>
        <w:t>UE:</w:t>
      </w:r>
    </w:p>
    <w:p w14:paraId="037A1511" w14:textId="3845467E" w:rsidR="006547D8" w:rsidRDefault="006547D8" w:rsidP="006547D8">
      <w:pPr>
        <w:pStyle w:val="B1"/>
      </w:pPr>
      <w:r>
        <w:t>-</w:t>
      </w:r>
      <w:r>
        <w:tab/>
      </w:r>
      <w:r>
        <w:rPr>
          <w:lang w:eastAsia="zh-CN"/>
        </w:rPr>
        <w:t xml:space="preserve">provides an </w:t>
      </w:r>
      <w:r>
        <w:t>i</w:t>
      </w:r>
      <w:r w:rsidRPr="00140E21">
        <w:t>ndication</w:t>
      </w:r>
      <w:r>
        <w:t xml:space="preserve"> of usage with DualSteer device in Registration request</w:t>
      </w:r>
      <w:r w:rsidR="005A3F96">
        <w:t>.</w:t>
      </w:r>
    </w:p>
    <w:p w14:paraId="7D86EE5C" w14:textId="77777777" w:rsidR="006547D8" w:rsidRDefault="006547D8" w:rsidP="006547D8">
      <w:pPr>
        <w:pStyle w:val="B1"/>
      </w:pPr>
      <w:r>
        <w:t>-</w:t>
      </w:r>
      <w:r>
        <w:tab/>
        <w:t>provides DualSteer Reg-ID in Registration request (for the alternative where Reg-ID is allocated by DualSteer device and provided to the network during registration).</w:t>
      </w:r>
    </w:p>
    <w:p w14:paraId="3C7340AC" w14:textId="77777777" w:rsidR="006547D8" w:rsidRDefault="006547D8" w:rsidP="006547D8">
      <w:pPr>
        <w:pStyle w:val="B1"/>
      </w:pPr>
      <w:r>
        <w:t>-</w:t>
      </w:r>
      <w:r>
        <w:tab/>
        <w:t>receives a confirmation of support for DualSteer feature from AMF in Registration Accept.</w:t>
      </w:r>
    </w:p>
    <w:p w14:paraId="2C84ED10" w14:textId="77777777" w:rsidR="006547D8" w:rsidRDefault="006547D8" w:rsidP="006547D8">
      <w:pPr>
        <w:pStyle w:val="B1"/>
      </w:pPr>
      <w:r>
        <w:lastRenderedPageBreak/>
        <w:t>-</w:t>
      </w:r>
      <w:r>
        <w:tab/>
        <w:t>receives a DualSteer Reg-ID in Registration Accept (for the alternative where Reg-ID is allocated by the network and provided to the UE during registration).</w:t>
      </w:r>
    </w:p>
    <w:p w14:paraId="02874BD8" w14:textId="77777777" w:rsidR="006547D8" w:rsidRDefault="006547D8" w:rsidP="006547D8">
      <w:pPr>
        <w:pStyle w:val="B1"/>
      </w:pPr>
      <w:r>
        <w:t>-</w:t>
      </w:r>
      <w:r>
        <w:tab/>
        <w:t>includes in PDU Session Establishment request an indication on whether "DualSteer required" for the requested PDU Session, the "Reg-ID" associated with the SUPI, the PDU Session ID of the linked PDU Session from the second SUPI of the DualSteer device.</w:t>
      </w:r>
    </w:p>
    <w:p w14:paraId="1B754675" w14:textId="23536FC4" w:rsidR="006547D8" w:rsidRDefault="006547D8" w:rsidP="006547D8">
      <w:pPr>
        <w:pStyle w:val="B1"/>
      </w:pPr>
      <w:r>
        <w:t>-</w:t>
      </w:r>
      <w:r>
        <w:tab/>
        <w:t>receives DualSteer rules from the network and provides it to the DualSteer layer</w:t>
      </w:r>
      <w:r w:rsidR="005A3F96">
        <w:t>.</w:t>
      </w:r>
    </w:p>
    <w:p w14:paraId="7D1CB7B1" w14:textId="1EC635F6" w:rsidR="006547D8" w:rsidRDefault="006547D8" w:rsidP="006547D8">
      <w:pPr>
        <w:pStyle w:val="B1"/>
      </w:pPr>
      <w:r>
        <w:t>-</w:t>
      </w:r>
      <w:r>
        <w:tab/>
        <w:t>receives an indication in the URSP rules, whether DualSteer is required for the detected application traffic</w:t>
      </w:r>
      <w:r w:rsidR="005A3F96">
        <w:t>.</w:t>
      </w:r>
    </w:p>
    <w:p w14:paraId="51BFF331" w14:textId="77777777" w:rsidR="006547D8" w:rsidRPr="0038700C" w:rsidRDefault="006547D8" w:rsidP="006547D8">
      <w:pPr>
        <w:rPr>
          <w:b/>
          <w:bCs/>
        </w:rPr>
      </w:pPr>
      <w:r w:rsidRPr="0038700C">
        <w:rPr>
          <w:b/>
          <w:bCs/>
        </w:rPr>
        <w:t>AMF:</w:t>
      </w:r>
    </w:p>
    <w:p w14:paraId="4BE17C3C" w14:textId="60F107CF" w:rsidR="006547D8" w:rsidRDefault="006547D8" w:rsidP="006547D8">
      <w:pPr>
        <w:pStyle w:val="B1"/>
      </w:pPr>
      <w:r>
        <w:t>-</w:t>
      </w:r>
      <w:r>
        <w:tab/>
      </w:r>
      <w:r>
        <w:rPr>
          <w:lang w:eastAsia="zh-CN"/>
        </w:rPr>
        <w:t xml:space="preserve">receives an </w:t>
      </w:r>
      <w:r>
        <w:t>i</w:t>
      </w:r>
      <w:r w:rsidRPr="00140E21">
        <w:t>ndication</w:t>
      </w:r>
      <w:r>
        <w:t xml:space="preserve"> from UE in Registration request about usage with DualSteer device</w:t>
      </w:r>
      <w:r w:rsidR="005A3F96">
        <w:t>.</w:t>
      </w:r>
    </w:p>
    <w:p w14:paraId="2467F70B" w14:textId="77777777" w:rsidR="006547D8" w:rsidRDefault="006547D8" w:rsidP="006547D8">
      <w:pPr>
        <w:pStyle w:val="B1"/>
      </w:pPr>
      <w:r>
        <w:t>-</w:t>
      </w:r>
      <w:r>
        <w:tab/>
        <w:t>receives DualSteer Reg-ID of the UE in Registration request and provide the same to the UDM (for the alternative where Reg-ID is allocated by DualSteer device and provided to the network during registration).</w:t>
      </w:r>
    </w:p>
    <w:p w14:paraId="437D3464" w14:textId="47200A06" w:rsidR="006547D8" w:rsidRDefault="006547D8" w:rsidP="006547D8">
      <w:pPr>
        <w:pStyle w:val="B1"/>
      </w:pPr>
      <w:r>
        <w:t>-</w:t>
      </w:r>
      <w:r>
        <w:tab/>
        <w:t>provides a confirmation of support for DualSteer feature to UE in Registration Accept</w:t>
      </w:r>
      <w:r w:rsidR="005A3F96">
        <w:t>.</w:t>
      </w:r>
    </w:p>
    <w:p w14:paraId="354FC089" w14:textId="3D20B3FD" w:rsidR="006547D8" w:rsidRDefault="006547D8" w:rsidP="006547D8">
      <w:pPr>
        <w:pStyle w:val="B1"/>
      </w:pPr>
      <w:r>
        <w:t>-</w:t>
      </w:r>
      <w:r>
        <w:tab/>
        <w:t>receives a DualSteer Reg-ID from UDM and provides the same to the UE in Registration Accept (for the alternative where Reg-ID is allocated by the network and provided to the UE during registration)</w:t>
      </w:r>
      <w:r w:rsidR="005A3F96">
        <w:t>.</w:t>
      </w:r>
    </w:p>
    <w:p w14:paraId="4F9A2A4D" w14:textId="2EB0675F" w:rsidR="006547D8" w:rsidRDefault="006547D8" w:rsidP="006547D8">
      <w:pPr>
        <w:pStyle w:val="B1"/>
        <w:rPr>
          <w:rFonts w:eastAsia="Malgun Gothic"/>
        </w:rPr>
      </w:pPr>
      <w:r>
        <w:t>-</w:t>
      </w:r>
      <w:r>
        <w:tab/>
        <w:t xml:space="preserve">receives an indication on whether "DualSteer required" from UE </w:t>
      </w:r>
      <w:r w:rsidRPr="008B6EE4">
        <w:t>in the NAS MM message UL NAS Transport that carries the NAS SM message PDU Session Establishment Request</w:t>
      </w:r>
      <w:r>
        <w:t xml:space="preserve"> and select the same SMF as explained in </w:t>
      </w:r>
      <w:r w:rsidR="00D450EC">
        <w:t>clause </w:t>
      </w:r>
      <w:r>
        <w:rPr>
          <w:rFonts w:eastAsia="Malgun Gothic"/>
        </w:rPr>
        <w:t>6.1.3.2.2</w:t>
      </w:r>
      <w:r w:rsidRPr="00934052">
        <w:rPr>
          <w:rFonts w:eastAsia="Malgun Gothic"/>
        </w:rPr>
        <w:t xml:space="preserve"> (</w:t>
      </w:r>
      <w:r>
        <w:rPr>
          <w:rFonts w:eastAsia="Malgun Gothic"/>
        </w:rPr>
        <w:t>for a</w:t>
      </w:r>
      <w:r w:rsidRPr="00934052">
        <w:rPr>
          <w:rFonts w:eastAsia="Malgun Gothic"/>
        </w:rPr>
        <w:t>lternative-2</w:t>
      </w:r>
      <w:r>
        <w:rPr>
          <w:rFonts w:eastAsia="Malgun Gothic"/>
        </w:rPr>
        <w:t xml:space="preserve"> where</w:t>
      </w:r>
      <w:r w:rsidRPr="00934052">
        <w:rPr>
          <w:rFonts w:eastAsia="Malgun Gothic"/>
        </w:rPr>
        <w:t xml:space="preserve"> common SMF selection </w:t>
      </w:r>
      <w:r>
        <w:rPr>
          <w:rFonts w:eastAsia="Malgun Gothic"/>
        </w:rPr>
        <w:t xml:space="preserve">is done </w:t>
      </w:r>
      <w:r w:rsidRPr="00934052">
        <w:rPr>
          <w:rFonts w:eastAsia="Malgun Gothic"/>
        </w:rPr>
        <w:t>by the serving AMF)</w:t>
      </w:r>
      <w:r w:rsidR="005A3F96">
        <w:rPr>
          <w:rFonts w:eastAsia="Malgun Gothic"/>
        </w:rPr>
        <w:t>.</w:t>
      </w:r>
    </w:p>
    <w:p w14:paraId="6855A057" w14:textId="1912A833" w:rsidR="006547D8" w:rsidRDefault="006547D8" w:rsidP="006547D8">
      <w:pPr>
        <w:pStyle w:val="B1"/>
      </w:pPr>
      <w:r>
        <w:t>-</w:t>
      </w:r>
      <w:r>
        <w:tab/>
        <w:t>receive and store in UE context in AMF the new AM Subscription data relate</w:t>
      </w:r>
      <w:r w:rsidR="005A3F96">
        <w:t>d to the DualSteer subscription.</w:t>
      </w:r>
    </w:p>
    <w:p w14:paraId="37F517AD" w14:textId="4795836C" w:rsidR="006547D8" w:rsidRPr="00934052" w:rsidRDefault="006547D8" w:rsidP="006547D8">
      <w:pPr>
        <w:pStyle w:val="B1"/>
        <w:rPr>
          <w:rFonts w:eastAsia="Malgun Gothic"/>
        </w:rPr>
      </w:pPr>
      <w:r>
        <w:t>-</w:t>
      </w:r>
      <w:r>
        <w:tab/>
        <w:t xml:space="preserve">use the SMF selection subscription data and/or query SM subscription data during PDU Session Establishment for selection of same SMF </w:t>
      </w:r>
      <w:r w:rsidRPr="00CF0AF5">
        <w:rPr>
          <w:rFonts w:eastAsia="Malgun Gothic"/>
        </w:rPr>
        <w:t>(</w:t>
      </w:r>
      <w:r>
        <w:rPr>
          <w:rFonts w:eastAsia="Malgun Gothic"/>
        </w:rPr>
        <w:t>for a</w:t>
      </w:r>
      <w:r w:rsidRPr="00CF0AF5">
        <w:rPr>
          <w:rFonts w:eastAsia="Malgun Gothic"/>
        </w:rPr>
        <w:t>lternative-2</w:t>
      </w:r>
      <w:r>
        <w:rPr>
          <w:rFonts w:eastAsia="Malgun Gothic"/>
        </w:rPr>
        <w:t xml:space="preserve"> where</w:t>
      </w:r>
      <w:r w:rsidRPr="00CF0AF5">
        <w:rPr>
          <w:rFonts w:eastAsia="Malgun Gothic"/>
        </w:rPr>
        <w:t xml:space="preserve"> common SMF selection </w:t>
      </w:r>
      <w:r>
        <w:rPr>
          <w:rFonts w:eastAsia="Malgun Gothic"/>
        </w:rPr>
        <w:t xml:space="preserve">is done </w:t>
      </w:r>
      <w:r w:rsidRPr="00CF0AF5">
        <w:rPr>
          <w:rFonts w:eastAsia="Malgun Gothic"/>
        </w:rPr>
        <w:t>by the serving AMF)</w:t>
      </w:r>
      <w:r w:rsidR="005A3F96">
        <w:rPr>
          <w:rFonts w:eastAsia="Malgun Gothic"/>
        </w:rPr>
        <w:t>.</w:t>
      </w:r>
    </w:p>
    <w:p w14:paraId="509A1B2B" w14:textId="77777777" w:rsidR="006547D8" w:rsidRPr="0038700C" w:rsidRDefault="006547D8" w:rsidP="006547D8">
      <w:pPr>
        <w:rPr>
          <w:b/>
          <w:bCs/>
        </w:rPr>
      </w:pPr>
      <w:r w:rsidRPr="0038700C">
        <w:rPr>
          <w:b/>
          <w:bCs/>
        </w:rPr>
        <w:t>U</w:t>
      </w:r>
      <w:r>
        <w:rPr>
          <w:b/>
          <w:bCs/>
        </w:rPr>
        <w:t>DM</w:t>
      </w:r>
      <w:r w:rsidRPr="0038700C">
        <w:rPr>
          <w:b/>
          <w:bCs/>
        </w:rPr>
        <w:t>:</w:t>
      </w:r>
    </w:p>
    <w:p w14:paraId="431119DC" w14:textId="6E64A561" w:rsidR="006547D8" w:rsidRDefault="006547D8" w:rsidP="006547D8">
      <w:pPr>
        <w:pStyle w:val="B1"/>
        <w:rPr>
          <w:rFonts w:eastAsia="Malgun Gothic"/>
        </w:rPr>
      </w:pPr>
      <w:r>
        <w:t>-</w:t>
      </w:r>
      <w:r>
        <w:tab/>
        <w:t xml:space="preserve">support the enhancements proposed in AM Subscription data and SMF selection subscription data as proposed in </w:t>
      </w:r>
      <w:r w:rsidR="00D450EC">
        <w:t>clause </w:t>
      </w:r>
      <w:r>
        <w:rPr>
          <w:rFonts w:eastAsia="Malgun Gothic"/>
        </w:rPr>
        <w:t>6.1.3.1.2</w:t>
      </w:r>
      <w:r w:rsidR="005A3F96">
        <w:rPr>
          <w:rFonts w:eastAsia="Malgun Gothic"/>
        </w:rPr>
        <w:t>.</w:t>
      </w:r>
    </w:p>
    <w:p w14:paraId="0219F394" w14:textId="5D3D5E41" w:rsidR="006547D8" w:rsidRDefault="006547D8" w:rsidP="006547D8">
      <w:pPr>
        <w:pStyle w:val="B1"/>
        <w:rPr>
          <w:rFonts w:eastAsia="Malgun Gothic"/>
        </w:rPr>
      </w:pPr>
      <w:r>
        <w:t>-</w:t>
      </w:r>
      <w:r>
        <w:tab/>
        <w:t xml:space="preserve">support the enhancements proposed in SM subscription data as proposed in </w:t>
      </w:r>
      <w:r w:rsidR="00D450EC">
        <w:t>clause </w:t>
      </w:r>
      <w:r>
        <w:rPr>
          <w:rFonts w:eastAsia="Malgun Gothic"/>
        </w:rPr>
        <w:t>6.1.3.1.3</w:t>
      </w:r>
      <w:r w:rsidR="005A3F96">
        <w:rPr>
          <w:rFonts w:eastAsia="Malgun Gothic"/>
        </w:rPr>
        <w:t>.</w:t>
      </w:r>
    </w:p>
    <w:p w14:paraId="38A22266" w14:textId="2478DA2D" w:rsidR="006547D8" w:rsidRDefault="006547D8" w:rsidP="006547D8">
      <w:pPr>
        <w:pStyle w:val="B1"/>
      </w:pPr>
      <w:r>
        <w:t>-</w:t>
      </w:r>
      <w:r>
        <w:tab/>
        <w:t xml:space="preserve">receive from AMF the DualSteer Reg-ID of the UE during UE registration (when DualSteer device allocates Reg-ID and provides to the network during registration) or provide the DualSteer Reg-ID of the UE during UE registration to the </w:t>
      </w:r>
      <w:r w:rsidR="005A3F96">
        <w:t>AMF (when UDM allocates Reg-ID).</w:t>
      </w:r>
    </w:p>
    <w:p w14:paraId="3F0E6E49" w14:textId="77777777" w:rsidR="006547D8" w:rsidRPr="0038700C" w:rsidRDefault="006547D8" w:rsidP="006547D8">
      <w:pPr>
        <w:rPr>
          <w:b/>
          <w:bCs/>
        </w:rPr>
      </w:pPr>
      <w:r w:rsidRPr="0038700C">
        <w:rPr>
          <w:b/>
          <w:bCs/>
        </w:rPr>
        <w:t>SMF:</w:t>
      </w:r>
    </w:p>
    <w:p w14:paraId="27A9BF16" w14:textId="77777777" w:rsidR="006547D8" w:rsidRDefault="006547D8" w:rsidP="006547D8">
      <w:pPr>
        <w:pStyle w:val="B1"/>
      </w:pPr>
      <w:r>
        <w:t>-</w:t>
      </w:r>
      <w:r>
        <w:tab/>
        <w:t>receives in PDU Session Establishment request an indication on whether "DualSteer required" for the requested PDU Session, the "Reg-ID" associated with the SUPI, the PDU Session ID of the linked PDU Session from the second SUPI of the DualSteer device.</w:t>
      </w:r>
    </w:p>
    <w:p w14:paraId="36147D4B" w14:textId="77777777" w:rsidR="006547D8" w:rsidRDefault="006547D8" w:rsidP="006547D8">
      <w:pPr>
        <w:pStyle w:val="B1"/>
      </w:pPr>
      <w:r>
        <w:t>-</w:t>
      </w:r>
      <w:r>
        <w:tab/>
        <w:t xml:space="preserve">receives from UDM the SMF information that is serving the linked PDU Session of the other SUPI of a DualSteer device and either redirects the AMF to the appropriate SMF or forwards the </w:t>
      </w:r>
      <w:r w:rsidRPr="00140E21">
        <w:t>Nsmf_PDUSession_CreateSMContext</w:t>
      </w:r>
      <w:r>
        <w:t xml:space="preserve"> Request to the appropriate SMF.</w:t>
      </w:r>
    </w:p>
    <w:p w14:paraId="4B1778F7" w14:textId="1D063F22" w:rsidR="006547D8" w:rsidRDefault="006547D8" w:rsidP="006547D8">
      <w:pPr>
        <w:pStyle w:val="B1"/>
      </w:pPr>
      <w:r>
        <w:t>-</w:t>
      </w:r>
      <w:r>
        <w:tab/>
        <w:t>selects the same UPF and same PCF to serve the two linked PDU Session from the two SUPIs of the DualSteer device</w:t>
      </w:r>
      <w:r w:rsidR="005A3F96">
        <w:t>.</w:t>
      </w:r>
    </w:p>
    <w:p w14:paraId="5E8889F3" w14:textId="05271686" w:rsidR="006547D8" w:rsidRDefault="006547D8" w:rsidP="006547D8">
      <w:pPr>
        <w:pStyle w:val="B1"/>
        <w:rPr>
          <w:rFonts w:eastAsia="Malgun Gothic"/>
        </w:rPr>
      </w:pPr>
      <w:r>
        <w:t>-</w:t>
      </w:r>
      <w:r>
        <w:tab/>
        <w:t xml:space="preserve">includes </w:t>
      </w:r>
      <w:r w:rsidRPr="00F657E5">
        <w:rPr>
          <w:rFonts w:eastAsia="Malgun Gothic"/>
        </w:rPr>
        <w:t>within Npcf_SMPolicyControl_Create</w:t>
      </w:r>
      <w:r>
        <w:rPr>
          <w:rFonts w:eastAsia="Malgun Gothic"/>
        </w:rPr>
        <w:t xml:space="preserve">/Update request </w:t>
      </w:r>
      <w:r w:rsidRPr="00F657E5">
        <w:rPr>
          <w:rFonts w:eastAsia="Malgun Gothic"/>
        </w:rPr>
        <w:t>a DualSteer SM Policy Association Indication</w:t>
      </w:r>
      <w:r>
        <w:rPr>
          <w:rFonts w:eastAsia="Malgun Gothic"/>
        </w:rPr>
        <w:t>, the Reg-ID associated with the SUPI, the linked SUPI</w:t>
      </w:r>
      <w:r w:rsidRPr="00F657E5">
        <w:rPr>
          <w:rFonts w:eastAsia="Malgun Gothic"/>
        </w:rPr>
        <w:t xml:space="preserve"> and </w:t>
      </w:r>
      <w:r>
        <w:rPr>
          <w:rFonts w:eastAsia="Malgun Gothic"/>
        </w:rPr>
        <w:t>[{</w:t>
      </w:r>
      <w:r w:rsidRPr="00F657E5">
        <w:rPr>
          <w:rFonts w:eastAsia="Malgun Gothic"/>
        </w:rPr>
        <w:t>a Dual Steer bundle ID</w:t>
      </w:r>
      <w:r>
        <w:rPr>
          <w:rFonts w:eastAsia="Malgun Gothic"/>
        </w:rPr>
        <w:t>} or {</w:t>
      </w:r>
      <w:r w:rsidRPr="00F657E5">
        <w:rPr>
          <w:rFonts w:eastAsia="Malgun Gothic"/>
        </w:rPr>
        <w:t>a Dual Steer Session Id and</w:t>
      </w:r>
      <w:r>
        <w:rPr>
          <w:rFonts w:eastAsia="Malgun Gothic"/>
        </w:rPr>
        <w:t xml:space="preserve"> </w:t>
      </w:r>
      <w:r w:rsidRPr="00F657E5">
        <w:rPr>
          <w:rFonts w:eastAsia="Malgun Gothic"/>
        </w:rPr>
        <w:t>a linked Dual Steer Session Id</w:t>
      </w:r>
      <w:r>
        <w:rPr>
          <w:rFonts w:eastAsia="Malgun Gothic"/>
        </w:rPr>
        <w:t>}]</w:t>
      </w:r>
      <w:r w:rsidR="005A3F96">
        <w:rPr>
          <w:rFonts w:eastAsia="Malgun Gothic"/>
        </w:rPr>
        <w:t>.</w:t>
      </w:r>
    </w:p>
    <w:p w14:paraId="37211089" w14:textId="6018CD52" w:rsidR="006547D8" w:rsidRDefault="006547D8" w:rsidP="006547D8">
      <w:pPr>
        <w:pStyle w:val="B1"/>
      </w:pPr>
      <w:r>
        <w:t>-</w:t>
      </w:r>
      <w:r>
        <w:tab/>
        <w:t>receives DualSteer rules from PCF and provides them to the UE and to the UPF</w:t>
      </w:r>
      <w:r w:rsidR="005A3F96">
        <w:t>.</w:t>
      </w:r>
    </w:p>
    <w:p w14:paraId="0A8428C5" w14:textId="36204D40" w:rsidR="006547D8" w:rsidRDefault="006547D8" w:rsidP="006547D8">
      <w:pPr>
        <w:pStyle w:val="B1"/>
      </w:pPr>
      <w:r>
        <w:t>-</w:t>
      </w:r>
      <w:r>
        <w:tab/>
      </w:r>
      <w:r>
        <w:rPr>
          <w:rFonts w:eastAsia="Malgun Gothic"/>
        </w:rPr>
        <w:t>provides to the UPF in N4 session,</w:t>
      </w:r>
      <w:r w:rsidRPr="00F657E5">
        <w:rPr>
          <w:rFonts w:eastAsia="Malgun Gothic"/>
        </w:rPr>
        <w:t xml:space="preserve"> a DualSteer PFCP session Indication</w:t>
      </w:r>
      <w:r>
        <w:rPr>
          <w:rFonts w:eastAsia="Malgun Gothic"/>
        </w:rPr>
        <w:t xml:space="preserve"> and</w:t>
      </w:r>
      <w:r w:rsidRPr="00F657E5">
        <w:rPr>
          <w:rFonts w:eastAsia="Malgun Gothic"/>
        </w:rPr>
        <w:t xml:space="preserve"> </w:t>
      </w:r>
      <w:r>
        <w:t>information linking the two PFCP sessions of the two PDU Sessions of a DualSteer session</w:t>
      </w:r>
      <w:r w:rsidR="005A3F96">
        <w:t>.</w:t>
      </w:r>
    </w:p>
    <w:p w14:paraId="6B2EDD42" w14:textId="77777777" w:rsidR="006547D8" w:rsidRPr="0038700C" w:rsidRDefault="006547D8" w:rsidP="006547D8">
      <w:pPr>
        <w:rPr>
          <w:b/>
          <w:bCs/>
        </w:rPr>
      </w:pPr>
      <w:r>
        <w:rPr>
          <w:b/>
          <w:bCs/>
        </w:rPr>
        <w:t>PC</w:t>
      </w:r>
      <w:r w:rsidRPr="0038700C">
        <w:rPr>
          <w:b/>
          <w:bCs/>
        </w:rPr>
        <w:t>F:</w:t>
      </w:r>
    </w:p>
    <w:p w14:paraId="7FEB1BB8" w14:textId="77777777" w:rsidR="006547D8" w:rsidRDefault="006547D8" w:rsidP="006547D8">
      <w:pPr>
        <w:pStyle w:val="B1"/>
      </w:pPr>
      <w:r>
        <w:lastRenderedPageBreak/>
        <w:t>-</w:t>
      </w:r>
      <w:r>
        <w:tab/>
        <w:t>URSP rules include an indication of whether DualSteer is required for an application identified by the Traffic Descriptor.</w:t>
      </w:r>
    </w:p>
    <w:p w14:paraId="79934DAA" w14:textId="4367F099" w:rsidR="006547D8" w:rsidRDefault="006547D8" w:rsidP="006547D8">
      <w:pPr>
        <w:pStyle w:val="B1"/>
        <w:rPr>
          <w:rFonts w:eastAsia="Malgun Gothic"/>
        </w:rPr>
      </w:pPr>
      <w:r>
        <w:t>-</w:t>
      </w:r>
      <w:r>
        <w:tab/>
        <w:t xml:space="preserve">receives </w:t>
      </w:r>
      <w:r w:rsidRPr="00F657E5">
        <w:rPr>
          <w:rFonts w:eastAsia="Malgun Gothic"/>
        </w:rPr>
        <w:t>within Npcf_SMPolicyControl_Create</w:t>
      </w:r>
      <w:r>
        <w:rPr>
          <w:rFonts w:eastAsia="Malgun Gothic"/>
        </w:rPr>
        <w:t xml:space="preserve">/Update request </w:t>
      </w:r>
      <w:r w:rsidRPr="00F657E5">
        <w:rPr>
          <w:rFonts w:eastAsia="Malgun Gothic"/>
        </w:rPr>
        <w:t>a DualSteer SM Policy Association Indication</w:t>
      </w:r>
      <w:r>
        <w:rPr>
          <w:rFonts w:eastAsia="Malgun Gothic"/>
        </w:rPr>
        <w:t>, the Reg-ID associated with the SUPI, the linked SUPI</w:t>
      </w:r>
      <w:r w:rsidRPr="00F657E5">
        <w:rPr>
          <w:rFonts w:eastAsia="Malgun Gothic"/>
        </w:rPr>
        <w:t xml:space="preserve"> and </w:t>
      </w:r>
      <w:r>
        <w:rPr>
          <w:rFonts w:eastAsia="Malgun Gothic"/>
        </w:rPr>
        <w:t>[{</w:t>
      </w:r>
      <w:r w:rsidRPr="00F657E5">
        <w:rPr>
          <w:rFonts w:eastAsia="Malgun Gothic"/>
        </w:rPr>
        <w:t>a Dual Steer bundle ID</w:t>
      </w:r>
      <w:r>
        <w:rPr>
          <w:rFonts w:eastAsia="Malgun Gothic"/>
        </w:rPr>
        <w:t>} or {</w:t>
      </w:r>
      <w:r w:rsidRPr="00F657E5">
        <w:rPr>
          <w:rFonts w:eastAsia="Malgun Gothic"/>
        </w:rPr>
        <w:t>a Dual Steer Session Id and</w:t>
      </w:r>
      <w:r>
        <w:rPr>
          <w:rFonts w:eastAsia="Malgun Gothic"/>
        </w:rPr>
        <w:t xml:space="preserve"> </w:t>
      </w:r>
      <w:r w:rsidRPr="00F657E5">
        <w:rPr>
          <w:rFonts w:eastAsia="Malgun Gothic"/>
        </w:rPr>
        <w:t>a linked Dual Steer Session Id</w:t>
      </w:r>
      <w:r>
        <w:rPr>
          <w:rFonts w:eastAsia="Malgun Gothic"/>
        </w:rPr>
        <w:t>}]</w:t>
      </w:r>
      <w:r w:rsidR="005A3F96">
        <w:rPr>
          <w:rFonts w:eastAsia="Malgun Gothic"/>
        </w:rPr>
        <w:t>.</w:t>
      </w:r>
    </w:p>
    <w:p w14:paraId="23175B49" w14:textId="2AC91B2E" w:rsidR="006547D8" w:rsidRDefault="006547D8" w:rsidP="006547D8">
      <w:pPr>
        <w:pStyle w:val="B1"/>
        <w:rPr>
          <w:rFonts w:eastAsia="Malgun Gothic"/>
        </w:rPr>
      </w:pPr>
      <w:r>
        <w:rPr>
          <w:rFonts w:eastAsia="Malgun Gothic"/>
        </w:rPr>
        <w:t>-</w:t>
      </w:r>
      <w:r>
        <w:rPr>
          <w:rFonts w:eastAsia="Malgun Gothic"/>
        </w:rPr>
        <w:tab/>
        <w:t xml:space="preserve">provides DualSteer rules as explained in </w:t>
      </w:r>
      <w:r w:rsidR="00D450EC">
        <w:t>clause </w:t>
      </w:r>
      <w:r>
        <w:rPr>
          <w:rFonts w:eastAsia="Malgun Gothic"/>
        </w:rPr>
        <w:t>6.1.3.1.4 to the SMF</w:t>
      </w:r>
      <w:r w:rsidR="005A3F96">
        <w:rPr>
          <w:rFonts w:eastAsia="Malgun Gothic"/>
        </w:rPr>
        <w:t>.</w:t>
      </w:r>
    </w:p>
    <w:p w14:paraId="5215C1FB" w14:textId="0DA58B62" w:rsidR="006547D8" w:rsidRDefault="006547D8" w:rsidP="006547D8">
      <w:pPr>
        <w:pStyle w:val="B1"/>
      </w:pPr>
      <w:r>
        <w:rPr>
          <w:rFonts w:eastAsia="Malgun Gothic"/>
        </w:rPr>
        <w:t>-</w:t>
      </w:r>
      <w:r>
        <w:rPr>
          <w:rFonts w:eastAsia="Malgun Gothic"/>
        </w:rPr>
        <w:tab/>
      </w:r>
      <w:r w:rsidRPr="006A34F7">
        <w:t xml:space="preserve">provides PCC rules </w:t>
      </w:r>
      <w:r>
        <w:t>with indication</w:t>
      </w:r>
      <w:r w:rsidRPr="006A34F7">
        <w:t xml:space="preserve"> whether the PCC rule applies only to the corresponding PDU session or applies to </w:t>
      </w:r>
      <w:r>
        <w:t>both the</w:t>
      </w:r>
      <w:r w:rsidRPr="006A34F7">
        <w:t xml:space="preserve"> PDU Sessions in the DualSteer bundle</w:t>
      </w:r>
      <w:r w:rsidR="005A3F96">
        <w:t>.</w:t>
      </w:r>
    </w:p>
    <w:p w14:paraId="27BF9872" w14:textId="77777777" w:rsidR="006547D8" w:rsidRDefault="006547D8" w:rsidP="006547D8">
      <w:pPr>
        <w:pStyle w:val="B1"/>
      </w:pPr>
      <w:r>
        <w:t>-</w:t>
      </w:r>
      <w:r>
        <w:tab/>
        <w:t>A</w:t>
      </w:r>
      <w:r w:rsidRPr="00257DF1">
        <w:t xml:space="preserve">s </w:t>
      </w:r>
      <w:r>
        <w:t>two</w:t>
      </w:r>
      <w:r w:rsidRPr="00257DF1">
        <w:t xml:space="preserve"> PDU sessions </w:t>
      </w:r>
      <w:r>
        <w:t xml:space="preserve">related with a </w:t>
      </w:r>
      <w:r w:rsidRPr="0072383C">
        <w:t>DualSteer</w:t>
      </w:r>
      <w:r>
        <w:t xml:space="preserve"> bundle share the same IP address, </w:t>
      </w:r>
      <w:r w:rsidRPr="00881E34">
        <w:t xml:space="preserve">the PCF shall be able </w:t>
      </w:r>
      <w:r>
        <w:t xml:space="preserve">to </w:t>
      </w:r>
      <w:r w:rsidRPr="00881E34">
        <w:t xml:space="preserve">retrieve </w:t>
      </w:r>
      <w:r>
        <w:t>both the</w:t>
      </w:r>
      <w:r w:rsidRPr="00881E34">
        <w:t xml:space="preserve"> PDU sessions part of the same DualSteer bundle at session binding.</w:t>
      </w:r>
    </w:p>
    <w:p w14:paraId="7C481438" w14:textId="77777777" w:rsidR="006547D8" w:rsidRPr="0038700C" w:rsidRDefault="006547D8" w:rsidP="006547D8">
      <w:pPr>
        <w:rPr>
          <w:b/>
          <w:bCs/>
        </w:rPr>
      </w:pPr>
      <w:r w:rsidRPr="0038700C">
        <w:rPr>
          <w:b/>
          <w:bCs/>
        </w:rPr>
        <w:t>UPF:</w:t>
      </w:r>
    </w:p>
    <w:p w14:paraId="67516BB8" w14:textId="77777777" w:rsidR="00516404" w:rsidRDefault="006547D8" w:rsidP="00516404">
      <w:pPr>
        <w:pStyle w:val="B1"/>
      </w:pPr>
      <w:r>
        <w:t>-</w:t>
      </w:r>
      <w:r>
        <w:tab/>
      </w:r>
      <w:r>
        <w:rPr>
          <w:rFonts w:eastAsia="Malgun Gothic"/>
        </w:rPr>
        <w:t>receives in N4 session,</w:t>
      </w:r>
      <w:r w:rsidRPr="00F657E5">
        <w:rPr>
          <w:rFonts w:eastAsia="Malgun Gothic"/>
        </w:rPr>
        <w:t xml:space="preserve"> a DualSteer PFCP session Indication</w:t>
      </w:r>
      <w:r>
        <w:rPr>
          <w:rFonts w:eastAsia="Malgun Gothic"/>
        </w:rPr>
        <w:t xml:space="preserve"> and</w:t>
      </w:r>
      <w:r w:rsidRPr="00F657E5">
        <w:rPr>
          <w:rFonts w:eastAsia="Malgun Gothic"/>
        </w:rPr>
        <w:t xml:space="preserve"> </w:t>
      </w:r>
      <w:r>
        <w:t>information linking the two PFCP sessions of the two PDU Sessions of a DualSteer session. Based on this information the UPF links the two PFCP sessions and assigns the same UE IP address for both the sessions.</w:t>
      </w:r>
    </w:p>
    <w:p w14:paraId="3DB66E23" w14:textId="694C995A" w:rsidR="00571205" w:rsidRDefault="00571205" w:rsidP="00516404">
      <w:pPr>
        <w:pStyle w:val="B1"/>
      </w:pPr>
      <w:r>
        <w:t>-</w:t>
      </w:r>
      <w:r>
        <w:tab/>
        <w:t>DL packets processing by UPF as explained in clause 6.1.3.1.3.</w:t>
      </w:r>
    </w:p>
    <w:p w14:paraId="5E57E516" w14:textId="77777777" w:rsidR="00130A2C" w:rsidRPr="00040967" w:rsidRDefault="00130A2C" w:rsidP="00F17C80">
      <w:pPr>
        <w:pStyle w:val="31"/>
        <w:rPr>
          <w:rFonts w:eastAsiaTheme="minorEastAsia"/>
          <w:lang w:eastAsia="ko-KR"/>
        </w:rPr>
      </w:pPr>
      <w:bookmarkStart w:id="191" w:name="_Toc164918760"/>
      <w:bookmarkStart w:id="192" w:name="_Toc160552495"/>
      <w:bookmarkStart w:id="193" w:name="_Toc161061120"/>
      <w:bookmarkStart w:id="194" w:name="_Toc500949099"/>
      <w:bookmarkStart w:id="195" w:name="_Toc22214909"/>
      <w:bookmarkStart w:id="196" w:name="_Toc94258956"/>
      <w:r>
        <w:rPr>
          <w:rFonts w:eastAsia="等线"/>
          <w:lang w:eastAsia="en-US"/>
        </w:rPr>
        <w:t>6.1.4</w:t>
      </w:r>
      <w:r>
        <w:rPr>
          <w:rFonts w:eastAsia="等线"/>
          <w:lang w:eastAsia="en-US"/>
        </w:rPr>
        <w:tab/>
        <w:t>Solution #1.4</w:t>
      </w:r>
      <w:r w:rsidRPr="00040967">
        <w:rPr>
          <w:rFonts w:eastAsia="等线"/>
          <w:lang w:eastAsia="en-US"/>
        </w:rPr>
        <w:t>: Support of DualSteer using overlay</w:t>
      </w:r>
      <w:r w:rsidRPr="00040967">
        <w:rPr>
          <w:rFonts w:eastAsiaTheme="minorEastAsia" w:hint="eastAsia"/>
          <w:lang w:eastAsia="ko-KR"/>
        </w:rPr>
        <w:t>-</w:t>
      </w:r>
      <w:r w:rsidRPr="00040967">
        <w:rPr>
          <w:rFonts w:eastAsia="等线"/>
          <w:lang w:eastAsia="en-US"/>
        </w:rPr>
        <w:t>underlay architecture</w:t>
      </w:r>
      <w:bookmarkEnd w:id="191"/>
    </w:p>
    <w:p w14:paraId="6CFC5CC0" w14:textId="77777777" w:rsidR="00130A2C" w:rsidRPr="00040967" w:rsidRDefault="00130A2C" w:rsidP="00F17C80">
      <w:pPr>
        <w:pStyle w:val="41"/>
        <w:rPr>
          <w:rFonts w:eastAsia="等线"/>
          <w:lang w:eastAsia="en-US"/>
        </w:rPr>
      </w:pPr>
      <w:bookmarkStart w:id="197" w:name="_Toc164918761"/>
      <w:r>
        <w:rPr>
          <w:rFonts w:eastAsia="等线"/>
          <w:lang w:eastAsia="en-US"/>
        </w:rPr>
        <w:t>6.1.4</w:t>
      </w:r>
      <w:r w:rsidRPr="00040967">
        <w:rPr>
          <w:rFonts w:eastAsia="等线"/>
          <w:lang w:eastAsia="en-US"/>
        </w:rPr>
        <w:t>.1</w:t>
      </w:r>
      <w:r w:rsidRPr="00040967">
        <w:rPr>
          <w:rFonts w:eastAsia="等线" w:hint="eastAsia"/>
          <w:lang w:eastAsia="en-US"/>
        </w:rPr>
        <w:tab/>
        <w:t>Description</w:t>
      </w:r>
      <w:bookmarkEnd w:id="197"/>
    </w:p>
    <w:p w14:paraId="287F10D6" w14:textId="77777777" w:rsidR="00130A2C" w:rsidRDefault="00130A2C" w:rsidP="00130A2C">
      <w:pPr>
        <w:rPr>
          <w:lang w:eastAsia="ko-KR"/>
        </w:rPr>
      </w:pPr>
      <w:r w:rsidRPr="00040967">
        <w:rPr>
          <w:rFonts w:hint="eastAsia"/>
          <w:lang w:eastAsia="ko-KR"/>
        </w:rPr>
        <w:t xml:space="preserve">A </w:t>
      </w:r>
      <w:r w:rsidRPr="00040967">
        <w:rPr>
          <w:lang w:eastAsia="ko-KR"/>
        </w:rPr>
        <w:t>DualSteer Device has two SUPIs (i.e. two USIMs) and corresponding PEIs</w:t>
      </w:r>
      <w:r w:rsidRPr="00040967">
        <w:rPr>
          <w:rFonts w:hint="eastAsia"/>
          <w:lang w:eastAsia="ko-KR"/>
        </w:rPr>
        <w:t xml:space="preserve"> and the DualSteer Device may register to the network over two 3GPP accesses using each SUPI </w:t>
      </w:r>
      <w:r w:rsidRPr="00040967">
        <w:rPr>
          <w:lang w:eastAsia="ko-KR"/>
        </w:rPr>
        <w:t>and corresponding PEI</w:t>
      </w:r>
      <w:r w:rsidRPr="00040967">
        <w:rPr>
          <w:rFonts w:hint="eastAsia"/>
          <w:lang w:eastAsia="ko-KR"/>
        </w:rPr>
        <w:t>.</w:t>
      </w:r>
    </w:p>
    <w:p w14:paraId="2DB5A88D" w14:textId="2BFEEA60" w:rsidR="00130A2C" w:rsidRPr="00040967" w:rsidRDefault="00130A2C" w:rsidP="00130A2C">
      <w:pPr>
        <w:pStyle w:val="NO"/>
        <w:rPr>
          <w:lang w:eastAsia="ko-KR"/>
        </w:rPr>
      </w:pPr>
      <w:r>
        <w:rPr>
          <w:lang w:eastAsia="ko-KR"/>
        </w:rPr>
        <w:t>NOTE</w:t>
      </w:r>
      <w:r w:rsidR="00D450EC">
        <w:rPr>
          <w:lang w:eastAsia="ko-KR"/>
        </w:rPr>
        <w:t> </w:t>
      </w:r>
      <w:r w:rsidR="00516404">
        <w:rPr>
          <w:lang w:eastAsia="ko-KR"/>
        </w:rPr>
        <w:t>1</w:t>
      </w:r>
      <w:r>
        <w:rPr>
          <w:lang w:eastAsia="ko-KR"/>
        </w:rPr>
        <w:t>:</w:t>
      </w:r>
      <w:r>
        <w:rPr>
          <w:lang w:eastAsia="ko-KR"/>
        </w:rPr>
        <w:tab/>
        <w:t xml:space="preserve">This solution does not describe when and how the UE triggers </w:t>
      </w:r>
      <w:r w:rsidRPr="00A6318B">
        <w:rPr>
          <w:rFonts w:hint="eastAsia"/>
          <w:lang w:eastAsia="ko-KR"/>
        </w:rPr>
        <w:t xml:space="preserve">second registration </w:t>
      </w:r>
      <w:r>
        <w:rPr>
          <w:lang w:eastAsia="ko-KR"/>
        </w:rPr>
        <w:t>over underlay network. Any other solutions address this aspect can be considered together with this solution.</w:t>
      </w:r>
    </w:p>
    <w:p w14:paraId="2D0FF5A7" w14:textId="5A241DEA" w:rsidR="00130A2C" w:rsidRPr="00040967" w:rsidRDefault="00130A2C" w:rsidP="00130A2C">
      <w:pPr>
        <w:rPr>
          <w:lang w:eastAsia="ko-KR"/>
        </w:rPr>
      </w:pPr>
      <w:r w:rsidRPr="00040967">
        <w:rPr>
          <w:rFonts w:hint="eastAsia"/>
          <w:lang w:eastAsia="ko-KR"/>
        </w:rPr>
        <w:t>The PCF provides enhanced URSP rule to the UE which contains DualSteer preferred information in the Route Selection Descriptor, i.e</w:t>
      </w:r>
      <w:r w:rsidR="000B0AF1">
        <w:rPr>
          <w:rFonts w:hint="eastAsia"/>
          <w:lang w:eastAsia="ko-KR"/>
        </w:rPr>
        <w:t>.</w:t>
      </w:r>
      <w:r w:rsidRPr="00040967">
        <w:rPr>
          <w:rFonts w:hint="eastAsia"/>
          <w:lang w:eastAsia="ko-KR"/>
        </w:rPr>
        <w:t xml:space="preserve"> Access Type preference is set to "DualSteer". The PCF generates the "DualSteer" preference based on </w:t>
      </w:r>
      <w:r w:rsidRPr="00040967">
        <w:rPr>
          <w:lang w:eastAsia="ko-KR"/>
        </w:rPr>
        <w:t>UE context policy control subscription information</w:t>
      </w:r>
      <w:r w:rsidRPr="00040967">
        <w:rPr>
          <w:rFonts w:hint="eastAsia"/>
          <w:lang w:eastAsia="ko-KR"/>
        </w:rPr>
        <w:t xml:space="preserve"> </w:t>
      </w:r>
      <w:r w:rsidRPr="00040967">
        <w:rPr>
          <w:lang w:eastAsia="ko-KR"/>
        </w:rPr>
        <w:t>retrieved</w:t>
      </w:r>
      <w:r w:rsidRPr="00040967">
        <w:rPr>
          <w:rFonts w:hint="eastAsia"/>
          <w:lang w:eastAsia="ko-KR"/>
        </w:rPr>
        <w:t xml:space="preserve"> from the UDR. In order to support this, the UE indicates its capability of enhanced URSP rule in the policy container during the registration procedure.</w:t>
      </w:r>
    </w:p>
    <w:p w14:paraId="584FC5A2" w14:textId="77777777" w:rsidR="00130A2C" w:rsidRPr="00040967" w:rsidRDefault="00130A2C" w:rsidP="00130A2C">
      <w:pPr>
        <w:pStyle w:val="TH"/>
        <w:rPr>
          <w:rFonts w:eastAsia="等线"/>
        </w:rPr>
      </w:pPr>
      <w:bookmarkStart w:id="198" w:name="_CRTable6_21"/>
      <w:r w:rsidRPr="00040967">
        <w:rPr>
          <w:rFonts w:eastAsia="等线"/>
        </w:rPr>
        <w:lastRenderedPageBreak/>
        <w:t xml:space="preserve">Table </w:t>
      </w:r>
      <w:bookmarkEnd w:id="198"/>
      <w:r w:rsidRPr="00040967">
        <w:rPr>
          <w:rFonts w:eastAsia="等线"/>
        </w:rPr>
        <w:t xml:space="preserve">6.2-1: UE context </w:t>
      </w:r>
      <w:r w:rsidRPr="00040967">
        <w:t>policy control subscription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4961"/>
        <w:gridCol w:w="1134"/>
      </w:tblGrid>
      <w:tr w:rsidR="00130A2C" w:rsidRPr="00040967" w14:paraId="5CCDC290" w14:textId="77777777" w:rsidTr="00D450EC">
        <w:trPr>
          <w:cantSplit/>
          <w:tblHeader/>
          <w:jc w:val="center"/>
        </w:trPr>
        <w:tc>
          <w:tcPr>
            <w:tcW w:w="2093" w:type="dxa"/>
          </w:tcPr>
          <w:p w14:paraId="075DBA03" w14:textId="77777777" w:rsidR="00130A2C" w:rsidRPr="00040967" w:rsidRDefault="00130A2C" w:rsidP="00FC2AB2">
            <w:pPr>
              <w:pStyle w:val="TAH"/>
            </w:pPr>
            <w:r w:rsidRPr="00040967">
              <w:t>Information name</w:t>
            </w:r>
          </w:p>
        </w:tc>
        <w:tc>
          <w:tcPr>
            <w:tcW w:w="4961" w:type="dxa"/>
          </w:tcPr>
          <w:p w14:paraId="31B5B69E" w14:textId="77777777" w:rsidR="00130A2C" w:rsidRPr="00040967" w:rsidRDefault="00130A2C" w:rsidP="00FC2AB2">
            <w:pPr>
              <w:pStyle w:val="TAH"/>
            </w:pPr>
            <w:r w:rsidRPr="00040967">
              <w:t>Description</w:t>
            </w:r>
          </w:p>
        </w:tc>
        <w:tc>
          <w:tcPr>
            <w:tcW w:w="1134" w:type="dxa"/>
          </w:tcPr>
          <w:p w14:paraId="232BA7B6" w14:textId="77777777" w:rsidR="00130A2C" w:rsidRPr="00040967" w:rsidRDefault="00130A2C" w:rsidP="00FC2AB2">
            <w:pPr>
              <w:pStyle w:val="TAH"/>
            </w:pPr>
            <w:r w:rsidRPr="00040967">
              <w:t>Category</w:t>
            </w:r>
          </w:p>
        </w:tc>
      </w:tr>
      <w:tr w:rsidR="00130A2C" w:rsidRPr="00040967" w14:paraId="1BC15A64" w14:textId="77777777" w:rsidTr="00D450EC">
        <w:trPr>
          <w:cantSplit/>
          <w:jc w:val="center"/>
        </w:trPr>
        <w:tc>
          <w:tcPr>
            <w:tcW w:w="2093" w:type="dxa"/>
          </w:tcPr>
          <w:p w14:paraId="5CADF929" w14:textId="77777777" w:rsidR="00130A2C" w:rsidRPr="00040967" w:rsidRDefault="00130A2C" w:rsidP="00FC2AB2">
            <w:pPr>
              <w:pStyle w:val="TAL"/>
            </w:pPr>
            <w:r w:rsidRPr="00040967">
              <w:t>Subscriber categories</w:t>
            </w:r>
          </w:p>
        </w:tc>
        <w:tc>
          <w:tcPr>
            <w:tcW w:w="4961" w:type="dxa"/>
          </w:tcPr>
          <w:p w14:paraId="193C747C" w14:textId="77777777" w:rsidR="00130A2C" w:rsidRPr="00040967" w:rsidRDefault="00130A2C" w:rsidP="00FC2AB2">
            <w:pPr>
              <w:pStyle w:val="TAL"/>
            </w:pPr>
            <w:r w:rsidRPr="00040967">
              <w:t>List of category identifiers associated with the subscriber</w:t>
            </w:r>
          </w:p>
        </w:tc>
        <w:tc>
          <w:tcPr>
            <w:tcW w:w="1134" w:type="dxa"/>
          </w:tcPr>
          <w:p w14:paraId="3F4D83AD" w14:textId="77777777" w:rsidR="00130A2C" w:rsidRPr="00040967" w:rsidRDefault="00130A2C" w:rsidP="00FC2AB2">
            <w:pPr>
              <w:pStyle w:val="TAL"/>
              <w:rPr>
                <w:szCs w:val="18"/>
              </w:rPr>
            </w:pPr>
            <w:r w:rsidRPr="00040967">
              <w:rPr>
                <w:szCs w:val="18"/>
              </w:rPr>
              <w:t>Optional</w:t>
            </w:r>
          </w:p>
        </w:tc>
      </w:tr>
      <w:tr w:rsidR="00130A2C" w:rsidRPr="00040967" w14:paraId="003E9727" w14:textId="77777777" w:rsidTr="00D450EC">
        <w:trPr>
          <w:cantSplit/>
          <w:jc w:val="center"/>
        </w:trPr>
        <w:tc>
          <w:tcPr>
            <w:tcW w:w="2093" w:type="dxa"/>
          </w:tcPr>
          <w:p w14:paraId="63B5804C" w14:textId="77777777" w:rsidR="00130A2C" w:rsidRPr="00040967" w:rsidRDefault="00130A2C" w:rsidP="00FC2AB2">
            <w:pPr>
              <w:pStyle w:val="TAL"/>
            </w:pPr>
            <w:r w:rsidRPr="00040967">
              <w:t>Tracing Requirements</w:t>
            </w:r>
          </w:p>
        </w:tc>
        <w:tc>
          <w:tcPr>
            <w:tcW w:w="4961" w:type="dxa"/>
          </w:tcPr>
          <w:p w14:paraId="4507D8DF" w14:textId="382D4305" w:rsidR="00130A2C" w:rsidRPr="00040967" w:rsidRDefault="00130A2C" w:rsidP="00FC2AB2">
            <w:pPr>
              <w:pStyle w:val="TAL"/>
            </w:pPr>
            <w:r w:rsidRPr="00040967">
              <w:t>Tracing requirements as defined in TS 32.421 [</w:t>
            </w:r>
            <w:r w:rsidR="00571205">
              <w:t>25].</w:t>
            </w:r>
          </w:p>
        </w:tc>
        <w:tc>
          <w:tcPr>
            <w:tcW w:w="1134" w:type="dxa"/>
          </w:tcPr>
          <w:p w14:paraId="5917C71D" w14:textId="77777777" w:rsidR="00130A2C" w:rsidRPr="00040967" w:rsidRDefault="00130A2C" w:rsidP="00FC2AB2">
            <w:pPr>
              <w:pStyle w:val="TAL"/>
              <w:rPr>
                <w:szCs w:val="18"/>
              </w:rPr>
            </w:pPr>
            <w:r w:rsidRPr="00040967">
              <w:rPr>
                <w:szCs w:val="18"/>
              </w:rPr>
              <w:t>Optional</w:t>
            </w:r>
          </w:p>
        </w:tc>
      </w:tr>
      <w:tr w:rsidR="00130A2C" w:rsidRPr="00040967" w14:paraId="3E16780C"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7C39710E" w14:textId="77777777" w:rsidR="00130A2C" w:rsidRPr="00040967" w:rsidRDefault="00130A2C" w:rsidP="00FC2AB2">
            <w:pPr>
              <w:pStyle w:val="TAL"/>
            </w:pPr>
            <w:r w:rsidRPr="00040967">
              <w:t>PEI</w:t>
            </w:r>
          </w:p>
        </w:tc>
        <w:tc>
          <w:tcPr>
            <w:tcW w:w="4961" w:type="dxa"/>
            <w:tcBorders>
              <w:top w:val="single" w:sz="4" w:space="0" w:color="auto"/>
              <w:left w:val="single" w:sz="4" w:space="0" w:color="auto"/>
              <w:bottom w:val="single" w:sz="4" w:space="0" w:color="auto"/>
              <w:right w:val="single" w:sz="4" w:space="0" w:color="auto"/>
            </w:tcBorders>
          </w:tcPr>
          <w:p w14:paraId="42B327A3" w14:textId="77777777" w:rsidR="00130A2C" w:rsidRPr="00040967" w:rsidRDefault="00130A2C" w:rsidP="00FC2AB2">
            <w:pPr>
              <w:pStyle w:val="TAL"/>
            </w:pPr>
            <w:r w:rsidRPr="00040967">
              <w:t>The Permanent Equipment Identifier of the UE.</w:t>
            </w:r>
          </w:p>
        </w:tc>
        <w:tc>
          <w:tcPr>
            <w:tcW w:w="1134" w:type="dxa"/>
            <w:tcBorders>
              <w:top w:val="single" w:sz="4" w:space="0" w:color="auto"/>
              <w:left w:val="single" w:sz="4" w:space="0" w:color="auto"/>
              <w:bottom w:val="single" w:sz="4" w:space="0" w:color="auto"/>
              <w:right w:val="single" w:sz="4" w:space="0" w:color="auto"/>
            </w:tcBorders>
          </w:tcPr>
          <w:p w14:paraId="6E0482AF" w14:textId="77777777" w:rsidR="00130A2C" w:rsidRPr="00040967" w:rsidRDefault="00130A2C" w:rsidP="00FC2AB2">
            <w:pPr>
              <w:pStyle w:val="TAL"/>
              <w:rPr>
                <w:szCs w:val="18"/>
              </w:rPr>
            </w:pPr>
            <w:r w:rsidRPr="00040967">
              <w:rPr>
                <w:szCs w:val="18"/>
              </w:rPr>
              <w:t>Optional</w:t>
            </w:r>
          </w:p>
        </w:tc>
      </w:tr>
      <w:tr w:rsidR="00130A2C" w:rsidRPr="00040967" w14:paraId="57739903"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7F084397" w14:textId="77777777" w:rsidR="00130A2C" w:rsidRPr="00040967" w:rsidRDefault="00130A2C" w:rsidP="00FC2AB2">
            <w:pPr>
              <w:pStyle w:val="TAL"/>
            </w:pPr>
            <w:r w:rsidRPr="00040967">
              <w:t>OSId</w:t>
            </w:r>
          </w:p>
        </w:tc>
        <w:tc>
          <w:tcPr>
            <w:tcW w:w="4961" w:type="dxa"/>
            <w:tcBorders>
              <w:top w:val="single" w:sz="4" w:space="0" w:color="auto"/>
              <w:left w:val="single" w:sz="4" w:space="0" w:color="auto"/>
              <w:bottom w:val="single" w:sz="4" w:space="0" w:color="auto"/>
              <w:right w:val="single" w:sz="4" w:space="0" w:color="auto"/>
            </w:tcBorders>
          </w:tcPr>
          <w:p w14:paraId="7B15F2E2" w14:textId="77777777" w:rsidR="00130A2C" w:rsidRPr="00040967" w:rsidRDefault="00130A2C" w:rsidP="00FC2AB2">
            <w:pPr>
              <w:pStyle w:val="TAL"/>
            </w:pPr>
            <w:r w:rsidRPr="00040967">
              <w:t>Identifies the operating system supported by UE.</w:t>
            </w:r>
          </w:p>
        </w:tc>
        <w:tc>
          <w:tcPr>
            <w:tcW w:w="1134" w:type="dxa"/>
            <w:tcBorders>
              <w:top w:val="single" w:sz="4" w:space="0" w:color="auto"/>
              <w:left w:val="single" w:sz="4" w:space="0" w:color="auto"/>
              <w:bottom w:val="single" w:sz="4" w:space="0" w:color="auto"/>
              <w:right w:val="single" w:sz="4" w:space="0" w:color="auto"/>
            </w:tcBorders>
          </w:tcPr>
          <w:p w14:paraId="1413D233" w14:textId="77777777" w:rsidR="00130A2C" w:rsidRPr="00040967" w:rsidRDefault="00130A2C" w:rsidP="00FC2AB2">
            <w:pPr>
              <w:pStyle w:val="TAL"/>
              <w:rPr>
                <w:szCs w:val="18"/>
              </w:rPr>
            </w:pPr>
            <w:r w:rsidRPr="00040967">
              <w:rPr>
                <w:szCs w:val="18"/>
              </w:rPr>
              <w:t>Optional</w:t>
            </w:r>
          </w:p>
        </w:tc>
      </w:tr>
      <w:tr w:rsidR="00130A2C" w:rsidRPr="00040967" w14:paraId="4925043C"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08C1E18F" w14:textId="77777777" w:rsidR="00130A2C" w:rsidRPr="00040967" w:rsidRDefault="00130A2C" w:rsidP="00FC2AB2">
            <w:pPr>
              <w:pStyle w:val="TAL"/>
            </w:pPr>
            <w:r w:rsidRPr="00040967">
              <w:t>Indication of UE support for ANDSP</w:t>
            </w:r>
          </w:p>
        </w:tc>
        <w:tc>
          <w:tcPr>
            <w:tcW w:w="4961" w:type="dxa"/>
            <w:tcBorders>
              <w:top w:val="single" w:sz="4" w:space="0" w:color="auto"/>
              <w:left w:val="single" w:sz="4" w:space="0" w:color="auto"/>
              <w:bottom w:val="single" w:sz="4" w:space="0" w:color="auto"/>
              <w:right w:val="single" w:sz="4" w:space="0" w:color="auto"/>
            </w:tcBorders>
          </w:tcPr>
          <w:p w14:paraId="10F6D9C8" w14:textId="77777777" w:rsidR="00130A2C" w:rsidRPr="00040967" w:rsidRDefault="00130A2C" w:rsidP="00FC2AB2">
            <w:pPr>
              <w:pStyle w:val="TAL"/>
            </w:pPr>
            <w:r w:rsidRPr="00040967">
              <w:t>Indicates the UE support for ANDSP.</w:t>
            </w:r>
          </w:p>
        </w:tc>
        <w:tc>
          <w:tcPr>
            <w:tcW w:w="1134" w:type="dxa"/>
            <w:tcBorders>
              <w:top w:val="single" w:sz="4" w:space="0" w:color="auto"/>
              <w:left w:val="single" w:sz="4" w:space="0" w:color="auto"/>
              <w:bottom w:val="single" w:sz="4" w:space="0" w:color="auto"/>
              <w:right w:val="single" w:sz="4" w:space="0" w:color="auto"/>
            </w:tcBorders>
          </w:tcPr>
          <w:p w14:paraId="690D9549" w14:textId="77777777" w:rsidR="00130A2C" w:rsidRPr="00040967" w:rsidRDefault="00130A2C" w:rsidP="00FC2AB2">
            <w:pPr>
              <w:pStyle w:val="TAL"/>
              <w:rPr>
                <w:szCs w:val="18"/>
              </w:rPr>
            </w:pPr>
            <w:r w:rsidRPr="00040967">
              <w:rPr>
                <w:szCs w:val="18"/>
              </w:rPr>
              <w:t>Optional</w:t>
            </w:r>
          </w:p>
        </w:tc>
      </w:tr>
      <w:tr w:rsidR="00130A2C" w:rsidRPr="00040967" w14:paraId="0441C751"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2C204F29" w14:textId="77777777" w:rsidR="00130A2C" w:rsidRPr="00040967" w:rsidRDefault="00130A2C" w:rsidP="00FC2AB2">
            <w:pPr>
              <w:pStyle w:val="TAL"/>
            </w:pPr>
            <w:r w:rsidRPr="00040967">
              <w:t>Indication of URSP Provisioning Support in EPS</w:t>
            </w:r>
          </w:p>
        </w:tc>
        <w:tc>
          <w:tcPr>
            <w:tcW w:w="4961" w:type="dxa"/>
            <w:tcBorders>
              <w:top w:val="single" w:sz="4" w:space="0" w:color="auto"/>
              <w:left w:val="single" w:sz="4" w:space="0" w:color="auto"/>
              <w:bottom w:val="single" w:sz="4" w:space="0" w:color="auto"/>
              <w:right w:val="single" w:sz="4" w:space="0" w:color="auto"/>
            </w:tcBorders>
          </w:tcPr>
          <w:p w14:paraId="6E8997CE" w14:textId="77777777" w:rsidR="00130A2C" w:rsidRPr="00040967" w:rsidRDefault="00130A2C" w:rsidP="00FC2AB2">
            <w:pPr>
              <w:pStyle w:val="TAL"/>
            </w:pPr>
            <w:r w:rsidRPr="00040967">
              <w:t>Indicates the UE support for URSP Provisioning in EPS.</w:t>
            </w:r>
          </w:p>
        </w:tc>
        <w:tc>
          <w:tcPr>
            <w:tcW w:w="1134" w:type="dxa"/>
            <w:tcBorders>
              <w:top w:val="single" w:sz="4" w:space="0" w:color="auto"/>
              <w:left w:val="single" w:sz="4" w:space="0" w:color="auto"/>
              <w:bottom w:val="single" w:sz="4" w:space="0" w:color="auto"/>
              <w:right w:val="single" w:sz="4" w:space="0" w:color="auto"/>
            </w:tcBorders>
          </w:tcPr>
          <w:p w14:paraId="2F91B7B7" w14:textId="77777777" w:rsidR="00130A2C" w:rsidRPr="00040967" w:rsidRDefault="00130A2C" w:rsidP="00FC2AB2">
            <w:pPr>
              <w:pStyle w:val="TAL"/>
              <w:rPr>
                <w:szCs w:val="18"/>
              </w:rPr>
            </w:pPr>
            <w:r w:rsidRPr="00040967">
              <w:rPr>
                <w:szCs w:val="18"/>
              </w:rPr>
              <w:t>Optional</w:t>
            </w:r>
          </w:p>
        </w:tc>
      </w:tr>
      <w:tr w:rsidR="00130A2C" w:rsidRPr="00040967" w14:paraId="244E6E2A" w14:textId="77777777" w:rsidTr="00D450EC">
        <w:trPr>
          <w:cantSplit/>
          <w:jc w:val="center"/>
        </w:trPr>
        <w:tc>
          <w:tcPr>
            <w:tcW w:w="2093" w:type="dxa"/>
          </w:tcPr>
          <w:p w14:paraId="6A882E1D" w14:textId="77777777" w:rsidR="00130A2C" w:rsidRPr="00040967" w:rsidRDefault="00130A2C" w:rsidP="00FC2AB2">
            <w:pPr>
              <w:pStyle w:val="TAL"/>
            </w:pPr>
            <w:r w:rsidRPr="00040967">
              <w:t>S-NSSAI subscription information</w:t>
            </w:r>
          </w:p>
        </w:tc>
        <w:tc>
          <w:tcPr>
            <w:tcW w:w="4961" w:type="dxa"/>
          </w:tcPr>
          <w:p w14:paraId="055DF783" w14:textId="77777777" w:rsidR="00130A2C" w:rsidRPr="00040967" w:rsidRDefault="00130A2C" w:rsidP="00FC2AB2">
            <w:pPr>
              <w:pStyle w:val="TAL"/>
              <w:rPr>
                <w:lang w:eastAsia="ko-KR"/>
              </w:rPr>
            </w:pPr>
            <w:r w:rsidRPr="00040967">
              <w:t>Contains the list of subscribed S-NSSAIs, its associated subscribed DNNs. For each DNN, it includes the Allowed PDU Session types, the Allowed SSC modes, LBO roaming allowed indication</w:t>
            </w:r>
            <w:r w:rsidRPr="00040967">
              <w:rPr>
                <w:rFonts w:hint="eastAsia"/>
                <w:lang w:eastAsia="ko-KR"/>
              </w:rPr>
              <w:t xml:space="preserve">, </w:t>
            </w:r>
            <w:r w:rsidRPr="00040967">
              <w:t>the ATSSS information (NOTE 1)</w:t>
            </w:r>
            <w:r w:rsidRPr="00040967">
              <w:rPr>
                <w:rFonts w:hint="eastAsia"/>
                <w:lang w:eastAsia="ko-KR"/>
              </w:rPr>
              <w:t xml:space="preserve"> </w:t>
            </w:r>
            <w:r w:rsidRPr="006C5868">
              <w:rPr>
                <w:lang w:eastAsia="ko-KR"/>
              </w:rPr>
              <w:t>and the DualSteer information (NOTE 3)</w:t>
            </w:r>
            <w:r w:rsidRPr="006C5868">
              <w:t>.</w:t>
            </w:r>
          </w:p>
        </w:tc>
        <w:tc>
          <w:tcPr>
            <w:tcW w:w="1134" w:type="dxa"/>
          </w:tcPr>
          <w:p w14:paraId="00ED226D" w14:textId="77777777" w:rsidR="00130A2C" w:rsidRPr="00040967" w:rsidRDefault="00130A2C" w:rsidP="00FC2AB2">
            <w:pPr>
              <w:pStyle w:val="TAL"/>
              <w:rPr>
                <w:szCs w:val="18"/>
              </w:rPr>
            </w:pPr>
            <w:r w:rsidRPr="00040967">
              <w:rPr>
                <w:szCs w:val="18"/>
              </w:rPr>
              <w:t>Optional</w:t>
            </w:r>
          </w:p>
        </w:tc>
      </w:tr>
      <w:tr w:rsidR="00130A2C" w:rsidRPr="00040967" w14:paraId="764926D7" w14:textId="77777777" w:rsidTr="00D450EC">
        <w:trPr>
          <w:cantSplit/>
          <w:jc w:val="center"/>
        </w:trPr>
        <w:tc>
          <w:tcPr>
            <w:tcW w:w="2093" w:type="dxa"/>
          </w:tcPr>
          <w:p w14:paraId="6FE50E6F" w14:textId="77777777" w:rsidR="00130A2C" w:rsidRPr="00040967" w:rsidRDefault="00130A2C" w:rsidP="00FC2AB2">
            <w:pPr>
              <w:pStyle w:val="TAL"/>
            </w:pPr>
            <w:r w:rsidRPr="00040967">
              <w:t>Subscriber spending limits control</w:t>
            </w:r>
          </w:p>
        </w:tc>
        <w:tc>
          <w:tcPr>
            <w:tcW w:w="4961" w:type="dxa"/>
          </w:tcPr>
          <w:p w14:paraId="4167A11D" w14:textId="77777777" w:rsidR="00130A2C" w:rsidRPr="00040967" w:rsidRDefault="00130A2C" w:rsidP="00FC2AB2">
            <w:pPr>
              <w:pStyle w:val="TAL"/>
            </w:pPr>
            <w:r w:rsidRPr="00040967">
              <w:t>Indicates whether the PCF must enforce UE policies based on subscriber spending limits.</w:t>
            </w:r>
          </w:p>
        </w:tc>
        <w:tc>
          <w:tcPr>
            <w:tcW w:w="1134" w:type="dxa"/>
          </w:tcPr>
          <w:p w14:paraId="3F9C9D3E" w14:textId="77777777" w:rsidR="00130A2C" w:rsidRPr="00040967" w:rsidRDefault="00130A2C" w:rsidP="00FC2AB2">
            <w:pPr>
              <w:pStyle w:val="TAL"/>
              <w:rPr>
                <w:szCs w:val="18"/>
              </w:rPr>
            </w:pPr>
            <w:r w:rsidRPr="00040967">
              <w:rPr>
                <w:szCs w:val="18"/>
              </w:rPr>
              <w:t>Optional</w:t>
            </w:r>
          </w:p>
        </w:tc>
      </w:tr>
      <w:tr w:rsidR="00130A2C" w:rsidRPr="00040967" w14:paraId="6312DB5B" w14:textId="77777777" w:rsidTr="00D450EC">
        <w:trPr>
          <w:cantSplit/>
          <w:jc w:val="center"/>
        </w:trPr>
        <w:tc>
          <w:tcPr>
            <w:tcW w:w="2093" w:type="dxa"/>
          </w:tcPr>
          <w:p w14:paraId="6F6405B5" w14:textId="77777777" w:rsidR="00130A2C" w:rsidRPr="00040967" w:rsidRDefault="00130A2C" w:rsidP="00FC2AB2">
            <w:pPr>
              <w:pStyle w:val="TAL"/>
            </w:pPr>
            <w:r w:rsidRPr="00040967">
              <w:t>CHF address</w:t>
            </w:r>
          </w:p>
        </w:tc>
        <w:tc>
          <w:tcPr>
            <w:tcW w:w="4961" w:type="dxa"/>
          </w:tcPr>
          <w:p w14:paraId="6B3BD77A" w14:textId="10BE53D0" w:rsidR="00130A2C" w:rsidRPr="00040967" w:rsidRDefault="00130A2C" w:rsidP="00FC2AB2">
            <w:pPr>
              <w:pStyle w:val="TAL"/>
            </w:pPr>
            <w:r w:rsidRPr="00040967">
              <w:t>The address of the Charging Function and optionally the associated CHF instance ID and CHF set ID (see clause 6.3.1.0 of TS </w:t>
            </w:r>
            <w:r w:rsidR="00D450EC">
              <w:t>23.501 [3</w:t>
            </w:r>
            <w:r w:rsidRPr="00040967">
              <w:t>]).</w:t>
            </w:r>
          </w:p>
        </w:tc>
        <w:tc>
          <w:tcPr>
            <w:tcW w:w="1134" w:type="dxa"/>
          </w:tcPr>
          <w:p w14:paraId="71C664B8" w14:textId="77777777" w:rsidR="00130A2C" w:rsidRPr="00040967" w:rsidRDefault="00130A2C" w:rsidP="00FC2AB2">
            <w:pPr>
              <w:pStyle w:val="TAL"/>
              <w:rPr>
                <w:szCs w:val="18"/>
              </w:rPr>
            </w:pPr>
            <w:r w:rsidRPr="00040967">
              <w:rPr>
                <w:szCs w:val="18"/>
              </w:rPr>
              <w:t>Optional</w:t>
            </w:r>
          </w:p>
        </w:tc>
      </w:tr>
      <w:tr w:rsidR="00130A2C" w:rsidRPr="00040967" w14:paraId="1E81D636" w14:textId="77777777" w:rsidTr="00D450EC">
        <w:trPr>
          <w:cantSplit/>
          <w:jc w:val="center"/>
        </w:trPr>
        <w:tc>
          <w:tcPr>
            <w:tcW w:w="2093" w:type="dxa"/>
          </w:tcPr>
          <w:p w14:paraId="65761D47" w14:textId="77777777" w:rsidR="00130A2C" w:rsidRPr="00040967" w:rsidRDefault="00130A2C" w:rsidP="00FC2AB2">
            <w:pPr>
              <w:pStyle w:val="TAL"/>
            </w:pPr>
            <w:r w:rsidRPr="00040967">
              <w:t>Subscriber spending limits identifiers and statuses of the policy counters</w:t>
            </w:r>
          </w:p>
        </w:tc>
        <w:tc>
          <w:tcPr>
            <w:tcW w:w="4961" w:type="dxa"/>
          </w:tcPr>
          <w:p w14:paraId="7F4E2A38" w14:textId="77777777" w:rsidR="00130A2C" w:rsidRPr="00040967" w:rsidRDefault="00130A2C" w:rsidP="00FC2AB2">
            <w:pPr>
              <w:pStyle w:val="TAL"/>
            </w:pPr>
            <w:r w:rsidRPr="00040967">
              <w:t>List of spending limits identifiers and statuses of the Policy Counters.</w:t>
            </w:r>
          </w:p>
        </w:tc>
        <w:tc>
          <w:tcPr>
            <w:tcW w:w="1134" w:type="dxa"/>
          </w:tcPr>
          <w:p w14:paraId="74B6A917" w14:textId="77777777" w:rsidR="00130A2C" w:rsidRPr="00040967" w:rsidRDefault="00130A2C" w:rsidP="00FC2AB2">
            <w:pPr>
              <w:pStyle w:val="TAL"/>
              <w:rPr>
                <w:szCs w:val="18"/>
              </w:rPr>
            </w:pPr>
            <w:r w:rsidRPr="00040967">
              <w:rPr>
                <w:szCs w:val="18"/>
              </w:rPr>
              <w:t>Optional</w:t>
            </w:r>
          </w:p>
        </w:tc>
      </w:tr>
      <w:tr w:rsidR="00130A2C" w:rsidRPr="00040967" w14:paraId="736CFF01" w14:textId="77777777" w:rsidTr="00D450EC">
        <w:trPr>
          <w:cantSplit/>
          <w:jc w:val="center"/>
        </w:trPr>
        <w:tc>
          <w:tcPr>
            <w:tcW w:w="2093" w:type="dxa"/>
          </w:tcPr>
          <w:p w14:paraId="76039D05" w14:textId="77777777" w:rsidR="00130A2C" w:rsidRPr="00040967" w:rsidRDefault="00130A2C" w:rsidP="00FC2AB2">
            <w:pPr>
              <w:pStyle w:val="TAL"/>
            </w:pPr>
            <w:r w:rsidRPr="00040967">
              <w:t>Restricted Status</w:t>
            </w:r>
          </w:p>
        </w:tc>
        <w:tc>
          <w:tcPr>
            <w:tcW w:w="4961" w:type="dxa"/>
          </w:tcPr>
          <w:p w14:paraId="03ABCCFE" w14:textId="77777777" w:rsidR="00130A2C" w:rsidRPr="00040967" w:rsidRDefault="00130A2C" w:rsidP="00FC2AB2">
            <w:pPr>
              <w:pStyle w:val="TAL"/>
            </w:pPr>
            <w:r w:rsidRPr="00040967">
              <w:t>Indicates that the UE has a status of Restricted, lists its accompanying reason(s) and the Time stamp of when this status was stored (NOTE 2).</w:t>
            </w:r>
          </w:p>
        </w:tc>
        <w:tc>
          <w:tcPr>
            <w:tcW w:w="1134" w:type="dxa"/>
          </w:tcPr>
          <w:p w14:paraId="70E3EFA2" w14:textId="77777777" w:rsidR="00130A2C" w:rsidRPr="00040967" w:rsidRDefault="00130A2C" w:rsidP="00FC2AB2">
            <w:pPr>
              <w:pStyle w:val="TAL"/>
              <w:rPr>
                <w:szCs w:val="18"/>
              </w:rPr>
            </w:pPr>
            <w:r w:rsidRPr="00040967">
              <w:rPr>
                <w:szCs w:val="18"/>
              </w:rPr>
              <w:t>Optional</w:t>
            </w:r>
          </w:p>
        </w:tc>
      </w:tr>
      <w:tr w:rsidR="00130A2C" w:rsidRPr="00040967" w14:paraId="76B18C37" w14:textId="77777777" w:rsidTr="00D450EC">
        <w:trPr>
          <w:cantSplit/>
          <w:jc w:val="center"/>
        </w:trPr>
        <w:tc>
          <w:tcPr>
            <w:tcW w:w="8188" w:type="dxa"/>
            <w:gridSpan w:val="3"/>
            <w:shd w:val="clear" w:color="auto" w:fill="auto"/>
          </w:tcPr>
          <w:p w14:paraId="377FAB98" w14:textId="1B28ADBD" w:rsidR="00130A2C" w:rsidRPr="006C5868" w:rsidRDefault="00130A2C" w:rsidP="00FC2AB2">
            <w:pPr>
              <w:pStyle w:val="TAN"/>
            </w:pPr>
            <w:r w:rsidRPr="006C5868">
              <w:t>NOTE 1:</w:t>
            </w:r>
            <w:r w:rsidRPr="006C5868">
              <w:tab/>
              <w:t>ATSSS information is defined in Table 5.2.3.3.1-1 of TS 23.502 [</w:t>
            </w:r>
            <w:r w:rsidR="00DF6D83">
              <w:t>4</w:t>
            </w:r>
            <w:r w:rsidRPr="006C5868">
              <w:t>] and Indicates whether MA PDU Session establishment is allowed.</w:t>
            </w:r>
          </w:p>
          <w:p w14:paraId="37E6C527" w14:textId="77777777" w:rsidR="00130A2C" w:rsidRPr="006C5868" w:rsidRDefault="00130A2C" w:rsidP="00FC2AB2">
            <w:pPr>
              <w:pStyle w:val="TAN"/>
            </w:pPr>
            <w:r w:rsidRPr="006C5868">
              <w:t>NOTE 2:</w:t>
            </w:r>
            <w:r w:rsidRPr="006C5868">
              <w:tab/>
              <w:t>Accompanying reason is according to Exception IDs defined in Table 6.7.5.1-1 of TS 23.288 [24]. For example, Unexpected UE location.</w:t>
            </w:r>
          </w:p>
          <w:p w14:paraId="2B264854" w14:textId="77777777" w:rsidR="00130A2C" w:rsidRPr="006C5868" w:rsidRDefault="00130A2C" w:rsidP="00FC2AB2">
            <w:pPr>
              <w:pStyle w:val="TAN"/>
              <w:rPr>
                <w:lang w:eastAsia="ko-KR"/>
              </w:rPr>
            </w:pPr>
            <w:r w:rsidRPr="006C5868">
              <w:rPr>
                <w:lang w:eastAsia="ko-KR"/>
              </w:rPr>
              <w:t>NOTE 3:</w:t>
            </w:r>
            <w:r w:rsidRPr="006C5868">
              <w:tab/>
            </w:r>
            <w:r w:rsidRPr="006C5868">
              <w:rPr>
                <w:lang w:eastAsia="ko-KR"/>
              </w:rPr>
              <w:t>DualSteer</w:t>
            </w:r>
            <w:r w:rsidRPr="006C5868">
              <w:t xml:space="preserve"> </w:t>
            </w:r>
            <w:r w:rsidRPr="006C5868">
              <w:rPr>
                <w:lang w:eastAsia="ko-KR"/>
              </w:rPr>
              <w:t>information</w:t>
            </w:r>
            <w:r w:rsidRPr="006C5868">
              <w:t xml:space="preserve"> </w:t>
            </w:r>
            <w:r w:rsidRPr="006C5868">
              <w:rPr>
                <w:lang w:eastAsia="ko-KR"/>
              </w:rPr>
              <w:t>i</w:t>
            </w:r>
            <w:r w:rsidRPr="006C5868">
              <w:t xml:space="preserve">ndicates whether </w:t>
            </w:r>
            <w:r w:rsidRPr="006C5868">
              <w:rPr>
                <w:lang w:eastAsia="ko-KR"/>
              </w:rPr>
              <w:t>MA</w:t>
            </w:r>
            <w:r w:rsidRPr="006C5868">
              <w:t xml:space="preserve"> PDU Session establishment is allowed</w:t>
            </w:r>
            <w:r w:rsidRPr="006C5868">
              <w:rPr>
                <w:lang w:eastAsia="ko-KR"/>
              </w:rPr>
              <w:t xml:space="preserve"> using overlay-underlay architecture</w:t>
            </w:r>
            <w:r w:rsidRPr="006C5868">
              <w:t>. This subscription information is configured to only one of UE that operator intends to allow Du</w:t>
            </w:r>
            <w:r>
              <w:rPr>
                <w:rFonts w:hint="eastAsia"/>
                <w:lang w:eastAsia="ko-KR"/>
              </w:rPr>
              <w:t>a</w:t>
            </w:r>
            <w:r w:rsidRPr="006C5868">
              <w:t>lSteer service</w:t>
            </w:r>
            <w:r w:rsidRPr="006C5868">
              <w:rPr>
                <w:rFonts w:hint="eastAsia"/>
                <w:lang w:eastAsia="ko-KR"/>
              </w:rPr>
              <w:t xml:space="preserve"> e.g. UE#1 in </w:t>
            </w:r>
            <w:r w:rsidRPr="006C5868">
              <w:t xml:space="preserve">Figure </w:t>
            </w:r>
            <w:r>
              <w:t>6.1.4</w:t>
            </w:r>
            <w:r w:rsidRPr="006C5868">
              <w:t>.1-1</w:t>
            </w:r>
            <w:r w:rsidRPr="006C5868">
              <w:rPr>
                <w:rFonts w:hint="eastAsia"/>
                <w:lang w:eastAsia="ko-KR"/>
              </w:rPr>
              <w:t>.</w:t>
            </w:r>
          </w:p>
        </w:tc>
      </w:tr>
    </w:tbl>
    <w:p w14:paraId="4F165909" w14:textId="0E1169FD" w:rsidR="00130A2C" w:rsidRDefault="00130A2C" w:rsidP="00D450EC"/>
    <w:p w14:paraId="795F2CC0" w14:textId="5AAE885E" w:rsidR="00D450EC" w:rsidRDefault="00D450EC" w:rsidP="00D450EC">
      <w:r>
        <w:t>Based on the received URSP rules, the DualSteer Device may use overlay-underlay architecture and establishes MA PDU Session to use dual 3GPP accesses as shown in Figure 6.1.4.1-1 as below.</w:t>
      </w:r>
    </w:p>
    <w:p w14:paraId="40CC235F" w14:textId="77777777" w:rsidR="00D450EC" w:rsidRDefault="00D450EC" w:rsidP="00D450EC">
      <w:pPr>
        <w:pStyle w:val="B1"/>
      </w:pPr>
      <w:r>
        <w:t>-</w:t>
      </w:r>
      <w:r>
        <w:tab/>
        <w:t>The UE#1 registers to the 5GC via NG-RAN#1. The UE#1 receives URSP rule with Access Type preference = DualSteer. Based on this URSP rule, the UE#1 knows that it is the UE#1 that needs to establish MA PDU Session towards overlay network.</w:t>
      </w:r>
    </w:p>
    <w:p w14:paraId="36ECEDC1" w14:textId="77777777" w:rsidR="00D450EC" w:rsidRDefault="00D450EC" w:rsidP="00D450EC">
      <w:pPr>
        <w:pStyle w:val="B1"/>
      </w:pPr>
      <w:r>
        <w:t>-</w:t>
      </w:r>
      <w:r>
        <w:tab/>
        <w:t>The UE#2 registers to the 5GC via NG-RAN#2 and establishes a PDU Session to provide underlay network to the UE#1.</w:t>
      </w:r>
    </w:p>
    <w:p w14:paraId="0AE8A4D3" w14:textId="77777777" w:rsidR="00D450EC" w:rsidRDefault="00D450EC" w:rsidP="00D450EC">
      <w:pPr>
        <w:pStyle w:val="B1"/>
      </w:pPr>
      <w:r>
        <w:t>-</w:t>
      </w:r>
      <w:r>
        <w:tab/>
        <w:t>The UE#1 selects N3IWF of overlay network and registers to the 5GC through the underlay network provided by the UE#2's PDU Session.</w:t>
      </w:r>
    </w:p>
    <w:p w14:paraId="54EE36DD" w14:textId="74AEBBF6" w:rsidR="00D450EC" w:rsidRDefault="00D450EC" w:rsidP="00D450EC">
      <w:pPr>
        <w:pStyle w:val="NO"/>
      </w:pPr>
      <w:r>
        <w:t>NOTE 2:</w:t>
      </w:r>
      <w:r>
        <w:tab/>
        <w:t>There is no impact to N3IWF selection and the UE#2's PDU Session to provide connectivity to UE#1 is dedicated to the UE#1, e.g. by using dedicated DNN/S-NSSAI for the PDU Session that provides connectivity to the N3IWF.</w:t>
      </w:r>
    </w:p>
    <w:p w14:paraId="49140058" w14:textId="77777777" w:rsidR="00D450EC" w:rsidRDefault="00D450EC" w:rsidP="00D450EC">
      <w:pPr>
        <w:pStyle w:val="B1"/>
      </w:pPr>
      <w:r>
        <w:t>-</w:t>
      </w:r>
      <w:r>
        <w:tab/>
        <w:t>The UE#1 establishes a Multi-Access PDU Session over NG-RAN#1 and over N3IWF through the underlay network.</w:t>
      </w:r>
    </w:p>
    <w:p w14:paraId="77DBA2A6" w14:textId="77777777" w:rsidR="00D450EC" w:rsidRDefault="00D450EC" w:rsidP="00D450EC">
      <w:pPr>
        <w:pStyle w:val="EditorsNote"/>
      </w:pPr>
      <w:r>
        <w:t>Editor's note:</w:t>
      </w:r>
      <w:r>
        <w:tab/>
        <w:t>It is FFS how network can identify that both USIM cards belong to the same DS Device.</w:t>
      </w:r>
    </w:p>
    <w:p w14:paraId="386842A1" w14:textId="77777777" w:rsidR="00130A2C" w:rsidRPr="00D450EC" w:rsidRDefault="00130A2C" w:rsidP="00D450EC">
      <w:pPr>
        <w:pStyle w:val="TH"/>
        <w:rPr>
          <w:rFonts w:eastAsiaTheme="minorEastAsia"/>
        </w:rPr>
      </w:pPr>
      <w:r w:rsidRPr="00D450EC">
        <w:rPr>
          <w:rFonts w:eastAsiaTheme="minorEastAsia"/>
        </w:rPr>
        <w:object w:dxaOrig="13681" w:dyaOrig="10155" w14:anchorId="51B315CB">
          <v:shape id="_x0000_i1039" type="#_x0000_t75" style="width:414pt;height:309.5pt" o:ole="">
            <v:imagedata r:id="rId37" o:title=""/>
          </v:shape>
          <o:OLEObject Type="Embed" ProgID="Visio.Drawing.15" ShapeID="_x0000_i1039" DrawAspect="Content" ObjectID="_1778943848" r:id="rId38"/>
        </w:object>
      </w:r>
    </w:p>
    <w:p w14:paraId="53A2D62A" w14:textId="5E5D3287" w:rsidR="00130A2C" w:rsidRPr="00D450EC" w:rsidRDefault="00130A2C" w:rsidP="00D450EC">
      <w:pPr>
        <w:pStyle w:val="TF"/>
      </w:pPr>
      <w:r w:rsidRPr="00D450EC">
        <w:t>Figure 6.1.4.1-1: Overlay-underlay architecture for DualSteer</w:t>
      </w:r>
    </w:p>
    <w:p w14:paraId="17684537" w14:textId="77777777" w:rsidR="00D450EC" w:rsidRDefault="00D450EC" w:rsidP="00D450EC">
      <w:pPr>
        <w:rPr>
          <w:lang w:eastAsia="ko-KR"/>
        </w:rPr>
      </w:pPr>
      <w:r>
        <w:rPr>
          <w:lang w:eastAsia="ko-KR"/>
        </w:rPr>
        <w:t>The SMF of the MA PDU Session does not know whether the access leg over non-3GPP access is established for DualSteer. In order to let the SMF knows that the non-3GPP access leg is used for DualSteer, when a UE establishes MA PDU Session over N3IWF of overlay network, the UE includes indication of DualSteer in the PDU Session Establishment Request message. The indication is reported to the PCF so that PCF can generate PCC rule to avoid traffic splitting over dual 3GPP accesses i.e. by using Active-Standby mode. Alternatively, the operator can configure their network so that DualSteer is only used with specific DNN and S-NSSAI combination so that network applies DualSteer policy without any indication from the UE.</w:t>
      </w:r>
    </w:p>
    <w:p w14:paraId="793DD053" w14:textId="77777777" w:rsidR="00D450EC" w:rsidRDefault="00D450EC" w:rsidP="00D450EC">
      <w:pPr>
        <w:rPr>
          <w:lang w:eastAsia="ko-KR"/>
        </w:rPr>
      </w:pPr>
      <w:r>
        <w:rPr>
          <w:lang w:eastAsia="ko-KR"/>
        </w:rPr>
        <w:t>When the PCF generates PCC rule, the PCF can consider whether to allow simultaneous transmission or not. If the PCF does not allow simultaneous transmission, the PCF generates PCC rule so that all services using the MA PDU Session is transferred over single access. Therefore, this solution covers both simultaneous and non-simultaneous transmission scenarios.</w:t>
      </w:r>
    </w:p>
    <w:p w14:paraId="08AA4E42" w14:textId="77777777" w:rsidR="00D450EC" w:rsidRDefault="00D450EC" w:rsidP="00D450EC">
      <w:pPr>
        <w:rPr>
          <w:lang w:eastAsia="ko-KR"/>
        </w:rPr>
      </w:pPr>
      <w:r>
        <w:rPr>
          <w:lang w:eastAsia="ko-KR"/>
        </w:rPr>
        <w:t>If the UE does not support simultaneous transmission over both 3GPP accesses, the UE can send access unavailability report to the network to notify available access and based on the report, traffic is transferred over a single access.</w:t>
      </w:r>
    </w:p>
    <w:p w14:paraId="56C0A33D" w14:textId="04680F3D" w:rsidR="00D450EC" w:rsidRDefault="00D450EC" w:rsidP="00D450EC">
      <w:pPr>
        <w:rPr>
          <w:lang w:eastAsia="ko-KR"/>
        </w:rPr>
      </w:pPr>
      <w:r>
        <w:rPr>
          <w:lang w:eastAsia="ko-KR"/>
        </w:rPr>
        <w:t xml:space="preserve">When the DualSteer Device wants to use actual non-3GPP access, the UE#1 in the DualSteer Device can trigger non-3GPP path switching procedure as described in clause 4.22.9.5 of </w:t>
      </w:r>
      <w:r w:rsidR="00571205">
        <w:rPr>
          <w:lang w:eastAsia="ko-KR"/>
        </w:rPr>
        <w:t>TS 23.502 [</w:t>
      </w:r>
      <w:r>
        <w:rPr>
          <w:lang w:eastAsia="ko-KR"/>
        </w:rPr>
        <w:t>4] or MOBIKE per IETF RFC 4555 [22].</w:t>
      </w:r>
    </w:p>
    <w:p w14:paraId="7C0F503C" w14:textId="77777777" w:rsidR="00D450EC" w:rsidRDefault="00D450EC" w:rsidP="00D450EC">
      <w:pPr>
        <w:rPr>
          <w:lang w:eastAsia="ko-KR"/>
        </w:rPr>
      </w:pPr>
      <w:r>
        <w:rPr>
          <w:lang w:eastAsia="ko-KR"/>
        </w:rPr>
        <w:t>If the DualSteer device registers to the same network over two 3GPP accesses, i.e. overlay network and underlay network is the same network, the DualSteer Device may be served by the same cell. In order to avoid such situation, the operator can set different RFSP Index value in UE#1's and UE#2's subscription data.</w:t>
      </w:r>
    </w:p>
    <w:p w14:paraId="2F2C25D2" w14:textId="77777777" w:rsidR="00130A2C" w:rsidRPr="00040967" w:rsidRDefault="00130A2C" w:rsidP="00F17C80">
      <w:pPr>
        <w:pStyle w:val="41"/>
        <w:rPr>
          <w:rFonts w:eastAsiaTheme="minorEastAsia"/>
          <w:lang w:eastAsia="ko-KR"/>
        </w:rPr>
      </w:pPr>
      <w:bookmarkStart w:id="199" w:name="_Toc164918762"/>
      <w:r>
        <w:rPr>
          <w:rFonts w:eastAsia="等线"/>
          <w:lang w:eastAsia="en-US"/>
        </w:rPr>
        <w:t>6.1.4</w:t>
      </w:r>
      <w:r w:rsidRPr="00040967">
        <w:rPr>
          <w:rFonts w:eastAsia="等线"/>
          <w:lang w:eastAsia="en-US"/>
        </w:rPr>
        <w:t>.2</w:t>
      </w:r>
      <w:r w:rsidRPr="00040967">
        <w:rPr>
          <w:rFonts w:eastAsia="等线"/>
          <w:lang w:eastAsia="en-US"/>
        </w:rPr>
        <w:tab/>
        <w:t>Procedures</w:t>
      </w:r>
      <w:bookmarkEnd w:id="199"/>
    </w:p>
    <w:p w14:paraId="413260EA" w14:textId="77777777" w:rsidR="00D450EC" w:rsidRDefault="00D450EC" w:rsidP="00D450EC">
      <w:r>
        <w:t>During the Registration procedure, the UE indicates capability of enhanced URSP rule in the policy container.</w:t>
      </w:r>
    </w:p>
    <w:p w14:paraId="1B4E4688" w14:textId="77777777" w:rsidR="00D450EC" w:rsidRDefault="00D450EC" w:rsidP="00D450EC">
      <w:r>
        <w:t>Reuse existing MA PDU Session Establishment with following changes:</w:t>
      </w:r>
    </w:p>
    <w:p w14:paraId="6D082925" w14:textId="77777777" w:rsidR="00D450EC" w:rsidRDefault="00D450EC" w:rsidP="00D450EC">
      <w:pPr>
        <w:pStyle w:val="B1"/>
      </w:pPr>
      <w:r>
        <w:t>-</w:t>
      </w:r>
      <w:r>
        <w:tab/>
        <w:t>When a UE establishes MA PDU Session via non-3GPP access though underlay network with 3GPP access, the UE indicates that the request is for DualSteer.</w:t>
      </w:r>
    </w:p>
    <w:p w14:paraId="6A147CFB" w14:textId="77777777" w:rsidR="00D450EC" w:rsidRDefault="00D450EC" w:rsidP="00D450EC">
      <w:pPr>
        <w:pStyle w:val="B1"/>
      </w:pPr>
      <w:r>
        <w:t>-</w:t>
      </w:r>
      <w:r>
        <w:tab/>
        <w:t>SMF reports the DualSteer indication to the PCF.</w:t>
      </w:r>
    </w:p>
    <w:p w14:paraId="3E5270A4" w14:textId="77777777" w:rsidR="00130A2C" w:rsidRPr="00040967" w:rsidRDefault="00130A2C" w:rsidP="00F17C80">
      <w:pPr>
        <w:pStyle w:val="41"/>
        <w:rPr>
          <w:rFonts w:eastAsia="等线"/>
          <w:lang w:eastAsia="zh-CN"/>
        </w:rPr>
      </w:pPr>
      <w:bookmarkStart w:id="200" w:name="_Toc164918763"/>
      <w:r>
        <w:rPr>
          <w:rFonts w:eastAsia="等线"/>
          <w:lang w:eastAsia="zh-CN"/>
        </w:rPr>
        <w:lastRenderedPageBreak/>
        <w:t>6.1.4</w:t>
      </w:r>
      <w:r w:rsidRPr="00040967">
        <w:rPr>
          <w:rFonts w:eastAsia="等线"/>
          <w:lang w:eastAsia="zh-CN"/>
        </w:rPr>
        <w:t>.3</w:t>
      </w:r>
      <w:r w:rsidRPr="00040967">
        <w:rPr>
          <w:rFonts w:eastAsia="等线"/>
          <w:lang w:eastAsia="zh-CN"/>
        </w:rPr>
        <w:tab/>
      </w:r>
      <w:r w:rsidRPr="00040967">
        <w:rPr>
          <w:rFonts w:eastAsia="等线"/>
          <w:lang w:eastAsia="en-US"/>
        </w:rPr>
        <w:t xml:space="preserve">Impacts on </w:t>
      </w:r>
      <w:r w:rsidRPr="00040967">
        <w:rPr>
          <w:rFonts w:eastAsia="等线"/>
          <w:lang w:eastAsia="zh-CN"/>
        </w:rPr>
        <w:t>services, entities and interfaces</w:t>
      </w:r>
      <w:bookmarkEnd w:id="200"/>
      <w:r w:rsidRPr="00040967" w:rsidDel="002F3EB6">
        <w:rPr>
          <w:rFonts w:eastAsia="等线" w:hint="eastAsia"/>
          <w:lang w:eastAsia="zh-CN"/>
        </w:rPr>
        <w:t xml:space="preserve"> </w:t>
      </w:r>
    </w:p>
    <w:p w14:paraId="7BB81D0A" w14:textId="77777777" w:rsidR="00130A2C" w:rsidRPr="00571205" w:rsidRDefault="00130A2C" w:rsidP="00571205">
      <w:pPr>
        <w:rPr>
          <w:b/>
          <w:bCs/>
          <w:lang w:eastAsia="ko-KR"/>
        </w:rPr>
      </w:pPr>
      <w:r w:rsidRPr="00571205">
        <w:rPr>
          <w:rFonts w:hint="eastAsia"/>
          <w:b/>
          <w:bCs/>
        </w:rPr>
        <w:t>U</w:t>
      </w:r>
      <w:r w:rsidRPr="00571205">
        <w:rPr>
          <w:b/>
          <w:bCs/>
        </w:rPr>
        <w:t>E:</w:t>
      </w:r>
    </w:p>
    <w:p w14:paraId="613F0430" w14:textId="77777777" w:rsidR="00130A2C" w:rsidRPr="00040967" w:rsidRDefault="00130A2C" w:rsidP="00130A2C">
      <w:pPr>
        <w:pStyle w:val="B1"/>
        <w:rPr>
          <w:lang w:eastAsia="ko-KR"/>
        </w:rPr>
      </w:pPr>
      <w:r w:rsidRPr="00040967">
        <w:rPr>
          <w:rFonts w:hint="eastAsia"/>
          <w:lang w:eastAsia="ko-KR"/>
        </w:rPr>
        <w:t>-</w:t>
      </w:r>
      <w:r w:rsidRPr="00040967">
        <w:rPr>
          <w:lang w:eastAsia="ko-KR"/>
        </w:rPr>
        <w:tab/>
      </w:r>
      <w:r w:rsidRPr="00040967">
        <w:rPr>
          <w:rFonts w:hint="eastAsia"/>
          <w:lang w:eastAsia="ko-KR"/>
        </w:rPr>
        <w:t>support enhanced URSP rule that indicates DualSteer preference.</w:t>
      </w:r>
    </w:p>
    <w:p w14:paraId="49909382" w14:textId="77777777" w:rsidR="00130A2C" w:rsidRPr="00040967" w:rsidRDefault="00130A2C" w:rsidP="00130A2C">
      <w:pPr>
        <w:pStyle w:val="B1"/>
        <w:rPr>
          <w:lang w:eastAsia="ko-KR"/>
        </w:rPr>
      </w:pPr>
      <w:r w:rsidRPr="00040967">
        <w:rPr>
          <w:rFonts w:hint="eastAsia"/>
          <w:lang w:eastAsia="ko-KR"/>
        </w:rPr>
        <w:t>-</w:t>
      </w:r>
      <w:r w:rsidRPr="00040967">
        <w:rPr>
          <w:lang w:eastAsia="ko-KR"/>
        </w:rPr>
        <w:tab/>
      </w:r>
      <w:r w:rsidRPr="00040967">
        <w:rPr>
          <w:rFonts w:hint="eastAsia"/>
          <w:lang w:eastAsia="ko-KR"/>
        </w:rPr>
        <w:t>indicates DualSteer when the UE establishes MA PDU Session via non-3GPP access though underlay network with 3GPP access.</w:t>
      </w:r>
    </w:p>
    <w:p w14:paraId="4A77B58C" w14:textId="77777777" w:rsidR="00130A2C" w:rsidRPr="00571205" w:rsidRDefault="00130A2C" w:rsidP="00571205">
      <w:pPr>
        <w:rPr>
          <w:b/>
          <w:bCs/>
          <w:lang w:eastAsia="ko-KR"/>
        </w:rPr>
      </w:pPr>
      <w:r w:rsidRPr="00571205">
        <w:rPr>
          <w:rFonts w:hint="eastAsia"/>
          <w:b/>
          <w:bCs/>
        </w:rPr>
        <w:t>SMF:</w:t>
      </w:r>
    </w:p>
    <w:p w14:paraId="6D7C9519" w14:textId="77777777" w:rsidR="00130A2C" w:rsidRPr="00040967" w:rsidRDefault="00130A2C" w:rsidP="00130A2C">
      <w:pPr>
        <w:pStyle w:val="B1"/>
        <w:rPr>
          <w:lang w:eastAsia="ko-KR"/>
        </w:rPr>
      </w:pPr>
      <w:r w:rsidRPr="00040967">
        <w:rPr>
          <w:rFonts w:hint="eastAsia"/>
          <w:lang w:eastAsia="ko-KR"/>
        </w:rPr>
        <w:t>-</w:t>
      </w:r>
      <w:r w:rsidRPr="00040967">
        <w:rPr>
          <w:lang w:eastAsia="ko-KR"/>
        </w:rPr>
        <w:tab/>
      </w:r>
      <w:r w:rsidRPr="00040967">
        <w:rPr>
          <w:rFonts w:hint="eastAsia"/>
          <w:lang w:eastAsia="ko-KR"/>
        </w:rPr>
        <w:t>reports DualSteer indication to the PCF.</w:t>
      </w:r>
    </w:p>
    <w:p w14:paraId="5F70C6BB" w14:textId="77777777" w:rsidR="00130A2C" w:rsidRPr="00571205" w:rsidRDefault="00130A2C" w:rsidP="00571205">
      <w:pPr>
        <w:rPr>
          <w:b/>
          <w:bCs/>
          <w:lang w:eastAsia="ko-KR"/>
        </w:rPr>
      </w:pPr>
      <w:r w:rsidRPr="00571205">
        <w:rPr>
          <w:rFonts w:hint="eastAsia"/>
          <w:b/>
          <w:bCs/>
        </w:rPr>
        <w:t>P</w:t>
      </w:r>
      <w:r w:rsidRPr="00571205">
        <w:rPr>
          <w:b/>
          <w:bCs/>
        </w:rPr>
        <w:t>CF:</w:t>
      </w:r>
    </w:p>
    <w:p w14:paraId="0484EE72" w14:textId="77777777" w:rsidR="00130A2C" w:rsidRPr="00040967" w:rsidRDefault="00130A2C" w:rsidP="00130A2C">
      <w:pPr>
        <w:pStyle w:val="B1"/>
        <w:rPr>
          <w:lang w:eastAsia="ko-KR"/>
        </w:rPr>
      </w:pPr>
      <w:r w:rsidRPr="00040967">
        <w:rPr>
          <w:rFonts w:hint="eastAsia"/>
          <w:lang w:eastAsia="ko-KR"/>
        </w:rPr>
        <w:t>-</w:t>
      </w:r>
      <w:r w:rsidRPr="00040967">
        <w:rPr>
          <w:lang w:eastAsia="ko-KR"/>
        </w:rPr>
        <w:tab/>
      </w:r>
      <w:r w:rsidRPr="00040967">
        <w:rPr>
          <w:rFonts w:hint="eastAsia"/>
          <w:lang w:eastAsia="ko-KR"/>
        </w:rPr>
        <w:t>support enhanced URSP rule that indicates DualSteer preference.</w:t>
      </w:r>
    </w:p>
    <w:p w14:paraId="7ABC3E36" w14:textId="77777777" w:rsidR="00130A2C" w:rsidRPr="00040967" w:rsidRDefault="00130A2C" w:rsidP="00130A2C">
      <w:pPr>
        <w:pStyle w:val="B1"/>
        <w:rPr>
          <w:lang w:eastAsia="ko-KR"/>
        </w:rPr>
      </w:pPr>
      <w:r w:rsidRPr="00040967">
        <w:rPr>
          <w:rFonts w:hint="eastAsia"/>
          <w:lang w:eastAsia="ko-KR"/>
        </w:rPr>
        <w:t>-</w:t>
      </w:r>
      <w:r w:rsidRPr="00040967">
        <w:rPr>
          <w:lang w:eastAsia="ko-KR"/>
        </w:rPr>
        <w:tab/>
      </w:r>
      <w:r w:rsidRPr="00040967">
        <w:rPr>
          <w:rFonts w:hint="eastAsia"/>
          <w:lang w:eastAsia="ko-KR"/>
        </w:rPr>
        <w:t>based on DualSteer indication from the SMF, updates PCC rule to avoid traffic splitting over dual 3GPP accesses.</w:t>
      </w:r>
    </w:p>
    <w:p w14:paraId="22ABA3AB" w14:textId="77777777" w:rsidR="00130A2C" w:rsidRPr="00571205" w:rsidRDefault="00130A2C" w:rsidP="00B335E5">
      <w:pPr>
        <w:rPr>
          <w:b/>
          <w:bCs/>
        </w:rPr>
      </w:pPr>
      <w:bookmarkStart w:id="201" w:name="_PERM_MCCTEMPBM_CRPT72920009___2"/>
      <w:r w:rsidRPr="00571205">
        <w:rPr>
          <w:rFonts w:hint="eastAsia"/>
          <w:b/>
          <w:bCs/>
        </w:rPr>
        <w:t>UDR:</w:t>
      </w:r>
    </w:p>
    <w:bookmarkEnd w:id="201"/>
    <w:p w14:paraId="2DB288F3" w14:textId="77777777" w:rsidR="00130A2C" w:rsidRPr="00040967" w:rsidRDefault="00130A2C" w:rsidP="00130A2C">
      <w:pPr>
        <w:pStyle w:val="B1"/>
        <w:rPr>
          <w:lang w:eastAsia="ko-KR"/>
        </w:rPr>
      </w:pPr>
      <w:r w:rsidRPr="00040967">
        <w:rPr>
          <w:rFonts w:hint="eastAsia"/>
          <w:lang w:eastAsia="ko-KR"/>
        </w:rPr>
        <w:t>-</w:t>
      </w:r>
      <w:r w:rsidRPr="00040967">
        <w:rPr>
          <w:lang w:eastAsia="ko-KR"/>
        </w:rPr>
        <w:tab/>
      </w:r>
      <w:r w:rsidRPr="00040967">
        <w:rPr>
          <w:rFonts w:hint="eastAsia"/>
          <w:lang w:eastAsia="ko-KR"/>
        </w:rPr>
        <w:t xml:space="preserve">Update </w:t>
      </w:r>
      <w:r w:rsidRPr="00040967">
        <w:rPr>
          <w:rFonts w:eastAsia="等线"/>
        </w:rPr>
        <w:t xml:space="preserve">UE context </w:t>
      </w:r>
      <w:r w:rsidRPr="00040967">
        <w:t>policy control subscription information</w:t>
      </w:r>
      <w:r w:rsidRPr="00040967">
        <w:rPr>
          <w:rFonts w:hint="eastAsia"/>
          <w:lang w:eastAsia="ko-KR"/>
        </w:rPr>
        <w:t xml:space="preserve"> to indicate whether DualSteer is preferred.</w:t>
      </w:r>
    </w:p>
    <w:p w14:paraId="30DFE7C6" w14:textId="77777777" w:rsidR="00FC2AB2" w:rsidRPr="00967593" w:rsidRDefault="00FC2AB2" w:rsidP="00FC2AB2">
      <w:pPr>
        <w:pStyle w:val="31"/>
        <w:rPr>
          <w:b/>
          <w:bCs/>
        </w:rPr>
      </w:pPr>
      <w:bookmarkStart w:id="202" w:name="_Toc164918764"/>
      <w:r w:rsidRPr="00F17C80">
        <w:rPr>
          <w:bCs/>
        </w:rPr>
        <w:t>6.1.5</w:t>
      </w:r>
      <w:r w:rsidRPr="00FC2AB2">
        <w:tab/>
      </w:r>
      <w:r w:rsidRPr="00F17C80">
        <w:rPr>
          <w:bCs/>
        </w:rPr>
        <w:t>Solution #1.5</w:t>
      </w:r>
      <w:r w:rsidRPr="00FC2AB2">
        <w:t xml:space="preserve">: </w:t>
      </w:r>
      <w:r>
        <w:t>DualSteer Solution on Subscription, Registration, Session Management and Policy Management</w:t>
      </w:r>
      <w:bookmarkEnd w:id="202"/>
    </w:p>
    <w:p w14:paraId="18CB604A" w14:textId="77777777" w:rsidR="00FC2AB2" w:rsidRPr="00206832" w:rsidRDefault="00FC2AB2" w:rsidP="00FC2AB2">
      <w:pPr>
        <w:pStyle w:val="41"/>
      </w:pPr>
      <w:bookmarkStart w:id="203" w:name="_Toc164918765"/>
      <w:r>
        <w:t>6.1.5</w:t>
      </w:r>
      <w:r w:rsidRPr="00206832">
        <w:t>.1</w:t>
      </w:r>
      <w:r w:rsidRPr="00206832">
        <w:rPr>
          <w:rFonts w:hint="eastAsia"/>
        </w:rPr>
        <w:tab/>
        <w:t>Description</w:t>
      </w:r>
      <w:bookmarkEnd w:id="203"/>
    </w:p>
    <w:p w14:paraId="4D39A3B1" w14:textId="77777777" w:rsidR="00FC2AB2" w:rsidRPr="00967593" w:rsidRDefault="00FC2AB2" w:rsidP="00FC2AB2">
      <w:pPr>
        <w:pStyle w:val="51"/>
      </w:pPr>
      <w:bookmarkStart w:id="204" w:name="_Toc164918766"/>
      <w:r>
        <w:t>6.1.5</w:t>
      </w:r>
      <w:r w:rsidRPr="00967593">
        <w:t>.1</w:t>
      </w:r>
      <w:r>
        <w:t>.1</w:t>
      </w:r>
      <w:r w:rsidRPr="00967593">
        <w:rPr>
          <w:rFonts w:hint="eastAsia"/>
        </w:rPr>
        <w:tab/>
      </w:r>
      <w:r>
        <w:t>General</w:t>
      </w:r>
      <w:bookmarkEnd w:id="204"/>
    </w:p>
    <w:p w14:paraId="3749889B" w14:textId="77777777" w:rsidR="00FC2AB2" w:rsidRDefault="00FC2AB2" w:rsidP="00FC2AB2">
      <w:r w:rsidRPr="00A9786C">
        <w:t>Based on comparison of the ATSSS and DualSteer</w:t>
      </w:r>
      <w:r>
        <w:t xml:space="preserve"> (DS)</w:t>
      </w:r>
      <w:r w:rsidRPr="00A9786C">
        <w:t xml:space="preserve"> </w:t>
      </w:r>
      <w:r>
        <w:t>requirements</w:t>
      </w:r>
      <w:r w:rsidRPr="00A9786C">
        <w:t>, there are many similarities</w:t>
      </w:r>
      <w:r>
        <w:t xml:space="preserve"> like possibility of data transfer over multiple accesses via traffic steering or switching to a PSA UPF in the H-PLMN, possibility of applying similar steering functions (e.g. MPQUIC, MPTCP, etc.) while</w:t>
      </w:r>
      <w:r w:rsidRPr="00A9786C">
        <w:t xml:space="preserve"> some differences like DualSteer Device/UE requiring two subscription</w:t>
      </w:r>
      <w:r>
        <w:t>s</w:t>
      </w:r>
      <w:r w:rsidRPr="00A9786C">
        <w:t xml:space="preserve"> from the same operator. </w:t>
      </w:r>
      <w:r w:rsidRPr="00967593">
        <w:rPr>
          <w:b/>
          <w:bCs/>
        </w:rPr>
        <w:t xml:space="preserve">In order to address the DualSteer requirements, this solution makes use of the ATSSS framework as much as possible by enhancing </w:t>
      </w:r>
      <w:r>
        <w:rPr>
          <w:b/>
          <w:bCs/>
        </w:rPr>
        <w:t>the existing</w:t>
      </w:r>
      <w:r w:rsidRPr="00967593">
        <w:rPr>
          <w:b/>
          <w:bCs/>
        </w:rPr>
        <w:t xml:space="preserve"> </w:t>
      </w:r>
      <w:r>
        <w:rPr>
          <w:b/>
          <w:bCs/>
        </w:rPr>
        <w:t>3GPP</w:t>
      </w:r>
      <w:r w:rsidRPr="00967593">
        <w:rPr>
          <w:b/>
          <w:bCs/>
        </w:rPr>
        <w:t xml:space="preserve"> functions and procedures related to subscription, registration, PDU session establishment, UE policy and session management policy.</w:t>
      </w:r>
    </w:p>
    <w:p w14:paraId="1B0A6AD7" w14:textId="12062721" w:rsidR="00FC2AB2" w:rsidRDefault="00FC2AB2" w:rsidP="00FC2AB2">
      <w:r>
        <w:t xml:space="preserve">Following </w:t>
      </w:r>
      <w:r w:rsidR="00D450EC">
        <w:t>(sub)</w:t>
      </w:r>
      <w:r>
        <w:t>clauses capture the high-level solution principles.</w:t>
      </w:r>
    </w:p>
    <w:p w14:paraId="79B18D59" w14:textId="77777777" w:rsidR="00FC2AB2" w:rsidRDefault="00FC2AB2" w:rsidP="00FC2AB2">
      <w:r>
        <w:t>Terminologies used in the solution descriptions and the procedures in following clauses are as follows:</w:t>
      </w:r>
    </w:p>
    <w:p w14:paraId="2B8887F8" w14:textId="77777777" w:rsidR="00FC2AB2" w:rsidRDefault="00FC2AB2" w:rsidP="00FC2AB2">
      <w:pPr>
        <w:pStyle w:val="B1"/>
      </w:pPr>
      <w:r>
        <w:rPr>
          <w:lang w:eastAsia="zh-CN"/>
        </w:rPr>
        <w:t>-</w:t>
      </w:r>
      <w:r>
        <w:tab/>
      </w:r>
      <w:r w:rsidRPr="00967593">
        <w:rPr>
          <w:i/>
          <w:iCs/>
        </w:rPr>
        <w:t>Two subscriptions from the same operator</w:t>
      </w:r>
      <w:r w:rsidRPr="00967593">
        <w:t xml:space="preserve">: </w:t>
      </w:r>
      <w:r w:rsidRPr="00967593">
        <w:rPr>
          <w:b/>
          <w:bCs/>
        </w:rPr>
        <w:t>Subscription_A (or SUPI_A)</w:t>
      </w:r>
      <w:r w:rsidRPr="00967593">
        <w:t xml:space="preserve"> and </w:t>
      </w:r>
      <w:r w:rsidRPr="00967593">
        <w:rPr>
          <w:b/>
          <w:bCs/>
        </w:rPr>
        <w:t>Subscription_B (or SUPI_B)</w:t>
      </w:r>
      <w:r w:rsidRPr="00932496">
        <w:rPr>
          <w:bCs/>
        </w:rPr>
        <w:t>.</w:t>
      </w:r>
    </w:p>
    <w:p w14:paraId="2FD4F9A8" w14:textId="77777777" w:rsidR="00FC2AB2" w:rsidRDefault="00FC2AB2" w:rsidP="00FC2AB2">
      <w:pPr>
        <w:pStyle w:val="B1"/>
      </w:pPr>
      <w:r>
        <w:t>-</w:t>
      </w:r>
      <w:r>
        <w:tab/>
      </w:r>
      <w:r w:rsidRPr="00967593">
        <w:rPr>
          <w:i/>
          <w:iCs/>
        </w:rPr>
        <w:t>PLMNs that DualSteer Device/UE connects to</w:t>
      </w:r>
      <w:r>
        <w:t xml:space="preserve">: </w:t>
      </w:r>
      <w:r w:rsidRPr="00967593">
        <w:rPr>
          <w:b/>
          <w:bCs/>
        </w:rPr>
        <w:t xml:space="preserve">PLMN1 </w:t>
      </w:r>
      <w:r w:rsidRPr="007604C1">
        <w:t>and</w:t>
      </w:r>
      <w:r w:rsidRPr="00967593">
        <w:rPr>
          <w:b/>
          <w:bCs/>
        </w:rPr>
        <w:t xml:space="preserve"> PLMN2</w:t>
      </w:r>
      <w:r>
        <w:t>.</w:t>
      </w:r>
    </w:p>
    <w:p w14:paraId="187A5D3A" w14:textId="0490E921" w:rsidR="00FC2AB2" w:rsidRDefault="00FC2AB2" w:rsidP="00FC2AB2">
      <w:pPr>
        <w:pStyle w:val="NO"/>
      </w:pPr>
      <w:r w:rsidRPr="00967593">
        <w:t>NOTE</w:t>
      </w:r>
      <w:r w:rsidR="00D450EC">
        <w:t> </w:t>
      </w:r>
      <w:r>
        <w:t>1</w:t>
      </w:r>
      <w:r w:rsidRPr="00967593">
        <w:t>:</w:t>
      </w:r>
      <w:r w:rsidRPr="00967593">
        <w:tab/>
      </w:r>
      <w:r>
        <w:t xml:space="preserve">DualSteer Device/UE connects to each PLMN using one of its subscriptions. In the solution descriptions SUPI_A registers to PLMN1, and SUPI_B registers to PLMN2. </w:t>
      </w:r>
    </w:p>
    <w:p w14:paraId="29574094" w14:textId="35E53E03" w:rsidR="00FC2AB2" w:rsidRDefault="00FC2AB2" w:rsidP="00FC2AB2">
      <w:pPr>
        <w:pStyle w:val="NO"/>
      </w:pPr>
      <w:r w:rsidRPr="00204EDD">
        <w:t>NOTE</w:t>
      </w:r>
      <w:r w:rsidR="00D450EC">
        <w:t> </w:t>
      </w:r>
      <w:r w:rsidRPr="00204EDD">
        <w:t>2:</w:t>
      </w:r>
      <w:r w:rsidRPr="00204EDD">
        <w:tab/>
        <w:t xml:space="preserve">The solution principles have been described with the assumption that PLMN1 and PLMN2 are different PLMNs. However, same solution principles apply </w:t>
      </w:r>
      <w:r>
        <w:t>if</w:t>
      </w:r>
      <w:r w:rsidRPr="00204EDD">
        <w:t xml:space="preserve"> PLMN1 and PLMN2 are same.</w:t>
      </w:r>
    </w:p>
    <w:p w14:paraId="135544AF" w14:textId="77777777" w:rsidR="00FC2AB2" w:rsidRDefault="00FC2AB2" w:rsidP="00FC2AB2">
      <w:r>
        <w:t>Solution principles can apply to the scenarios 1, 2 and 5 below (copied from the FS_MASSS SID (SP-240467)):</w:t>
      </w:r>
    </w:p>
    <w:p w14:paraId="4938BC06" w14:textId="77777777" w:rsidR="00FC2AB2" w:rsidRPr="00932496" w:rsidRDefault="00FC2AB2" w:rsidP="00FC2AB2">
      <w:pPr>
        <w:pStyle w:val="B1"/>
        <w:rPr>
          <w:rFonts w:eastAsia="等线"/>
          <w:lang w:val="x-none"/>
        </w:rPr>
      </w:pPr>
      <w:r w:rsidRPr="00932496">
        <w:t>1.</w:t>
      </w:r>
      <w:r w:rsidRPr="00932496">
        <w:tab/>
        <w:t>Two NR/5GC accesses in a single PLMN (HPLMN or VPLMN) with each access being NR TN or NR NTN;</w:t>
      </w:r>
    </w:p>
    <w:p w14:paraId="209212D7" w14:textId="77777777" w:rsidR="00FC2AB2" w:rsidRPr="00932496" w:rsidRDefault="00FC2AB2" w:rsidP="00FC2AB2">
      <w:pPr>
        <w:pStyle w:val="B1"/>
        <w:rPr>
          <w:rFonts w:eastAsia="等线"/>
          <w:lang w:val="x-none"/>
        </w:rPr>
      </w:pPr>
      <w:r w:rsidRPr="00932496">
        <w:t>2.</w:t>
      </w:r>
      <w:r w:rsidRPr="00932496">
        <w:tab/>
        <w:t>Two NR/5GC accesses in two different PLMNs (including two VPLMNs or a VPLMN and the HPLMN) with each access being NR TN or NR NTN;</w:t>
      </w:r>
    </w:p>
    <w:p w14:paraId="1EE981B9" w14:textId="77777777" w:rsidR="00FC2AB2" w:rsidRPr="00932496" w:rsidRDefault="00FC2AB2" w:rsidP="00FC2AB2">
      <w:pPr>
        <w:pStyle w:val="B1"/>
        <w:rPr>
          <w:rFonts w:eastAsia="等线"/>
          <w:lang w:val="x-none"/>
        </w:rPr>
      </w:pPr>
      <w:r w:rsidRPr="00932496">
        <w:t>3.</w:t>
      </w:r>
      <w:r w:rsidRPr="00932496">
        <w:tab/>
        <w:t>NR/5GC access and E-UTRA/EPC access in two different PLMNs (including two VPLMNs or a VPLMN and the HPLMN);</w:t>
      </w:r>
    </w:p>
    <w:p w14:paraId="7F2251D9" w14:textId="77777777" w:rsidR="00FC2AB2" w:rsidRPr="00932496" w:rsidRDefault="00FC2AB2" w:rsidP="00FC2AB2">
      <w:pPr>
        <w:pStyle w:val="B1"/>
        <w:rPr>
          <w:rFonts w:eastAsia="等线"/>
          <w:lang w:val="x-none"/>
        </w:rPr>
      </w:pPr>
      <w:r w:rsidRPr="00932496">
        <w:t>4.</w:t>
      </w:r>
      <w:r w:rsidRPr="00932496">
        <w:tab/>
        <w:t>NR/5GC access and E-UTRA/EPC access in a single PLMN (HPLMN or VPLMN);</w:t>
      </w:r>
    </w:p>
    <w:p w14:paraId="62AAE226" w14:textId="77777777" w:rsidR="00FC2AB2" w:rsidRPr="00932496" w:rsidRDefault="00FC2AB2" w:rsidP="00FC2AB2">
      <w:pPr>
        <w:pStyle w:val="B1"/>
        <w:rPr>
          <w:rFonts w:eastAsia="等线"/>
          <w:lang w:val="x-none"/>
        </w:rPr>
      </w:pPr>
      <w:r w:rsidRPr="00932496">
        <w:lastRenderedPageBreak/>
        <w:t>5.</w:t>
      </w:r>
      <w:r w:rsidRPr="00932496">
        <w:tab/>
        <w:t>PNI-NPN (integrated with the HPLMN or integrated with the VPLMN) and PLMN access (TN/NTN plus TN or NTN). This scenario assumes only non-simultaneous transmission.</w:t>
      </w:r>
    </w:p>
    <w:p w14:paraId="50B2B06F" w14:textId="77777777" w:rsidR="00FC2AB2" w:rsidRPr="00DB33EC" w:rsidRDefault="00FC2AB2" w:rsidP="00FC2AB2">
      <w:pPr>
        <w:pStyle w:val="51"/>
      </w:pPr>
      <w:bookmarkStart w:id="205" w:name="_Toc164918767"/>
      <w:r>
        <w:t>6.1.5</w:t>
      </w:r>
      <w:r w:rsidRPr="00DB33EC">
        <w:t>.1</w:t>
      </w:r>
      <w:r>
        <w:t>.2</w:t>
      </w:r>
      <w:r w:rsidRPr="00DB33EC">
        <w:rPr>
          <w:rFonts w:hint="eastAsia"/>
        </w:rPr>
        <w:tab/>
      </w:r>
      <w:r>
        <w:t>Architecture principles</w:t>
      </w:r>
      <w:bookmarkEnd w:id="205"/>
    </w:p>
    <w:p w14:paraId="722769FD" w14:textId="515C2E59" w:rsidR="00FC2AB2" w:rsidRDefault="00FC2AB2" w:rsidP="00FC2AB2">
      <w:r>
        <w:t>Following diagrams depict sample architectural diagrams.</w:t>
      </w:r>
    </w:p>
    <w:p w14:paraId="6D19FCAD" w14:textId="59862014" w:rsidR="00FC2AB2" w:rsidRDefault="00FC2AB2" w:rsidP="00FC2AB2">
      <w:r>
        <w:t>The PDU session established for each subscription (SUPI_A and SUPI_B) are anchored on the same SMF. Figure 6.1.5.1.2-1 is used as a sample architectural model describing the solution aspects and the registration and PDU session establishment procedures.</w:t>
      </w:r>
    </w:p>
    <w:p w14:paraId="75917A62" w14:textId="304C500A" w:rsidR="00D450EC" w:rsidRDefault="00D450EC" w:rsidP="00065460">
      <w:pPr>
        <w:pStyle w:val="TH"/>
      </w:pPr>
      <w:r>
        <w:object w:dxaOrig="9292" w:dyaOrig="5606" w14:anchorId="3C39196F">
          <v:shape id="_x0000_i1040" type="#_x0000_t75" style="width:464pt;height:278.5pt" o:ole="">
            <v:imagedata r:id="rId39" o:title=""/>
          </v:shape>
          <o:OLEObject Type="Embed" ProgID="Word.Picture.8" ShapeID="_x0000_i1040" DrawAspect="Content" ObjectID="_1778943849" r:id="rId40"/>
        </w:object>
      </w:r>
    </w:p>
    <w:p w14:paraId="2943B56B" w14:textId="7558402D" w:rsidR="00FC2AB2" w:rsidRPr="00FC2AB2" w:rsidRDefault="00FC2AB2" w:rsidP="00D450EC">
      <w:pPr>
        <w:pStyle w:val="TF"/>
      </w:pPr>
      <w:r w:rsidRPr="00FC2AB2">
        <w:t>Figure 6.1.5.1.2-1: Sample DualSteer connectivity model: SUPI_A connects to PLMN1 as HPLMN, SUPI_B connects to PLMN2 as VPLMN</w:t>
      </w:r>
    </w:p>
    <w:p w14:paraId="6759670C" w14:textId="39FBC405" w:rsidR="00FC2AB2" w:rsidRDefault="00FC2AB2" w:rsidP="00FC2AB2">
      <w:r>
        <w:t xml:space="preserve">Figure 6.1.5.1.2-2 depicts a sample DualSteer Device/UE model supporting steering functionalities. This model is like the ATSSS steering functionalities specified in clause 5.32.6.1 of </w:t>
      </w:r>
      <w:r w:rsidR="00571205">
        <w:t>TS 23.501 [</w:t>
      </w:r>
      <w:r w:rsidR="00DF6D83">
        <w:t>3]</w:t>
      </w:r>
      <w:r>
        <w:t>. DS-LL steer</w:t>
      </w:r>
      <w:r w:rsidR="00DF6D83">
        <w:t xml:space="preserve">ing function is like ATSSS-LL. </w:t>
      </w:r>
      <w:r>
        <w:t>DS-HL steering functions are MPQUIC and MPTCP.</w:t>
      </w:r>
    </w:p>
    <w:bookmarkStart w:id="206" w:name="_MON_1775456907"/>
    <w:bookmarkEnd w:id="206"/>
    <w:p w14:paraId="60984887" w14:textId="0D0774AB" w:rsidR="00D450EC" w:rsidRDefault="00D450EC" w:rsidP="00D450EC">
      <w:pPr>
        <w:pStyle w:val="TH"/>
      </w:pPr>
      <w:r>
        <w:object w:dxaOrig="6994" w:dyaOrig="5412" w14:anchorId="6864081E">
          <v:shape id="_x0000_i1041" type="#_x0000_t75" style="width:349.5pt;height:268.5pt" o:ole="">
            <v:imagedata r:id="rId41" o:title=""/>
          </v:shape>
          <o:OLEObject Type="Embed" ProgID="Word.Picture.8" ShapeID="_x0000_i1041" DrawAspect="Content" ObjectID="_1778943850" r:id="rId42"/>
        </w:object>
      </w:r>
    </w:p>
    <w:p w14:paraId="1BF41B71" w14:textId="77777777" w:rsidR="00FC2AB2" w:rsidRPr="002963D9" w:rsidRDefault="00FC2AB2" w:rsidP="00D450EC">
      <w:pPr>
        <w:pStyle w:val="TF"/>
      </w:pPr>
      <w:r w:rsidRPr="00140E21">
        <w:t>Figure</w:t>
      </w:r>
      <w:r>
        <w:t> 6.1.5.1.2-2</w:t>
      </w:r>
      <w:r w:rsidRPr="00140E21">
        <w:t xml:space="preserve">: </w:t>
      </w:r>
      <w:r>
        <w:t xml:space="preserve">Steering functionalities in a sample DualSteer Device/UE model </w:t>
      </w:r>
    </w:p>
    <w:p w14:paraId="7ECD8681" w14:textId="77777777" w:rsidR="00FC2AB2" w:rsidRPr="00DB33EC" w:rsidRDefault="00FC2AB2" w:rsidP="00FC2AB2">
      <w:pPr>
        <w:pStyle w:val="51"/>
      </w:pPr>
      <w:bookmarkStart w:id="207" w:name="_Toc164918768"/>
      <w:r>
        <w:t>6.1.5</w:t>
      </w:r>
      <w:r w:rsidRPr="00DB33EC">
        <w:t>.1</w:t>
      </w:r>
      <w:r>
        <w:t>.3</w:t>
      </w:r>
      <w:r w:rsidRPr="00DB33EC">
        <w:rPr>
          <w:rFonts w:hint="eastAsia"/>
        </w:rPr>
        <w:tab/>
      </w:r>
      <w:r>
        <w:t>Subscription Management aspects</w:t>
      </w:r>
      <w:bookmarkEnd w:id="207"/>
    </w:p>
    <w:p w14:paraId="2DADF581" w14:textId="77777777" w:rsidR="00FC2AB2" w:rsidRDefault="00FC2AB2" w:rsidP="00FC2AB2">
      <w:r>
        <w:t>Key solution aspects for subscription management are as follows:</w:t>
      </w:r>
    </w:p>
    <w:p w14:paraId="05B02C69" w14:textId="3C8EDE36" w:rsidR="00FC2AB2" w:rsidRDefault="00FC2AB2" w:rsidP="00FC2AB2">
      <w:pPr>
        <w:pStyle w:val="B1"/>
        <w:rPr>
          <w:bCs/>
          <w:lang w:val="en-US"/>
        </w:rPr>
      </w:pPr>
      <w:r>
        <w:rPr>
          <w:bCs/>
          <w:lang w:val="en-US"/>
        </w:rPr>
        <w:t>-</w:t>
      </w:r>
      <w:r>
        <w:rPr>
          <w:bCs/>
          <w:lang w:val="en-US"/>
        </w:rPr>
        <w:tab/>
      </w:r>
      <w:r w:rsidRPr="009854D4">
        <w:rPr>
          <w:b/>
          <w:lang w:val="en-US"/>
        </w:rPr>
        <w:t>Two subscriptions from the same operator do not need to be explicitly linked in the UDM/UDR</w:t>
      </w:r>
      <w:r>
        <w:rPr>
          <w:bCs/>
          <w:lang w:val="en-US"/>
        </w:rPr>
        <w:t>.</w:t>
      </w:r>
    </w:p>
    <w:p w14:paraId="52A463C1" w14:textId="77777777" w:rsidR="00FC2AB2" w:rsidRDefault="00FC2AB2" w:rsidP="00FC2AB2">
      <w:pPr>
        <w:pStyle w:val="B1"/>
        <w:rPr>
          <w:bCs/>
          <w:lang w:val="en-US"/>
        </w:rPr>
      </w:pPr>
      <w:r>
        <w:rPr>
          <w:bCs/>
          <w:lang w:val="en-US"/>
        </w:rPr>
        <w:t>-</w:t>
      </w:r>
      <w:r>
        <w:rPr>
          <w:bCs/>
          <w:lang w:val="en-US"/>
        </w:rPr>
        <w:tab/>
        <w:t xml:space="preserve">The subscriptions can reside </w:t>
      </w:r>
      <w:r w:rsidRPr="009854D4">
        <w:rPr>
          <w:b/>
          <w:lang w:val="en-US"/>
        </w:rPr>
        <w:t>in different UDMs or in the same UDM</w:t>
      </w:r>
      <w:r>
        <w:rPr>
          <w:bCs/>
          <w:lang w:val="en-US"/>
        </w:rPr>
        <w:t>.</w:t>
      </w:r>
    </w:p>
    <w:p w14:paraId="0793B204" w14:textId="259A5B31" w:rsidR="00FC2AB2" w:rsidRPr="009854D4" w:rsidRDefault="00FC2AB2" w:rsidP="00FC2AB2">
      <w:pPr>
        <w:pStyle w:val="B1"/>
        <w:rPr>
          <w:b/>
          <w:lang w:val="en-US"/>
        </w:rPr>
      </w:pPr>
      <w:r>
        <w:rPr>
          <w:bCs/>
          <w:lang w:val="en-US"/>
        </w:rPr>
        <w:t>-</w:t>
      </w:r>
      <w:r>
        <w:rPr>
          <w:bCs/>
          <w:lang w:val="en-US"/>
        </w:rPr>
        <w:tab/>
        <w:t>The URSP rules of e</w:t>
      </w:r>
      <w:r w:rsidRPr="001E676F">
        <w:rPr>
          <w:bCs/>
          <w:lang w:val="en-US"/>
        </w:rPr>
        <w:t xml:space="preserve">ach subscription/SUPI </w:t>
      </w:r>
      <w:r>
        <w:rPr>
          <w:bCs/>
          <w:lang w:val="en-US"/>
        </w:rPr>
        <w:t>are maintained in the PCF/UDR separately, i.e</w:t>
      </w:r>
      <w:r w:rsidR="000B0AF1">
        <w:rPr>
          <w:bCs/>
          <w:lang w:val="en-US"/>
        </w:rPr>
        <w:t>.</w:t>
      </w:r>
      <w:r>
        <w:rPr>
          <w:bCs/>
          <w:lang w:val="en-US"/>
        </w:rPr>
        <w:t xml:space="preserve"> </w:t>
      </w:r>
      <w:r w:rsidRPr="009854D4">
        <w:rPr>
          <w:b/>
          <w:lang w:val="en-US"/>
        </w:rPr>
        <w:t>each SUPI has its own URSP rules.</w:t>
      </w:r>
    </w:p>
    <w:p w14:paraId="48210132" w14:textId="308B0368" w:rsidR="00FC2AB2" w:rsidRDefault="00FC2AB2" w:rsidP="00FC2AB2">
      <w:pPr>
        <w:pStyle w:val="B1"/>
        <w:rPr>
          <w:bCs/>
          <w:lang w:val="en-US"/>
        </w:rPr>
      </w:pPr>
      <w:r>
        <w:rPr>
          <w:bCs/>
          <w:lang w:val="en-US"/>
        </w:rPr>
        <w:t>-</w:t>
      </w:r>
      <w:r>
        <w:rPr>
          <w:bCs/>
          <w:lang w:val="en-US"/>
        </w:rPr>
        <w:tab/>
      </w:r>
      <w:r w:rsidRPr="009854D4">
        <w:rPr>
          <w:b/>
          <w:lang w:val="en-US"/>
        </w:rPr>
        <w:t>DualSteer rules (i.e</w:t>
      </w:r>
      <w:r w:rsidR="000B0AF1">
        <w:rPr>
          <w:b/>
          <w:lang w:val="en-US"/>
        </w:rPr>
        <w:t>.</w:t>
      </w:r>
      <w:r w:rsidRPr="009854D4">
        <w:rPr>
          <w:b/>
          <w:lang w:val="en-US"/>
        </w:rPr>
        <w:t xml:space="preserve"> DS rules) </w:t>
      </w:r>
      <w:r>
        <w:rPr>
          <w:bCs/>
          <w:lang w:val="en-US"/>
        </w:rPr>
        <w:t xml:space="preserve">for traffic steering and switching </w:t>
      </w:r>
      <w:r w:rsidRPr="009854D4">
        <w:rPr>
          <w:b/>
          <w:lang w:val="en-US"/>
        </w:rPr>
        <w:t xml:space="preserve">are similar to the ones specified for ATSSS rules in Rel-18 </w:t>
      </w:r>
      <w:r>
        <w:t>with the difference that the DS rules are applicable for two 3GPP access legs while the ATSSS rules are for one 3GPP access leg and one non-3GPP access leg</w:t>
      </w:r>
      <w:r>
        <w:rPr>
          <w:bCs/>
          <w:lang w:val="en-US"/>
        </w:rPr>
        <w:t>. Therefore, the applicable ATSSS steering functions (i.e</w:t>
      </w:r>
      <w:r w:rsidR="000B0AF1">
        <w:rPr>
          <w:bCs/>
          <w:lang w:val="en-US"/>
        </w:rPr>
        <w:t>.</w:t>
      </w:r>
      <w:r>
        <w:rPr>
          <w:bCs/>
          <w:lang w:val="en-US"/>
        </w:rPr>
        <w:t xml:space="preserve"> MPQUIC, MPTCP, </w:t>
      </w:r>
      <w:r w:rsidRPr="00967593">
        <w:t>and ATSSS-LL</w:t>
      </w:r>
      <w:r>
        <w:t xml:space="preserve"> by renaming as DS-LL</w:t>
      </w:r>
      <w:r>
        <w:rPr>
          <w:bCs/>
          <w:lang w:val="en-US"/>
        </w:rPr>
        <w:t>) and applicable ATSSS steering modes (e.g</w:t>
      </w:r>
      <w:r w:rsidR="000B0AF1">
        <w:rPr>
          <w:bCs/>
          <w:lang w:val="en-US"/>
        </w:rPr>
        <w:t>.</w:t>
      </w:r>
      <w:r>
        <w:rPr>
          <w:bCs/>
          <w:lang w:val="en-US"/>
        </w:rPr>
        <w:t xml:space="preserve"> Active-Standby, Priority-Based) can be used in newly defined DualSteer rules. The PCC rules, which are used to derive the DualSteer rules,</w:t>
      </w:r>
      <w:r w:rsidR="00DF6D83">
        <w:rPr>
          <w:bCs/>
          <w:lang w:val="en-US"/>
        </w:rPr>
        <w:t xml:space="preserve"> are maintained in the PCF/UDR.</w:t>
      </w:r>
    </w:p>
    <w:p w14:paraId="3537A86B" w14:textId="5248DA3B" w:rsidR="00FC2AB2" w:rsidRDefault="00FC2AB2" w:rsidP="00FC2AB2">
      <w:pPr>
        <w:pStyle w:val="B1"/>
        <w:rPr>
          <w:bCs/>
          <w:lang w:val="en-US"/>
        </w:rPr>
      </w:pPr>
      <w:r>
        <w:rPr>
          <w:bCs/>
          <w:lang w:val="en-US"/>
        </w:rPr>
        <w:t>-</w:t>
      </w:r>
      <w:r>
        <w:rPr>
          <w:bCs/>
          <w:lang w:val="en-US"/>
        </w:rPr>
        <w:tab/>
        <w:t xml:space="preserve">URSP rules of each SUPI in the PCF/UDR is enhanced with DualSteer components of the other SUPI(s) that </w:t>
      </w:r>
      <w:r w:rsidRPr="00B74C1B">
        <w:rPr>
          <w:bCs/>
          <w:lang w:val="en-US"/>
        </w:rPr>
        <w:t xml:space="preserve">can </w:t>
      </w:r>
      <w:r>
        <w:rPr>
          <w:bCs/>
          <w:lang w:val="en-US"/>
        </w:rPr>
        <w:t>establish a</w:t>
      </w:r>
      <w:r w:rsidRPr="00B74C1B">
        <w:rPr>
          <w:bCs/>
          <w:lang w:val="en-US"/>
        </w:rPr>
        <w:t xml:space="preserve"> DualSteer</w:t>
      </w:r>
      <w:r>
        <w:rPr>
          <w:bCs/>
          <w:lang w:val="en-US"/>
        </w:rPr>
        <w:t xml:space="preserve"> session</w:t>
      </w:r>
      <w:r w:rsidRPr="00B74C1B">
        <w:rPr>
          <w:bCs/>
          <w:lang w:val="en-US"/>
        </w:rPr>
        <w:t xml:space="preserve">. </w:t>
      </w:r>
      <w:r>
        <w:rPr>
          <w:bCs/>
          <w:lang w:val="en-US"/>
        </w:rPr>
        <w:t>See Figure 6.1.5</w:t>
      </w:r>
      <w:r w:rsidRPr="00F02F87">
        <w:rPr>
          <w:bCs/>
          <w:lang w:val="en-US"/>
        </w:rPr>
        <w:t>.1.3-1</w:t>
      </w:r>
      <w:r>
        <w:rPr>
          <w:bCs/>
          <w:lang w:val="en-US"/>
        </w:rPr>
        <w:t xml:space="preserve"> below for the </w:t>
      </w:r>
      <w:r w:rsidRPr="009854D4">
        <w:rPr>
          <w:b/>
          <w:lang w:val="en-US"/>
        </w:rPr>
        <w:t>updated URSP rule structure with addition of DualSteer related components (</w:t>
      </w:r>
      <w:r>
        <w:rPr>
          <w:b/>
          <w:lang w:val="en-US"/>
        </w:rPr>
        <w:t>marked in</w:t>
      </w:r>
      <w:r w:rsidRPr="000B0AF1">
        <w:rPr>
          <w:b/>
          <w:i/>
          <w:lang w:val="en-US"/>
        </w:rPr>
        <w:t xml:space="preserve"> </w:t>
      </w:r>
      <w:r w:rsidR="00AB4AC1" w:rsidRPr="000B0AF1">
        <w:rPr>
          <w:b/>
          <w:i/>
          <w:lang w:val="en-US"/>
        </w:rPr>
        <w:t>italic</w:t>
      </w:r>
      <w:r w:rsidRPr="000B0AF1">
        <w:rPr>
          <w:b/>
          <w:i/>
          <w:lang w:val="en-US"/>
        </w:rPr>
        <w:t xml:space="preserve"> bold</w:t>
      </w:r>
      <w:r>
        <w:rPr>
          <w:b/>
          <w:lang w:val="en-US"/>
        </w:rPr>
        <w:t xml:space="preserve"> font</w:t>
      </w:r>
      <w:r w:rsidRPr="009854D4">
        <w:rPr>
          <w:b/>
          <w:lang w:val="en-US"/>
        </w:rPr>
        <w:t xml:space="preserve">) </w:t>
      </w:r>
      <w:r>
        <w:rPr>
          <w:bCs/>
          <w:lang w:val="en-US"/>
        </w:rPr>
        <w:t>in the Route Selection Descriptor.</w:t>
      </w:r>
    </w:p>
    <w:p w14:paraId="3344CEC3" w14:textId="0E79FDF7" w:rsidR="00FC2AB2" w:rsidRPr="00E30EE6" w:rsidRDefault="00FC2AB2" w:rsidP="00FC2AB2">
      <w:pPr>
        <w:pStyle w:val="B1"/>
        <w:rPr>
          <w:bCs/>
          <w:lang w:val="en-US"/>
        </w:rPr>
      </w:pPr>
      <w:r>
        <w:rPr>
          <w:bCs/>
          <w:lang w:val="en-US"/>
        </w:rPr>
        <w:tab/>
      </w:r>
      <w:r w:rsidRPr="009854D4">
        <w:rPr>
          <w:b/>
          <w:lang w:val="en-US"/>
        </w:rPr>
        <w:t>New components “DualSteer ID” and “Linked SUPI”</w:t>
      </w:r>
      <w:r>
        <w:rPr>
          <w:bCs/>
          <w:lang w:val="en-US"/>
        </w:rPr>
        <w:t xml:space="preserve"> </w:t>
      </w:r>
      <w:r w:rsidRPr="009854D4">
        <w:rPr>
          <w:b/>
          <w:lang w:val="en-US"/>
        </w:rPr>
        <w:t xml:space="preserve">are sent by the DualSteer Device/UE in the PDU Session Establishment message and UL NAS Transport message containing the PDU Session Establishment message. </w:t>
      </w:r>
      <w:r>
        <w:rPr>
          <w:bCs/>
          <w:lang w:val="en-US"/>
        </w:rPr>
        <w:t>The AMF considers these fields as indicators that the PDU session is for DualSteer. The AMF also uses the Linked SUPI to query the UDM of the Linked SUPI to get the H-SMF ID and H-PCF ID in use for the PDU session of the Linked SUPI if already activated (see also clause 6.1.5</w:t>
      </w:r>
      <w:r w:rsidRPr="00F02F87">
        <w:rPr>
          <w:bCs/>
          <w:lang w:val="en-US"/>
        </w:rPr>
        <w:t>.1.</w:t>
      </w:r>
      <w:r>
        <w:rPr>
          <w:bCs/>
          <w:lang w:val="en-US"/>
        </w:rPr>
        <w:t>5).</w:t>
      </w:r>
    </w:p>
    <w:p w14:paraId="71BCEA06" w14:textId="10629D70" w:rsidR="00FC2AB2" w:rsidRPr="000557C0" w:rsidRDefault="00FC2AB2" w:rsidP="00FC2AB2">
      <w:pPr>
        <w:pStyle w:val="TH"/>
      </w:pPr>
      <w:bookmarkStart w:id="208" w:name="_CRTable5_32_81"/>
      <w:r w:rsidRPr="001B7C50">
        <w:lastRenderedPageBreak/>
        <w:t xml:space="preserve">Table </w:t>
      </w:r>
      <w:bookmarkEnd w:id="208"/>
      <w:r>
        <w:t>6.1.5.1.3</w:t>
      </w:r>
      <w:r w:rsidRPr="001B7C50">
        <w:t xml:space="preserve">-1: </w:t>
      </w:r>
      <w:r>
        <w:t>New URSP Route Selection Descriptor with DualSteer related</w:t>
      </w:r>
      <w:r w:rsidRPr="00932496">
        <w:t xml:space="preserve"> components</w:t>
      </w:r>
      <w:r w:rsidRPr="00932496">
        <w:rPr>
          <w:color w:val="0070C0"/>
        </w:rPr>
        <w:t xml:space="preserve"> </w:t>
      </w:r>
      <w:r>
        <w:br/>
        <w:t>(from clause 6.6.2.1 of TS 23.503</w:t>
      </w:r>
      <w:r w:rsidR="00506760">
        <w:t> [5]</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886"/>
        <w:gridCol w:w="1788"/>
        <w:gridCol w:w="1790"/>
        <w:gridCol w:w="1629"/>
      </w:tblGrid>
      <w:tr w:rsidR="00FC2AB2" w:rsidRPr="003D4ABF" w14:paraId="797AF438" w14:textId="77777777" w:rsidTr="00FC2AB2">
        <w:trPr>
          <w:cantSplit/>
          <w:tblHeader/>
        </w:trPr>
        <w:tc>
          <w:tcPr>
            <w:tcW w:w="1538" w:type="dxa"/>
          </w:tcPr>
          <w:p w14:paraId="776AEA8D" w14:textId="77777777" w:rsidR="00FC2AB2" w:rsidRPr="003D4ABF" w:rsidRDefault="00FC2AB2" w:rsidP="00FC2AB2">
            <w:pPr>
              <w:pStyle w:val="TAH"/>
            </w:pPr>
            <w:r w:rsidRPr="003D4ABF">
              <w:t>Information name</w:t>
            </w:r>
          </w:p>
        </w:tc>
        <w:tc>
          <w:tcPr>
            <w:tcW w:w="2886" w:type="dxa"/>
          </w:tcPr>
          <w:p w14:paraId="5BB52586" w14:textId="77777777" w:rsidR="00FC2AB2" w:rsidRPr="003D4ABF" w:rsidRDefault="00FC2AB2" w:rsidP="00FC2AB2">
            <w:pPr>
              <w:pStyle w:val="TAH"/>
            </w:pPr>
            <w:r w:rsidRPr="003D4ABF">
              <w:t>Description</w:t>
            </w:r>
          </w:p>
        </w:tc>
        <w:tc>
          <w:tcPr>
            <w:tcW w:w="1788" w:type="dxa"/>
          </w:tcPr>
          <w:p w14:paraId="4F6D5AB9" w14:textId="77777777" w:rsidR="00FC2AB2" w:rsidRPr="003D4ABF" w:rsidRDefault="00FC2AB2" w:rsidP="00FC2AB2">
            <w:pPr>
              <w:pStyle w:val="TAH"/>
            </w:pPr>
            <w:r w:rsidRPr="003D4ABF">
              <w:t>Category</w:t>
            </w:r>
          </w:p>
        </w:tc>
        <w:tc>
          <w:tcPr>
            <w:tcW w:w="1790" w:type="dxa"/>
          </w:tcPr>
          <w:p w14:paraId="313E4B44" w14:textId="77777777" w:rsidR="00FC2AB2" w:rsidRPr="003D4ABF" w:rsidRDefault="00FC2AB2" w:rsidP="00FC2AB2">
            <w:pPr>
              <w:pStyle w:val="TAH"/>
            </w:pPr>
            <w:r w:rsidRPr="003D4ABF">
              <w:t>PCF permitted to modify in URSP</w:t>
            </w:r>
          </w:p>
        </w:tc>
        <w:tc>
          <w:tcPr>
            <w:tcW w:w="1629" w:type="dxa"/>
          </w:tcPr>
          <w:p w14:paraId="3DDA444C" w14:textId="77777777" w:rsidR="00FC2AB2" w:rsidRPr="003D4ABF" w:rsidRDefault="00FC2AB2" w:rsidP="00FC2AB2">
            <w:pPr>
              <w:pStyle w:val="TAH"/>
            </w:pPr>
            <w:r w:rsidRPr="003D4ABF">
              <w:t>Scope</w:t>
            </w:r>
          </w:p>
        </w:tc>
      </w:tr>
      <w:tr w:rsidR="00FC2AB2" w:rsidRPr="003D4ABF" w14:paraId="55ADF9C3" w14:textId="77777777" w:rsidTr="00FC2AB2">
        <w:trPr>
          <w:cantSplit/>
        </w:trPr>
        <w:tc>
          <w:tcPr>
            <w:tcW w:w="1538" w:type="dxa"/>
          </w:tcPr>
          <w:p w14:paraId="7CF7F5A9" w14:textId="01A0E2BD" w:rsidR="00FC2AB2" w:rsidRPr="003D4ABF" w:rsidRDefault="00FC2AB2" w:rsidP="00FC2AB2">
            <w:pPr>
              <w:pStyle w:val="TAL"/>
            </w:pPr>
            <w:r w:rsidRPr="003D4ABF">
              <w:rPr>
                <w:szCs w:val="18"/>
              </w:rPr>
              <w:t>Route Selection Descriptor Precedence</w:t>
            </w:r>
          </w:p>
        </w:tc>
        <w:tc>
          <w:tcPr>
            <w:tcW w:w="2886" w:type="dxa"/>
          </w:tcPr>
          <w:p w14:paraId="4F985532" w14:textId="779C5EF8" w:rsidR="00FC2AB2" w:rsidRPr="003D4ABF" w:rsidRDefault="00FC2AB2" w:rsidP="00FC2AB2">
            <w:pPr>
              <w:pStyle w:val="TAL"/>
            </w:pPr>
            <w:r w:rsidRPr="003D4ABF">
              <w:rPr>
                <w:szCs w:val="18"/>
              </w:rPr>
              <w:t>Determines the order in which the Route Selection Descriptors are to be applied.</w:t>
            </w:r>
          </w:p>
        </w:tc>
        <w:tc>
          <w:tcPr>
            <w:tcW w:w="1788" w:type="dxa"/>
          </w:tcPr>
          <w:p w14:paraId="2209424C" w14:textId="77777777" w:rsidR="00FC2AB2" w:rsidRPr="003D4ABF" w:rsidRDefault="00FC2AB2" w:rsidP="00FC2AB2">
            <w:pPr>
              <w:pStyle w:val="TAL"/>
              <w:rPr>
                <w:szCs w:val="18"/>
              </w:rPr>
            </w:pPr>
            <w:r w:rsidRPr="003D4ABF">
              <w:rPr>
                <w:szCs w:val="18"/>
                <w:lang w:eastAsia="ja-JP"/>
              </w:rPr>
              <w:t>Mandatory</w:t>
            </w:r>
            <w:r w:rsidRPr="003D4ABF">
              <w:rPr>
                <w:szCs w:val="18"/>
              </w:rPr>
              <w:br/>
            </w:r>
            <w:r w:rsidRPr="003D4ABF">
              <w:rPr>
                <w:lang w:eastAsia="zh-CN"/>
              </w:rPr>
              <w:t>(NOTE 1)</w:t>
            </w:r>
          </w:p>
        </w:tc>
        <w:tc>
          <w:tcPr>
            <w:tcW w:w="1790" w:type="dxa"/>
          </w:tcPr>
          <w:p w14:paraId="58411CFF" w14:textId="77777777" w:rsidR="00FC2AB2" w:rsidRPr="003D4ABF" w:rsidRDefault="00FC2AB2" w:rsidP="00FC2AB2">
            <w:pPr>
              <w:pStyle w:val="TAL"/>
              <w:rPr>
                <w:szCs w:val="18"/>
                <w:lang w:eastAsia="zh-CN"/>
              </w:rPr>
            </w:pPr>
            <w:r w:rsidRPr="003D4ABF">
              <w:rPr>
                <w:szCs w:val="18"/>
                <w:lang w:eastAsia="ja-JP"/>
              </w:rPr>
              <w:t>Yes</w:t>
            </w:r>
          </w:p>
        </w:tc>
        <w:tc>
          <w:tcPr>
            <w:tcW w:w="1629" w:type="dxa"/>
          </w:tcPr>
          <w:p w14:paraId="5502561A" w14:textId="77777777" w:rsidR="00FC2AB2" w:rsidRPr="003D4ABF" w:rsidRDefault="00FC2AB2" w:rsidP="00FC2AB2">
            <w:pPr>
              <w:pStyle w:val="TAL"/>
              <w:rPr>
                <w:szCs w:val="18"/>
              </w:rPr>
            </w:pPr>
            <w:r w:rsidRPr="003D4ABF">
              <w:rPr>
                <w:szCs w:val="18"/>
              </w:rPr>
              <w:t>UE context</w:t>
            </w:r>
          </w:p>
        </w:tc>
      </w:tr>
      <w:tr w:rsidR="00FC2AB2" w:rsidRPr="003D4ABF" w14:paraId="11B9CD1F" w14:textId="77777777" w:rsidTr="00FC2AB2">
        <w:trPr>
          <w:cantSplit/>
        </w:trPr>
        <w:tc>
          <w:tcPr>
            <w:tcW w:w="1538" w:type="dxa"/>
          </w:tcPr>
          <w:p w14:paraId="0E539146" w14:textId="77777777" w:rsidR="00FC2AB2" w:rsidRPr="003D4ABF" w:rsidRDefault="00FC2AB2" w:rsidP="00FC2AB2">
            <w:pPr>
              <w:pStyle w:val="TAL"/>
              <w:rPr>
                <w:b/>
              </w:rPr>
            </w:pPr>
            <w:r w:rsidRPr="003E2356">
              <w:rPr>
                <w:b/>
              </w:rPr>
              <w:t>Route selection components</w:t>
            </w:r>
          </w:p>
        </w:tc>
        <w:tc>
          <w:tcPr>
            <w:tcW w:w="2886" w:type="dxa"/>
          </w:tcPr>
          <w:p w14:paraId="36F8DF54" w14:textId="77777777" w:rsidR="00FC2AB2" w:rsidRPr="003D4ABF" w:rsidRDefault="00FC2AB2" w:rsidP="00FC2AB2">
            <w:pPr>
              <w:pStyle w:val="TAL"/>
            </w:pPr>
            <w:r w:rsidRPr="003D4ABF">
              <w:rPr>
                <w:i/>
                <w:szCs w:val="18"/>
              </w:rPr>
              <w:t>This part defines the route selection components</w:t>
            </w:r>
          </w:p>
        </w:tc>
        <w:tc>
          <w:tcPr>
            <w:tcW w:w="1788" w:type="dxa"/>
          </w:tcPr>
          <w:p w14:paraId="049C7C80" w14:textId="77777777" w:rsidR="00FC2AB2" w:rsidRPr="003D4ABF" w:rsidRDefault="00FC2AB2" w:rsidP="00FC2AB2">
            <w:pPr>
              <w:pStyle w:val="TAL"/>
              <w:rPr>
                <w:szCs w:val="18"/>
              </w:rPr>
            </w:pPr>
            <w:r w:rsidRPr="003D4ABF">
              <w:rPr>
                <w:szCs w:val="18"/>
              </w:rPr>
              <w:t>Mandatory</w:t>
            </w:r>
            <w:r w:rsidRPr="003D4ABF">
              <w:rPr>
                <w:szCs w:val="18"/>
              </w:rPr>
              <w:br/>
              <w:t>(NOTE 2)</w:t>
            </w:r>
          </w:p>
        </w:tc>
        <w:tc>
          <w:tcPr>
            <w:tcW w:w="1790" w:type="dxa"/>
          </w:tcPr>
          <w:p w14:paraId="0260EBF5" w14:textId="77777777" w:rsidR="00FC2AB2" w:rsidRPr="003D4ABF" w:rsidRDefault="00FC2AB2" w:rsidP="00FC2AB2">
            <w:pPr>
              <w:pStyle w:val="TAL"/>
              <w:rPr>
                <w:szCs w:val="18"/>
              </w:rPr>
            </w:pPr>
          </w:p>
        </w:tc>
        <w:tc>
          <w:tcPr>
            <w:tcW w:w="1629" w:type="dxa"/>
          </w:tcPr>
          <w:p w14:paraId="5B48C4FC" w14:textId="77777777" w:rsidR="00FC2AB2" w:rsidRPr="003D4ABF" w:rsidRDefault="00FC2AB2" w:rsidP="00FC2AB2">
            <w:pPr>
              <w:pStyle w:val="TAL"/>
              <w:rPr>
                <w:szCs w:val="18"/>
              </w:rPr>
            </w:pPr>
          </w:p>
        </w:tc>
      </w:tr>
      <w:tr w:rsidR="00FC2AB2" w:rsidRPr="003D4ABF" w14:paraId="15B0D655" w14:textId="77777777" w:rsidTr="00FC2AB2">
        <w:trPr>
          <w:cantSplit/>
        </w:trPr>
        <w:tc>
          <w:tcPr>
            <w:tcW w:w="1538" w:type="dxa"/>
          </w:tcPr>
          <w:p w14:paraId="1FFED303" w14:textId="77777777" w:rsidR="00FC2AB2" w:rsidRPr="003D4ABF" w:rsidRDefault="00FC2AB2" w:rsidP="00FC2AB2">
            <w:pPr>
              <w:pStyle w:val="TAL"/>
            </w:pPr>
            <w:r w:rsidRPr="003D4ABF">
              <w:rPr>
                <w:rFonts w:eastAsia="宋体"/>
              </w:rPr>
              <w:t>SSC Mode Selection</w:t>
            </w:r>
          </w:p>
        </w:tc>
        <w:tc>
          <w:tcPr>
            <w:tcW w:w="2886" w:type="dxa"/>
          </w:tcPr>
          <w:p w14:paraId="0DF1EF23" w14:textId="77777777" w:rsidR="00FC2AB2" w:rsidRPr="003D4ABF" w:rsidRDefault="00FC2AB2" w:rsidP="00FC2AB2">
            <w:pPr>
              <w:pStyle w:val="TAL"/>
              <w:rPr>
                <w:lang w:eastAsia="zh-CN"/>
              </w:rPr>
            </w:pPr>
            <w:r w:rsidRPr="003D4ABF">
              <w:rPr>
                <w:lang w:eastAsia="zh-CN"/>
              </w:rPr>
              <w:t>One single value of SSC mode.</w:t>
            </w:r>
          </w:p>
          <w:p w14:paraId="156FCB6A" w14:textId="77777777" w:rsidR="00FC2AB2" w:rsidRPr="003D4ABF" w:rsidRDefault="00FC2AB2" w:rsidP="00FC2AB2">
            <w:pPr>
              <w:pStyle w:val="TAL"/>
            </w:pPr>
            <w:r w:rsidRPr="003D4ABF">
              <w:rPr>
                <w:lang w:eastAsia="zh-CN"/>
              </w:rPr>
              <w:t>(NOTE 5)</w:t>
            </w:r>
          </w:p>
        </w:tc>
        <w:tc>
          <w:tcPr>
            <w:tcW w:w="1788" w:type="dxa"/>
          </w:tcPr>
          <w:p w14:paraId="7CDB4FBC" w14:textId="77777777" w:rsidR="00FC2AB2" w:rsidRPr="003D4ABF" w:rsidRDefault="00FC2AB2" w:rsidP="00FC2AB2">
            <w:pPr>
              <w:pStyle w:val="TAL"/>
              <w:rPr>
                <w:szCs w:val="18"/>
              </w:rPr>
            </w:pPr>
            <w:r w:rsidRPr="003D4ABF">
              <w:rPr>
                <w:szCs w:val="18"/>
              </w:rPr>
              <w:t>Optional</w:t>
            </w:r>
          </w:p>
        </w:tc>
        <w:tc>
          <w:tcPr>
            <w:tcW w:w="1790" w:type="dxa"/>
          </w:tcPr>
          <w:p w14:paraId="048EE247"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788B5E62" w14:textId="77777777" w:rsidR="00FC2AB2" w:rsidRPr="003D4ABF" w:rsidRDefault="00FC2AB2" w:rsidP="00FC2AB2">
            <w:pPr>
              <w:pStyle w:val="TAL"/>
              <w:rPr>
                <w:szCs w:val="18"/>
              </w:rPr>
            </w:pPr>
            <w:r w:rsidRPr="003D4ABF">
              <w:rPr>
                <w:szCs w:val="18"/>
              </w:rPr>
              <w:t>UE context</w:t>
            </w:r>
          </w:p>
        </w:tc>
      </w:tr>
      <w:tr w:rsidR="00FC2AB2" w:rsidRPr="003D4ABF" w14:paraId="1F4FD45B" w14:textId="77777777" w:rsidTr="00FC2AB2">
        <w:trPr>
          <w:cantSplit/>
        </w:trPr>
        <w:tc>
          <w:tcPr>
            <w:tcW w:w="1538" w:type="dxa"/>
          </w:tcPr>
          <w:p w14:paraId="3C1B30C1" w14:textId="77777777" w:rsidR="00FC2AB2" w:rsidRPr="003D4ABF" w:rsidRDefault="00FC2AB2" w:rsidP="00FC2AB2">
            <w:pPr>
              <w:pStyle w:val="TAL"/>
            </w:pPr>
            <w:r w:rsidRPr="003D4ABF">
              <w:rPr>
                <w:rFonts w:eastAsia="宋体"/>
              </w:rPr>
              <w:t>Network Slice Selection</w:t>
            </w:r>
          </w:p>
        </w:tc>
        <w:tc>
          <w:tcPr>
            <w:tcW w:w="2886" w:type="dxa"/>
          </w:tcPr>
          <w:p w14:paraId="7A2A2697" w14:textId="77777777" w:rsidR="00FC2AB2" w:rsidRPr="003D4ABF" w:rsidRDefault="00FC2AB2" w:rsidP="00FC2AB2">
            <w:pPr>
              <w:pStyle w:val="TAL"/>
            </w:pPr>
            <w:r w:rsidRPr="003D4ABF">
              <w:rPr>
                <w:lang w:eastAsia="zh-CN"/>
              </w:rPr>
              <w:t>Either a single value or a list of values of S-NSSAI(s).</w:t>
            </w:r>
          </w:p>
        </w:tc>
        <w:tc>
          <w:tcPr>
            <w:tcW w:w="1788" w:type="dxa"/>
          </w:tcPr>
          <w:p w14:paraId="3E175DD3" w14:textId="77777777" w:rsidR="00FC2AB2" w:rsidRPr="003D4ABF" w:rsidRDefault="00FC2AB2" w:rsidP="00FC2AB2">
            <w:pPr>
              <w:pStyle w:val="TAL"/>
              <w:rPr>
                <w:szCs w:val="18"/>
              </w:rPr>
            </w:pPr>
            <w:r w:rsidRPr="003D4ABF">
              <w:rPr>
                <w:szCs w:val="18"/>
              </w:rPr>
              <w:t>Optional</w:t>
            </w:r>
          </w:p>
          <w:p w14:paraId="217741F1" w14:textId="77777777" w:rsidR="00FC2AB2" w:rsidRPr="003D4ABF" w:rsidRDefault="00FC2AB2" w:rsidP="00FC2AB2">
            <w:pPr>
              <w:pStyle w:val="TAL"/>
              <w:rPr>
                <w:szCs w:val="18"/>
              </w:rPr>
            </w:pPr>
            <w:r w:rsidRPr="003D4ABF">
              <w:rPr>
                <w:szCs w:val="18"/>
              </w:rPr>
              <w:t>(NOTE 3)</w:t>
            </w:r>
          </w:p>
        </w:tc>
        <w:tc>
          <w:tcPr>
            <w:tcW w:w="1790" w:type="dxa"/>
          </w:tcPr>
          <w:p w14:paraId="77298FAB"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10797A27" w14:textId="77777777" w:rsidR="00FC2AB2" w:rsidRPr="003D4ABF" w:rsidRDefault="00FC2AB2" w:rsidP="00FC2AB2">
            <w:pPr>
              <w:pStyle w:val="TAL"/>
              <w:rPr>
                <w:szCs w:val="18"/>
              </w:rPr>
            </w:pPr>
            <w:r w:rsidRPr="003D4ABF">
              <w:rPr>
                <w:szCs w:val="18"/>
              </w:rPr>
              <w:t>UE context</w:t>
            </w:r>
          </w:p>
        </w:tc>
      </w:tr>
      <w:tr w:rsidR="00FC2AB2" w:rsidRPr="003D4ABF" w14:paraId="2361AA35" w14:textId="77777777" w:rsidTr="00FC2AB2">
        <w:trPr>
          <w:cantSplit/>
        </w:trPr>
        <w:tc>
          <w:tcPr>
            <w:tcW w:w="1538" w:type="dxa"/>
          </w:tcPr>
          <w:p w14:paraId="549264A6" w14:textId="77777777" w:rsidR="00FC2AB2" w:rsidRPr="003D4ABF" w:rsidRDefault="00FC2AB2" w:rsidP="00FC2AB2">
            <w:pPr>
              <w:pStyle w:val="TAL"/>
            </w:pPr>
            <w:r w:rsidRPr="003D4ABF">
              <w:rPr>
                <w:rFonts w:eastAsia="宋体"/>
              </w:rPr>
              <w:t>DNN Selection</w:t>
            </w:r>
          </w:p>
        </w:tc>
        <w:tc>
          <w:tcPr>
            <w:tcW w:w="2886" w:type="dxa"/>
          </w:tcPr>
          <w:p w14:paraId="0F2C19FC" w14:textId="77777777" w:rsidR="00FC2AB2" w:rsidRPr="003D4ABF" w:rsidRDefault="00FC2AB2" w:rsidP="00FC2AB2">
            <w:pPr>
              <w:pStyle w:val="TAL"/>
            </w:pPr>
            <w:r w:rsidRPr="003D4ABF">
              <w:rPr>
                <w:lang w:eastAsia="zh-CN"/>
              </w:rPr>
              <w:t>Either a single value or a list of values of DNN(s).</w:t>
            </w:r>
          </w:p>
        </w:tc>
        <w:tc>
          <w:tcPr>
            <w:tcW w:w="1788" w:type="dxa"/>
          </w:tcPr>
          <w:p w14:paraId="29ED9EAE" w14:textId="77777777" w:rsidR="00FC2AB2" w:rsidRPr="003D4ABF" w:rsidRDefault="00FC2AB2" w:rsidP="00FC2AB2">
            <w:pPr>
              <w:pStyle w:val="TAL"/>
              <w:rPr>
                <w:szCs w:val="18"/>
              </w:rPr>
            </w:pPr>
            <w:r w:rsidRPr="003D4ABF">
              <w:rPr>
                <w:szCs w:val="18"/>
              </w:rPr>
              <w:t>Optional</w:t>
            </w:r>
          </w:p>
        </w:tc>
        <w:tc>
          <w:tcPr>
            <w:tcW w:w="1790" w:type="dxa"/>
          </w:tcPr>
          <w:p w14:paraId="1BED53A7"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7AAEEA5B" w14:textId="77777777" w:rsidR="00FC2AB2" w:rsidRPr="003D4ABF" w:rsidRDefault="00FC2AB2" w:rsidP="00FC2AB2">
            <w:pPr>
              <w:pStyle w:val="TAL"/>
              <w:rPr>
                <w:szCs w:val="18"/>
              </w:rPr>
            </w:pPr>
            <w:r w:rsidRPr="003D4ABF">
              <w:rPr>
                <w:szCs w:val="18"/>
              </w:rPr>
              <w:t>UE context</w:t>
            </w:r>
          </w:p>
        </w:tc>
      </w:tr>
      <w:tr w:rsidR="00FC2AB2" w:rsidRPr="003D4ABF" w14:paraId="711E91C3" w14:textId="77777777" w:rsidTr="00FC2AB2">
        <w:trPr>
          <w:cantSplit/>
        </w:trPr>
        <w:tc>
          <w:tcPr>
            <w:tcW w:w="1538" w:type="dxa"/>
          </w:tcPr>
          <w:p w14:paraId="74CB848C" w14:textId="77777777" w:rsidR="00FC2AB2" w:rsidRPr="003D4ABF" w:rsidRDefault="00FC2AB2" w:rsidP="00FC2AB2">
            <w:pPr>
              <w:pStyle w:val="TAL"/>
            </w:pPr>
            <w:r w:rsidRPr="003D4ABF">
              <w:t>PDU Session Type Selection</w:t>
            </w:r>
          </w:p>
        </w:tc>
        <w:tc>
          <w:tcPr>
            <w:tcW w:w="2886" w:type="dxa"/>
          </w:tcPr>
          <w:p w14:paraId="3EA8F222" w14:textId="77777777" w:rsidR="00FC2AB2" w:rsidRPr="003D4ABF" w:rsidRDefault="00FC2AB2" w:rsidP="00FC2AB2">
            <w:pPr>
              <w:pStyle w:val="TAL"/>
            </w:pPr>
            <w:r w:rsidRPr="003D4ABF">
              <w:t>One single value of PDU Session Type</w:t>
            </w:r>
          </w:p>
        </w:tc>
        <w:tc>
          <w:tcPr>
            <w:tcW w:w="1788" w:type="dxa"/>
          </w:tcPr>
          <w:p w14:paraId="725DE52E" w14:textId="77777777" w:rsidR="00FC2AB2" w:rsidRPr="003D4ABF" w:rsidRDefault="00FC2AB2" w:rsidP="00FC2AB2">
            <w:pPr>
              <w:pStyle w:val="TAL"/>
              <w:rPr>
                <w:szCs w:val="18"/>
              </w:rPr>
            </w:pPr>
            <w:r>
              <w:rPr>
                <w:szCs w:val="18"/>
              </w:rPr>
              <w:t>Conditional</w:t>
            </w:r>
          </w:p>
          <w:p w14:paraId="172E05F5" w14:textId="77777777" w:rsidR="00FC2AB2" w:rsidRPr="003D4ABF" w:rsidRDefault="00FC2AB2" w:rsidP="00FC2AB2">
            <w:pPr>
              <w:pStyle w:val="TAL"/>
              <w:rPr>
                <w:szCs w:val="18"/>
              </w:rPr>
            </w:pPr>
            <w:r w:rsidRPr="003D4ABF">
              <w:rPr>
                <w:szCs w:val="18"/>
              </w:rPr>
              <w:t>(NOTE 8)</w:t>
            </w:r>
          </w:p>
        </w:tc>
        <w:tc>
          <w:tcPr>
            <w:tcW w:w="1790" w:type="dxa"/>
          </w:tcPr>
          <w:p w14:paraId="5BA73F60"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3A3728A2" w14:textId="77777777" w:rsidR="00FC2AB2" w:rsidRPr="003D4ABF" w:rsidRDefault="00FC2AB2" w:rsidP="00FC2AB2">
            <w:pPr>
              <w:pStyle w:val="TAL"/>
              <w:rPr>
                <w:szCs w:val="18"/>
              </w:rPr>
            </w:pPr>
            <w:r w:rsidRPr="003D4ABF">
              <w:rPr>
                <w:szCs w:val="18"/>
              </w:rPr>
              <w:t>UE context</w:t>
            </w:r>
          </w:p>
        </w:tc>
      </w:tr>
      <w:tr w:rsidR="00FC2AB2" w:rsidRPr="003D4ABF" w14:paraId="6626859A" w14:textId="77777777" w:rsidTr="00FC2AB2">
        <w:trPr>
          <w:cantSplit/>
        </w:trPr>
        <w:tc>
          <w:tcPr>
            <w:tcW w:w="1538" w:type="dxa"/>
          </w:tcPr>
          <w:p w14:paraId="3CCAC78C" w14:textId="77777777" w:rsidR="00FC2AB2" w:rsidRPr="003D4ABF" w:rsidRDefault="00FC2AB2" w:rsidP="00FC2AB2">
            <w:pPr>
              <w:pStyle w:val="TAL"/>
            </w:pPr>
            <w:r w:rsidRPr="003D4ABF">
              <w:rPr>
                <w:rFonts w:eastAsia="宋体"/>
              </w:rPr>
              <w:t>Non-</w:t>
            </w:r>
            <w:r w:rsidRPr="003D4ABF">
              <w:t>Seamless</w:t>
            </w:r>
            <w:r w:rsidRPr="003D4ABF">
              <w:rPr>
                <w:rFonts w:eastAsia="宋体"/>
              </w:rPr>
              <w:t xml:space="preserve"> Offload indication</w:t>
            </w:r>
          </w:p>
        </w:tc>
        <w:tc>
          <w:tcPr>
            <w:tcW w:w="2886" w:type="dxa"/>
          </w:tcPr>
          <w:p w14:paraId="4A561A4E" w14:textId="77777777" w:rsidR="00FC2AB2" w:rsidRPr="003D4ABF" w:rsidRDefault="00FC2AB2" w:rsidP="00FC2AB2">
            <w:pPr>
              <w:pStyle w:val="TAL"/>
            </w:pPr>
            <w:r w:rsidRPr="003D4ABF">
              <w:t>Indicates if the traffic of the matching application is to be offloaded to non-3GPP access outside of a PDU Session.</w:t>
            </w:r>
          </w:p>
        </w:tc>
        <w:tc>
          <w:tcPr>
            <w:tcW w:w="1788" w:type="dxa"/>
          </w:tcPr>
          <w:p w14:paraId="643BF102" w14:textId="77777777" w:rsidR="00FC2AB2" w:rsidRPr="003D4ABF" w:rsidRDefault="00FC2AB2" w:rsidP="00FC2AB2">
            <w:pPr>
              <w:pStyle w:val="TAL"/>
              <w:rPr>
                <w:szCs w:val="18"/>
              </w:rPr>
            </w:pPr>
            <w:r w:rsidRPr="003D4ABF">
              <w:rPr>
                <w:szCs w:val="18"/>
              </w:rPr>
              <w:t>Optional</w:t>
            </w:r>
          </w:p>
          <w:p w14:paraId="6A99CF49" w14:textId="77777777" w:rsidR="00FC2AB2" w:rsidRDefault="00FC2AB2" w:rsidP="00FC2AB2">
            <w:pPr>
              <w:pStyle w:val="TAL"/>
              <w:rPr>
                <w:lang w:eastAsia="zh-CN"/>
              </w:rPr>
            </w:pPr>
            <w:r w:rsidRPr="003D4ABF">
              <w:rPr>
                <w:lang w:eastAsia="zh-CN"/>
              </w:rPr>
              <w:t>(NOTE 4)</w:t>
            </w:r>
          </w:p>
          <w:p w14:paraId="29B22380" w14:textId="77777777" w:rsidR="00FC2AB2" w:rsidRPr="003D4ABF" w:rsidRDefault="00FC2AB2" w:rsidP="00FC2AB2">
            <w:pPr>
              <w:pStyle w:val="TAL"/>
              <w:rPr>
                <w:szCs w:val="18"/>
              </w:rPr>
            </w:pPr>
            <w:r>
              <w:rPr>
                <w:szCs w:val="18"/>
              </w:rPr>
              <w:t>(NOTE 10)</w:t>
            </w:r>
          </w:p>
        </w:tc>
        <w:tc>
          <w:tcPr>
            <w:tcW w:w="1790" w:type="dxa"/>
          </w:tcPr>
          <w:p w14:paraId="3208A245"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1045F075" w14:textId="77777777" w:rsidR="00FC2AB2" w:rsidRPr="003D4ABF" w:rsidRDefault="00FC2AB2" w:rsidP="00FC2AB2">
            <w:pPr>
              <w:pStyle w:val="TAL"/>
              <w:rPr>
                <w:szCs w:val="18"/>
              </w:rPr>
            </w:pPr>
            <w:r w:rsidRPr="003D4ABF">
              <w:rPr>
                <w:szCs w:val="18"/>
              </w:rPr>
              <w:t>UE context</w:t>
            </w:r>
          </w:p>
        </w:tc>
      </w:tr>
      <w:tr w:rsidR="00FC2AB2" w:rsidRPr="003D4ABF" w14:paraId="5B14B71E" w14:textId="77777777" w:rsidTr="00FC2AB2">
        <w:trPr>
          <w:cantSplit/>
        </w:trPr>
        <w:tc>
          <w:tcPr>
            <w:tcW w:w="1538" w:type="dxa"/>
          </w:tcPr>
          <w:p w14:paraId="6EE061A0" w14:textId="77777777" w:rsidR="00FC2AB2" w:rsidRPr="003D4ABF" w:rsidRDefault="00FC2AB2" w:rsidP="00FC2AB2">
            <w:pPr>
              <w:pStyle w:val="TAL"/>
            </w:pPr>
            <w:r w:rsidRPr="003D4ABF">
              <w:t>ProSe Layer-3 UE-to-Network Relay Offload indication</w:t>
            </w:r>
          </w:p>
        </w:tc>
        <w:tc>
          <w:tcPr>
            <w:tcW w:w="2886" w:type="dxa"/>
          </w:tcPr>
          <w:p w14:paraId="310E1A8E" w14:textId="77777777" w:rsidR="00FC2AB2" w:rsidRPr="003D4ABF" w:rsidRDefault="00FC2AB2" w:rsidP="00FC2AB2">
            <w:pPr>
              <w:pStyle w:val="TAL"/>
            </w:pPr>
            <w:r w:rsidRPr="003D4ABF">
              <w:t>Indicates if the traffic of the matching application is to be sent via a ProSe Layer-3 UE-to-Network Relay outside of a PDU session.</w:t>
            </w:r>
          </w:p>
        </w:tc>
        <w:tc>
          <w:tcPr>
            <w:tcW w:w="1788" w:type="dxa"/>
          </w:tcPr>
          <w:p w14:paraId="051D94ED" w14:textId="77777777" w:rsidR="00FC2AB2" w:rsidRPr="003D4ABF" w:rsidRDefault="00FC2AB2" w:rsidP="00FC2AB2">
            <w:pPr>
              <w:pStyle w:val="TAL"/>
              <w:rPr>
                <w:szCs w:val="18"/>
              </w:rPr>
            </w:pPr>
            <w:r w:rsidRPr="003D4ABF">
              <w:rPr>
                <w:szCs w:val="18"/>
              </w:rPr>
              <w:t>Optional</w:t>
            </w:r>
          </w:p>
          <w:p w14:paraId="5AE70BAF" w14:textId="77777777" w:rsidR="00FC2AB2" w:rsidRDefault="00FC2AB2" w:rsidP="00FC2AB2">
            <w:pPr>
              <w:pStyle w:val="TAL"/>
              <w:rPr>
                <w:lang w:eastAsia="zh-CN"/>
              </w:rPr>
            </w:pPr>
            <w:r w:rsidRPr="003D4ABF">
              <w:rPr>
                <w:lang w:eastAsia="zh-CN"/>
              </w:rPr>
              <w:t>(NOTE 4)</w:t>
            </w:r>
          </w:p>
          <w:p w14:paraId="6CB80C44" w14:textId="77777777" w:rsidR="00FC2AB2" w:rsidRPr="003D4ABF" w:rsidRDefault="00FC2AB2" w:rsidP="00FC2AB2">
            <w:pPr>
              <w:pStyle w:val="TAL"/>
              <w:rPr>
                <w:szCs w:val="18"/>
              </w:rPr>
            </w:pPr>
            <w:r>
              <w:rPr>
                <w:szCs w:val="18"/>
              </w:rPr>
              <w:t>(NOTE 10)</w:t>
            </w:r>
          </w:p>
        </w:tc>
        <w:tc>
          <w:tcPr>
            <w:tcW w:w="1790" w:type="dxa"/>
          </w:tcPr>
          <w:p w14:paraId="6BBB88C8"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147B5912" w14:textId="77777777" w:rsidR="00FC2AB2" w:rsidRPr="003D4ABF" w:rsidRDefault="00FC2AB2" w:rsidP="00FC2AB2">
            <w:pPr>
              <w:pStyle w:val="TAL"/>
              <w:rPr>
                <w:szCs w:val="18"/>
              </w:rPr>
            </w:pPr>
            <w:r w:rsidRPr="003D4ABF">
              <w:rPr>
                <w:szCs w:val="18"/>
              </w:rPr>
              <w:t>UE context</w:t>
            </w:r>
          </w:p>
        </w:tc>
      </w:tr>
      <w:tr w:rsidR="00FC2AB2" w:rsidRPr="003D4ABF" w14:paraId="44B164A8" w14:textId="77777777" w:rsidTr="00FC2AB2">
        <w:trPr>
          <w:cantSplit/>
        </w:trPr>
        <w:tc>
          <w:tcPr>
            <w:tcW w:w="1538" w:type="dxa"/>
          </w:tcPr>
          <w:p w14:paraId="44C1E0DA" w14:textId="77777777" w:rsidR="00FC2AB2" w:rsidRPr="003D4ABF" w:rsidRDefault="00FC2AB2" w:rsidP="00FC2AB2">
            <w:pPr>
              <w:pStyle w:val="TAL"/>
            </w:pPr>
            <w:r>
              <w:t>ProSe Multi-path Preference</w:t>
            </w:r>
          </w:p>
        </w:tc>
        <w:tc>
          <w:tcPr>
            <w:tcW w:w="2886" w:type="dxa"/>
          </w:tcPr>
          <w:p w14:paraId="5CDBD4B3" w14:textId="77777777" w:rsidR="00FC2AB2" w:rsidRPr="003D4ABF" w:rsidRDefault="00FC2AB2" w:rsidP="00FC2AB2">
            <w:pPr>
              <w:pStyle w:val="TAL"/>
            </w:pPr>
            <w:r>
              <w:t>Indicates if the traffic of the matching application is preferred to be sent via a PDU Session over the Uu reference point and a ProSe Layer-3 UE-to-Network Relay outside of a PDU session.</w:t>
            </w:r>
          </w:p>
        </w:tc>
        <w:tc>
          <w:tcPr>
            <w:tcW w:w="1788" w:type="dxa"/>
          </w:tcPr>
          <w:p w14:paraId="787BB822" w14:textId="77777777" w:rsidR="00FC2AB2" w:rsidRDefault="00FC2AB2" w:rsidP="00FC2AB2">
            <w:pPr>
              <w:pStyle w:val="TAL"/>
              <w:rPr>
                <w:szCs w:val="18"/>
              </w:rPr>
            </w:pPr>
            <w:r>
              <w:rPr>
                <w:szCs w:val="18"/>
              </w:rPr>
              <w:t>Optional</w:t>
            </w:r>
          </w:p>
          <w:p w14:paraId="3D53D9C7" w14:textId="77777777" w:rsidR="00FC2AB2" w:rsidRDefault="00FC2AB2" w:rsidP="00FC2AB2">
            <w:pPr>
              <w:pStyle w:val="TAL"/>
              <w:rPr>
                <w:lang w:eastAsia="zh-CN"/>
              </w:rPr>
            </w:pPr>
            <w:r>
              <w:rPr>
                <w:szCs w:val="18"/>
              </w:rPr>
              <w:t>(NOTE 9)</w:t>
            </w:r>
          </w:p>
          <w:p w14:paraId="54D670A6" w14:textId="77777777" w:rsidR="00FC2AB2" w:rsidRPr="003D4ABF" w:rsidRDefault="00FC2AB2" w:rsidP="00FC2AB2">
            <w:pPr>
              <w:pStyle w:val="TAL"/>
              <w:rPr>
                <w:szCs w:val="18"/>
              </w:rPr>
            </w:pPr>
            <w:r>
              <w:rPr>
                <w:szCs w:val="18"/>
              </w:rPr>
              <w:t>(NOTE 10)</w:t>
            </w:r>
          </w:p>
        </w:tc>
        <w:tc>
          <w:tcPr>
            <w:tcW w:w="1790" w:type="dxa"/>
          </w:tcPr>
          <w:p w14:paraId="41AC637A"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0D710AA0" w14:textId="77777777" w:rsidR="00FC2AB2" w:rsidRPr="003D4ABF" w:rsidRDefault="00FC2AB2" w:rsidP="00FC2AB2">
            <w:pPr>
              <w:pStyle w:val="TAL"/>
              <w:rPr>
                <w:szCs w:val="18"/>
              </w:rPr>
            </w:pPr>
            <w:r w:rsidRPr="003D4ABF">
              <w:rPr>
                <w:szCs w:val="18"/>
              </w:rPr>
              <w:t>UE context</w:t>
            </w:r>
          </w:p>
        </w:tc>
      </w:tr>
      <w:tr w:rsidR="00FC2AB2" w:rsidRPr="003D4ABF" w14:paraId="1E99D9B1" w14:textId="77777777" w:rsidTr="00FC2AB2">
        <w:trPr>
          <w:cantSplit/>
        </w:trPr>
        <w:tc>
          <w:tcPr>
            <w:tcW w:w="1538" w:type="dxa"/>
          </w:tcPr>
          <w:p w14:paraId="646F5446" w14:textId="77777777" w:rsidR="00FC2AB2" w:rsidRPr="00932496" w:rsidRDefault="00FC2AB2" w:rsidP="00FC2AB2">
            <w:pPr>
              <w:pStyle w:val="TAL"/>
              <w:rPr>
                <w:rFonts w:eastAsia="宋体"/>
              </w:rPr>
            </w:pPr>
            <w:r w:rsidRPr="00932496">
              <w:rPr>
                <w:rFonts w:eastAsia="宋体"/>
              </w:rPr>
              <w:t>Access Type preference</w:t>
            </w:r>
          </w:p>
        </w:tc>
        <w:tc>
          <w:tcPr>
            <w:tcW w:w="2886" w:type="dxa"/>
          </w:tcPr>
          <w:p w14:paraId="1E00FA11" w14:textId="77777777" w:rsidR="00FC2AB2" w:rsidRPr="00932496" w:rsidRDefault="00FC2AB2" w:rsidP="00FC2AB2">
            <w:pPr>
              <w:pStyle w:val="TAL"/>
            </w:pPr>
            <w:r w:rsidRPr="00932496">
              <w:t xml:space="preserve">Indicates the preferred Access Type (3GPP or non-3GPP or Multi-Access </w:t>
            </w:r>
            <w:r w:rsidRPr="000B0AF1">
              <w:rPr>
                <w:b/>
                <w:bCs/>
                <w:i/>
              </w:rPr>
              <w:t>or DualSteer</w:t>
            </w:r>
            <w:r w:rsidRPr="00932496">
              <w:t>) when the UE establishes a PDU Session for the matching application.</w:t>
            </w:r>
          </w:p>
        </w:tc>
        <w:tc>
          <w:tcPr>
            <w:tcW w:w="1788" w:type="dxa"/>
          </w:tcPr>
          <w:p w14:paraId="26862296" w14:textId="77777777" w:rsidR="00FC2AB2" w:rsidRPr="00932496" w:rsidRDefault="00FC2AB2" w:rsidP="00FC2AB2">
            <w:pPr>
              <w:pStyle w:val="TAL"/>
              <w:rPr>
                <w:szCs w:val="18"/>
              </w:rPr>
            </w:pPr>
            <w:r w:rsidRPr="00932496">
              <w:rPr>
                <w:szCs w:val="18"/>
              </w:rPr>
              <w:t>Optional</w:t>
            </w:r>
          </w:p>
        </w:tc>
        <w:tc>
          <w:tcPr>
            <w:tcW w:w="1790" w:type="dxa"/>
          </w:tcPr>
          <w:p w14:paraId="02E9A81E" w14:textId="77777777" w:rsidR="00FC2AB2" w:rsidRPr="00932496" w:rsidRDefault="00FC2AB2" w:rsidP="00FC2AB2">
            <w:pPr>
              <w:pStyle w:val="TAL"/>
              <w:rPr>
                <w:szCs w:val="18"/>
              </w:rPr>
            </w:pPr>
            <w:r w:rsidRPr="00932496">
              <w:rPr>
                <w:szCs w:val="18"/>
                <w:lang w:eastAsia="zh-CN"/>
              </w:rPr>
              <w:t>Yes</w:t>
            </w:r>
          </w:p>
        </w:tc>
        <w:tc>
          <w:tcPr>
            <w:tcW w:w="1629" w:type="dxa"/>
          </w:tcPr>
          <w:p w14:paraId="58E32F49" w14:textId="77777777" w:rsidR="00FC2AB2" w:rsidRPr="00932496" w:rsidRDefault="00FC2AB2" w:rsidP="00FC2AB2">
            <w:pPr>
              <w:pStyle w:val="TAL"/>
              <w:rPr>
                <w:szCs w:val="18"/>
              </w:rPr>
            </w:pPr>
            <w:r w:rsidRPr="00932496">
              <w:rPr>
                <w:szCs w:val="18"/>
              </w:rPr>
              <w:t>UE context</w:t>
            </w:r>
          </w:p>
        </w:tc>
      </w:tr>
      <w:tr w:rsidR="00FC2AB2" w:rsidRPr="003D4ABF" w14:paraId="7DC11023" w14:textId="77777777" w:rsidTr="00FC2AB2">
        <w:trPr>
          <w:cantSplit/>
        </w:trPr>
        <w:tc>
          <w:tcPr>
            <w:tcW w:w="1538" w:type="dxa"/>
          </w:tcPr>
          <w:p w14:paraId="0F412170" w14:textId="77777777" w:rsidR="00FC2AB2" w:rsidRPr="00932496" w:rsidRDefault="00FC2AB2" w:rsidP="00FC2AB2">
            <w:pPr>
              <w:pStyle w:val="TAL"/>
              <w:rPr>
                <w:rFonts w:eastAsia="宋体"/>
              </w:rPr>
            </w:pPr>
            <w:r w:rsidRPr="00932496">
              <w:rPr>
                <w:rFonts w:eastAsia="宋体"/>
              </w:rPr>
              <w:t>PDU Session Pair ID</w:t>
            </w:r>
          </w:p>
        </w:tc>
        <w:tc>
          <w:tcPr>
            <w:tcW w:w="2886" w:type="dxa"/>
          </w:tcPr>
          <w:p w14:paraId="50AC79C3" w14:textId="124A4542" w:rsidR="00FC2AB2" w:rsidRPr="00932496" w:rsidRDefault="00FC2AB2" w:rsidP="00FC2AB2">
            <w:pPr>
              <w:pStyle w:val="TAL"/>
            </w:pPr>
            <w:r w:rsidRPr="00932496">
              <w:t>An indication shared by redundant PDU Sessions as described in clause 5.33.2.1 of TS </w:t>
            </w:r>
            <w:r w:rsidR="00D450EC">
              <w:t>23.501 [3</w:t>
            </w:r>
            <w:r w:rsidRPr="00932496">
              <w:t>].</w:t>
            </w:r>
          </w:p>
        </w:tc>
        <w:tc>
          <w:tcPr>
            <w:tcW w:w="1788" w:type="dxa"/>
          </w:tcPr>
          <w:p w14:paraId="03C810E6" w14:textId="77777777" w:rsidR="00FC2AB2" w:rsidRPr="00932496" w:rsidRDefault="00FC2AB2" w:rsidP="00FC2AB2">
            <w:pPr>
              <w:pStyle w:val="TAL"/>
              <w:rPr>
                <w:lang w:eastAsia="zh-CN"/>
              </w:rPr>
            </w:pPr>
            <w:r w:rsidRPr="00932496">
              <w:rPr>
                <w:szCs w:val="18"/>
              </w:rPr>
              <w:t>Optional</w:t>
            </w:r>
          </w:p>
          <w:p w14:paraId="2D3CFFFA" w14:textId="77777777" w:rsidR="00FC2AB2" w:rsidRPr="00932496" w:rsidRDefault="00FC2AB2" w:rsidP="00FC2AB2">
            <w:pPr>
              <w:pStyle w:val="TAL"/>
              <w:rPr>
                <w:szCs w:val="18"/>
              </w:rPr>
            </w:pPr>
            <w:r w:rsidRPr="00932496">
              <w:rPr>
                <w:szCs w:val="18"/>
              </w:rPr>
              <w:t>(NOTE 10)</w:t>
            </w:r>
          </w:p>
        </w:tc>
        <w:tc>
          <w:tcPr>
            <w:tcW w:w="1790" w:type="dxa"/>
          </w:tcPr>
          <w:p w14:paraId="1834EB0C" w14:textId="77777777" w:rsidR="00FC2AB2" w:rsidRPr="00932496" w:rsidRDefault="00FC2AB2" w:rsidP="00FC2AB2">
            <w:pPr>
              <w:pStyle w:val="TAL"/>
              <w:rPr>
                <w:szCs w:val="18"/>
              </w:rPr>
            </w:pPr>
            <w:r w:rsidRPr="00932496">
              <w:rPr>
                <w:szCs w:val="18"/>
                <w:lang w:eastAsia="zh-CN"/>
              </w:rPr>
              <w:t>Yes</w:t>
            </w:r>
          </w:p>
        </w:tc>
        <w:tc>
          <w:tcPr>
            <w:tcW w:w="1629" w:type="dxa"/>
          </w:tcPr>
          <w:p w14:paraId="4129DAF0" w14:textId="77777777" w:rsidR="00FC2AB2" w:rsidRPr="00932496" w:rsidRDefault="00FC2AB2" w:rsidP="00FC2AB2">
            <w:pPr>
              <w:pStyle w:val="TAL"/>
              <w:rPr>
                <w:szCs w:val="18"/>
              </w:rPr>
            </w:pPr>
            <w:r w:rsidRPr="00932496">
              <w:rPr>
                <w:szCs w:val="18"/>
              </w:rPr>
              <w:t>UE context</w:t>
            </w:r>
          </w:p>
        </w:tc>
      </w:tr>
      <w:tr w:rsidR="00FC2AB2" w:rsidRPr="003D4ABF" w14:paraId="7BF5C5AA" w14:textId="77777777" w:rsidTr="00FC2AB2">
        <w:trPr>
          <w:cantSplit/>
        </w:trPr>
        <w:tc>
          <w:tcPr>
            <w:tcW w:w="1538" w:type="dxa"/>
          </w:tcPr>
          <w:p w14:paraId="7294FE94" w14:textId="77777777" w:rsidR="00FC2AB2" w:rsidRPr="00932496" w:rsidRDefault="00FC2AB2" w:rsidP="00FC2AB2">
            <w:pPr>
              <w:pStyle w:val="TAL"/>
              <w:keepNext w:val="0"/>
              <w:rPr>
                <w:rFonts w:eastAsia="宋体"/>
              </w:rPr>
            </w:pPr>
            <w:r w:rsidRPr="00932496">
              <w:rPr>
                <w:rFonts w:eastAsia="宋体"/>
              </w:rPr>
              <w:t>RSN</w:t>
            </w:r>
          </w:p>
        </w:tc>
        <w:tc>
          <w:tcPr>
            <w:tcW w:w="2886" w:type="dxa"/>
          </w:tcPr>
          <w:p w14:paraId="58F77B4F" w14:textId="7896C077" w:rsidR="00FC2AB2" w:rsidRPr="00932496" w:rsidRDefault="00FC2AB2" w:rsidP="00FC2AB2">
            <w:pPr>
              <w:pStyle w:val="TAL"/>
              <w:keepNext w:val="0"/>
            </w:pPr>
            <w:r w:rsidRPr="00932496">
              <w:t>The RSN as described in clause 5.33.2.1 of TS </w:t>
            </w:r>
            <w:r w:rsidR="00D450EC">
              <w:t>23.501 [3</w:t>
            </w:r>
            <w:r w:rsidRPr="00932496">
              <w:t>].</w:t>
            </w:r>
          </w:p>
        </w:tc>
        <w:tc>
          <w:tcPr>
            <w:tcW w:w="1788" w:type="dxa"/>
          </w:tcPr>
          <w:p w14:paraId="2942762B" w14:textId="77777777" w:rsidR="00FC2AB2" w:rsidRPr="00932496" w:rsidRDefault="00FC2AB2" w:rsidP="00FC2AB2">
            <w:pPr>
              <w:pStyle w:val="TAL"/>
              <w:rPr>
                <w:lang w:eastAsia="zh-CN"/>
              </w:rPr>
            </w:pPr>
            <w:r w:rsidRPr="00932496">
              <w:rPr>
                <w:szCs w:val="18"/>
              </w:rPr>
              <w:t>Optional</w:t>
            </w:r>
          </w:p>
          <w:p w14:paraId="75BC1BBF" w14:textId="77777777" w:rsidR="00FC2AB2" w:rsidRPr="00932496" w:rsidRDefault="00FC2AB2" w:rsidP="00FC2AB2">
            <w:pPr>
              <w:pStyle w:val="TAL"/>
              <w:keepNext w:val="0"/>
              <w:rPr>
                <w:szCs w:val="18"/>
              </w:rPr>
            </w:pPr>
            <w:r w:rsidRPr="00932496">
              <w:rPr>
                <w:szCs w:val="18"/>
              </w:rPr>
              <w:t>(NOTE 10)</w:t>
            </w:r>
          </w:p>
        </w:tc>
        <w:tc>
          <w:tcPr>
            <w:tcW w:w="1790" w:type="dxa"/>
          </w:tcPr>
          <w:p w14:paraId="4C815D35" w14:textId="77777777" w:rsidR="00FC2AB2" w:rsidRPr="00932496" w:rsidRDefault="00FC2AB2" w:rsidP="00FC2AB2">
            <w:pPr>
              <w:pStyle w:val="TAL"/>
              <w:keepNext w:val="0"/>
              <w:rPr>
                <w:szCs w:val="18"/>
              </w:rPr>
            </w:pPr>
            <w:r w:rsidRPr="00932496">
              <w:rPr>
                <w:szCs w:val="18"/>
                <w:lang w:eastAsia="zh-CN"/>
              </w:rPr>
              <w:t>Yes</w:t>
            </w:r>
          </w:p>
        </w:tc>
        <w:tc>
          <w:tcPr>
            <w:tcW w:w="1629" w:type="dxa"/>
          </w:tcPr>
          <w:p w14:paraId="19E1869C" w14:textId="77777777" w:rsidR="00FC2AB2" w:rsidRPr="00932496" w:rsidRDefault="00FC2AB2" w:rsidP="00FC2AB2">
            <w:pPr>
              <w:pStyle w:val="TAL"/>
              <w:keepNext w:val="0"/>
              <w:rPr>
                <w:szCs w:val="18"/>
              </w:rPr>
            </w:pPr>
            <w:r w:rsidRPr="00932496">
              <w:rPr>
                <w:szCs w:val="18"/>
              </w:rPr>
              <w:t>UE context</w:t>
            </w:r>
          </w:p>
        </w:tc>
      </w:tr>
      <w:tr w:rsidR="00FC2AB2" w:rsidRPr="003C25E8" w14:paraId="6AF0E87F" w14:textId="77777777" w:rsidTr="00FC2AB2">
        <w:trPr>
          <w:cantSplit/>
        </w:trPr>
        <w:tc>
          <w:tcPr>
            <w:tcW w:w="1538" w:type="dxa"/>
          </w:tcPr>
          <w:p w14:paraId="1EAD1767" w14:textId="77777777" w:rsidR="00FC2AB2" w:rsidRPr="000B0AF1" w:rsidRDefault="00FC2AB2" w:rsidP="00FC2AB2">
            <w:pPr>
              <w:pStyle w:val="TAL"/>
              <w:keepNext w:val="0"/>
              <w:rPr>
                <w:rFonts w:eastAsia="宋体"/>
                <w:b/>
                <w:bCs/>
                <w:i/>
              </w:rPr>
            </w:pPr>
            <w:r w:rsidRPr="000B0AF1">
              <w:rPr>
                <w:rFonts w:eastAsia="宋体"/>
                <w:b/>
                <w:bCs/>
                <w:i/>
              </w:rPr>
              <w:t>DualSteer ID</w:t>
            </w:r>
          </w:p>
        </w:tc>
        <w:tc>
          <w:tcPr>
            <w:tcW w:w="2886" w:type="dxa"/>
          </w:tcPr>
          <w:p w14:paraId="71677BA5" w14:textId="77777777" w:rsidR="00FC2AB2" w:rsidRPr="000B0AF1" w:rsidRDefault="00FC2AB2" w:rsidP="00FC2AB2">
            <w:pPr>
              <w:pStyle w:val="TAL"/>
              <w:keepNext w:val="0"/>
              <w:rPr>
                <w:b/>
                <w:bCs/>
                <w:i/>
              </w:rPr>
            </w:pPr>
            <w:r w:rsidRPr="000B0AF1">
              <w:rPr>
                <w:b/>
                <w:bCs/>
                <w:i/>
              </w:rPr>
              <w:t>An identifier for the UE to establish a PDU Session with DualSteer associated with the SUPI indicated in the Linked SUPI component.</w:t>
            </w:r>
          </w:p>
          <w:p w14:paraId="29FF4FBF" w14:textId="77777777" w:rsidR="00FC2AB2" w:rsidRPr="000B0AF1" w:rsidRDefault="00FC2AB2" w:rsidP="00FC2AB2">
            <w:pPr>
              <w:pStyle w:val="TAL"/>
              <w:keepNext w:val="0"/>
              <w:rPr>
                <w:b/>
                <w:bCs/>
                <w:i/>
              </w:rPr>
            </w:pPr>
            <w:r w:rsidRPr="000B0AF1">
              <w:rPr>
                <w:b/>
                <w:bCs/>
                <w:i/>
              </w:rPr>
              <w:t>DualSteer ID needs to match the URSP rule of the SUPI indicated in the Linked SUPI component.</w:t>
            </w:r>
          </w:p>
        </w:tc>
        <w:tc>
          <w:tcPr>
            <w:tcW w:w="1788" w:type="dxa"/>
          </w:tcPr>
          <w:p w14:paraId="42A30DF4" w14:textId="77777777" w:rsidR="00FC2AB2" w:rsidRPr="000B0AF1" w:rsidRDefault="00FC2AB2" w:rsidP="00FC2AB2">
            <w:pPr>
              <w:pStyle w:val="TAL"/>
              <w:rPr>
                <w:b/>
                <w:bCs/>
                <w:i/>
                <w:szCs w:val="18"/>
              </w:rPr>
            </w:pPr>
            <w:r w:rsidRPr="000B0AF1">
              <w:rPr>
                <w:b/>
                <w:bCs/>
                <w:i/>
                <w:szCs w:val="18"/>
              </w:rPr>
              <w:t>Optional</w:t>
            </w:r>
          </w:p>
          <w:p w14:paraId="045B32FE" w14:textId="77777777" w:rsidR="00FC2AB2" w:rsidRPr="000B0AF1" w:rsidRDefault="00FC2AB2" w:rsidP="00FC2AB2">
            <w:pPr>
              <w:pStyle w:val="TAL"/>
              <w:rPr>
                <w:b/>
                <w:bCs/>
                <w:i/>
                <w:szCs w:val="18"/>
              </w:rPr>
            </w:pPr>
            <w:r w:rsidRPr="000B0AF1">
              <w:rPr>
                <w:b/>
                <w:bCs/>
                <w:i/>
                <w:szCs w:val="18"/>
              </w:rPr>
              <w:t>(NOTE 10)</w:t>
            </w:r>
          </w:p>
          <w:p w14:paraId="39BFFC96" w14:textId="77777777" w:rsidR="00FC2AB2" w:rsidRPr="000B0AF1" w:rsidRDefault="00FC2AB2" w:rsidP="00FC2AB2">
            <w:pPr>
              <w:pStyle w:val="TAL"/>
              <w:rPr>
                <w:b/>
                <w:bCs/>
                <w:i/>
                <w:szCs w:val="18"/>
              </w:rPr>
            </w:pPr>
            <w:r w:rsidRPr="000B0AF1">
              <w:rPr>
                <w:b/>
                <w:bCs/>
                <w:i/>
                <w:szCs w:val="18"/>
              </w:rPr>
              <w:t>(NOTE 11)</w:t>
            </w:r>
          </w:p>
        </w:tc>
        <w:tc>
          <w:tcPr>
            <w:tcW w:w="1790" w:type="dxa"/>
          </w:tcPr>
          <w:p w14:paraId="1549D6D1" w14:textId="77777777" w:rsidR="00FC2AB2" w:rsidRPr="000B0AF1" w:rsidRDefault="00FC2AB2" w:rsidP="00FC2AB2">
            <w:pPr>
              <w:pStyle w:val="TAL"/>
              <w:keepNext w:val="0"/>
              <w:rPr>
                <w:b/>
                <w:bCs/>
                <w:i/>
                <w:szCs w:val="18"/>
                <w:lang w:eastAsia="zh-CN"/>
              </w:rPr>
            </w:pPr>
            <w:r w:rsidRPr="000B0AF1">
              <w:rPr>
                <w:b/>
                <w:bCs/>
                <w:i/>
                <w:szCs w:val="18"/>
                <w:lang w:eastAsia="zh-CN"/>
              </w:rPr>
              <w:t>Yes</w:t>
            </w:r>
          </w:p>
        </w:tc>
        <w:tc>
          <w:tcPr>
            <w:tcW w:w="1629" w:type="dxa"/>
          </w:tcPr>
          <w:p w14:paraId="4CC2DEFA" w14:textId="77777777" w:rsidR="00FC2AB2" w:rsidRPr="000B0AF1" w:rsidRDefault="00FC2AB2" w:rsidP="00FC2AB2">
            <w:pPr>
              <w:pStyle w:val="TAL"/>
              <w:keepNext w:val="0"/>
              <w:rPr>
                <w:b/>
                <w:bCs/>
                <w:i/>
                <w:szCs w:val="18"/>
              </w:rPr>
            </w:pPr>
            <w:r w:rsidRPr="000B0AF1">
              <w:rPr>
                <w:b/>
                <w:bCs/>
                <w:i/>
                <w:szCs w:val="18"/>
              </w:rPr>
              <w:t>UE context</w:t>
            </w:r>
          </w:p>
        </w:tc>
      </w:tr>
      <w:tr w:rsidR="00FC2AB2" w:rsidRPr="003D4ABF" w14:paraId="278A2F0A" w14:textId="77777777" w:rsidTr="00FC2AB2">
        <w:trPr>
          <w:cantSplit/>
        </w:trPr>
        <w:tc>
          <w:tcPr>
            <w:tcW w:w="1538" w:type="dxa"/>
          </w:tcPr>
          <w:p w14:paraId="37143B83" w14:textId="77777777" w:rsidR="00FC2AB2" w:rsidRPr="000B0AF1" w:rsidRDefault="00FC2AB2" w:rsidP="00FC2AB2">
            <w:pPr>
              <w:pStyle w:val="TAL"/>
              <w:keepNext w:val="0"/>
              <w:rPr>
                <w:rFonts w:eastAsia="宋体"/>
                <w:b/>
                <w:bCs/>
                <w:i/>
              </w:rPr>
            </w:pPr>
            <w:r w:rsidRPr="000B0AF1">
              <w:rPr>
                <w:rFonts w:eastAsia="宋体"/>
                <w:b/>
                <w:bCs/>
                <w:i/>
              </w:rPr>
              <w:t>Linked SUPI</w:t>
            </w:r>
          </w:p>
        </w:tc>
        <w:tc>
          <w:tcPr>
            <w:tcW w:w="2886" w:type="dxa"/>
          </w:tcPr>
          <w:p w14:paraId="1E3BCF4F" w14:textId="77777777" w:rsidR="00FC2AB2" w:rsidRPr="000B0AF1" w:rsidRDefault="00FC2AB2" w:rsidP="00FC2AB2">
            <w:pPr>
              <w:pStyle w:val="TAL"/>
              <w:keepNext w:val="0"/>
              <w:rPr>
                <w:b/>
                <w:bCs/>
                <w:i/>
              </w:rPr>
            </w:pPr>
            <w:r w:rsidRPr="000B0AF1">
              <w:rPr>
                <w:b/>
                <w:bCs/>
                <w:i/>
              </w:rPr>
              <w:t>Indicates the SUPI of the other subscription that the PDU session with DualSteer to be established.</w:t>
            </w:r>
          </w:p>
        </w:tc>
        <w:tc>
          <w:tcPr>
            <w:tcW w:w="1788" w:type="dxa"/>
          </w:tcPr>
          <w:p w14:paraId="778CBE72" w14:textId="77777777" w:rsidR="00FC2AB2" w:rsidRPr="000B0AF1" w:rsidRDefault="00FC2AB2" w:rsidP="00FC2AB2">
            <w:pPr>
              <w:pStyle w:val="TAL"/>
              <w:rPr>
                <w:b/>
                <w:bCs/>
                <w:i/>
                <w:szCs w:val="18"/>
              </w:rPr>
            </w:pPr>
            <w:r w:rsidRPr="000B0AF1">
              <w:rPr>
                <w:b/>
                <w:bCs/>
                <w:i/>
                <w:szCs w:val="18"/>
              </w:rPr>
              <w:t>Optional</w:t>
            </w:r>
          </w:p>
          <w:p w14:paraId="6D7316D2" w14:textId="77777777" w:rsidR="00FC2AB2" w:rsidRPr="000B0AF1" w:rsidRDefault="00FC2AB2" w:rsidP="00FC2AB2">
            <w:pPr>
              <w:pStyle w:val="TAL"/>
              <w:rPr>
                <w:b/>
                <w:bCs/>
                <w:i/>
                <w:szCs w:val="18"/>
              </w:rPr>
            </w:pPr>
            <w:r w:rsidRPr="000B0AF1">
              <w:rPr>
                <w:b/>
                <w:bCs/>
                <w:i/>
                <w:szCs w:val="18"/>
              </w:rPr>
              <w:t>(NOTE 10)</w:t>
            </w:r>
          </w:p>
          <w:p w14:paraId="733F566B" w14:textId="77777777" w:rsidR="00FC2AB2" w:rsidRPr="000B0AF1" w:rsidRDefault="00FC2AB2" w:rsidP="00FC2AB2">
            <w:pPr>
              <w:pStyle w:val="TAL"/>
              <w:rPr>
                <w:b/>
                <w:bCs/>
                <w:i/>
                <w:szCs w:val="18"/>
              </w:rPr>
            </w:pPr>
            <w:r w:rsidRPr="000B0AF1">
              <w:rPr>
                <w:b/>
                <w:bCs/>
                <w:i/>
                <w:szCs w:val="18"/>
              </w:rPr>
              <w:t>(NOTE 11)</w:t>
            </w:r>
          </w:p>
        </w:tc>
        <w:tc>
          <w:tcPr>
            <w:tcW w:w="1790" w:type="dxa"/>
          </w:tcPr>
          <w:p w14:paraId="5FE348DF" w14:textId="77777777" w:rsidR="00FC2AB2" w:rsidRPr="000B0AF1" w:rsidRDefault="00FC2AB2" w:rsidP="00FC2AB2">
            <w:pPr>
              <w:pStyle w:val="TAL"/>
              <w:keepNext w:val="0"/>
              <w:rPr>
                <w:b/>
                <w:bCs/>
                <w:i/>
                <w:szCs w:val="18"/>
                <w:lang w:eastAsia="zh-CN"/>
              </w:rPr>
            </w:pPr>
            <w:r w:rsidRPr="000B0AF1">
              <w:rPr>
                <w:b/>
                <w:bCs/>
                <w:i/>
                <w:szCs w:val="18"/>
                <w:lang w:eastAsia="zh-CN"/>
              </w:rPr>
              <w:t>Yes</w:t>
            </w:r>
          </w:p>
        </w:tc>
        <w:tc>
          <w:tcPr>
            <w:tcW w:w="1629" w:type="dxa"/>
          </w:tcPr>
          <w:p w14:paraId="2D6F728C" w14:textId="77777777" w:rsidR="00FC2AB2" w:rsidRPr="000B0AF1" w:rsidRDefault="00FC2AB2" w:rsidP="00FC2AB2">
            <w:pPr>
              <w:pStyle w:val="TAL"/>
              <w:keepNext w:val="0"/>
              <w:rPr>
                <w:b/>
                <w:bCs/>
                <w:i/>
                <w:szCs w:val="18"/>
              </w:rPr>
            </w:pPr>
            <w:r w:rsidRPr="000B0AF1">
              <w:rPr>
                <w:b/>
                <w:bCs/>
                <w:i/>
                <w:szCs w:val="18"/>
              </w:rPr>
              <w:t>UE context</w:t>
            </w:r>
          </w:p>
        </w:tc>
      </w:tr>
      <w:tr w:rsidR="00FC2AB2" w:rsidRPr="003D4ABF" w14:paraId="5AE13617" w14:textId="77777777" w:rsidTr="00FC2AB2">
        <w:trPr>
          <w:cantSplit/>
        </w:trPr>
        <w:tc>
          <w:tcPr>
            <w:tcW w:w="1538" w:type="dxa"/>
          </w:tcPr>
          <w:p w14:paraId="7B3B65BA" w14:textId="77777777" w:rsidR="00FC2AB2" w:rsidRPr="003D4ABF" w:rsidRDefault="00FC2AB2" w:rsidP="00FC2AB2">
            <w:pPr>
              <w:pStyle w:val="TAL"/>
              <w:keepNext w:val="0"/>
              <w:rPr>
                <w:b/>
              </w:rPr>
            </w:pPr>
            <w:r w:rsidRPr="003D4ABF">
              <w:rPr>
                <w:b/>
              </w:rPr>
              <w:t>Route Selection Validation Criteria</w:t>
            </w:r>
          </w:p>
          <w:p w14:paraId="30BA7B45" w14:textId="77777777" w:rsidR="00FC2AB2" w:rsidRPr="003D4ABF" w:rsidRDefault="00FC2AB2" w:rsidP="00FC2AB2">
            <w:pPr>
              <w:pStyle w:val="TAL"/>
              <w:keepNext w:val="0"/>
            </w:pPr>
            <w:r w:rsidRPr="003D4ABF">
              <w:t>(NOTE 6</w:t>
            </w:r>
            <w:r>
              <w:t>, NOTE 7</w:t>
            </w:r>
            <w:r w:rsidRPr="003D4ABF">
              <w:t>)</w:t>
            </w:r>
          </w:p>
        </w:tc>
        <w:tc>
          <w:tcPr>
            <w:tcW w:w="2886" w:type="dxa"/>
          </w:tcPr>
          <w:p w14:paraId="7D17D2B7" w14:textId="2CF876F6" w:rsidR="00FC2AB2" w:rsidRPr="003D4ABF" w:rsidRDefault="00FC2AB2" w:rsidP="00FC2AB2">
            <w:pPr>
              <w:pStyle w:val="TAL"/>
              <w:keepNext w:val="0"/>
              <w:rPr>
                <w:i/>
              </w:rPr>
            </w:pPr>
            <w:r w:rsidRPr="003D4ABF">
              <w:rPr>
                <w:i/>
              </w:rPr>
              <w:t>This part defines the Route Validation Criteria components</w:t>
            </w:r>
            <w:r w:rsidR="00506760">
              <w:rPr>
                <w:i/>
              </w:rPr>
              <w:t>.</w:t>
            </w:r>
          </w:p>
        </w:tc>
        <w:tc>
          <w:tcPr>
            <w:tcW w:w="1788" w:type="dxa"/>
          </w:tcPr>
          <w:p w14:paraId="15FBAFB8" w14:textId="77777777" w:rsidR="00FC2AB2" w:rsidRPr="003D4ABF" w:rsidRDefault="00FC2AB2" w:rsidP="00FC2AB2">
            <w:pPr>
              <w:pStyle w:val="TAL"/>
              <w:keepNext w:val="0"/>
              <w:rPr>
                <w:szCs w:val="18"/>
              </w:rPr>
            </w:pPr>
            <w:r w:rsidRPr="003D4ABF">
              <w:rPr>
                <w:szCs w:val="18"/>
              </w:rPr>
              <w:t>Optional</w:t>
            </w:r>
          </w:p>
        </w:tc>
        <w:tc>
          <w:tcPr>
            <w:tcW w:w="1790" w:type="dxa"/>
          </w:tcPr>
          <w:p w14:paraId="7390D56C" w14:textId="77777777" w:rsidR="00FC2AB2" w:rsidRPr="003D4ABF" w:rsidRDefault="00FC2AB2" w:rsidP="00FC2AB2">
            <w:pPr>
              <w:pStyle w:val="TAL"/>
              <w:keepNext w:val="0"/>
              <w:rPr>
                <w:szCs w:val="18"/>
              </w:rPr>
            </w:pPr>
          </w:p>
        </w:tc>
        <w:tc>
          <w:tcPr>
            <w:tcW w:w="1629" w:type="dxa"/>
          </w:tcPr>
          <w:p w14:paraId="16587730" w14:textId="77777777" w:rsidR="00FC2AB2" w:rsidRPr="003D4ABF" w:rsidRDefault="00FC2AB2" w:rsidP="00FC2AB2">
            <w:pPr>
              <w:pStyle w:val="TAL"/>
              <w:keepNext w:val="0"/>
              <w:rPr>
                <w:szCs w:val="18"/>
              </w:rPr>
            </w:pPr>
          </w:p>
        </w:tc>
      </w:tr>
      <w:tr w:rsidR="00FC2AB2" w:rsidRPr="003D4ABF" w14:paraId="524D73F7" w14:textId="77777777" w:rsidTr="00FC2AB2">
        <w:trPr>
          <w:cantSplit/>
        </w:trPr>
        <w:tc>
          <w:tcPr>
            <w:tcW w:w="1538" w:type="dxa"/>
          </w:tcPr>
          <w:p w14:paraId="0CE4FF67" w14:textId="77777777" w:rsidR="00FC2AB2" w:rsidRPr="003D4ABF" w:rsidRDefault="00FC2AB2" w:rsidP="00FC2AB2">
            <w:pPr>
              <w:pStyle w:val="TAL"/>
            </w:pPr>
            <w:r w:rsidRPr="003D4ABF">
              <w:lastRenderedPageBreak/>
              <w:t>Time Window</w:t>
            </w:r>
          </w:p>
        </w:tc>
        <w:tc>
          <w:tcPr>
            <w:tcW w:w="2886" w:type="dxa"/>
          </w:tcPr>
          <w:p w14:paraId="4826CD3D" w14:textId="77777777" w:rsidR="00FC2AB2" w:rsidRPr="003D4ABF" w:rsidRDefault="00FC2AB2" w:rsidP="00FC2AB2">
            <w:pPr>
              <w:pStyle w:val="TAL"/>
            </w:pPr>
            <w:r w:rsidRPr="003D4ABF">
              <w:t>The time window when the matching traffic is allowed. The RSD is not considered to be valid if the current time is not in the time window.</w:t>
            </w:r>
          </w:p>
        </w:tc>
        <w:tc>
          <w:tcPr>
            <w:tcW w:w="1788" w:type="dxa"/>
          </w:tcPr>
          <w:p w14:paraId="139C6731" w14:textId="77777777" w:rsidR="00FC2AB2" w:rsidRPr="003D4ABF" w:rsidRDefault="00FC2AB2" w:rsidP="00FC2AB2">
            <w:pPr>
              <w:pStyle w:val="TAL"/>
              <w:rPr>
                <w:szCs w:val="18"/>
              </w:rPr>
            </w:pPr>
            <w:r w:rsidRPr="003D4ABF">
              <w:rPr>
                <w:szCs w:val="18"/>
              </w:rPr>
              <w:t>Optional</w:t>
            </w:r>
          </w:p>
        </w:tc>
        <w:tc>
          <w:tcPr>
            <w:tcW w:w="1790" w:type="dxa"/>
          </w:tcPr>
          <w:p w14:paraId="722F87F5"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247FB4F2" w14:textId="77777777" w:rsidR="00FC2AB2" w:rsidRPr="003D4ABF" w:rsidRDefault="00FC2AB2" w:rsidP="00FC2AB2">
            <w:pPr>
              <w:pStyle w:val="TAL"/>
              <w:rPr>
                <w:szCs w:val="18"/>
              </w:rPr>
            </w:pPr>
            <w:r w:rsidRPr="003D4ABF">
              <w:rPr>
                <w:szCs w:val="18"/>
              </w:rPr>
              <w:t>UE context</w:t>
            </w:r>
          </w:p>
        </w:tc>
      </w:tr>
      <w:tr w:rsidR="00FC2AB2" w:rsidRPr="003D4ABF" w14:paraId="21FBD2D5" w14:textId="77777777" w:rsidTr="00FC2AB2">
        <w:trPr>
          <w:cantSplit/>
        </w:trPr>
        <w:tc>
          <w:tcPr>
            <w:tcW w:w="1538" w:type="dxa"/>
          </w:tcPr>
          <w:p w14:paraId="0066B296" w14:textId="77777777" w:rsidR="00FC2AB2" w:rsidRPr="003D4ABF" w:rsidRDefault="00FC2AB2" w:rsidP="00FC2AB2">
            <w:pPr>
              <w:pStyle w:val="TAL"/>
            </w:pPr>
            <w:r w:rsidRPr="003D4ABF">
              <w:t>Location Criteria</w:t>
            </w:r>
          </w:p>
        </w:tc>
        <w:tc>
          <w:tcPr>
            <w:tcW w:w="2886" w:type="dxa"/>
          </w:tcPr>
          <w:p w14:paraId="7EDDCE86" w14:textId="77777777" w:rsidR="00FC2AB2" w:rsidRPr="003D4ABF" w:rsidRDefault="00FC2AB2" w:rsidP="00FC2AB2">
            <w:pPr>
              <w:pStyle w:val="TAL"/>
            </w:pPr>
            <w:r w:rsidRPr="003D4ABF">
              <w:t>The UE location where the matching traffic is allowed. The RSD rule is not considered to be valid if the UE location does not match the location criteria.</w:t>
            </w:r>
          </w:p>
        </w:tc>
        <w:tc>
          <w:tcPr>
            <w:tcW w:w="1788" w:type="dxa"/>
          </w:tcPr>
          <w:p w14:paraId="1E48E711" w14:textId="77777777" w:rsidR="00FC2AB2" w:rsidRPr="003D4ABF" w:rsidRDefault="00FC2AB2" w:rsidP="00FC2AB2">
            <w:pPr>
              <w:pStyle w:val="TAL"/>
              <w:rPr>
                <w:szCs w:val="18"/>
              </w:rPr>
            </w:pPr>
            <w:r w:rsidRPr="003D4ABF">
              <w:rPr>
                <w:szCs w:val="18"/>
              </w:rPr>
              <w:t>Optional</w:t>
            </w:r>
          </w:p>
        </w:tc>
        <w:tc>
          <w:tcPr>
            <w:tcW w:w="1790" w:type="dxa"/>
          </w:tcPr>
          <w:p w14:paraId="6DD526C1"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253CA111" w14:textId="77777777" w:rsidR="00FC2AB2" w:rsidRPr="003D4ABF" w:rsidRDefault="00FC2AB2" w:rsidP="00FC2AB2">
            <w:pPr>
              <w:pStyle w:val="TAL"/>
              <w:rPr>
                <w:szCs w:val="18"/>
              </w:rPr>
            </w:pPr>
            <w:r w:rsidRPr="003D4ABF">
              <w:rPr>
                <w:szCs w:val="18"/>
              </w:rPr>
              <w:t>UE context</w:t>
            </w:r>
          </w:p>
        </w:tc>
      </w:tr>
      <w:tr w:rsidR="00FC2AB2" w:rsidRPr="003D4ABF" w14:paraId="110E90BD" w14:textId="77777777" w:rsidTr="00FC2AB2">
        <w:trPr>
          <w:cantSplit/>
        </w:trPr>
        <w:tc>
          <w:tcPr>
            <w:tcW w:w="9631" w:type="dxa"/>
            <w:gridSpan w:val="5"/>
          </w:tcPr>
          <w:p w14:paraId="54D3FE0F" w14:textId="77777777" w:rsidR="00FC2AB2" w:rsidRPr="00506760" w:rsidRDefault="00FC2AB2" w:rsidP="00FC2AB2">
            <w:pPr>
              <w:pStyle w:val="TAN"/>
            </w:pPr>
            <w:r w:rsidRPr="00506760">
              <w:t>NOTE 1:</w:t>
            </w:r>
            <w:r w:rsidRPr="00506760">
              <w:tab/>
              <w:t>Every Route Selection Descriptor in the list shall have a different precedence value.</w:t>
            </w:r>
          </w:p>
          <w:p w14:paraId="63C666A1" w14:textId="77777777" w:rsidR="00FC2AB2" w:rsidRPr="00506760" w:rsidRDefault="00FC2AB2" w:rsidP="00FC2AB2">
            <w:pPr>
              <w:pStyle w:val="TAN"/>
            </w:pPr>
            <w:r w:rsidRPr="00506760">
              <w:t>NOTE 2:</w:t>
            </w:r>
            <w:r w:rsidRPr="00506760">
              <w:tab/>
              <w:t>At least one of the route selection components shall be present.</w:t>
            </w:r>
          </w:p>
          <w:p w14:paraId="4D5C1EE1" w14:textId="77777777" w:rsidR="00FC2AB2" w:rsidRPr="00506760" w:rsidRDefault="00FC2AB2" w:rsidP="00FC2AB2">
            <w:pPr>
              <w:pStyle w:val="TAN"/>
            </w:pPr>
            <w:r w:rsidRPr="00506760">
              <w:t>NOTE 3:</w:t>
            </w:r>
            <w:r w:rsidRPr="00506760">
              <w:tab/>
              <w:t>When the Subscription Information contains only one S-NSSAI in UDR, the PCF needs not provision the UE with S-NSSAI in the Network Slice Selection information. The "match all" URSP rule has one S-NSSAI at most.</w:t>
            </w:r>
          </w:p>
          <w:p w14:paraId="62198942" w14:textId="77777777" w:rsidR="00FC2AB2" w:rsidRPr="00506760" w:rsidRDefault="00FC2AB2" w:rsidP="00FC2AB2">
            <w:pPr>
              <w:pStyle w:val="TAN"/>
            </w:pPr>
            <w:r w:rsidRPr="00506760">
              <w:t>NOTE 4:</w:t>
            </w:r>
            <w:r w:rsidRPr="00506760">
              <w:tab/>
              <w:t>If this indication is present in a Route Selection Descriptor, no other components shall be included in the Route Selection Descriptor.</w:t>
            </w:r>
          </w:p>
          <w:p w14:paraId="08B39BEC" w14:textId="77777777" w:rsidR="00FC2AB2" w:rsidRPr="00506760" w:rsidRDefault="00FC2AB2" w:rsidP="00FC2AB2">
            <w:pPr>
              <w:pStyle w:val="TAN"/>
            </w:pPr>
            <w:r w:rsidRPr="00506760">
              <w:t>NOTE 5:</w:t>
            </w:r>
            <w:r w:rsidRPr="00506760">
              <w:tab/>
              <w:t>The SSC Mode 3 shall only be used when the PDU Session Type is IP.</w:t>
            </w:r>
          </w:p>
          <w:p w14:paraId="6D715245" w14:textId="77777777" w:rsidR="00FC2AB2" w:rsidRPr="00506760" w:rsidRDefault="00FC2AB2" w:rsidP="00FC2AB2">
            <w:pPr>
              <w:pStyle w:val="TAN"/>
            </w:pPr>
            <w:r w:rsidRPr="00506760">
              <w:t>NOTE 6:</w:t>
            </w:r>
            <w:r w:rsidRPr="00506760">
              <w:tab/>
              <w:t>The Route Selection Descriptor is not considered valid unless all the provided Validation Criteria are met.</w:t>
            </w:r>
          </w:p>
          <w:p w14:paraId="2F6E2158" w14:textId="77777777" w:rsidR="00FC2AB2" w:rsidRPr="00506760" w:rsidRDefault="00FC2AB2" w:rsidP="00FC2AB2">
            <w:pPr>
              <w:pStyle w:val="TAN"/>
            </w:pPr>
            <w:r w:rsidRPr="00506760">
              <w:t>NOTE 7:</w:t>
            </w:r>
            <w:r w:rsidRPr="00506760">
              <w:tab/>
              <w:t>To support VPLMN specific URSP rules, Location Criteria in the Route Selection Descriptor may contain VPLMN-specific values.</w:t>
            </w:r>
          </w:p>
          <w:p w14:paraId="2F02059C" w14:textId="77777777" w:rsidR="00FC2AB2" w:rsidRPr="00506760" w:rsidRDefault="00FC2AB2" w:rsidP="00FC2AB2">
            <w:pPr>
              <w:pStyle w:val="TAN"/>
            </w:pPr>
            <w:r w:rsidRPr="00506760">
              <w:t>NOTE 8:</w:t>
            </w:r>
            <w:r w:rsidRPr="00506760">
              <w:tab/>
              <w:t>This component shall be present when the Route Selection Component does neither include the "Non-Seamless Offload indication" nor "ProSe Layer-3 UE-to-Network Relay Offload indication".</w:t>
            </w:r>
          </w:p>
          <w:p w14:paraId="7B9E06F0" w14:textId="77777777" w:rsidR="00FC2AB2" w:rsidRPr="00506760" w:rsidRDefault="00FC2AB2" w:rsidP="00FC2AB2">
            <w:pPr>
              <w:pStyle w:val="TAN"/>
            </w:pPr>
            <w:r w:rsidRPr="00506760">
              <w:t>NOTE 9:</w:t>
            </w:r>
            <w:r w:rsidRPr="00506760">
              <w:tab/>
              <w:t>If this indication is present in a Route Selection Descriptor, ProSe Layer-3 UE-to-Network Relay Offload indication shall not be included in the Route Selection Descriptor.</w:t>
            </w:r>
          </w:p>
          <w:p w14:paraId="787D1A26" w14:textId="77777777" w:rsidR="00FC2AB2" w:rsidRPr="00506760" w:rsidRDefault="00FC2AB2" w:rsidP="00FC2AB2">
            <w:pPr>
              <w:pStyle w:val="TAN"/>
            </w:pPr>
            <w:r w:rsidRPr="00506760">
              <w:t>NOTE 10:</w:t>
            </w:r>
            <w:r w:rsidRPr="00506760">
              <w:tab/>
              <w:t>This indication is not applicable for PIN.</w:t>
            </w:r>
          </w:p>
          <w:p w14:paraId="72611279" w14:textId="77777777" w:rsidR="00FC2AB2" w:rsidRPr="00506760" w:rsidRDefault="00FC2AB2" w:rsidP="00FC2AB2">
            <w:pPr>
              <w:pStyle w:val="TAN"/>
            </w:pPr>
            <w:r w:rsidRPr="00506760">
              <w:t>NOTE 11:</w:t>
            </w:r>
            <w:r w:rsidRPr="00506760">
              <w:tab/>
              <w:t>For an Access Type preference of DualSteer, both DualSteer ID and Linked SUPI components shall be present.</w:t>
            </w:r>
          </w:p>
        </w:tc>
      </w:tr>
    </w:tbl>
    <w:p w14:paraId="7913F297" w14:textId="77777777" w:rsidR="00506760" w:rsidRDefault="00506760" w:rsidP="00506760">
      <w:pPr>
        <w:rPr>
          <w:rFonts w:eastAsiaTheme="minorEastAsia"/>
          <w:lang w:eastAsia="ja-JP"/>
        </w:rPr>
      </w:pPr>
    </w:p>
    <w:p w14:paraId="76D361F9" w14:textId="327A2F40" w:rsidR="00FC2AB2" w:rsidRPr="00F17C80" w:rsidRDefault="00506760" w:rsidP="00506760">
      <w:pPr>
        <w:pStyle w:val="EditorsNote"/>
        <w:rPr>
          <w:rFonts w:eastAsiaTheme="minorEastAsia"/>
        </w:rPr>
      </w:pPr>
      <w:r>
        <w:rPr>
          <w:rFonts w:eastAsiaTheme="minorEastAsia"/>
        </w:rPr>
        <w:t>Editor's note:</w:t>
      </w:r>
      <w:r>
        <w:rPr>
          <w:rFonts w:eastAsiaTheme="minorEastAsia"/>
        </w:rPr>
        <w:tab/>
        <w:t>Whether there are potential issues of sending Linked SUPI to the UE as part of URSP rule will be coordinated with SA WG3.</w:t>
      </w:r>
    </w:p>
    <w:p w14:paraId="6618219E" w14:textId="77777777" w:rsidR="00506760" w:rsidRDefault="00506760" w:rsidP="00FC2AB2">
      <w:r>
        <w:t>Sample URSP rules for SUPI_A and SUPI_B for Traffic Descriptors of X and Y are as follows. Note that for the same traffic descriptor type, the DualSteer IDs in the URSP rules for SUPI_A and SUPI_B match. For example, for the Traffic descriptor of X, same DualSteer ID of 1 is assigned; and similarly for the Traffic descriptor of Y, same DualSteer ID of 2 is assigned.</w:t>
      </w:r>
    </w:p>
    <w:p w14:paraId="0031B61B" w14:textId="77777777" w:rsidR="00506760" w:rsidRDefault="00506760" w:rsidP="00FC2AB2">
      <w:r>
        <w:t>It is the operator's responsibility to have matching URSP configuration for each SUPI like in the example below.</w:t>
      </w:r>
    </w:p>
    <w:p w14:paraId="6F8BC251" w14:textId="6CB02718" w:rsidR="00FC2AB2" w:rsidRPr="00932496" w:rsidRDefault="00FC2AB2" w:rsidP="00DF6D83">
      <w:pPr>
        <w:pStyle w:val="TH"/>
        <w:rPr>
          <w:rFonts w:eastAsia="等线"/>
          <w:lang w:eastAsia="en-US"/>
        </w:rPr>
      </w:pPr>
      <w:r w:rsidRPr="001B7C50">
        <w:t xml:space="preserve">Table </w:t>
      </w:r>
      <w:r>
        <w:t>6.1.5.1.3</w:t>
      </w:r>
      <w:r w:rsidRPr="001B7C50">
        <w:t>-</w:t>
      </w:r>
      <w:r>
        <w:t>2</w:t>
      </w:r>
      <w:r w:rsidRPr="001B7C50">
        <w:t xml:space="preserve">: </w:t>
      </w:r>
      <w:r>
        <w:t>Sample settings of DualSteer related components in the URSP rules for SUPI_A and SUPI_B</w:t>
      </w:r>
    </w:p>
    <w:tbl>
      <w:tblPr>
        <w:tblStyle w:val="aa"/>
        <w:tblW w:w="0" w:type="auto"/>
        <w:jc w:val="center"/>
        <w:tblLayout w:type="fixed"/>
        <w:tblLook w:val="04A0" w:firstRow="1" w:lastRow="0" w:firstColumn="1" w:lastColumn="0" w:noHBand="0" w:noVBand="1"/>
      </w:tblPr>
      <w:tblGrid>
        <w:gridCol w:w="4134"/>
        <w:gridCol w:w="4087"/>
      </w:tblGrid>
      <w:tr w:rsidR="00FC2AB2" w14:paraId="177359F1" w14:textId="77777777" w:rsidTr="00506760">
        <w:trPr>
          <w:cantSplit/>
          <w:jc w:val="center"/>
        </w:trPr>
        <w:tc>
          <w:tcPr>
            <w:tcW w:w="4134" w:type="dxa"/>
          </w:tcPr>
          <w:p w14:paraId="5FAAA292" w14:textId="156D7665" w:rsidR="00FC2AB2" w:rsidRDefault="00FC2AB2" w:rsidP="00506760">
            <w:pPr>
              <w:pStyle w:val="TAH"/>
            </w:pPr>
            <w:r>
              <w:t xml:space="preserve">URSP rules in the DS Device/UE </w:t>
            </w:r>
            <w:r w:rsidRPr="00932496">
              <w:rPr>
                <w:bCs/>
              </w:rPr>
              <w:t>for SUPI_A</w:t>
            </w:r>
          </w:p>
        </w:tc>
        <w:tc>
          <w:tcPr>
            <w:tcW w:w="4087" w:type="dxa"/>
          </w:tcPr>
          <w:p w14:paraId="302BB2B3" w14:textId="0EB72822" w:rsidR="00FC2AB2" w:rsidRDefault="00FC2AB2" w:rsidP="00506760">
            <w:pPr>
              <w:pStyle w:val="TAH"/>
            </w:pPr>
            <w:r>
              <w:t xml:space="preserve">URSP rules in the DS Device/UE </w:t>
            </w:r>
            <w:r w:rsidRPr="00932496">
              <w:rPr>
                <w:bCs/>
              </w:rPr>
              <w:t>for SUPI_B</w:t>
            </w:r>
          </w:p>
        </w:tc>
      </w:tr>
      <w:tr w:rsidR="00FC2AB2" w14:paraId="7A4F91A5" w14:textId="77777777" w:rsidTr="00506760">
        <w:trPr>
          <w:cantSplit/>
          <w:jc w:val="center"/>
        </w:trPr>
        <w:tc>
          <w:tcPr>
            <w:tcW w:w="4134" w:type="dxa"/>
          </w:tcPr>
          <w:p w14:paraId="3F4E2F05" w14:textId="77777777" w:rsidR="00FC2AB2" w:rsidRDefault="00FC2AB2" w:rsidP="00506760">
            <w:pPr>
              <w:pStyle w:val="TAL"/>
            </w:pPr>
            <w:r>
              <w:t>URSP rule id: a</w:t>
            </w:r>
          </w:p>
          <w:p w14:paraId="356E9CB2" w14:textId="77777777" w:rsidR="00FC2AB2" w:rsidRPr="00624774" w:rsidRDefault="00FC2AB2" w:rsidP="00506760">
            <w:pPr>
              <w:pStyle w:val="TAL"/>
            </w:pPr>
            <w:r>
              <w:t xml:space="preserve">Traffic descriptor:  </w:t>
            </w:r>
            <w:r w:rsidRPr="00932496">
              <w:rPr>
                <w:b/>
                <w:bCs/>
                <w:i/>
                <w:iCs/>
              </w:rPr>
              <w:t>X</w:t>
            </w:r>
          </w:p>
          <w:p w14:paraId="6F7E363F" w14:textId="77777777" w:rsidR="00FC2AB2" w:rsidRDefault="00FC2AB2" w:rsidP="00506760">
            <w:pPr>
              <w:pStyle w:val="TAL"/>
            </w:pPr>
            <w:r>
              <w:t>Route Selection Descriptor:</w:t>
            </w:r>
          </w:p>
          <w:p w14:paraId="57F40A11" w14:textId="77777777" w:rsidR="00FC2AB2" w:rsidRPr="00932496" w:rsidRDefault="00FC2AB2" w:rsidP="00506760">
            <w:pPr>
              <w:pStyle w:val="TAL"/>
              <w:rPr>
                <w:b/>
                <w:bCs/>
                <w:i/>
                <w:iCs/>
              </w:rPr>
            </w:pPr>
            <w:r>
              <w:t xml:space="preserve">DualSteer ID: </w:t>
            </w:r>
            <w:r w:rsidRPr="00932496">
              <w:rPr>
                <w:b/>
                <w:bCs/>
                <w:i/>
                <w:iCs/>
              </w:rPr>
              <w:t>1</w:t>
            </w:r>
          </w:p>
          <w:p w14:paraId="48331FB1" w14:textId="77777777" w:rsidR="00FC2AB2" w:rsidRDefault="00FC2AB2" w:rsidP="00506760">
            <w:pPr>
              <w:pStyle w:val="TAL"/>
            </w:pPr>
            <w:r>
              <w:t xml:space="preserve">Linked SUPI: </w:t>
            </w:r>
            <w:r w:rsidRPr="00932496">
              <w:rPr>
                <w:b/>
                <w:bCs/>
                <w:i/>
                <w:iCs/>
              </w:rPr>
              <w:t>SUPI_B</w:t>
            </w:r>
          </w:p>
        </w:tc>
        <w:tc>
          <w:tcPr>
            <w:tcW w:w="4087" w:type="dxa"/>
          </w:tcPr>
          <w:p w14:paraId="6C53AA41" w14:textId="77777777" w:rsidR="00FC2AB2" w:rsidRDefault="00FC2AB2" w:rsidP="00506760">
            <w:pPr>
              <w:pStyle w:val="TAL"/>
            </w:pPr>
            <w:r>
              <w:t>URSP rule id: c</w:t>
            </w:r>
          </w:p>
          <w:p w14:paraId="60B78176" w14:textId="77777777" w:rsidR="00FC2AB2" w:rsidRPr="00624774" w:rsidRDefault="00FC2AB2" w:rsidP="00506760">
            <w:pPr>
              <w:pStyle w:val="TAL"/>
            </w:pPr>
            <w:r>
              <w:t xml:space="preserve">Traffic descriptor:  </w:t>
            </w:r>
            <w:r w:rsidRPr="00932496">
              <w:rPr>
                <w:b/>
                <w:bCs/>
                <w:i/>
                <w:iCs/>
              </w:rPr>
              <w:t>X</w:t>
            </w:r>
          </w:p>
          <w:p w14:paraId="7AEE83D3" w14:textId="77777777" w:rsidR="00FC2AB2" w:rsidRDefault="00FC2AB2" w:rsidP="00506760">
            <w:pPr>
              <w:pStyle w:val="TAL"/>
            </w:pPr>
            <w:r>
              <w:t>Route Selection Descriptor:</w:t>
            </w:r>
          </w:p>
          <w:p w14:paraId="2B442E70" w14:textId="77777777" w:rsidR="00FC2AB2" w:rsidRPr="00932496" w:rsidRDefault="00FC2AB2" w:rsidP="00506760">
            <w:pPr>
              <w:pStyle w:val="TAL"/>
              <w:rPr>
                <w:b/>
                <w:bCs/>
                <w:i/>
                <w:iCs/>
              </w:rPr>
            </w:pPr>
            <w:r>
              <w:t xml:space="preserve">DualSteer ID: </w:t>
            </w:r>
            <w:r w:rsidRPr="00932496">
              <w:rPr>
                <w:b/>
                <w:bCs/>
                <w:i/>
                <w:iCs/>
              </w:rPr>
              <w:t>1</w:t>
            </w:r>
          </w:p>
          <w:p w14:paraId="71B65108" w14:textId="77777777" w:rsidR="00FC2AB2" w:rsidRDefault="00FC2AB2" w:rsidP="00506760">
            <w:pPr>
              <w:pStyle w:val="TAL"/>
            </w:pPr>
            <w:r>
              <w:t xml:space="preserve">Linked SUPI: </w:t>
            </w:r>
            <w:r w:rsidRPr="00932496">
              <w:rPr>
                <w:b/>
                <w:bCs/>
                <w:i/>
                <w:iCs/>
              </w:rPr>
              <w:t>SUPI_A</w:t>
            </w:r>
          </w:p>
        </w:tc>
      </w:tr>
      <w:tr w:rsidR="00FC2AB2" w14:paraId="0D2E1306" w14:textId="77777777" w:rsidTr="00506760">
        <w:trPr>
          <w:cantSplit/>
          <w:jc w:val="center"/>
        </w:trPr>
        <w:tc>
          <w:tcPr>
            <w:tcW w:w="4134" w:type="dxa"/>
          </w:tcPr>
          <w:p w14:paraId="59935CF4" w14:textId="77777777" w:rsidR="00FC2AB2" w:rsidRDefault="00FC2AB2" w:rsidP="00506760">
            <w:pPr>
              <w:pStyle w:val="TAL"/>
            </w:pPr>
            <w:r>
              <w:t>URSP rule id: b</w:t>
            </w:r>
          </w:p>
          <w:p w14:paraId="0561D9C8" w14:textId="77777777" w:rsidR="00FC2AB2" w:rsidRPr="00624774" w:rsidRDefault="00FC2AB2" w:rsidP="00506760">
            <w:pPr>
              <w:pStyle w:val="TAL"/>
            </w:pPr>
            <w:r>
              <w:t xml:space="preserve">Traffic descriptor:  </w:t>
            </w:r>
            <w:r w:rsidRPr="00932496">
              <w:rPr>
                <w:b/>
                <w:bCs/>
                <w:i/>
                <w:iCs/>
              </w:rPr>
              <w:t>Y</w:t>
            </w:r>
          </w:p>
          <w:p w14:paraId="15EC78AB" w14:textId="77777777" w:rsidR="00FC2AB2" w:rsidRDefault="00FC2AB2" w:rsidP="00506760">
            <w:pPr>
              <w:pStyle w:val="TAL"/>
            </w:pPr>
            <w:r>
              <w:t>Route Selection Descriptor:</w:t>
            </w:r>
          </w:p>
          <w:p w14:paraId="2BDDF5A4" w14:textId="77777777" w:rsidR="00FC2AB2" w:rsidRPr="00932496" w:rsidRDefault="00FC2AB2" w:rsidP="00506760">
            <w:pPr>
              <w:pStyle w:val="TAL"/>
              <w:rPr>
                <w:b/>
                <w:bCs/>
                <w:i/>
                <w:iCs/>
              </w:rPr>
            </w:pPr>
            <w:r>
              <w:t xml:space="preserve">DualSteer ID: </w:t>
            </w:r>
            <w:r w:rsidRPr="00932496">
              <w:rPr>
                <w:b/>
                <w:bCs/>
                <w:i/>
                <w:iCs/>
              </w:rPr>
              <w:t>2</w:t>
            </w:r>
          </w:p>
          <w:p w14:paraId="7D254CEC" w14:textId="77777777" w:rsidR="00FC2AB2" w:rsidRDefault="00FC2AB2" w:rsidP="00506760">
            <w:pPr>
              <w:pStyle w:val="TAL"/>
            </w:pPr>
            <w:r>
              <w:t xml:space="preserve">Linked SUPI: </w:t>
            </w:r>
            <w:r w:rsidRPr="00932496">
              <w:rPr>
                <w:b/>
                <w:bCs/>
                <w:i/>
                <w:iCs/>
              </w:rPr>
              <w:t>SUPI_B</w:t>
            </w:r>
          </w:p>
        </w:tc>
        <w:tc>
          <w:tcPr>
            <w:tcW w:w="4087" w:type="dxa"/>
          </w:tcPr>
          <w:p w14:paraId="1B04EA5B" w14:textId="77777777" w:rsidR="00FC2AB2" w:rsidRDefault="00FC2AB2" w:rsidP="00506760">
            <w:pPr>
              <w:pStyle w:val="TAL"/>
            </w:pPr>
            <w:r>
              <w:t>URSP rule id: d</w:t>
            </w:r>
          </w:p>
          <w:p w14:paraId="269F58D6" w14:textId="77777777" w:rsidR="00FC2AB2" w:rsidRPr="00624774" w:rsidRDefault="00FC2AB2" w:rsidP="00506760">
            <w:pPr>
              <w:pStyle w:val="TAL"/>
            </w:pPr>
            <w:r>
              <w:t xml:space="preserve">Traffic descriptor: </w:t>
            </w:r>
            <w:r w:rsidRPr="00932496">
              <w:rPr>
                <w:b/>
                <w:bCs/>
                <w:i/>
                <w:iCs/>
              </w:rPr>
              <w:t>Y</w:t>
            </w:r>
          </w:p>
          <w:p w14:paraId="4A1FD0EC" w14:textId="77777777" w:rsidR="00FC2AB2" w:rsidRDefault="00FC2AB2" w:rsidP="00506760">
            <w:pPr>
              <w:pStyle w:val="TAL"/>
            </w:pPr>
            <w:r>
              <w:t>Route Selection Descriptor:</w:t>
            </w:r>
          </w:p>
          <w:p w14:paraId="419EDD01" w14:textId="77777777" w:rsidR="00FC2AB2" w:rsidRPr="00932496" w:rsidRDefault="00FC2AB2" w:rsidP="00506760">
            <w:pPr>
              <w:pStyle w:val="TAL"/>
              <w:rPr>
                <w:b/>
                <w:bCs/>
              </w:rPr>
            </w:pPr>
            <w:r>
              <w:t xml:space="preserve">DualSteer ID: </w:t>
            </w:r>
            <w:r w:rsidRPr="00932496">
              <w:rPr>
                <w:b/>
                <w:bCs/>
                <w:i/>
                <w:iCs/>
              </w:rPr>
              <w:t>2</w:t>
            </w:r>
          </w:p>
          <w:p w14:paraId="06913F17" w14:textId="77777777" w:rsidR="00FC2AB2" w:rsidRDefault="00FC2AB2" w:rsidP="00506760">
            <w:pPr>
              <w:pStyle w:val="TAL"/>
            </w:pPr>
            <w:r>
              <w:t xml:space="preserve">Linked SUPI: </w:t>
            </w:r>
            <w:r w:rsidRPr="00932496">
              <w:rPr>
                <w:b/>
                <w:bCs/>
                <w:i/>
                <w:iCs/>
              </w:rPr>
              <w:t>SUPI_A</w:t>
            </w:r>
          </w:p>
        </w:tc>
      </w:tr>
    </w:tbl>
    <w:p w14:paraId="49F41C9A" w14:textId="77777777" w:rsidR="00506760" w:rsidRPr="00506760" w:rsidRDefault="00506760" w:rsidP="00506760"/>
    <w:p w14:paraId="3B9C9377" w14:textId="77777777" w:rsidR="00FC2AB2" w:rsidRPr="00DB33EC" w:rsidRDefault="00FC2AB2" w:rsidP="00FC2AB2">
      <w:pPr>
        <w:pStyle w:val="51"/>
      </w:pPr>
      <w:bookmarkStart w:id="209" w:name="_Toc164918769"/>
      <w:r>
        <w:t>6.1.5</w:t>
      </w:r>
      <w:r w:rsidRPr="00DB33EC">
        <w:t>.1</w:t>
      </w:r>
      <w:r>
        <w:t>.4</w:t>
      </w:r>
      <w:r w:rsidRPr="00DB33EC">
        <w:rPr>
          <w:rFonts w:hint="eastAsia"/>
        </w:rPr>
        <w:tab/>
      </w:r>
      <w:r>
        <w:t>Registration aspects</w:t>
      </w:r>
      <w:bookmarkEnd w:id="209"/>
    </w:p>
    <w:p w14:paraId="00D1FE3F" w14:textId="77777777" w:rsidR="00FC2AB2" w:rsidRDefault="00FC2AB2" w:rsidP="00FC2AB2">
      <w:r>
        <w:t>Key solution aspects when the DualSteer Device/UE registers to a PLMN using one of its active subscriptions:</w:t>
      </w:r>
    </w:p>
    <w:p w14:paraId="13136B57" w14:textId="77777777" w:rsidR="00FC2AB2" w:rsidRDefault="00FC2AB2" w:rsidP="00FC2AB2">
      <w:pPr>
        <w:pStyle w:val="B1"/>
        <w:rPr>
          <w:bCs/>
          <w:lang w:val="en-US"/>
        </w:rPr>
      </w:pPr>
      <w:r w:rsidRPr="00280AAF">
        <w:rPr>
          <w:lang w:eastAsia="zh-CN"/>
        </w:rPr>
        <w:t>-</w:t>
      </w:r>
      <w:r w:rsidRPr="00280AAF">
        <w:tab/>
      </w:r>
      <w:r>
        <w:t xml:space="preserve">Registration Request message: The </w:t>
      </w:r>
      <w:r w:rsidRPr="009854D4">
        <w:rPr>
          <w:b/>
          <w:bCs/>
        </w:rPr>
        <w:t xml:space="preserve">DualSteer Device/UE </w:t>
      </w:r>
      <w:r w:rsidRPr="009854D4">
        <w:rPr>
          <w:b/>
          <w:bCs/>
          <w:lang w:val="en-US"/>
        </w:rPr>
        <w:t>indicates to the AMF its capabilities to support for DualSteer and simultaneous/non-simultaneous data transfer</w:t>
      </w:r>
      <w:r>
        <w:rPr>
          <w:bCs/>
          <w:lang w:val="en-US"/>
        </w:rPr>
        <w:t>.</w:t>
      </w:r>
    </w:p>
    <w:p w14:paraId="6B09A1C6" w14:textId="77777777" w:rsidR="00FC2AB2" w:rsidRPr="00932496" w:rsidRDefault="00FC2AB2" w:rsidP="00DF6D83">
      <w:pPr>
        <w:pStyle w:val="NO"/>
        <w:rPr>
          <w:rFonts w:eastAsia="Malgun Gothic"/>
          <w:color w:val="000000"/>
          <w:lang w:val="en-US" w:eastAsia="ja-JP"/>
        </w:rPr>
      </w:pPr>
      <w:r>
        <w:rPr>
          <w:lang w:val="en-US"/>
        </w:rPr>
        <w:t xml:space="preserve">NOTE: </w:t>
      </w:r>
      <w:r>
        <w:rPr>
          <w:lang w:val="en-US"/>
        </w:rPr>
        <w:tab/>
        <w:t>How the UE decides to register to a second 3GPP access network and how the UE selects this 3GPP access network is assumed to be addressed by other solutions.</w:t>
      </w:r>
    </w:p>
    <w:p w14:paraId="6B9024F9" w14:textId="77777777" w:rsidR="00FC2AB2" w:rsidRDefault="00FC2AB2" w:rsidP="00FC2AB2">
      <w:pPr>
        <w:pStyle w:val="B1"/>
        <w:rPr>
          <w:bCs/>
          <w:lang w:val="en-US"/>
        </w:rPr>
      </w:pPr>
      <w:r>
        <w:rPr>
          <w:bCs/>
          <w:lang w:val="en-US"/>
        </w:rPr>
        <w:lastRenderedPageBreak/>
        <w:t>-</w:t>
      </w:r>
      <w:r>
        <w:rPr>
          <w:bCs/>
          <w:lang w:val="en-US"/>
        </w:rPr>
        <w:tab/>
        <w:t xml:space="preserve">Registration Accept message: The </w:t>
      </w:r>
      <w:r w:rsidRPr="009854D4">
        <w:rPr>
          <w:b/>
          <w:lang w:val="en-US"/>
        </w:rPr>
        <w:t xml:space="preserve">AMF indicates to the Device/UE whether the </w:t>
      </w:r>
      <w:r>
        <w:rPr>
          <w:b/>
          <w:lang w:val="en-US"/>
        </w:rPr>
        <w:t>n</w:t>
      </w:r>
      <w:r w:rsidRPr="009854D4">
        <w:rPr>
          <w:b/>
          <w:lang w:val="en-US"/>
        </w:rPr>
        <w:t>etwork support</w:t>
      </w:r>
      <w:r>
        <w:rPr>
          <w:b/>
          <w:lang w:val="en-US"/>
        </w:rPr>
        <w:t>s</w:t>
      </w:r>
      <w:r w:rsidRPr="009854D4">
        <w:rPr>
          <w:b/>
          <w:lang w:val="en-US"/>
        </w:rPr>
        <w:t xml:space="preserve"> DualSteer.</w:t>
      </w:r>
      <w:r>
        <w:rPr>
          <w:bCs/>
          <w:lang w:val="en-US"/>
        </w:rPr>
        <w:t xml:space="preserve">  This indication will allow the Device/UE whether it can perform PDU Session Establishment procedures for DualSteer.</w:t>
      </w:r>
    </w:p>
    <w:p w14:paraId="13E7463E" w14:textId="0690E351" w:rsidR="00FC2AB2" w:rsidRDefault="00FC2AB2" w:rsidP="00FC2AB2">
      <w:pPr>
        <w:pStyle w:val="B1"/>
        <w:rPr>
          <w:bCs/>
          <w:lang w:val="en-US"/>
        </w:rPr>
      </w:pPr>
      <w:r>
        <w:rPr>
          <w:bCs/>
          <w:lang w:val="en-US"/>
        </w:rPr>
        <w:t xml:space="preserve">- </w:t>
      </w:r>
      <w:r>
        <w:rPr>
          <w:bCs/>
          <w:lang w:val="en-US"/>
        </w:rPr>
        <w:tab/>
        <w:t>UE Policy associat</w:t>
      </w:r>
      <w:r w:rsidR="00DF6D83">
        <w:rPr>
          <w:bCs/>
          <w:lang w:val="en-US"/>
        </w:rPr>
        <w:t>ion signalling:</w:t>
      </w:r>
    </w:p>
    <w:p w14:paraId="2A7E6DA6" w14:textId="77777777" w:rsidR="00FC2AB2" w:rsidRPr="00506760" w:rsidRDefault="00FC2AB2" w:rsidP="00F17C80">
      <w:pPr>
        <w:pStyle w:val="B2"/>
        <w:rPr>
          <w:b/>
          <w:bCs/>
        </w:rPr>
      </w:pPr>
      <w:r w:rsidRPr="00506760">
        <w:rPr>
          <w:b/>
          <w:bCs/>
        </w:rPr>
        <w:t>-</w:t>
      </w:r>
      <w:r w:rsidRPr="00506760">
        <w:rPr>
          <w:b/>
          <w:bCs/>
        </w:rPr>
        <w:tab/>
        <w:t>The AMF passes on the capability indication to support for DualSteer and simultaneous/non-simultaneous data transfer of DualSteer Device/UE to the PCF.</w:t>
      </w:r>
    </w:p>
    <w:p w14:paraId="4F414AD3" w14:textId="46C7A326" w:rsidR="00FC2AB2" w:rsidRDefault="00FC2AB2" w:rsidP="00F17C80">
      <w:pPr>
        <w:pStyle w:val="B2"/>
        <w:rPr>
          <w:lang w:val="en-US"/>
        </w:rPr>
      </w:pPr>
      <w:r>
        <w:rPr>
          <w:lang w:val="en-US"/>
        </w:rPr>
        <w:t>-</w:t>
      </w:r>
      <w:r>
        <w:rPr>
          <w:lang w:val="en-US"/>
        </w:rPr>
        <w:tab/>
        <w:t xml:space="preserve">The PCF makes use of the DualSteer capability information </w:t>
      </w:r>
      <w:r w:rsidRPr="009854D4">
        <w:rPr>
          <w:b/>
          <w:lang w:val="en-US"/>
        </w:rPr>
        <w:t xml:space="preserve">to derive the URSP rules with the DualSteer related components </w:t>
      </w:r>
      <w:r>
        <w:rPr>
          <w:lang w:val="en-US"/>
        </w:rPr>
        <w:t>and deliver</w:t>
      </w:r>
      <w:r w:rsidR="007519BD">
        <w:rPr>
          <w:lang w:val="en-US"/>
        </w:rPr>
        <w:t xml:space="preserve"> it to the DualSteer Device/UE.</w:t>
      </w:r>
    </w:p>
    <w:p w14:paraId="16E07279" w14:textId="77777777" w:rsidR="00FC2AB2" w:rsidRPr="00DB33EC" w:rsidRDefault="00FC2AB2" w:rsidP="00FC2AB2">
      <w:pPr>
        <w:pStyle w:val="51"/>
      </w:pPr>
      <w:bookmarkStart w:id="210" w:name="_Toc164918770"/>
      <w:r>
        <w:t>6.1.5</w:t>
      </w:r>
      <w:r w:rsidRPr="00DB33EC">
        <w:t>.1</w:t>
      </w:r>
      <w:r>
        <w:t>.5</w:t>
      </w:r>
      <w:r w:rsidRPr="00DB33EC">
        <w:rPr>
          <w:rFonts w:hint="eastAsia"/>
        </w:rPr>
        <w:tab/>
      </w:r>
      <w:r>
        <w:t>PDU Session establishment aspects</w:t>
      </w:r>
      <w:bookmarkEnd w:id="210"/>
    </w:p>
    <w:p w14:paraId="3B943C10" w14:textId="0E569698" w:rsidR="00FC2AB2" w:rsidRDefault="00FC2AB2" w:rsidP="00FC2AB2">
      <w:r>
        <w:t>Key solution aspects when the DualSteer Device/UE establishes PDU sessions for DualSteer over PLMN1 and PLMN2 using SUPI_A and SUP</w:t>
      </w:r>
      <w:r w:rsidR="007519BD">
        <w:t>I_B, respectively.</w:t>
      </w:r>
    </w:p>
    <w:p w14:paraId="40D0FCD1" w14:textId="3A933BA6" w:rsidR="00FC2AB2" w:rsidRDefault="00FC2AB2" w:rsidP="00FC2AB2">
      <w:pPr>
        <w:pStyle w:val="B1"/>
      </w:pPr>
      <w:r w:rsidRPr="00280AAF">
        <w:rPr>
          <w:lang w:eastAsia="zh-CN"/>
        </w:rPr>
        <w:t>-</w:t>
      </w:r>
      <w:r w:rsidRPr="00280AAF">
        <w:tab/>
      </w:r>
      <w:r>
        <w:t xml:space="preserve">For a new application data, the </w:t>
      </w:r>
      <w:r w:rsidRPr="009854D4">
        <w:rPr>
          <w:b/>
          <w:bCs/>
        </w:rPr>
        <w:t>DualSteer Device/UE checks the URSP rules of the SUPI</w:t>
      </w:r>
      <w:r>
        <w:t xml:space="preserve"> (e.g</w:t>
      </w:r>
      <w:r w:rsidR="000B0AF1">
        <w:t>.</w:t>
      </w:r>
      <w:r>
        <w:t xml:space="preserve"> SUPI_A), and if it finds a matching URSP rule, it initiates a </w:t>
      </w:r>
      <w:r w:rsidRPr="009854D4">
        <w:rPr>
          <w:b/>
          <w:bCs/>
        </w:rPr>
        <w:t>PDU Session</w:t>
      </w:r>
      <w:r>
        <w:t xml:space="preserve"> establishment procedure.</w:t>
      </w:r>
    </w:p>
    <w:p w14:paraId="2C7FB0F3" w14:textId="3FC4764B" w:rsidR="00FC2AB2" w:rsidRDefault="00FC2AB2" w:rsidP="007519BD">
      <w:pPr>
        <w:pStyle w:val="NO"/>
      </w:pPr>
      <w:r>
        <w:t>NOTE</w:t>
      </w:r>
      <w:r w:rsidR="00506760">
        <w:t> </w:t>
      </w:r>
      <w:r>
        <w:t>1:</w:t>
      </w:r>
      <w:r w:rsidRPr="00967593">
        <w:tab/>
      </w:r>
      <w:r w:rsidRPr="009854D4">
        <w:rPr>
          <w:b/>
          <w:bCs/>
        </w:rPr>
        <w:t xml:space="preserve">The PDU session </w:t>
      </w:r>
      <w:r>
        <w:rPr>
          <w:b/>
          <w:bCs/>
        </w:rPr>
        <w:t xml:space="preserve">establishment </w:t>
      </w:r>
      <w:r w:rsidRPr="009854D4">
        <w:rPr>
          <w:b/>
          <w:bCs/>
        </w:rPr>
        <w:t xml:space="preserve">for each SUPI should </w:t>
      </w:r>
      <w:r>
        <w:rPr>
          <w:b/>
          <w:bCs/>
        </w:rPr>
        <w:t xml:space="preserve">be </w:t>
      </w:r>
      <w:r w:rsidRPr="009854D4">
        <w:rPr>
          <w:b/>
          <w:bCs/>
        </w:rPr>
        <w:t>initiated in sequential order</w:t>
      </w:r>
      <w:r w:rsidRPr="00967593">
        <w:t>. In other words, upon successful establishment of the PDU session for SUPI_A, the DualSteer Device/UE initiates the PDU Session establishment procedure for the other SUPI (e.g</w:t>
      </w:r>
      <w:r w:rsidR="000B0AF1">
        <w:t>.</w:t>
      </w:r>
      <w:r w:rsidRPr="00967593">
        <w:t xml:space="preserve"> SUPI_B). </w:t>
      </w:r>
      <w:r>
        <w:t>Sequential activation will help the AMF to select the same H-SMF for the PDU sessions as described below.</w:t>
      </w:r>
    </w:p>
    <w:p w14:paraId="39B417A5" w14:textId="409FF738" w:rsidR="00FC2AB2" w:rsidRPr="00967593" w:rsidRDefault="00FC2AB2" w:rsidP="007519BD">
      <w:pPr>
        <w:pStyle w:val="NO"/>
      </w:pPr>
      <w:r>
        <w:t>NOTE</w:t>
      </w:r>
      <w:r w:rsidR="00506760">
        <w:t> </w:t>
      </w:r>
      <w:r>
        <w:t>2:</w:t>
      </w:r>
      <w:r w:rsidRPr="00967593">
        <w:tab/>
      </w:r>
      <w:r w:rsidRPr="006F5205">
        <w:t>When the URSP rules for each SUPI in a DualSteer Device/UE are used to trigger the PDU session establishments for each SUPI is left to the DualSteer Device/UE implementation. Such activation could also be any time based on certain trigger such as Route Selection Validation Criteria in the URSP rules without requiring any application data trigger.</w:t>
      </w:r>
    </w:p>
    <w:p w14:paraId="4CFBE5B7" w14:textId="77777777" w:rsidR="00FC2AB2" w:rsidRDefault="00FC2AB2" w:rsidP="00FC2AB2">
      <w:pPr>
        <w:pStyle w:val="B1"/>
      </w:pPr>
      <w:r w:rsidRPr="00280AAF">
        <w:rPr>
          <w:lang w:eastAsia="zh-CN"/>
        </w:rPr>
        <w:t>-</w:t>
      </w:r>
      <w:r w:rsidRPr="00280AAF">
        <w:tab/>
      </w:r>
      <w:r>
        <w:t xml:space="preserve">The </w:t>
      </w:r>
      <w:r w:rsidRPr="009854D4">
        <w:rPr>
          <w:b/>
          <w:bCs/>
        </w:rPr>
        <w:t xml:space="preserve">PDU Session Establishment Request message </w:t>
      </w:r>
      <w:r w:rsidRPr="0034496A">
        <w:t>and the</w:t>
      </w:r>
      <w:r w:rsidRPr="009854D4">
        <w:rPr>
          <w:b/>
          <w:bCs/>
        </w:rPr>
        <w:t xml:space="preserve"> UL NAS Transport message</w:t>
      </w:r>
      <w:r>
        <w:t xml:space="preserve"> carrying the PDU Session Establishment Request message: </w:t>
      </w:r>
    </w:p>
    <w:p w14:paraId="76A86FF9" w14:textId="77777777" w:rsidR="00FC2AB2" w:rsidRDefault="00FC2AB2" w:rsidP="00F17C80">
      <w:pPr>
        <w:pStyle w:val="B2"/>
        <w:rPr>
          <w:bCs/>
          <w:lang w:val="en-US"/>
        </w:rPr>
      </w:pPr>
      <w:r>
        <w:rPr>
          <w:bCs/>
          <w:lang w:val="en-US"/>
        </w:rPr>
        <w:t>-</w:t>
      </w:r>
      <w:r>
        <w:rPr>
          <w:bCs/>
          <w:lang w:val="en-US"/>
        </w:rPr>
        <w:tab/>
        <w:t>Each message</w:t>
      </w:r>
      <w:r w:rsidRPr="00F17C80">
        <w:rPr>
          <w:b/>
          <w:bCs/>
          <w:lang w:val="en-US"/>
        </w:rPr>
        <w:t xml:space="preserve"> </w:t>
      </w:r>
      <w:r w:rsidRPr="00F17C80">
        <w:rPr>
          <w:b/>
          <w:lang w:val="en-US"/>
        </w:rPr>
        <w:t>carries PDU Session ID, DualSteer ID, Linked SUPI</w:t>
      </w:r>
      <w:r w:rsidRPr="00F17C80">
        <w:rPr>
          <w:b/>
          <w:bCs/>
          <w:lang w:val="en-US"/>
        </w:rPr>
        <w:t xml:space="preserve">, and </w:t>
      </w:r>
      <w:r w:rsidRPr="00F17C80">
        <w:rPr>
          <w:b/>
          <w:lang w:val="en-US"/>
        </w:rPr>
        <w:t>the PDU Session ID of the Linked SUPI (if already established)</w:t>
      </w:r>
      <w:r>
        <w:rPr>
          <w:bCs/>
          <w:lang w:val="en-US"/>
        </w:rPr>
        <w:t>.</w:t>
      </w:r>
    </w:p>
    <w:p w14:paraId="36DCA323" w14:textId="7C3C73A1" w:rsidR="00FC2AB2" w:rsidRDefault="00FC2AB2" w:rsidP="00FC2AB2">
      <w:pPr>
        <w:pStyle w:val="NO"/>
      </w:pPr>
      <w:r w:rsidRPr="00DB33EC">
        <w:t>NOTE</w:t>
      </w:r>
      <w:r w:rsidR="00506760">
        <w:t> </w:t>
      </w:r>
      <w:r>
        <w:t>3</w:t>
      </w:r>
      <w:r w:rsidRPr="00DB33EC">
        <w:t>:</w:t>
      </w:r>
      <w:r w:rsidRPr="00DB33EC">
        <w:tab/>
      </w:r>
      <w:r>
        <w:t>The solution does not require that the PDU Session IDs assigned by the Device/UE for each SUPI are the same, but same PDU Session ID can be used.</w:t>
      </w:r>
    </w:p>
    <w:p w14:paraId="496B3CF9" w14:textId="3F76107B" w:rsidR="00FC2AB2" w:rsidRPr="00932496" w:rsidRDefault="00FC2AB2" w:rsidP="00506760">
      <w:pPr>
        <w:pStyle w:val="EditorsNote"/>
        <w:rPr>
          <w:rFonts w:eastAsiaTheme="minorEastAsia"/>
          <w:lang w:eastAsia="ja-JP"/>
        </w:rPr>
      </w:pPr>
      <w:r w:rsidRPr="00932496">
        <w:rPr>
          <w:rFonts w:eastAsiaTheme="minorEastAsia"/>
          <w:lang w:eastAsia="ja-JP"/>
        </w:rPr>
        <w:t xml:space="preserve">Editor’s </w:t>
      </w:r>
      <w:r>
        <w:rPr>
          <w:rFonts w:eastAsiaTheme="minorEastAsia"/>
          <w:lang w:eastAsia="ja-JP"/>
        </w:rPr>
        <w:t>n</w:t>
      </w:r>
      <w:r w:rsidRPr="00932496">
        <w:rPr>
          <w:rFonts w:eastAsiaTheme="minorEastAsia"/>
          <w:lang w:eastAsia="ja-JP"/>
        </w:rPr>
        <w:t>ote:</w:t>
      </w:r>
      <w:r w:rsidR="00506760">
        <w:rPr>
          <w:rFonts w:eastAsiaTheme="minorEastAsia"/>
          <w:lang w:eastAsia="ja-JP"/>
        </w:rPr>
        <w:tab/>
      </w:r>
      <w:r w:rsidRPr="00932496">
        <w:rPr>
          <w:rFonts w:eastAsiaTheme="minorEastAsia"/>
          <w:lang w:eastAsia="ja-JP"/>
        </w:rPr>
        <w:t xml:space="preserve">Whether there are potential issues of sending Linked SUPI </w:t>
      </w:r>
      <w:r w:rsidR="00B437B4">
        <w:rPr>
          <w:rFonts w:eastAsiaTheme="minorEastAsia"/>
          <w:lang w:eastAsia="ja-JP"/>
        </w:rPr>
        <w:t>–</w:t>
      </w:r>
      <w:r w:rsidRPr="00932496">
        <w:rPr>
          <w:rFonts w:eastAsiaTheme="minorEastAsia"/>
          <w:lang w:eastAsia="ja-JP"/>
        </w:rPr>
        <w:t xml:space="preserve"> in the PDU session establishment request signalling will be coordinated with SA</w:t>
      </w:r>
      <w:r w:rsidR="00506760">
        <w:rPr>
          <w:rFonts w:eastAsiaTheme="minorEastAsia"/>
          <w:lang w:eastAsia="ja-JP"/>
        </w:rPr>
        <w:t> WG</w:t>
      </w:r>
      <w:r w:rsidRPr="00932496">
        <w:rPr>
          <w:rFonts w:eastAsiaTheme="minorEastAsia"/>
          <w:lang w:eastAsia="ja-JP"/>
        </w:rPr>
        <w:t>3.</w:t>
      </w:r>
    </w:p>
    <w:p w14:paraId="320EEC55" w14:textId="69BA66D6" w:rsidR="00FC2AB2" w:rsidRPr="00932496" w:rsidRDefault="00FC2AB2" w:rsidP="00FC2AB2">
      <w:pPr>
        <w:pStyle w:val="B1"/>
        <w:rPr>
          <w:b/>
          <w:bCs/>
        </w:rPr>
      </w:pPr>
      <w:r w:rsidRPr="00280AAF">
        <w:rPr>
          <w:lang w:eastAsia="zh-CN"/>
        </w:rPr>
        <w:t>-</w:t>
      </w:r>
      <w:r w:rsidRPr="00280AAF">
        <w:tab/>
      </w:r>
      <w:r>
        <w:t xml:space="preserve">PDU Session Establishment Request message: </w:t>
      </w:r>
      <w:r w:rsidRPr="003C15DA">
        <w:rPr>
          <w:b/>
          <w:bCs/>
        </w:rPr>
        <w:t>5GSM Capability IE includes the DualSteer capabilities including supported steering functions (MPTCP, MPQUIC, DS-LL), supported steering modes (e.g</w:t>
      </w:r>
      <w:r w:rsidR="000B0AF1">
        <w:rPr>
          <w:b/>
          <w:bCs/>
        </w:rPr>
        <w:t>.</w:t>
      </w:r>
      <w:r w:rsidRPr="003C15DA">
        <w:rPr>
          <w:b/>
          <w:bCs/>
        </w:rPr>
        <w:t xml:space="preserve"> Active-Standby, etc.), and support for simultaneous or non-simultaneous data transfer.</w:t>
      </w:r>
    </w:p>
    <w:p w14:paraId="018D447C" w14:textId="77777777" w:rsidR="00FC2AB2" w:rsidRPr="009B429A" w:rsidRDefault="00FC2AB2" w:rsidP="00FC2AB2">
      <w:pPr>
        <w:pStyle w:val="B1"/>
        <w:rPr>
          <w:bCs/>
        </w:rPr>
      </w:pPr>
      <w:r w:rsidRPr="00932496">
        <w:rPr>
          <w:lang w:eastAsia="zh-CN"/>
        </w:rPr>
        <w:t>-</w:t>
      </w:r>
      <w:r w:rsidRPr="00932496">
        <w:tab/>
      </w:r>
      <w:r w:rsidRPr="00932496">
        <w:rPr>
          <w:b/>
          <w:bCs/>
        </w:rPr>
        <w:t>AMF selects an H-SMF</w:t>
      </w:r>
      <w:r w:rsidRPr="00932496">
        <w:t xml:space="preserve"> (and V-SMF in case of Home-Routed PDU session) </w:t>
      </w:r>
      <w:r w:rsidRPr="00932496">
        <w:rPr>
          <w:b/>
          <w:bCs/>
        </w:rPr>
        <w:t>supporting DualSteer</w:t>
      </w:r>
      <w:r w:rsidRPr="00932496">
        <w:t xml:space="preserve">. </w:t>
      </w:r>
      <w:r w:rsidRPr="00932496">
        <w:rPr>
          <w:bCs/>
          <w:lang w:val="en-US"/>
        </w:rPr>
        <w:t>The DualSteer capabilities information will allow the AMF to select an H- SMF that matches the DualSteer capabilities of the Device/UE.</w:t>
      </w:r>
      <w:r>
        <w:rPr>
          <w:bCs/>
          <w:lang w:val="en-US"/>
        </w:rPr>
        <w:t xml:space="preserve"> </w:t>
      </w:r>
    </w:p>
    <w:p w14:paraId="23890717" w14:textId="77777777" w:rsidR="00FC2AB2" w:rsidRPr="00F17C80" w:rsidRDefault="00FC2AB2" w:rsidP="00F17C80">
      <w:pPr>
        <w:pStyle w:val="B2"/>
        <w:rPr>
          <w:b/>
          <w:lang w:val="en-US"/>
        </w:rPr>
      </w:pPr>
      <w:r w:rsidRPr="00F17C80">
        <w:rPr>
          <w:b/>
          <w:bCs/>
          <w:lang w:val="en-US"/>
        </w:rPr>
        <w:t>-</w:t>
      </w:r>
      <w:r w:rsidRPr="00F17C80">
        <w:rPr>
          <w:b/>
          <w:bCs/>
          <w:lang w:val="en-US"/>
        </w:rPr>
        <w:tab/>
      </w:r>
      <w:r w:rsidRPr="00F17C80">
        <w:rPr>
          <w:b/>
          <w:lang w:val="en-US"/>
        </w:rPr>
        <w:t>If the PDU Session ID of the Linked SUPI IE is included in the UL NAS Transport message, the AMF queries the UDM of the Linked SUPI to receive the UE context in SMF Data of the Linked SUPI.</w:t>
      </w:r>
      <w:r w:rsidRPr="00F17C80">
        <w:rPr>
          <w:b/>
          <w:bCs/>
          <w:lang w:val="en-US"/>
        </w:rPr>
        <w:t xml:space="preserve"> </w:t>
      </w:r>
      <w:r w:rsidRPr="00F17C80">
        <w:rPr>
          <w:b/>
          <w:lang w:val="en-US"/>
        </w:rPr>
        <w:t>The AMF matches the received UE context information with the PDU Session ID of the Linked SUPI to identify the H-SMF ID and PCF ID to be used for the PDU Session.</w:t>
      </w:r>
    </w:p>
    <w:p w14:paraId="32A2A5CC" w14:textId="77777777" w:rsidR="00506760" w:rsidRDefault="00FC2AB2" w:rsidP="00FC2AB2">
      <w:pPr>
        <w:pStyle w:val="B1"/>
      </w:pPr>
      <w:r>
        <w:t>-</w:t>
      </w:r>
      <w:r>
        <w:tab/>
      </w:r>
      <w:r w:rsidRPr="00443C1B">
        <w:rPr>
          <w:b/>
          <w:bCs/>
        </w:rPr>
        <w:t>AMF sends to the selected H-SMF (or V-SMF) the Nsmf_PDUSession_CreateSMContext Request</w:t>
      </w:r>
      <w:r>
        <w:t xml:space="preserve"> message with </w:t>
      </w:r>
      <w:r>
        <w:rPr>
          <w:bCs/>
          <w:lang w:val="en-US"/>
        </w:rPr>
        <w:t>PDU Session ID, DualSteer ID, Linked SUPI, the PDU Session ID of the Linked SUPI (if received from the Device/UE)</w:t>
      </w:r>
      <w:r>
        <w:t xml:space="preserve"> and PDU Session Establishment Request.</w:t>
      </w:r>
    </w:p>
    <w:p w14:paraId="5AE1C01E" w14:textId="15242B97" w:rsidR="00FC2AB2" w:rsidRDefault="00506760" w:rsidP="00FC2AB2">
      <w:pPr>
        <w:pStyle w:val="B1"/>
      </w:pPr>
      <w:r>
        <w:tab/>
      </w:r>
      <w:r w:rsidR="00FC2AB2">
        <w:t xml:space="preserve">If the </w:t>
      </w:r>
      <w:r w:rsidR="00FC2AB2" w:rsidRPr="00443C1B">
        <w:rPr>
          <w:b/>
          <w:bCs/>
        </w:rPr>
        <w:t xml:space="preserve">PCF ID </w:t>
      </w:r>
      <w:r w:rsidR="00FC2AB2" w:rsidRPr="00443C1B">
        <w:t>(i.e</w:t>
      </w:r>
      <w:r w:rsidR="000B0AF1">
        <w:t>.</w:t>
      </w:r>
      <w:r w:rsidR="00FC2AB2" w:rsidRPr="00443C1B">
        <w:t xml:space="preserve"> H-PCF ID)</w:t>
      </w:r>
      <w:r w:rsidR="00FC2AB2" w:rsidRPr="00443C1B">
        <w:rPr>
          <w:b/>
          <w:bCs/>
        </w:rPr>
        <w:t xml:space="preserve"> used by the Linked SUPI’s PDU session is identified by the AMF, it is also included</w:t>
      </w:r>
      <w:r w:rsidR="00FC2AB2">
        <w:t>.</w:t>
      </w:r>
    </w:p>
    <w:p w14:paraId="21941E2C" w14:textId="77777777" w:rsidR="00FC2AB2" w:rsidRDefault="00FC2AB2" w:rsidP="00FC2AB2">
      <w:pPr>
        <w:pStyle w:val="B1"/>
      </w:pPr>
      <w:r>
        <w:t>-</w:t>
      </w:r>
      <w:r>
        <w:tab/>
      </w:r>
      <w:r w:rsidRPr="00443C1B">
        <w:t>H-SMF retrieves the SM subscription data</w:t>
      </w:r>
      <w:r>
        <w:t xml:space="preserve"> in the UDM </w:t>
      </w:r>
      <w:r w:rsidRPr="00443C1B">
        <w:rPr>
          <w:b/>
          <w:bCs/>
        </w:rPr>
        <w:t>to check whether DualSteer is allowed</w:t>
      </w:r>
      <w:r>
        <w:t xml:space="preserve"> for the SUPI.</w:t>
      </w:r>
    </w:p>
    <w:p w14:paraId="4A5642EB" w14:textId="77777777" w:rsidR="00FC2AB2" w:rsidRDefault="00FC2AB2" w:rsidP="00FC2AB2">
      <w:pPr>
        <w:pStyle w:val="B1"/>
      </w:pPr>
      <w:r>
        <w:lastRenderedPageBreak/>
        <w:t xml:space="preserve">- </w:t>
      </w:r>
      <w:r>
        <w:tab/>
        <w:t xml:space="preserve">H-SMF performs SM Policy Association Establishment with the H-PCF by including DualSteer capabilities of the SUPI. </w:t>
      </w:r>
      <w:r w:rsidRPr="00932496">
        <w:t>Based on the DualSteer capabilities of the device/UE, the H-PCF derives applicable PCC rules. In</w:t>
      </w:r>
      <w:r>
        <w:t xml:space="preserve"> response message from the H-PCF provides the </w:t>
      </w:r>
      <w:r w:rsidRPr="00443C1B">
        <w:rPr>
          <w:b/>
          <w:bCs/>
        </w:rPr>
        <w:t>PCC rules including the DualSteer related ones</w:t>
      </w:r>
      <w:r>
        <w:t>.</w:t>
      </w:r>
    </w:p>
    <w:p w14:paraId="6A520F67" w14:textId="77777777" w:rsidR="00FC2AB2" w:rsidRDefault="00FC2AB2" w:rsidP="00FC2AB2">
      <w:pPr>
        <w:pStyle w:val="B1"/>
      </w:pPr>
      <w:r>
        <w:t>-</w:t>
      </w:r>
      <w:r>
        <w:tab/>
        <w:t xml:space="preserve">H-SMF establishes/modifies the N4 Session with the selected H-UPF (PSA UPF) by including the </w:t>
      </w:r>
      <w:r w:rsidRPr="00443C1B">
        <w:rPr>
          <w:b/>
          <w:bCs/>
        </w:rPr>
        <w:t>N4 rules with DualSteer related ones</w:t>
      </w:r>
      <w:r>
        <w:t>. Common N4 session for SUPI_A and SUPI_B is established between H-SMF and PSA-UPF.</w:t>
      </w:r>
    </w:p>
    <w:p w14:paraId="6925E10B" w14:textId="77777777" w:rsidR="00FC2AB2" w:rsidRDefault="00FC2AB2" w:rsidP="00FC2AB2">
      <w:pPr>
        <w:pStyle w:val="B1"/>
      </w:pPr>
      <w:r>
        <w:t>-</w:t>
      </w:r>
      <w:r>
        <w:tab/>
        <w:t>H-SMF sends the PDU Session Establishment Accept message with the DS Rules via the AMF (and V-SMF).</w:t>
      </w:r>
    </w:p>
    <w:p w14:paraId="6D376226" w14:textId="23DE2882" w:rsidR="00FC2AB2" w:rsidRDefault="00FC2AB2" w:rsidP="00FC2AB2">
      <w:pPr>
        <w:pStyle w:val="B1"/>
      </w:pPr>
      <w:r>
        <w:t>-</w:t>
      </w:r>
      <w:r>
        <w:tab/>
        <w:t>Same IP address/prefix (e.g</w:t>
      </w:r>
      <w:r w:rsidR="000B0AF1">
        <w:t>.</w:t>
      </w:r>
      <w:r>
        <w:t xml:space="preserve"> IP@3 in </w:t>
      </w:r>
      <w:r w:rsidRPr="00140E21">
        <w:t>Figure</w:t>
      </w:r>
      <w:r>
        <w:t> 6.1.5.1.2-2) is allocated to the DualSteer Device/UE.</w:t>
      </w:r>
    </w:p>
    <w:p w14:paraId="00BD2F04" w14:textId="77777777" w:rsidR="00FC2AB2" w:rsidRPr="00967593" w:rsidRDefault="00FC2AB2" w:rsidP="00FC2AB2">
      <w:pPr>
        <w:pStyle w:val="51"/>
      </w:pPr>
      <w:bookmarkStart w:id="211" w:name="_Toc164918771"/>
      <w:r>
        <w:t>6.1.5</w:t>
      </w:r>
      <w:r w:rsidRPr="00DB33EC">
        <w:t>.1</w:t>
      </w:r>
      <w:r>
        <w:t>.6</w:t>
      </w:r>
      <w:r w:rsidRPr="00DB33EC">
        <w:rPr>
          <w:rFonts w:hint="eastAsia"/>
        </w:rPr>
        <w:tab/>
      </w:r>
      <w:r>
        <w:t>Policy aspects</w:t>
      </w:r>
      <w:bookmarkEnd w:id="211"/>
    </w:p>
    <w:p w14:paraId="74C14C72" w14:textId="5DB67E29" w:rsidR="00FC2AB2" w:rsidRDefault="00FC2AB2" w:rsidP="00FC2AB2">
      <w:pPr>
        <w:pStyle w:val="B1"/>
      </w:pPr>
      <w:r>
        <w:t>-</w:t>
      </w:r>
      <w:r>
        <w:tab/>
        <w:t xml:space="preserve">The </w:t>
      </w:r>
      <w:r w:rsidRPr="00443C1B">
        <w:rPr>
          <w:b/>
          <w:bCs/>
        </w:rPr>
        <w:t>enhancements to the URSP rules</w:t>
      </w:r>
      <w:r>
        <w:t xml:space="preserve"> are described in clause 6.1.5.1.3.</w:t>
      </w:r>
    </w:p>
    <w:p w14:paraId="369EA0C2" w14:textId="5220532A" w:rsidR="00FC2AB2" w:rsidRDefault="00FC2AB2" w:rsidP="00FC2AB2">
      <w:pPr>
        <w:pStyle w:val="B1"/>
      </w:pPr>
      <w:r>
        <w:t>-</w:t>
      </w:r>
      <w:r>
        <w:tab/>
      </w:r>
      <w:r w:rsidRPr="00443C1B">
        <w:rPr>
          <w:b/>
          <w:bCs/>
        </w:rPr>
        <w:t>DualSteer rules (i.e</w:t>
      </w:r>
      <w:r w:rsidR="000B0AF1">
        <w:rPr>
          <w:b/>
          <w:bCs/>
        </w:rPr>
        <w:t>.</w:t>
      </w:r>
      <w:r w:rsidRPr="00443C1B">
        <w:rPr>
          <w:b/>
          <w:bCs/>
        </w:rPr>
        <w:t xml:space="preserve"> DS rules) </w:t>
      </w:r>
      <w:r w:rsidRPr="00967593">
        <w:t>for traffic steering and switching are similar to the ones specified for ATSSS rules in Rel-18</w:t>
      </w:r>
      <w:r>
        <w:t xml:space="preserve"> with the difference that the DS rules are applicable for two 3GPP access legs while the ATSSS rules are for one 3GPP access leg and one non-3GPP access leg. </w:t>
      </w:r>
      <w:r w:rsidRPr="00967593">
        <w:t>Therefore</w:t>
      </w:r>
      <w:r>
        <w:t>,</w:t>
      </w:r>
      <w:r w:rsidRPr="00967593">
        <w:t xml:space="preserve"> the applicable ATSSS steering functions (i.e</w:t>
      </w:r>
      <w:r w:rsidR="000B0AF1">
        <w:t>.</w:t>
      </w:r>
      <w:r w:rsidRPr="00967593">
        <w:t xml:space="preserve"> MPQUIC, MPTCP, and ATSSS-LL</w:t>
      </w:r>
      <w:r>
        <w:t xml:space="preserve"> by renaming as DS-LL</w:t>
      </w:r>
      <w:r w:rsidRPr="00967593">
        <w:t xml:space="preserve">) and applicable </w:t>
      </w:r>
      <w:r>
        <w:t xml:space="preserve">ATSSS </w:t>
      </w:r>
      <w:r w:rsidRPr="00967593">
        <w:t>steering modes (e.g</w:t>
      </w:r>
      <w:r w:rsidR="000B0AF1">
        <w:t>.</w:t>
      </w:r>
      <w:r w:rsidRPr="00967593">
        <w:t xml:space="preserve"> Active-Standby, Priority-Based) can be used in newly defined DualSteer rules.</w:t>
      </w:r>
    </w:p>
    <w:p w14:paraId="3DFB119B" w14:textId="77777777" w:rsidR="00506760" w:rsidRDefault="00506760" w:rsidP="00506760">
      <w:pPr>
        <w:pStyle w:val="EditorsNote"/>
        <w:rPr>
          <w:rFonts w:eastAsiaTheme="minorEastAsia"/>
        </w:rPr>
      </w:pPr>
      <w:r>
        <w:rPr>
          <w:rFonts w:eastAsiaTheme="minorEastAsia"/>
        </w:rPr>
        <w:t>Editor's note:</w:t>
      </w:r>
      <w:r>
        <w:rPr>
          <w:rFonts w:eastAsiaTheme="minorEastAsia"/>
        </w:rPr>
        <w:tab/>
        <w:t>Whether any enhancements to the DS rules are needed to identify each 3GPP access leg by the UE is FFS.</w:t>
      </w:r>
    </w:p>
    <w:p w14:paraId="06635C82" w14:textId="77777777" w:rsidR="00506760" w:rsidRDefault="00506760" w:rsidP="00506760">
      <w:pPr>
        <w:pStyle w:val="EditorsNote"/>
        <w:rPr>
          <w:rFonts w:eastAsiaTheme="minorEastAsia"/>
        </w:rPr>
      </w:pPr>
      <w:r>
        <w:rPr>
          <w:rFonts w:eastAsiaTheme="minorEastAsia"/>
        </w:rPr>
        <w:t>Editor's note:</w:t>
      </w:r>
      <w:r>
        <w:rPr>
          <w:rFonts w:eastAsiaTheme="minorEastAsia"/>
        </w:rPr>
        <w:tab/>
        <w:t>Applicability of the MPTCP and MPQUIC steering functions to the DualSteer Device/UE with no simultaneous transfer capability is FFS.</w:t>
      </w:r>
    </w:p>
    <w:p w14:paraId="1F8D5961" w14:textId="77777777" w:rsidR="00FC2AB2" w:rsidRPr="00206832" w:rsidRDefault="00FC2AB2" w:rsidP="00FC2AB2">
      <w:pPr>
        <w:pStyle w:val="41"/>
      </w:pPr>
      <w:bookmarkStart w:id="212" w:name="_Toc164918772"/>
      <w:r>
        <w:t>6.1.5</w:t>
      </w:r>
      <w:r w:rsidRPr="00206832">
        <w:t>.2</w:t>
      </w:r>
      <w:r w:rsidRPr="00206832">
        <w:tab/>
        <w:t>Procedures</w:t>
      </w:r>
      <w:bookmarkEnd w:id="212"/>
    </w:p>
    <w:p w14:paraId="0CAA97A3" w14:textId="77777777" w:rsidR="00FC2AB2" w:rsidRPr="00DB33EC" w:rsidRDefault="00FC2AB2" w:rsidP="00FC2AB2">
      <w:pPr>
        <w:pStyle w:val="51"/>
      </w:pPr>
      <w:bookmarkStart w:id="213" w:name="_Toc164918773"/>
      <w:r>
        <w:t>6.1.5</w:t>
      </w:r>
      <w:r w:rsidRPr="00DB33EC">
        <w:t>.</w:t>
      </w:r>
      <w:r>
        <w:t>2.1</w:t>
      </w:r>
      <w:r w:rsidRPr="00DB33EC">
        <w:rPr>
          <w:rFonts w:hint="eastAsia"/>
        </w:rPr>
        <w:tab/>
      </w:r>
      <w:r>
        <w:t>General</w:t>
      </w:r>
      <w:bookmarkEnd w:id="213"/>
    </w:p>
    <w:p w14:paraId="078800F0" w14:textId="09934135" w:rsidR="00FC2AB2" w:rsidRDefault="00FC2AB2" w:rsidP="00FC2AB2">
      <w:r>
        <w:t xml:space="preserve">Following </w:t>
      </w:r>
      <w:r w:rsidR="00506760">
        <w:t>clause</w:t>
      </w:r>
      <w:r>
        <w:t xml:space="preserve">s has the registration and the PDU Session establishment signalling flows based on the sample DualSteer connectivity model depicted in Figure 6.1.5.1.2-1 and the solution </w:t>
      </w:r>
      <w:r w:rsidR="007519BD">
        <w:t>descriptions in clause 6.1.5.1.</w:t>
      </w:r>
    </w:p>
    <w:p w14:paraId="0798BDEC" w14:textId="3FD2C774" w:rsidR="00FC2AB2" w:rsidRDefault="00FC2AB2" w:rsidP="00FC2AB2">
      <w:r w:rsidRPr="00F96D88">
        <w:rPr>
          <w:b/>
          <w:bCs/>
        </w:rPr>
        <w:t>The signalling flows depicts only the key messages with key/new information elements (marked in red) compared to the existing signalling flows</w:t>
      </w:r>
      <w:r w:rsidR="007519BD">
        <w:t>.</w:t>
      </w:r>
    </w:p>
    <w:p w14:paraId="09BACC32" w14:textId="77777777" w:rsidR="00FC2AB2" w:rsidRPr="00DB33EC" w:rsidRDefault="00FC2AB2" w:rsidP="00FC2AB2">
      <w:pPr>
        <w:pStyle w:val="51"/>
      </w:pPr>
      <w:bookmarkStart w:id="214" w:name="_Toc164918774"/>
      <w:r>
        <w:t>6.1.5</w:t>
      </w:r>
      <w:r w:rsidRPr="00DB33EC">
        <w:t>.</w:t>
      </w:r>
      <w:r>
        <w:t>2.2</w:t>
      </w:r>
      <w:r w:rsidRPr="00DB33EC">
        <w:rPr>
          <w:rFonts w:hint="eastAsia"/>
        </w:rPr>
        <w:tab/>
      </w:r>
      <w:r>
        <w:t>Registration procedure</w:t>
      </w:r>
      <w:bookmarkEnd w:id="214"/>
    </w:p>
    <w:p w14:paraId="5E385C40" w14:textId="47CF31C4" w:rsidR="00FC2AB2" w:rsidRDefault="00FC2AB2" w:rsidP="00FC2AB2">
      <w:r>
        <w:t>Figure 6.1.5.2.2-1 depicts the registration signalling flow of SUPI_A to PLMN1, w</w:t>
      </w:r>
      <w:r w:rsidR="007519BD">
        <w:t>here PLMN1 is HPLMN for SUPI_A.</w:t>
      </w:r>
    </w:p>
    <w:p w14:paraId="1F533DCC" w14:textId="6F4FAD4E" w:rsidR="00506760" w:rsidRDefault="00506760" w:rsidP="00065460">
      <w:pPr>
        <w:pStyle w:val="TH"/>
      </w:pPr>
      <w:r>
        <w:object w:dxaOrig="9668" w:dyaOrig="6151" w14:anchorId="15880C79">
          <v:shape id="_x0000_i1042" type="#_x0000_t75" style="width:480pt;height:305.5pt" o:ole="">
            <v:imagedata r:id="rId43" o:title=""/>
          </v:shape>
          <o:OLEObject Type="Embed" ProgID="Word.Picture.8" ShapeID="_x0000_i1042" DrawAspect="Content" ObjectID="_1778943851" r:id="rId44"/>
        </w:object>
      </w:r>
    </w:p>
    <w:p w14:paraId="025A3F53" w14:textId="4F3394B6" w:rsidR="00FC2AB2" w:rsidRPr="00140E21" w:rsidRDefault="00FC2AB2" w:rsidP="00506760">
      <w:pPr>
        <w:pStyle w:val="TF"/>
      </w:pPr>
      <w:r w:rsidRPr="00140E21">
        <w:t>Figure</w:t>
      </w:r>
      <w:r>
        <w:t> 6.1.5.2.2-1</w:t>
      </w:r>
      <w:r w:rsidRPr="00140E21">
        <w:t xml:space="preserve">: </w:t>
      </w:r>
      <w:r>
        <w:t>Registration in PLMN1 with SUPI_A. PLMN1 is HPLMN for SUPI_A</w:t>
      </w:r>
    </w:p>
    <w:p w14:paraId="74477427" w14:textId="77777777" w:rsidR="00506760" w:rsidRDefault="00506760" w:rsidP="00506760">
      <w:pPr>
        <w:pStyle w:val="B1"/>
      </w:pPr>
      <w:r>
        <w:t>1.</w:t>
      </w:r>
      <w:r>
        <w:tab/>
        <w:t>The DualSteer Device/UE indicates to the AMF its capabilities to support for DualSteer and simultaneous/non-simultaneous data transfer in Registration Request message.</w:t>
      </w:r>
    </w:p>
    <w:p w14:paraId="540F8DB6" w14:textId="77777777" w:rsidR="00506760" w:rsidRDefault="00506760" w:rsidP="00506760">
      <w:pPr>
        <w:pStyle w:val="B1"/>
      </w:pPr>
      <w:r>
        <w:t>15.</w:t>
      </w:r>
      <w:r>
        <w:tab/>
        <w:t>The AMF selects a PCF supporting DualSteer.</w:t>
      </w:r>
    </w:p>
    <w:p w14:paraId="6FE2F293" w14:textId="77777777" w:rsidR="00506760" w:rsidRDefault="00506760" w:rsidP="00506760">
      <w:pPr>
        <w:pStyle w:val="B1"/>
      </w:pPr>
      <w:r>
        <w:t>21.</w:t>
      </w:r>
      <w:r>
        <w:tab/>
        <w:t>The AMF indicates to the Device/UE in Registration Accept message whether the network supports DualSteer. This indication means that the Device/UE may initiate PDU Session Establishment procedure for DualSteer.</w:t>
      </w:r>
    </w:p>
    <w:p w14:paraId="4B5A3B3E" w14:textId="77777777" w:rsidR="00506760" w:rsidRDefault="00506760" w:rsidP="00506760">
      <w:pPr>
        <w:pStyle w:val="B1"/>
      </w:pPr>
      <w:r>
        <w:t>21b.</w:t>
      </w:r>
      <w:r>
        <w:tab/>
        <w:t>The AMF initiates UE Policy association establishment procedure. The AMF passes on the capability indication for support of DualSteer and simultaneous/non-simultaneous data transfer of DualSteer Device/UE to the PCF. The PCF makes use of the DualSteer capability information to derive the URSP rules with the DualSteer related components and deliver it to the DualSteer Device/UE, if the Device/UE does not have the up-to-date URSP rules.</w:t>
      </w:r>
    </w:p>
    <w:p w14:paraId="75E5DC5F" w14:textId="0289C125" w:rsidR="00FC2AB2" w:rsidRDefault="00506760" w:rsidP="00506760">
      <w:r>
        <w:t>Figure 6.1.5.2.2-2 depicts the registration signalling flow of SUPI_B to PLMN2, where PLMN2 is VPLMN and PLMN1 is HPLMN.</w:t>
      </w:r>
    </w:p>
    <w:bookmarkStart w:id="215" w:name="_MON_1775457401"/>
    <w:bookmarkEnd w:id="215"/>
    <w:p w14:paraId="4B73E630" w14:textId="22C8D20F" w:rsidR="00506760" w:rsidRDefault="00506760" w:rsidP="00506760">
      <w:pPr>
        <w:pStyle w:val="TH"/>
      </w:pPr>
      <w:r>
        <w:object w:dxaOrig="9663" w:dyaOrig="5602" w14:anchorId="7BB0DF4F">
          <v:shape id="_x0000_i1043" type="#_x0000_t75" style="width:480pt;height:277.5pt" o:ole="">
            <v:imagedata r:id="rId45" o:title=""/>
          </v:shape>
          <o:OLEObject Type="Embed" ProgID="Word.Picture.8" ShapeID="_x0000_i1043" DrawAspect="Content" ObjectID="_1778943852" r:id="rId46"/>
        </w:object>
      </w:r>
    </w:p>
    <w:p w14:paraId="7ADEE785" w14:textId="3C279CE3" w:rsidR="00FC2AB2" w:rsidRPr="00140E21" w:rsidRDefault="00FC2AB2" w:rsidP="00506760">
      <w:pPr>
        <w:pStyle w:val="TF"/>
      </w:pPr>
      <w:r w:rsidRPr="00140E21">
        <w:t>Figure</w:t>
      </w:r>
      <w:r>
        <w:t> 6.1.5.2.2-2</w:t>
      </w:r>
      <w:r w:rsidRPr="00140E21">
        <w:t xml:space="preserve">: </w:t>
      </w:r>
      <w:r>
        <w:t>Registration in PLMN2 with SUPI_B. PLMN2 is VPLMN and PLMN1 is HPLMN for SUPI_B</w:t>
      </w:r>
    </w:p>
    <w:p w14:paraId="38AC7B16" w14:textId="5015B907" w:rsidR="00FC2AB2" w:rsidRDefault="00506760" w:rsidP="00506760">
      <w:r>
        <w:t>The signalling flow in Figure 6.1.5.2.2-2 is similar to Figure 6.1.5.2.2-1 except AMF2 (V-AMF) communication with PCF1 (H-PCF) takes place via PCF2 (V-PCF).</w:t>
      </w:r>
    </w:p>
    <w:p w14:paraId="4BFACB51" w14:textId="77777777" w:rsidR="00FC2AB2" w:rsidRPr="00DB33EC" w:rsidRDefault="00FC2AB2" w:rsidP="00FC2AB2">
      <w:pPr>
        <w:pStyle w:val="51"/>
      </w:pPr>
      <w:bookmarkStart w:id="216" w:name="_Toc164918775"/>
      <w:r>
        <w:t>6.1.5</w:t>
      </w:r>
      <w:r w:rsidRPr="00DB33EC">
        <w:t>.</w:t>
      </w:r>
      <w:r>
        <w:t>2.3</w:t>
      </w:r>
      <w:r w:rsidRPr="00DB33EC">
        <w:rPr>
          <w:rFonts w:hint="eastAsia"/>
        </w:rPr>
        <w:tab/>
      </w:r>
      <w:r>
        <w:t>PDU Session Establishment procedure</w:t>
      </w:r>
      <w:bookmarkEnd w:id="216"/>
    </w:p>
    <w:p w14:paraId="6F56B179" w14:textId="75DC6AA1" w:rsidR="00FC2AB2" w:rsidRDefault="00506760" w:rsidP="00506760">
      <w:r>
        <w:t>Figure 6.1.5.2.3-1 depicts the PDU Session Establishment signalling flow of SUPI_A to PLMN1, where PLMN1 is HPLMN for SUPI_A. Based on the URSP rules of SUPI_A, the Linked SUPI is SUPI_B.</w:t>
      </w:r>
    </w:p>
    <w:bookmarkStart w:id="217" w:name="_MON_1775457431"/>
    <w:bookmarkEnd w:id="217"/>
    <w:p w14:paraId="7FB99CE7" w14:textId="3F8657F5" w:rsidR="00506760" w:rsidRDefault="00506760" w:rsidP="00506760">
      <w:pPr>
        <w:pStyle w:val="TH"/>
      </w:pPr>
      <w:r>
        <w:object w:dxaOrig="9064" w:dyaOrig="4880" w14:anchorId="3E9BF2AD">
          <v:shape id="_x0000_i1044" type="#_x0000_t75" style="width:480pt;height:241.5pt" o:ole="">
            <v:imagedata r:id="rId47" o:title=""/>
          </v:shape>
          <o:OLEObject Type="Embed" ProgID="Word.Picture.8" ShapeID="_x0000_i1044" DrawAspect="Content" ObjectID="_1778943853" r:id="rId48"/>
        </w:object>
      </w:r>
    </w:p>
    <w:p w14:paraId="0D0D022A" w14:textId="45836830" w:rsidR="00FC2AB2" w:rsidRPr="00140E21" w:rsidRDefault="00FC2AB2" w:rsidP="00506760">
      <w:pPr>
        <w:pStyle w:val="TF"/>
      </w:pPr>
      <w:r w:rsidRPr="00140E21">
        <w:t>Figure</w:t>
      </w:r>
      <w:r>
        <w:t> 6.1.5.2.3-1</w:t>
      </w:r>
      <w:r w:rsidRPr="00140E21">
        <w:t xml:space="preserve">: </w:t>
      </w:r>
      <w:r>
        <w:t>PDU Session Establishment in PLMN1 with SUPI</w:t>
      </w:r>
      <w:r w:rsidR="007519BD">
        <w:t>_A.</w:t>
      </w:r>
      <w:r w:rsidR="009701E7">
        <w:t xml:space="preserve"> </w:t>
      </w:r>
      <w:r w:rsidR="007519BD">
        <w:t xml:space="preserve">PLMN1 is HPLMN for SUPI_A. </w:t>
      </w:r>
      <w:r>
        <w:t>Linked SUPI = SUPI_B</w:t>
      </w:r>
    </w:p>
    <w:p w14:paraId="6147E202" w14:textId="77777777" w:rsidR="002952F7" w:rsidRDefault="002952F7" w:rsidP="002952F7">
      <w:pPr>
        <w:pStyle w:val="B1"/>
      </w:pPr>
      <w:r>
        <w:lastRenderedPageBreak/>
        <w:t>1.</w:t>
      </w:r>
      <w:r>
        <w:tab/>
        <w:t>Based on finding a matching URSP rule, the DualSteer Device/UE initiates an PDU session establishment using SUPI_A. In the PDU Session Establishment Request and the UL NAS Transport message carrying the PDU Session Establishment Request, the Device/UE includes the PDU Session ID (for SUPI_A), DualSteer ID, Linked SUPI (which is SUPI_B), and the PDU Session ID of the Linked SUPI (if SUPI_B already established the PDU session in PLMN2). The DualSteer ID and Linked SUPI are derived from the URSP rules of SUPI_A.</w:t>
      </w:r>
    </w:p>
    <w:p w14:paraId="5073C83C" w14:textId="77777777" w:rsidR="002952F7" w:rsidRDefault="002952F7" w:rsidP="002952F7">
      <w:pPr>
        <w:pStyle w:val="B1"/>
      </w:pPr>
      <w:r>
        <w:tab/>
        <w:t>PDU Session Establishment Request message includes 5GSM Capability IE. 5GSM Capabilities IE include the DualSteer capabilities including supported steering functions (MPTCP, MPQUIC, DS-LL), supported steering modes (e.g. Active-Standby, etc.), and support for simultaneous or non-simultaneous data transfer.</w:t>
      </w:r>
    </w:p>
    <w:p w14:paraId="104BC256" w14:textId="77777777" w:rsidR="002952F7" w:rsidRDefault="002952F7" w:rsidP="002952F7">
      <w:pPr>
        <w:pStyle w:val="B1"/>
      </w:pPr>
      <w:r>
        <w:tab/>
        <w:t>The PDU Session IDs assigned by the Device/UE for each SUPI are not required to be the same, but same PDU Session ID can also be used.</w:t>
      </w:r>
    </w:p>
    <w:p w14:paraId="46009814" w14:textId="77777777" w:rsidR="002952F7" w:rsidRDefault="002952F7" w:rsidP="002952F7">
      <w:pPr>
        <w:pStyle w:val="B1"/>
      </w:pPr>
      <w:r>
        <w:t>2a.</w:t>
      </w:r>
      <w:r>
        <w:tab/>
        <w:t>If SUPI_B (which is the Linked SUPI) has a PDU session already established and the corresponding PDU Session ID is included in the PDU Session ID of the Linked SUPI in UL NAS Transport message, the AMF queries the UDM of the Linked SUPI to receive the UE context in SMF Data of the Linked SUPI. The AMF matches the received UE context information with the PDU Session ID of the Linked SUPI to identify the H-SMF ID and the PCF ID to be used for the PDU Session.</w:t>
      </w:r>
    </w:p>
    <w:p w14:paraId="7137989B" w14:textId="77777777" w:rsidR="002952F7" w:rsidRDefault="002952F7" w:rsidP="002952F7">
      <w:pPr>
        <w:pStyle w:val="B1"/>
      </w:pPr>
      <w:r>
        <w:t>2b.</w:t>
      </w:r>
      <w:r>
        <w:tab/>
        <w:t>If the PDU Session ID of the Linked SUPI is not included in the UL NAS Transport message, the AMF selects an SMF (H-SMF) supporting DualSteer.</w:t>
      </w:r>
    </w:p>
    <w:p w14:paraId="675F7023" w14:textId="77777777" w:rsidR="002952F7" w:rsidRDefault="002952F7" w:rsidP="002952F7">
      <w:pPr>
        <w:pStyle w:val="B1"/>
      </w:pPr>
      <w:r>
        <w:t>3.</w:t>
      </w:r>
      <w:r>
        <w:tab/>
        <w:t>The AMF sends to the selected SMF (H-SMF) the Nsmf_PDUSession_CreateSMContext Request message with PDU Session ID, DualSteer ID, Linked SUPI, the PDU Session ID of the Linked SUPI (if received from the Device/UE) and PDU Session Establishment Request.</w:t>
      </w:r>
    </w:p>
    <w:p w14:paraId="534ABA12" w14:textId="77777777" w:rsidR="002952F7" w:rsidRDefault="002952F7" w:rsidP="002952F7">
      <w:pPr>
        <w:pStyle w:val="B1"/>
      </w:pPr>
      <w:r>
        <w:t>If the PCF ID (i.e. H-PCF ID) used by the Linked SUPI's PDU session is identified by the AMF in step 2a, it is also included.</w:t>
      </w:r>
    </w:p>
    <w:p w14:paraId="6CB51581" w14:textId="77777777" w:rsidR="002952F7" w:rsidRDefault="002952F7" w:rsidP="002952F7">
      <w:pPr>
        <w:pStyle w:val="B1"/>
      </w:pPr>
      <w:r>
        <w:t>4.</w:t>
      </w:r>
      <w:r>
        <w:tab/>
        <w:t>The H-SMF retrieves the SM subscription data of SUPI_A in the UDM to check whether DualSteer is allowed for SUPI_A.</w:t>
      </w:r>
    </w:p>
    <w:p w14:paraId="788AD6F3" w14:textId="77777777" w:rsidR="002952F7" w:rsidRDefault="002952F7" w:rsidP="002952F7">
      <w:pPr>
        <w:pStyle w:val="B1"/>
      </w:pPr>
      <w:r>
        <w:t>7a.</w:t>
      </w:r>
      <w:r>
        <w:tab/>
        <w:t>The H-SMF selects a PCF supporting DualSteer if the PCF ID was not identified by the AMF in step 2a and not included in the message sent to the SMF in step 3.</w:t>
      </w:r>
    </w:p>
    <w:p w14:paraId="6706C322" w14:textId="77777777" w:rsidR="002952F7" w:rsidRDefault="002952F7" w:rsidP="002952F7">
      <w:pPr>
        <w:pStyle w:val="B1"/>
      </w:pPr>
      <w:r>
        <w:t>7b. The H-SMF performs the SM Policy association establishment with the H-PCF by including DualSteer capabilities of SUPI_A. In the response message from the H-PCF, the PCC rules including the DualSteer related ones are provided.</w:t>
      </w:r>
    </w:p>
    <w:p w14:paraId="6C03C4CD" w14:textId="77777777" w:rsidR="002952F7" w:rsidRPr="00932496" w:rsidRDefault="002952F7" w:rsidP="002952F7">
      <w:pPr>
        <w:pStyle w:val="EditorsNote"/>
        <w:rPr>
          <w:rFonts w:eastAsiaTheme="minorEastAsia"/>
          <w:lang w:eastAsia="en-US"/>
        </w:rPr>
      </w:pPr>
      <w:r>
        <w:rPr>
          <w:rFonts w:eastAsiaTheme="minorEastAsia"/>
          <w:lang w:eastAsia="en-US"/>
        </w:rPr>
        <w:t>Editor's note:</w:t>
      </w:r>
      <w:r>
        <w:rPr>
          <w:rFonts w:eastAsiaTheme="minorEastAsia"/>
          <w:lang w:eastAsia="en-US"/>
        </w:rPr>
        <w:tab/>
        <w:t>Further description on how to handle a single SM policy association related to two SUPIs is FFS.</w:t>
      </w:r>
    </w:p>
    <w:p w14:paraId="73B1241F" w14:textId="77777777" w:rsidR="002952F7" w:rsidRDefault="002952F7" w:rsidP="002952F7">
      <w:pPr>
        <w:pStyle w:val="B1"/>
      </w:pPr>
      <w:r>
        <w:t>8.</w:t>
      </w:r>
      <w:r>
        <w:tab/>
        <w:t>The H-SMF selects a UPF. If the PDU session for SUPI_B is already established, the H-SMF selects the same UPF.</w:t>
      </w:r>
    </w:p>
    <w:p w14:paraId="04C688FD" w14:textId="77777777" w:rsidR="002952F7" w:rsidRDefault="002952F7" w:rsidP="002952F7">
      <w:pPr>
        <w:pStyle w:val="B1"/>
      </w:pPr>
      <w:r>
        <w:t>10a. The H-SMF establishes the N4 Session with the UPF. It includes the N4 rules with the DualSteer related ones.</w:t>
      </w:r>
    </w:p>
    <w:p w14:paraId="7E0B8F88" w14:textId="77777777" w:rsidR="002952F7" w:rsidRDefault="002952F7" w:rsidP="002952F7">
      <w:pPr>
        <w:pStyle w:val="B1"/>
      </w:pPr>
      <w:r>
        <w:t>11.</w:t>
      </w:r>
      <w:r>
        <w:tab/>
        <w:t>The H-SMF sends to the AMF Namf_Communication_N1N2MessageTransfer message including the PDU Session Establishment Accept message which includes the DS (DualSteer) rules.</w:t>
      </w:r>
    </w:p>
    <w:p w14:paraId="1845B965" w14:textId="77777777" w:rsidR="002952F7" w:rsidRDefault="002952F7" w:rsidP="002952F7">
      <w:pPr>
        <w:pStyle w:val="B1"/>
      </w:pPr>
      <w:r>
        <w:t>13.</w:t>
      </w:r>
      <w:r>
        <w:tab/>
        <w:t>The RAN sends the PDU Session Establishment Accept message which includes the DS (DualSteer) rules.</w:t>
      </w:r>
    </w:p>
    <w:p w14:paraId="31CE2910" w14:textId="77777777" w:rsidR="002952F7" w:rsidRDefault="002952F7" w:rsidP="002952F7">
      <w:r>
        <w:t>Figure 6.1.5.2.3-2 depicts the PDU Session Establishment signalling flow of SUPI_B to PLMN2, where PLMN2 is VPLMN for SUPI_B. Based on the URSP rules of SUPI_B, the Linked SUPI is SUPI_A.</w:t>
      </w:r>
    </w:p>
    <w:bookmarkStart w:id="218" w:name="_MON_1775457468"/>
    <w:bookmarkEnd w:id="218"/>
    <w:p w14:paraId="6EEC465B" w14:textId="4D33F8B2" w:rsidR="00506760" w:rsidRDefault="00506760" w:rsidP="00506760">
      <w:pPr>
        <w:pStyle w:val="TH"/>
      </w:pPr>
      <w:r>
        <w:object w:dxaOrig="9643" w:dyaOrig="4508" w14:anchorId="1BA39DDF">
          <v:shape id="_x0000_i1045" type="#_x0000_t75" style="width:482pt;height:223.5pt" o:ole="">
            <v:imagedata r:id="rId49" o:title=""/>
          </v:shape>
          <o:OLEObject Type="Embed" ProgID="Word.Picture.8" ShapeID="_x0000_i1045" DrawAspect="Content" ObjectID="_1778943854" r:id="rId50"/>
        </w:object>
      </w:r>
    </w:p>
    <w:p w14:paraId="2CE57FEA" w14:textId="4813C34A" w:rsidR="00FC2AB2" w:rsidRPr="00140E21" w:rsidRDefault="00FC2AB2" w:rsidP="00506760">
      <w:pPr>
        <w:pStyle w:val="TF"/>
      </w:pPr>
      <w:r w:rsidRPr="00140E21">
        <w:t>Figure</w:t>
      </w:r>
      <w:r>
        <w:t> 6.1.5.2.3-2</w:t>
      </w:r>
      <w:r w:rsidRPr="00140E21">
        <w:t xml:space="preserve">: </w:t>
      </w:r>
      <w:r>
        <w:t>PDU Session Establishment in PLMN2 with SUPI_B.</w:t>
      </w:r>
      <w:r w:rsidR="002952F7">
        <w:t xml:space="preserve"> </w:t>
      </w:r>
      <w:r>
        <w:t xml:space="preserve">PLMN2 is VPLMN </w:t>
      </w:r>
      <w:r w:rsidR="007519BD">
        <w:t xml:space="preserve">and PLMN1 is HPLMN for SUPI_B. </w:t>
      </w:r>
      <w:r>
        <w:t>Linked SUPI = SUPI_A</w:t>
      </w:r>
    </w:p>
    <w:p w14:paraId="7B68F0C5" w14:textId="6D7E3A89" w:rsidR="00FC2AB2" w:rsidRDefault="002952F7" w:rsidP="002952F7">
      <w:r>
        <w:t>The signalling flow in Figure 6.1.5.2.3-2 is similar to Figure 6.1.5.2.23-1 except AMF2 (V-AMF) communication with SMF1 (H-SMF) takes place via SMF2 (V-SMF):</w:t>
      </w:r>
    </w:p>
    <w:p w14:paraId="7D6C46E6" w14:textId="77777777" w:rsidR="002952F7" w:rsidRDefault="002952F7" w:rsidP="002952F7">
      <w:pPr>
        <w:pStyle w:val="B1"/>
      </w:pPr>
      <w:r>
        <w:t>1.</w:t>
      </w:r>
      <w:r>
        <w:tab/>
        <w:t>Based on finding a matching URSP rule, the DualSteer Device/UE initiates an PDU session establishment using SUPI_B. In the PDU Session Establishment Request and the UL NAS Transport message carrying the PDU Session Establishment Request, the Device/UE includes the PDU Session ID (for SUPI_B), DualSteer ID, Linked SUPI (which is SUPI_A), and the PDU Session ID of the Linked SUPI (if SUPI_A already established the PDU session in PLMN1). The DualSteer ID and Linked SUPI are derived from the URSP rules of SUPI_B.</w:t>
      </w:r>
    </w:p>
    <w:p w14:paraId="627DB9F8" w14:textId="77777777" w:rsidR="002952F7" w:rsidRDefault="002952F7" w:rsidP="002952F7">
      <w:pPr>
        <w:pStyle w:val="B1"/>
      </w:pPr>
      <w:r>
        <w:tab/>
        <w:t>PDU Session Establishment Request message includes 5GSM Capability IE. 5GSM Capabilities IE include the DualSteer capabilities including supported steering functions (MPTCP, MPQUIC, DS-LL), supported steering modes (e.g. Active-Standby, etc.), and support for simultaneous or non-simultaneous data transfer.</w:t>
      </w:r>
    </w:p>
    <w:p w14:paraId="19AB1160" w14:textId="77777777" w:rsidR="002952F7" w:rsidRDefault="002952F7" w:rsidP="002952F7">
      <w:pPr>
        <w:pStyle w:val="B1"/>
      </w:pPr>
      <w:r>
        <w:tab/>
        <w:t>The PDU Session IDs assigned by the Device/UE for each SUPI are not required to be the same, but same PDU Session ID can also be used.</w:t>
      </w:r>
    </w:p>
    <w:p w14:paraId="719D4A83" w14:textId="77777777" w:rsidR="002952F7" w:rsidRDefault="002952F7" w:rsidP="002952F7">
      <w:pPr>
        <w:pStyle w:val="B1"/>
      </w:pPr>
      <w:r>
        <w:t>2a.</w:t>
      </w:r>
      <w:r>
        <w:tab/>
        <w:t>If SUPI_A (which is the Linked SUPI) has a PDU session already established and the corresponding PDU Session ID is included in the PDU Session ID of the Linked SUPI in UL NAS Transport message, the AMF queries the UDM of the Linked SUPI to receive the UE context in SMF Data of the Linked SUPI. The AMF matches the received UE context information with the PDU Session ID of the Linked SUPI to identify the H-SMF ID and the PCF ID to be used for the PDU Session.</w:t>
      </w:r>
    </w:p>
    <w:p w14:paraId="3E8B8E50" w14:textId="77777777" w:rsidR="002952F7" w:rsidRDefault="002952F7" w:rsidP="002952F7">
      <w:pPr>
        <w:pStyle w:val="B1"/>
      </w:pPr>
      <w:r>
        <w:t>2b.</w:t>
      </w:r>
      <w:r>
        <w:tab/>
        <w:t>If the PDU Session ID of the Linked SUPI is not included in the UL NAS Transport message, the AMF selects an H-SMF and a V-SMF supporting DualSteer.</w:t>
      </w:r>
    </w:p>
    <w:p w14:paraId="39366205" w14:textId="77777777" w:rsidR="002952F7" w:rsidRDefault="002952F7" w:rsidP="002952F7">
      <w:pPr>
        <w:pStyle w:val="B1"/>
      </w:pPr>
      <w:r>
        <w:tab/>
        <w:t>If the PDU Session ID of the Linked SUPI is included in the UL NAS Transport message, the AMF selects an only V-SMF supporting DualSteer.</w:t>
      </w:r>
    </w:p>
    <w:p w14:paraId="086B69BF" w14:textId="77777777" w:rsidR="002952F7" w:rsidRDefault="002952F7" w:rsidP="002952F7">
      <w:pPr>
        <w:pStyle w:val="B1"/>
      </w:pPr>
      <w:r>
        <w:t>3a.</w:t>
      </w:r>
      <w:r>
        <w:tab/>
        <w:t>The AMF sends to the selected V-SMF (H-SMF) the Nsmf_PDUSession_CreateSMContext Request message with PDU Session ID, DualSteer ID, Linked SUPI, the PDU Session ID of the Linked SUPI (if received from the Device/UE) and PDU Session Establishment Request.</w:t>
      </w:r>
    </w:p>
    <w:p w14:paraId="5C800212" w14:textId="77777777" w:rsidR="002952F7" w:rsidRDefault="002952F7" w:rsidP="002952F7">
      <w:pPr>
        <w:pStyle w:val="B1"/>
      </w:pPr>
      <w:r>
        <w:tab/>
        <w:t>If the PCF ID (i.e. H-PCF ID) used by the Linked SUPI's PDU session is identified by the AMF in step 2a, it is also included.</w:t>
      </w:r>
    </w:p>
    <w:p w14:paraId="7BCF7558" w14:textId="77777777" w:rsidR="002952F7" w:rsidRDefault="002952F7" w:rsidP="002952F7">
      <w:pPr>
        <w:pStyle w:val="B1"/>
      </w:pPr>
      <w:r>
        <w:t>6.</w:t>
      </w:r>
      <w:r>
        <w:tab/>
        <w:t>The V-SMF sends to the H-SMF the Nsmf_PDUSession_Create Request message with PDU Session ID, DualSteer ID, Linked SUPI, the PDU Session ID of the Linked SUPI (if received from the Device/UE) and PDU Session Establishment Request.</w:t>
      </w:r>
    </w:p>
    <w:p w14:paraId="7E90B275" w14:textId="77777777" w:rsidR="002952F7" w:rsidRDefault="002952F7" w:rsidP="002952F7">
      <w:pPr>
        <w:pStyle w:val="B1"/>
      </w:pPr>
      <w:r>
        <w:t>7.</w:t>
      </w:r>
      <w:r>
        <w:tab/>
        <w:t>The H-SMF retrieves the SM subscription data of SUPI_B in the UDM to check whether DualSteer is allowed for SUPI_B.</w:t>
      </w:r>
    </w:p>
    <w:p w14:paraId="73838706" w14:textId="6F21F271" w:rsidR="002952F7" w:rsidRDefault="002952F7" w:rsidP="002952F7">
      <w:pPr>
        <w:pStyle w:val="B1"/>
      </w:pPr>
      <w:r>
        <w:lastRenderedPageBreak/>
        <w:t>9a.</w:t>
      </w:r>
      <w:r>
        <w:tab/>
        <w:t>The H-SMF selects a PCF supporting DualSteer, if the PCF ID was not identified by the AMF in step 2a and not included in the message sent to the SMF in steps 3a and 6.</w:t>
      </w:r>
    </w:p>
    <w:p w14:paraId="3ECB71F0" w14:textId="77777777" w:rsidR="002952F7" w:rsidRDefault="002952F7" w:rsidP="002952F7">
      <w:pPr>
        <w:pStyle w:val="B1"/>
      </w:pPr>
      <w:r>
        <w:t>9b. The H-SMF performs the SM Policy association establishment with the H-PCF by including DualSteer Capabilities of SUPI_B. In the response message from the H-PCF, the PCC rules including the DualSteer related ones are provided.</w:t>
      </w:r>
    </w:p>
    <w:p w14:paraId="0AAABC33" w14:textId="77777777" w:rsidR="002952F7" w:rsidRDefault="002952F7" w:rsidP="002952F7">
      <w:pPr>
        <w:pStyle w:val="EditorsNote"/>
      </w:pPr>
      <w:r>
        <w:t>Editor's note:</w:t>
      </w:r>
      <w:r>
        <w:tab/>
        <w:t>Further description on how to handle a single SM policy association related to two SUPIs is FFS.</w:t>
      </w:r>
    </w:p>
    <w:p w14:paraId="35F08C4B" w14:textId="77777777" w:rsidR="002952F7" w:rsidRDefault="002952F7" w:rsidP="002952F7">
      <w:pPr>
        <w:pStyle w:val="B1"/>
      </w:pPr>
      <w:r>
        <w:t>10.</w:t>
      </w:r>
      <w:r>
        <w:tab/>
        <w:t>The H-SMF selects a UPF. If the PDU session for SUPI_A already established, the H-SMF selects the same UPF.</w:t>
      </w:r>
    </w:p>
    <w:p w14:paraId="67A5F081" w14:textId="77777777" w:rsidR="002952F7" w:rsidRDefault="002952F7" w:rsidP="002952F7">
      <w:pPr>
        <w:pStyle w:val="B1"/>
      </w:pPr>
      <w:r>
        <w:t>12a. The H-SMF establishes the N4 Session with the UPF. It includes the N4 rules with the DualSteer related ones.</w:t>
      </w:r>
    </w:p>
    <w:p w14:paraId="3278F64B" w14:textId="77777777" w:rsidR="002952F7" w:rsidRDefault="002952F7" w:rsidP="002952F7">
      <w:pPr>
        <w:pStyle w:val="EditorsNote"/>
      </w:pPr>
      <w:r>
        <w:t>Editor's note:</w:t>
      </w:r>
      <w:r>
        <w:tab/>
        <w:t>Further description and potential impact to N4 having common N4 session for SUPI_A and SUPI_B is FFS.</w:t>
      </w:r>
    </w:p>
    <w:p w14:paraId="3BAFEB6E" w14:textId="77777777" w:rsidR="002952F7" w:rsidRDefault="002952F7" w:rsidP="002952F7">
      <w:pPr>
        <w:pStyle w:val="B1"/>
      </w:pPr>
      <w:r>
        <w:t>13.</w:t>
      </w:r>
      <w:r>
        <w:tab/>
        <w:t>The H-SMF sends to the V-SMF the Nsmf_PDUSession_Create Response message including the PDU Session Establishment Accept message which includes the DS (DualSteer) rules. Same UE IP address, which was allocated for the PDU Session for SUPI_A, is allocated,</w:t>
      </w:r>
    </w:p>
    <w:p w14:paraId="60132509" w14:textId="77777777" w:rsidR="002952F7" w:rsidRDefault="002952F7" w:rsidP="002952F7">
      <w:pPr>
        <w:pStyle w:val="B1"/>
      </w:pPr>
      <w:r>
        <w:t>14.</w:t>
      </w:r>
      <w:r>
        <w:tab/>
        <w:t>The V-SMF sends to the AMF the Namf_Communication_N1N2MessageTransfer message including the PDU Session Establishment Accept message which includes the DS (DualSteer) rules.</w:t>
      </w:r>
    </w:p>
    <w:p w14:paraId="00287CC1" w14:textId="77777777" w:rsidR="002952F7" w:rsidRDefault="002952F7" w:rsidP="002952F7">
      <w:pPr>
        <w:pStyle w:val="B1"/>
      </w:pPr>
      <w:r>
        <w:t>16.</w:t>
      </w:r>
      <w:r>
        <w:tab/>
        <w:t>The RAN sends the PDU Session Establishment Accept message which includes the DS (DualSteer) rules</w:t>
      </w:r>
    </w:p>
    <w:p w14:paraId="2C8264EE" w14:textId="77777777" w:rsidR="002952F7" w:rsidRDefault="002952F7" w:rsidP="002952F7">
      <w:pPr>
        <w:pStyle w:val="EditorsNote"/>
      </w:pPr>
      <w:r>
        <w:t>Editor's note:</w:t>
      </w:r>
      <w:r>
        <w:tab/>
        <w:t>It is FFS how to handle the PDU session of SUPI_B when the DualSteer Device/UE goes out PLMN2 coverage.</w:t>
      </w:r>
    </w:p>
    <w:p w14:paraId="692A2AA2" w14:textId="14F1C8F8" w:rsidR="00FC2AB2" w:rsidRPr="00206832" w:rsidRDefault="00FC2AB2" w:rsidP="00FC2AB2">
      <w:pPr>
        <w:pStyle w:val="41"/>
      </w:pPr>
      <w:bookmarkStart w:id="219" w:name="_Toc164918776"/>
      <w:r>
        <w:t>6.1.5</w:t>
      </w:r>
      <w:r w:rsidRPr="00206832">
        <w:t>.3</w:t>
      </w:r>
      <w:r w:rsidRPr="00206832">
        <w:tab/>
        <w:t>Impacts on services, entities and interfaces</w:t>
      </w:r>
      <w:bookmarkEnd w:id="219"/>
    </w:p>
    <w:p w14:paraId="15E64319" w14:textId="77777777" w:rsidR="002952F7" w:rsidRPr="002952F7" w:rsidRDefault="002952F7" w:rsidP="002952F7">
      <w:pPr>
        <w:rPr>
          <w:rFonts w:eastAsia="Malgun Gothic"/>
          <w:b/>
          <w:bCs/>
        </w:rPr>
      </w:pPr>
      <w:r w:rsidRPr="002952F7">
        <w:rPr>
          <w:rFonts w:eastAsia="Malgun Gothic"/>
          <w:b/>
          <w:bCs/>
        </w:rPr>
        <w:t>UE:</w:t>
      </w:r>
    </w:p>
    <w:p w14:paraId="0FC1FF31" w14:textId="77777777" w:rsidR="002952F7" w:rsidRDefault="002952F7" w:rsidP="002952F7">
      <w:pPr>
        <w:pStyle w:val="B1"/>
        <w:rPr>
          <w:rFonts w:eastAsia="Malgun Gothic"/>
        </w:rPr>
      </w:pPr>
      <w:r>
        <w:rPr>
          <w:rFonts w:eastAsia="Malgun Gothic"/>
        </w:rPr>
        <w:t>-</w:t>
      </w:r>
      <w:r>
        <w:rPr>
          <w:rFonts w:eastAsia="Malgun Gothic"/>
        </w:rPr>
        <w:tab/>
        <w:t>handle URSP rules with DS components.</w:t>
      </w:r>
    </w:p>
    <w:p w14:paraId="47530BE9" w14:textId="77777777" w:rsidR="002952F7" w:rsidRDefault="002952F7" w:rsidP="002952F7">
      <w:pPr>
        <w:pStyle w:val="B1"/>
        <w:rPr>
          <w:rFonts w:eastAsia="Malgun Gothic"/>
        </w:rPr>
      </w:pPr>
      <w:r>
        <w:rPr>
          <w:rFonts w:eastAsia="Malgun Gothic"/>
        </w:rPr>
        <w:t>-</w:t>
      </w:r>
      <w:r>
        <w:rPr>
          <w:rFonts w:eastAsia="Malgun Gothic"/>
        </w:rPr>
        <w:tab/>
        <w:t>indicates to the AMF its capabilities to support for DualSteer and simultaneous/non-simultaneous data transfer in Registration Request message.</w:t>
      </w:r>
    </w:p>
    <w:p w14:paraId="31C56DB3" w14:textId="77777777" w:rsidR="002952F7" w:rsidRDefault="002952F7" w:rsidP="002952F7">
      <w:pPr>
        <w:pStyle w:val="B1"/>
        <w:rPr>
          <w:rFonts w:eastAsia="Malgun Gothic"/>
        </w:rPr>
      </w:pPr>
      <w:r>
        <w:rPr>
          <w:rFonts w:eastAsia="Malgun Gothic"/>
        </w:rPr>
        <w:t>-</w:t>
      </w:r>
      <w:r>
        <w:rPr>
          <w:rFonts w:eastAsia="Malgun Gothic"/>
        </w:rPr>
        <w:tab/>
        <w:t>support sending additional Ies in the PDU Session Establishment Request such as PDU Session ID established by SUPI, DualSteer ID, Linked SUPI, &amp; DualSteer capabilities.</w:t>
      </w:r>
    </w:p>
    <w:p w14:paraId="0236E2DF" w14:textId="77777777" w:rsidR="002952F7" w:rsidRPr="002952F7" w:rsidRDefault="002952F7" w:rsidP="002952F7">
      <w:pPr>
        <w:rPr>
          <w:rFonts w:eastAsia="Malgun Gothic"/>
          <w:b/>
          <w:bCs/>
        </w:rPr>
      </w:pPr>
      <w:r w:rsidRPr="002952F7">
        <w:rPr>
          <w:rFonts w:eastAsia="Malgun Gothic"/>
          <w:b/>
          <w:bCs/>
        </w:rPr>
        <w:t>AMF:</w:t>
      </w:r>
    </w:p>
    <w:p w14:paraId="2D4AFA3D" w14:textId="77777777" w:rsidR="002952F7" w:rsidRDefault="002952F7" w:rsidP="002952F7">
      <w:pPr>
        <w:pStyle w:val="B1"/>
        <w:rPr>
          <w:rFonts w:eastAsia="Malgun Gothic"/>
        </w:rPr>
      </w:pPr>
      <w:r>
        <w:rPr>
          <w:rFonts w:eastAsia="Malgun Gothic"/>
        </w:rPr>
        <w:t>-</w:t>
      </w:r>
      <w:r>
        <w:rPr>
          <w:rFonts w:eastAsia="Malgun Gothic"/>
        </w:rPr>
        <w:tab/>
        <w:t>indicates to the Device/UE in Registration Accept message whether the network supports DualSteer. This indication means that the Device/UE may initiate PDU Session Establishment procedure for DualSteer.</w:t>
      </w:r>
    </w:p>
    <w:p w14:paraId="25202DD5" w14:textId="77777777" w:rsidR="002952F7" w:rsidRDefault="002952F7" w:rsidP="002952F7">
      <w:pPr>
        <w:pStyle w:val="B1"/>
        <w:rPr>
          <w:rFonts w:eastAsia="Malgun Gothic"/>
        </w:rPr>
      </w:pPr>
      <w:r>
        <w:rPr>
          <w:rFonts w:eastAsia="Malgun Gothic"/>
        </w:rPr>
        <w:t>-</w:t>
      </w:r>
      <w:r>
        <w:rPr>
          <w:rFonts w:eastAsia="Malgun Gothic"/>
        </w:rPr>
        <w:tab/>
        <w:t>passes on the capability indication to support for DualSteer and simultaneous/non-simultaneous data transfer of DualSteer Device/UE to the PCF.</w:t>
      </w:r>
    </w:p>
    <w:p w14:paraId="516D0A03" w14:textId="77777777" w:rsidR="002952F7" w:rsidRDefault="002952F7" w:rsidP="002952F7">
      <w:pPr>
        <w:pStyle w:val="B1"/>
        <w:rPr>
          <w:rFonts w:eastAsia="Malgun Gothic"/>
        </w:rPr>
      </w:pPr>
      <w:r>
        <w:rPr>
          <w:rFonts w:eastAsia="Malgun Gothic"/>
        </w:rPr>
        <w:t>-</w:t>
      </w:r>
      <w:r>
        <w:rPr>
          <w:rFonts w:eastAsia="Malgun Gothic"/>
        </w:rPr>
        <w:tab/>
        <w:t>support additional Ies in the PDU Session Establishment Request such as PDU Session ID established by SUPI, DualSteer ID, Linked SUPI, &amp; DualSteer capabilities.</w:t>
      </w:r>
    </w:p>
    <w:p w14:paraId="7575BEA2" w14:textId="77777777" w:rsidR="002952F7" w:rsidRDefault="002952F7" w:rsidP="002952F7">
      <w:pPr>
        <w:pStyle w:val="B1"/>
        <w:rPr>
          <w:rFonts w:eastAsia="Malgun Gothic"/>
        </w:rPr>
      </w:pPr>
      <w:r>
        <w:rPr>
          <w:rFonts w:eastAsia="Malgun Gothic"/>
        </w:rPr>
        <w:t>-</w:t>
      </w:r>
      <w:r>
        <w:rPr>
          <w:rFonts w:eastAsia="Malgun Gothic"/>
        </w:rPr>
        <w:tab/>
        <w:t>support Nudm_SDM_Get messaging for retrieving UE context in SMF data of a SUPI (already activated PDU session) for selecting same H-SMF &amp; H-PCF for the second SUPI.</w:t>
      </w:r>
    </w:p>
    <w:p w14:paraId="6504D00F" w14:textId="77777777" w:rsidR="002952F7" w:rsidRDefault="002952F7" w:rsidP="002952F7">
      <w:pPr>
        <w:pStyle w:val="B1"/>
        <w:rPr>
          <w:rFonts w:eastAsia="Malgun Gothic"/>
        </w:rPr>
      </w:pPr>
      <w:r>
        <w:rPr>
          <w:rFonts w:eastAsia="Malgun Gothic"/>
        </w:rPr>
        <w:t>-</w:t>
      </w:r>
      <w:r>
        <w:rPr>
          <w:rFonts w:eastAsia="Malgun Gothic"/>
        </w:rPr>
        <w:tab/>
        <w:t>selecting SMFs supporting DualSteer.</w:t>
      </w:r>
    </w:p>
    <w:p w14:paraId="40D9F16B" w14:textId="77777777" w:rsidR="002952F7" w:rsidRDefault="002952F7" w:rsidP="002952F7">
      <w:pPr>
        <w:pStyle w:val="B1"/>
        <w:rPr>
          <w:rFonts w:eastAsia="Malgun Gothic"/>
        </w:rPr>
      </w:pPr>
      <w:r>
        <w:rPr>
          <w:rFonts w:eastAsia="Malgun Gothic"/>
        </w:rPr>
        <w:t>-</w:t>
      </w:r>
      <w:r>
        <w:rPr>
          <w:rFonts w:eastAsia="Malgun Gothic"/>
        </w:rPr>
        <w:tab/>
        <w:t>adding the selected PCF ID in Nsmf_PDUSession_CreateSMContext and Nsmf_PDUSession_Create messages</w:t>
      </w:r>
    </w:p>
    <w:p w14:paraId="5F740855" w14:textId="77777777" w:rsidR="002952F7" w:rsidRPr="002952F7" w:rsidRDefault="002952F7" w:rsidP="002952F7">
      <w:pPr>
        <w:rPr>
          <w:rFonts w:eastAsia="Malgun Gothic"/>
          <w:b/>
          <w:bCs/>
        </w:rPr>
      </w:pPr>
      <w:r w:rsidRPr="002952F7">
        <w:rPr>
          <w:rFonts w:eastAsia="Malgun Gothic"/>
          <w:b/>
          <w:bCs/>
        </w:rPr>
        <w:t>PCF:</w:t>
      </w:r>
    </w:p>
    <w:p w14:paraId="536C8E02" w14:textId="77777777" w:rsidR="002952F7" w:rsidRDefault="002952F7" w:rsidP="002952F7">
      <w:pPr>
        <w:pStyle w:val="B1"/>
        <w:rPr>
          <w:rFonts w:eastAsia="Malgun Gothic"/>
        </w:rPr>
      </w:pPr>
      <w:r>
        <w:rPr>
          <w:rFonts w:eastAsia="Malgun Gothic"/>
        </w:rPr>
        <w:t>-</w:t>
      </w:r>
      <w:r>
        <w:rPr>
          <w:rFonts w:eastAsia="Malgun Gothic"/>
        </w:rPr>
        <w:tab/>
        <w:t>enhanced URSP rules with DualSteer specific components.</w:t>
      </w:r>
    </w:p>
    <w:p w14:paraId="51E8E02B" w14:textId="77777777" w:rsidR="002952F7" w:rsidRDefault="002952F7" w:rsidP="002952F7">
      <w:pPr>
        <w:pStyle w:val="B1"/>
        <w:rPr>
          <w:rFonts w:eastAsia="Malgun Gothic"/>
        </w:rPr>
      </w:pPr>
      <w:r>
        <w:rPr>
          <w:rFonts w:eastAsia="Malgun Gothic"/>
        </w:rPr>
        <w:t>-</w:t>
      </w:r>
      <w:r>
        <w:rPr>
          <w:rFonts w:eastAsia="Malgun Gothic"/>
        </w:rPr>
        <w:tab/>
        <w:t>V-PCF to send the DualSteer capability information to the H-PCF.</w:t>
      </w:r>
    </w:p>
    <w:p w14:paraId="29CB72F1" w14:textId="77777777" w:rsidR="002952F7" w:rsidRDefault="002952F7" w:rsidP="002952F7">
      <w:pPr>
        <w:pStyle w:val="B1"/>
        <w:rPr>
          <w:rFonts w:eastAsia="Malgun Gothic"/>
        </w:rPr>
      </w:pPr>
      <w:r>
        <w:rPr>
          <w:rFonts w:eastAsia="Malgun Gothic"/>
        </w:rPr>
        <w:t>-</w:t>
      </w:r>
      <w:r>
        <w:rPr>
          <w:rFonts w:eastAsia="Malgun Gothic"/>
        </w:rPr>
        <w:tab/>
        <w:t>makes use of the DualSteer capability information to derive the URSP rules with the DualSteer related component.</w:t>
      </w:r>
    </w:p>
    <w:p w14:paraId="6F0A92D5" w14:textId="77777777" w:rsidR="002952F7" w:rsidRDefault="002952F7" w:rsidP="002952F7">
      <w:pPr>
        <w:pStyle w:val="B1"/>
        <w:rPr>
          <w:rFonts w:eastAsia="Malgun Gothic"/>
        </w:rPr>
      </w:pPr>
      <w:r>
        <w:rPr>
          <w:rFonts w:eastAsia="Malgun Gothic"/>
        </w:rPr>
        <w:lastRenderedPageBreak/>
        <w:t>-</w:t>
      </w:r>
      <w:r>
        <w:rPr>
          <w:rFonts w:eastAsia="Malgun Gothic"/>
        </w:rPr>
        <w:tab/>
        <w:t>handle SM policy association related to two SUPIs, support of SM Policy Association Establishment (i.e. Npcf_SMPolicyControl_Create Request/Response messaging) receiving with DualSteer capabilities and replying with PCC rules including DualSteer related ones.</w:t>
      </w:r>
    </w:p>
    <w:p w14:paraId="0DF1E389" w14:textId="77777777" w:rsidR="002952F7" w:rsidRPr="002952F7" w:rsidRDefault="002952F7" w:rsidP="002952F7">
      <w:pPr>
        <w:rPr>
          <w:rFonts w:eastAsia="Malgun Gothic"/>
          <w:b/>
          <w:bCs/>
        </w:rPr>
      </w:pPr>
      <w:r w:rsidRPr="002952F7">
        <w:rPr>
          <w:rFonts w:eastAsia="Malgun Gothic"/>
          <w:b/>
          <w:bCs/>
        </w:rPr>
        <w:t>SMF:</w:t>
      </w:r>
    </w:p>
    <w:p w14:paraId="31A97433" w14:textId="77777777" w:rsidR="002952F7" w:rsidRDefault="002952F7" w:rsidP="002952F7">
      <w:pPr>
        <w:pStyle w:val="B1"/>
        <w:rPr>
          <w:rFonts w:eastAsia="Malgun Gothic"/>
        </w:rPr>
      </w:pPr>
      <w:r>
        <w:rPr>
          <w:rFonts w:eastAsia="Malgun Gothic"/>
        </w:rPr>
        <w:t>-</w:t>
      </w:r>
      <w:r>
        <w:rPr>
          <w:rFonts w:eastAsia="Malgun Gothic"/>
        </w:rPr>
        <w:tab/>
        <w:t>support additional Ies in Nsmf_PDUSession_CreateSMContext and Nsmf_PDUSession_Create messages such as PDU Session ID established by SUPI, DualSteer ID, Linked SUPI, &amp; DualSteer capabilities.</w:t>
      </w:r>
    </w:p>
    <w:p w14:paraId="21D6B77A" w14:textId="77777777" w:rsidR="002952F7" w:rsidRDefault="002952F7" w:rsidP="002952F7">
      <w:pPr>
        <w:pStyle w:val="B1"/>
        <w:rPr>
          <w:rFonts w:eastAsia="Malgun Gothic"/>
        </w:rPr>
      </w:pPr>
      <w:r>
        <w:rPr>
          <w:rFonts w:eastAsia="Malgun Gothic"/>
        </w:rPr>
        <w:t>-</w:t>
      </w:r>
      <w:r>
        <w:rPr>
          <w:rFonts w:eastAsia="Malgun Gothic"/>
        </w:rPr>
        <w:tab/>
        <w:t>selecting UPF that supports DualSteer.</w:t>
      </w:r>
    </w:p>
    <w:p w14:paraId="30A3E7A9" w14:textId="77777777" w:rsidR="002952F7" w:rsidRDefault="002952F7" w:rsidP="002952F7">
      <w:pPr>
        <w:pStyle w:val="B1"/>
        <w:rPr>
          <w:rFonts w:eastAsia="Malgun Gothic"/>
        </w:rPr>
      </w:pPr>
      <w:r>
        <w:rPr>
          <w:rFonts w:eastAsia="Malgun Gothic"/>
        </w:rPr>
        <w:t>-</w:t>
      </w:r>
      <w:r>
        <w:rPr>
          <w:rFonts w:eastAsia="Malgun Gothic"/>
        </w:rPr>
        <w:tab/>
        <w:t>handle N4 rules specific to DualSteer including support for providing two SUPIs to UPF.</w:t>
      </w:r>
    </w:p>
    <w:p w14:paraId="29C7368C" w14:textId="77777777" w:rsidR="002952F7" w:rsidRPr="002952F7" w:rsidRDefault="002952F7" w:rsidP="002952F7">
      <w:pPr>
        <w:rPr>
          <w:rFonts w:eastAsia="Malgun Gothic"/>
          <w:b/>
          <w:bCs/>
        </w:rPr>
      </w:pPr>
      <w:r w:rsidRPr="002952F7">
        <w:rPr>
          <w:rFonts w:eastAsia="Malgun Gothic"/>
          <w:b/>
          <w:bCs/>
        </w:rPr>
        <w:t>UDM:</w:t>
      </w:r>
    </w:p>
    <w:p w14:paraId="06E1015F" w14:textId="77777777" w:rsidR="002952F7" w:rsidRDefault="002952F7" w:rsidP="002952F7">
      <w:pPr>
        <w:pStyle w:val="B1"/>
        <w:rPr>
          <w:rFonts w:eastAsia="Malgun Gothic"/>
        </w:rPr>
      </w:pPr>
      <w:r>
        <w:rPr>
          <w:rFonts w:eastAsia="Malgun Gothic"/>
        </w:rPr>
        <w:t>-</w:t>
      </w:r>
      <w:r>
        <w:rPr>
          <w:rFonts w:eastAsia="Malgun Gothic"/>
        </w:rPr>
        <w:tab/>
        <w:t>SM Subscription update for DualSteer.</w:t>
      </w:r>
    </w:p>
    <w:p w14:paraId="37B3EDE2" w14:textId="77777777" w:rsidR="002952F7" w:rsidRPr="002952F7" w:rsidRDefault="002952F7" w:rsidP="002952F7">
      <w:pPr>
        <w:rPr>
          <w:rFonts w:eastAsia="Malgun Gothic"/>
          <w:b/>
          <w:bCs/>
        </w:rPr>
      </w:pPr>
      <w:r w:rsidRPr="002952F7">
        <w:rPr>
          <w:rFonts w:eastAsia="Malgun Gothic"/>
          <w:b/>
          <w:bCs/>
        </w:rPr>
        <w:t>UPF:</w:t>
      </w:r>
    </w:p>
    <w:p w14:paraId="4F2CEF36" w14:textId="77777777" w:rsidR="002952F7" w:rsidRDefault="002952F7" w:rsidP="002952F7">
      <w:pPr>
        <w:pStyle w:val="B1"/>
        <w:rPr>
          <w:rFonts w:eastAsia="Malgun Gothic"/>
        </w:rPr>
      </w:pPr>
      <w:r>
        <w:rPr>
          <w:rFonts w:eastAsia="Malgun Gothic"/>
        </w:rPr>
        <w:t>-</w:t>
      </w:r>
      <w:r>
        <w:rPr>
          <w:rFonts w:eastAsia="Malgun Gothic"/>
        </w:rPr>
        <w:tab/>
        <w:t>handle N4 rules specific to DualSteer including support for handling two SUPIs received from the SMF for the N4 session.</w:t>
      </w:r>
    </w:p>
    <w:p w14:paraId="1E19123D" w14:textId="18FACF56" w:rsidR="007248DD" w:rsidRPr="0035358E" w:rsidRDefault="007248DD" w:rsidP="00F17C80">
      <w:pPr>
        <w:pStyle w:val="31"/>
        <w:rPr>
          <w:rFonts w:cs="Arial"/>
          <w:lang w:val="en-US"/>
        </w:rPr>
      </w:pPr>
      <w:bookmarkStart w:id="220" w:name="_Toc164918777"/>
      <w:r>
        <w:rPr>
          <w:rFonts w:cs="Arial"/>
        </w:rPr>
        <w:t>6.1.6</w:t>
      </w:r>
      <w:r w:rsidRPr="0035358E">
        <w:rPr>
          <w:rFonts w:cs="Arial"/>
        </w:rPr>
        <w:tab/>
        <w:t>Solution #</w:t>
      </w:r>
      <w:r>
        <w:rPr>
          <w:rFonts w:cs="Arial"/>
        </w:rPr>
        <w:t>1.6</w:t>
      </w:r>
      <w:r w:rsidRPr="0035358E">
        <w:rPr>
          <w:rFonts w:cs="Arial"/>
        </w:rPr>
        <w:t>:</w:t>
      </w:r>
      <w:r w:rsidRPr="0035358E">
        <w:t xml:space="preserve"> Registration Management and Policy Control for </w:t>
      </w:r>
      <w:r>
        <w:t>DualSteer</w:t>
      </w:r>
      <w:r w:rsidRPr="0035358E">
        <w:t xml:space="preserve"> Device</w:t>
      </w:r>
      <w:bookmarkEnd w:id="220"/>
    </w:p>
    <w:p w14:paraId="42DD7F9B" w14:textId="77777777" w:rsidR="007248DD" w:rsidRPr="0035358E" w:rsidRDefault="007248DD" w:rsidP="00F17C80">
      <w:pPr>
        <w:pStyle w:val="41"/>
      </w:pPr>
      <w:bookmarkStart w:id="221" w:name="_Toc164918778"/>
      <w:r>
        <w:t>6.1.6</w:t>
      </w:r>
      <w:r w:rsidRPr="0035358E">
        <w:t>.1</w:t>
      </w:r>
      <w:r w:rsidRPr="0035358E">
        <w:tab/>
        <w:t>Description</w:t>
      </w:r>
      <w:bookmarkEnd w:id="221"/>
    </w:p>
    <w:p w14:paraId="46754828" w14:textId="78F6ADF2" w:rsidR="007248DD" w:rsidRPr="0035358E" w:rsidRDefault="007248DD" w:rsidP="00F17C80">
      <w:pPr>
        <w:pStyle w:val="51"/>
      </w:pPr>
      <w:bookmarkStart w:id="222" w:name="_Toc164918779"/>
      <w:r>
        <w:rPr>
          <w:rFonts w:hint="eastAsia"/>
        </w:rPr>
        <w:t>6.1.6</w:t>
      </w:r>
      <w:r w:rsidRPr="0035358E">
        <w:t>.1.1</w:t>
      </w:r>
      <w:r w:rsidRPr="0035358E">
        <w:tab/>
        <w:t xml:space="preserve">Registration management for </w:t>
      </w:r>
      <w:r>
        <w:t>DualSteer</w:t>
      </w:r>
      <w:r w:rsidRPr="0035358E">
        <w:t xml:space="preserve"> device</w:t>
      </w:r>
      <w:bookmarkEnd w:id="222"/>
    </w:p>
    <w:p w14:paraId="3693F964" w14:textId="77777777" w:rsidR="002952F7" w:rsidRDefault="002952F7" w:rsidP="007248DD">
      <w:r>
        <w:t>A DualSteer device has two subscriptions/SUPIs, sharing one subscription profile from the same operator. However, the network(s) which the DualSteer device is going to register does not know a priori whether these two subscriptions/SUPIs are in the same DualSteer device. Therefore, the DualSteer device and the network(s) which supports the DualSteer feature cannot use the DualSteer feature efficiently for traffic transmission without some indication. To resolve the above issue, the UE(s) in the DualSteer device needs to indicate to the network(s) that the two subscriptions/SUPIs are in the same DualSteer device during Registration procedure. Therefore, the network(s) can do identification and association for these two subscriptions/SUPIs in the network for DualSteer feature.</w:t>
      </w:r>
    </w:p>
    <w:p w14:paraId="72514C52" w14:textId="77777777" w:rsidR="002952F7" w:rsidRDefault="002952F7" w:rsidP="007248DD">
      <w:r>
        <w:t>To achieve this, the following principles are applied:</w:t>
      </w:r>
    </w:p>
    <w:p w14:paraId="76C6DC30" w14:textId="77777777" w:rsidR="002952F7" w:rsidRDefault="002952F7" w:rsidP="002952F7">
      <w:pPr>
        <w:pStyle w:val="B1"/>
      </w:pPr>
      <w:r>
        <w:t>-</w:t>
      </w:r>
      <w:r>
        <w:tab/>
        <w:t>Two subscriptions/SUPIs require separate registration procedures for each of the subscriptions/SUPIs in the DualSteer device (regardless of non-simultaneous transmission or simultaneous transmission).</w:t>
      </w:r>
    </w:p>
    <w:p w14:paraId="191AA9A5" w14:textId="77777777" w:rsidR="002952F7" w:rsidRDefault="002952F7" w:rsidP="002952F7">
      <w:pPr>
        <w:pStyle w:val="B1"/>
      </w:pPr>
      <w:r>
        <w:t>-</w:t>
      </w:r>
      <w:r>
        <w:tab/>
        <w:t>The UE(s) in the DualSteer device is aware of belonging to the DualSteer device to support DualSteer feature and decides which subscription/SUPI is primary or secondary by implementation manner. To ensure the DualSteer feature can be activated between the UE(s) in the DualSteer device and the network(s), the network for the secondary subscription/SUPI to register is decided after the registration of the primary subscription/SUPI is completed and the network information for the secondary subscription/SUPI is transmitted to the primary subscription/SUPI during the Registration procedure (e.g. in Registration accept message).</w:t>
      </w:r>
    </w:p>
    <w:p w14:paraId="18FB56E7" w14:textId="60962A86" w:rsidR="002952F7" w:rsidRDefault="002952F7" w:rsidP="002952F7">
      <w:pPr>
        <w:pStyle w:val="B1"/>
      </w:pPr>
      <w:r>
        <w:t>-</w:t>
      </w:r>
      <w:r>
        <w:tab/>
        <w:t xml:space="preserve">After PLMN selection as specified in </w:t>
      </w:r>
      <w:r w:rsidR="00571205">
        <w:t>TS 23.122 [</w:t>
      </w:r>
      <w:r>
        <w:t>23] for primary subscription/SUPI, during the Registration procedure for the primary subscription/SUPI, the UE(s) in the DualSteer device can transmit "UE assisted information for DualSteer "(e.g. the available PLMNs, additional RATs, UE location) to the network registered by primary subscription/SUPI and then the network registered by primary subscription/SUPI further forwards to the network of the subscription owner , and the network of the subscription owner can decide which network (possibly with RAT type) can be dedicated to the secondary subscription/SUPI to register for DualSteer and transfer the network information to primary subscription/SUPI.</w:t>
      </w:r>
    </w:p>
    <w:p w14:paraId="5721279F" w14:textId="1E346036" w:rsidR="002952F7" w:rsidRDefault="002952F7" w:rsidP="002952F7">
      <w:pPr>
        <w:pStyle w:val="EditorsNote"/>
      </w:pPr>
      <w:r>
        <w:t>Editor's note:</w:t>
      </w:r>
      <w:r>
        <w:tab/>
        <w:t>What information can be included in "UE assisted information for DualSteer" is FFS.</w:t>
      </w:r>
    </w:p>
    <w:p w14:paraId="6622502A" w14:textId="792B444E" w:rsidR="002952F7" w:rsidRDefault="002952F7" w:rsidP="002952F7">
      <w:pPr>
        <w:pStyle w:val="EditorsNote"/>
      </w:pPr>
      <w:r>
        <w:t>Editor's note:</w:t>
      </w:r>
      <w:r>
        <w:tab/>
        <w:t>Whether the PLMN selection is impacted in DualSteer device is FFS.</w:t>
      </w:r>
    </w:p>
    <w:p w14:paraId="65B6D27E" w14:textId="77777777" w:rsidR="002952F7" w:rsidRDefault="002952F7" w:rsidP="002952F7">
      <w:pPr>
        <w:pStyle w:val="B1"/>
      </w:pPr>
      <w:r>
        <w:t>-</w:t>
      </w:r>
      <w:r>
        <w:tab/>
        <w:t>When the primary subscription/SUPI completes the Registration procedure, the UE(s) in the DualSteer device selects and registers to the network obtained from the primary subscription/SUPI.</w:t>
      </w:r>
    </w:p>
    <w:p w14:paraId="310B98CD" w14:textId="3B37C614" w:rsidR="002952F7" w:rsidRPr="002952F7" w:rsidRDefault="002952F7" w:rsidP="002952F7">
      <w:pPr>
        <w:rPr>
          <w:b/>
          <w:bCs/>
        </w:rPr>
      </w:pPr>
      <w:r w:rsidRPr="002952F7">
        <w:rPr>
          <w:b/>
          <w:bCs/>
        </w:rPr>
        <w:t>Registration to same PLMN.</w:t>
      </w:r>
    </w:p>
    <w:p w14:paraId="315A73C6" w14:textId="0837C260" w:rsidR="002952F7" w:rsidRDefault="002952F7" w:rsidP="002952F7">
      <w:pPr>
        <w:rPr>
          <w:rFonts w:eastAsia="PMingLiU"/>
          <w:lang w:val="en-US" w:eastAsia="zh-TW"/>
        </w:rPr>
      </w:pPr>
      <w:r>
        <w:rPr>
          <w:rFonts w:eastAsia="PMingLiU"/>
          <w:lang w:val="en-US" w:eastAsia="zh-TW"/>
        </w:rPr>
        <w:lastRenderedPageBreak/>
        <w:t xml:space="preserve">When the UE(s) in DualSteer device triggers the registration procedure for one of the subscriptions/SUPIs (e.g. SUPI1) for primary subscription/SUPI, the DualSteer device includes SUCI1 of SUPI1 or 5G-GUTI 1 of SUPI1 (if available) along with the UE assisted information and the SUCI2 of SUPI2 in the Registration Request to the network which the primary subscription/SUPI is going to register (i.e. the serving PLMN). When the AMF of the serving PLMN receives the identity information from SUPI1 along with the identity information of SUPI2, the AMF of serving PLMN knows the subscription/SUPI from the DualSteer device in current registration procedure supports DualSteer feature for the SUPI1. Furthermore, the AMF of serving PLMN will proceed to handle the UE assisted information for deciding the network (additional RAT) for the secondary subscription/SUPI if the primary subscription/SUPI can successfully register to the serving PLMN. If the AMF of serving PLMN does not support DualSteer feature, the AMF of the serving PLMN ignores the UE assisted information and the identity information from SUPI2 and considers the registration procedure as normal registration for SUPI1 as specified in clause 4.2.2.2.2 in </w:t>
      </w:r>
      <w:r w:rsidR="00571205">
        <w:rPr>
          <w:rFonts w:eastAsia="PMingLiU"/>
          <w:lang w:val="en-US" w:eastAsia="zh-TW"/>
        </w:rPr>
        <w:t>TS 23.502 [</w:t>
      </w:r>
      <w:r>
        <w:rPr>
          <w:rFonts w:eastAsia="PMingLiU"/>
          <w:lang w:val="en-US" w:eastAsia="zh-TW"/>
        </w:rPr>
        <w:t>4].</w:t>
      </w:r>
    </w:p>
    <w:p w14:paraId="6D5BBF6A" w14:textId="73F2E70F" w:rsidR="002952F7" w:rsidRDefault="002952F7" w:rsidP="002952F7">
      <w:pPr>
        <w:rPr>
          <w:rFonts w:eastAsia="PMingLiU"/>
          <w:lang w:val="en-US" w:eastAsia="zh-TW"/>
        </w:rPr>
      </w:pPr>
      <w:r>
        <w:rPr>
          <w:rFonts w:eastAsia="PMingLiU"/>
          <w:lang w:val="en-US" w:eastAsia="zh-TW"/>
        </w:rPr>
        <w:t xml:space="preserve">Similar to the registration operation of SUPI1, when the DualSteer device triggers the registration procedure for the secondary subscription/SUPI (e.g. SUPI2) to access the network obtained from the Registration procedure from primary subscription/SUPI (e.g. if it is the same serving PLMN as registered by primary subscription/SUPI), the DualSteer device includes the SUCI2 of SUPI2 or 5G-GUTI2 along with the SUCI1 of SUPI1 in the Registration Request to the AMF of the serving PLMN. When the AMF of the serving PLMN receives the identity information from SUPI2 along with the identity information from SUPI1, the AMF of the serving PLMN knows the DualSteer device supports DualSteer feature for the SUPI2. If the serving PLMN does not support DualSteer feature, the AMF of the serving PLMN ignores the SUCI1 of SUPI1 and considers the registration as normal registration for SUPI2 as specified in clause 4.2.2.2.2 in </w:t>
      </w:r>
      <w:r w:rsidR="00571205">
        <w:rPr>
          <w:rFonts w:eastAsia="PMingLiU"/>
          <w:lang w:val="en-US" w:eastAsia="zh-TW"/>
        </w:rPr>
        <w:t>TS 23.502 [</w:t>
      </w:r>
      <w:r>
        <w:rPr>
          <w:rFonts w:eastAsia="PMingLiU"/>
          <w:lang w:val="en-US" w:eastAsia="zh-TW"/>
        </w:rPr>
        <w:t>4].</w:t>
      </w:r>
    </w:p>
    <w:p w14:paraId="27BD38B3" w14:textId="77777777" w:rsidR="002952F7" w:rsidRDefault="002952F7" w:rsidP="002952F7">
      <w:pPr>
        <w:rPr>
          <w:rFonts w:eastAsia="PMingLiU"/>
          <w:lang w:val="en-US" w:eastAsia="zh-TW"/>
        </w:rPr>
      </w:pPr>
      <w:r>
        <w:rPr>
          <w:rFonts w:eastAsia="PMingLiU"/>
          <w:lang w:val="en-US" w:eastAsia="zh-TW"/>
        </w:rPr>
        <w:t>When the AMF of the serving PLMNreceives the above registration information from SUPI1 and SUPI2, the serving PLMN knows SUPI1 and SUPI2 are associated to the same DualSteer device and these two subscriptions/SUPIs are ready for DualSteer feature. Therefore, the serving PLMN and the DualSteer device can use the DualSteer feature (e.g. DualSteer steering, or DualSteer switching) in the serving PLMN.</w:t>
      </w:r>
    </w:p>
    <w:p w14:paraId="263B8D56" w14:textId="77777777" w:rsidR="002952F7" w:rsidRDefault="002952F7" w:rsidP="002952F7">
      <w:pPr>
        <w:rPr>
          <w:rFonts w:eastAsia="PMingLiU"/>
          <w:lang w:val="en-US" w:eastAsia="zh-TW"/>
        </w:rPr>
      </w:pPr>
      <w:r>
        <w:rPr>
          <w:rFonts w:eastAsia="PMingLiU"/>
          <w:lang w:val="en-US" w:eastAsia="zh-TW"/>
        </w:rPr>
        <w:t>If the serving PLMN is not the subscriptions owner of the SUPI1 and SUPI2, the serving PLMN needs to forward the received information from SUPI1 and SUPI2 to the subscription owner of SUPI1 and SUPI2 (i.e. to the UDM of the subscription owner).</w:t>
      </w:r>
    </w:p>
    <w:p w14:paraId="4FD97DFC" w14:textId="77777777" w:rsidR="007248DD" w:rsidRPr="00F17C80" w:rsidRDefault="007248DD" w:rsidP="00F17C80">
      <w:pPr>
        <w:rPr>
          <w:rFonts w:eastAsia="PMingLiU"/>
          <w:b/>
          <w:lang w:val="en-US" w:eastAsia="zh-TW"/>
        </w:rPr>
      </w:pPr>
      <w:r w:rsidRPr="00F17C80">
        <w:rPr>
          <w:rFonts w:eastAsia="PMingLiU"/>
          <w:b/>
          <w:lang w:val="en-US" w:eastAsia="zh-TW"/>
        </w:rPr>
        <w:t>Registering to different PLMNs:</w:t>
      </w:r>
    </w:p>
    <w:p w14:paraId="51A3F05E" w14:textId="77777777" w:rsidR="002952F7" w:rsidRDefault="002952F7" w:rsidP="002952F7">
      <w:pPr>
        <w:rPr>
          <w:rFonts w:eastAsia="PMingLiU"/>
          <w:lang w:eastAsia="zh-TW"/>
        </w:rPr>
      </w:pPr>
      <w:r>
        <w:rPr>
          <w:rFonts w:eastAsia="PMingLiU"/>
          <w:lang w:eastAsia="zh-TW"/>
        </w:rPr>
        <w:t>Similarly, if DualSteer device triggers the separate registration procedures for SUPI1 and SUPI2 to different PLMN (e.g. PLMN1 and PLMN2), the similar behavior of the DualSteer device as registering to the same PLMN.</w:t>
      </w:r>
    </w:p>
    <w:p w14:paraId="1EF382A2" w14:textId="77777777" w:rsidR="002952F7" w:rsidRDefault="002952F7" w:rsidP="002952F7">
      <w:pPr>
        <w:rPr>
          <w:rFonts w:eastAsia="PMingLiU"/>
          <w:lang w:eastAsia="zh-TW"/>
        </w:rPr>
      </w:pPr>
      <w:r>
        <w:rPr>
          <w:rFonts w:eastAsia="PMingLiU"/>
          <w:lang w:eastAsia="zh-TW"/>
        </w:rPr>
        <w:t>If one of the PLMNs are the subscription owner of SUPI1 and SUPI2 (e.g. PLMN1), the other PLMN (e.g. PLMN2) needs to forward the received information from SUPI2 to the subscription owners (e.g. PLMN 1) for using DualSteer feature.</w:t>
      </w:r>
    </w:p>
    <w:p w14:paraId="45ACD57C" w14:textId="77777777" w:rsidR="002952F7" w:rsidRDefault="002952F7" w:rsidP="002952F7">
      <w:pPr>
        <w:rPr>
          <w:rFonts w:eastAsia="PMingLiU"/>
          <w:lang w:eastAsia="zh-TW"/>
        </w:rPr>
      </w:pPr>
      <w:r>
        <w:rPr>
          <w:rFonts w:eastAsia="PMingLiU"/>
          <w:lang w:eastAsia="zh-TW"/>
        </w:rPr>
        <w:t>If none of PLMN1 and PLMN2 are the subscription owner of SUPI1 and SUPI2, PLMN1 and PLMN2 need to forward the received information from SUPI1 and SUPI 2 to the subscription owner for using DualSteer feature.</w:t>
      </w:r>
    </w:p>
    <w:p w14:paraId="20D76C3D" w14:textId="4E3B4F2D" w:rsidR="007248DD" w:rsidRPr="00F17C80" w:rsidRDefault="007248DD" w:rsidP="00F17C80">
      <w:pPr>
        <w:rPr>
          <w:rFonts w:eastAsia="PMingLiU"/>
          <w:b/>
          <w:lang w:val="en-US" w:eastAsia="zh-TW"/>
        </w:rPr>
      </w:pPr>
      <w:r w:rsidRPr="00F17C80">
        <w:rPr>
          <w:rFonts w:eastAsia="PMingLiU"/>
          <w:b/>
          <w:lang w:val="en-US" w:eastAsia="zh-TW"/>
        </w:rPr>
        <w:t>Handling in UDM</w:t>
      </w:r>
      <w:r w:rsidR="003919E1">
        <w:rPr>
          <w:rFonts w:eastAsia="PMingLiU"/>
          <w:b/>
          <w:lang w:val="en-US" w:eastAsia="zh-TW"/>
        </w:rPr>
        <w:t>:</w:t>
      </w:r>
    </w:p>
    <w:p w14:paraId="0360113E" w14:textId="58048A79" w:rsidR="007248DD" w:rsidRPr="0035358E" w:rsidRDefault="002952F7" w:rsidP="002952F7">
      <w:pPr>
        <w:rPr>
          <w:rFonts w:eastAsia="PMingLiU"/>
          <w:lang w:val="en-US" w:eastAsia="zh-TW"/>
        </w:rPr>
      </w:pPr>
      <w:r>
        <w:rPr>
          <w:rFonts w:eastAsia="PMingLiU"/>
          <w:lang w:val="en-US" w:eastAsia="zh-TW"/>
        </w:rPr>
        <w:t>The UDM verifies whether the DualSteer feature can be activated for these two subscriptions/SUPIs in the DualSteer device. After handling, if the UDM activates the DualSteer feature for SUPI1, the UDM also includes the network information (additional RAT type) for the secondary subscription/SUPI to primary subscription/SUPI. If the UDM finds the primary subscription/SUPI cannot perform DualSteer feature, the UDM may accept the Registration from primary without supporting DualSteer feature.</w:t>
      </w:r>
    </w:p>
    <w:p w14:paraId="17822A07" w14:textId="77777777" w:rsidR="007248DD" w:rsidRPr="00F17C80" w:rsidRDefault="007248DD" w:rsidP="00F17C80">
      <w:pPr>
        <w:rPr>
          <w:rFonts w:eastAsia="PMingLiU"/>
          <w:b/>
          <w:lang w:val="en-US" w:eastAsia="zh-TW"/>
        </w:rPr>
      </w:pPr>
      <w:r w:rsidRPr="00F17C80">
        <w:rPr>
          <w:rFonts w:eastAsia="PMingLiU"/>
          <w:b/>
          <w:lang w:val="en-US" w:eastAsia="zh-TW"/>
        </w:rPr>
        <w:t>Out of Service Handling for Primary subscription/SUPI:</w:t>
      </w:r>
    </w:p>
    <w:p w14:paraId="7793125A" w14:textId="0313926A" w:rsidR="007248DD" w:rsidRPr="0035358E" w:rsidRDefault="002952F7" w:rsidP="002952F7">
      <w:pPr>
        <w:rPr>
          <w:rFonts w:eastAsia="PMingLiU"/>
          <w:lang w:val="en-US" w:eastAsia="zh-TW"/>
        </w:rPr>
      </w:pPr>
      <w:r>
        <w:rPr>
          <w:rFonts w:eastAsia="PMingLiU"/>
          <w:lang w:val="en-US" w:eastAsia="zh-TW"/>
        </w:rPr>
        <w:t xml:space="preserve">Similar to SoR-CMCI in clause C.4 of </w:t>
      </w:r>
      <w:r w:rsidR="00571205">
        <w:rPr>
          <w:rFonts w:eastAsia="PMingLiU"/>
          <w:lang w:val="en-US" w:eastAsia="zh-TW"/>
        </w:rPr>
        <w:t>TS 23.122 [</w:t>
      </w:r>
      <w:r>
        <w:rPr>
          <w:rFonts w:eastAsia="PMingLiU"/>
          <w:lang w:val="en-US" w:eastAsia="zh-TW"/>
        </w:rPr>
        <w:t xml:space="preserve">23], if the UE is in CONNECTED mode, the UE delays the PLMN selection for the ongoing service. To avoid the DualSteer traffic transmission interruption, a DualSteer guard timer may be configured in the UE(s) to keep the DualSteer traffic transmission as long as possible in the connectivity of the secondary subscription/SUPI. Otherwise, based on the behavior of recovery from lack of coverage in </w:t>
      </w:r>
      <w:r w:rsidR="00571205">
        <w:rPr>
          <w:rFonts w:eastAsia="PMingLiU"/>
          <w:lang w:val="en-US" w:eastAsia="zh-TW"/>
        </w:rPr>
        <w:t>TS 23.122 [</w:t>
      </w:r>
      <w:r>
        <w:rPr>
          <w:rFonts w:eastAsia="PMingLiU"/>
          <w:lang w:val="en-US" w:eastAsia="zh-TW"/>
        </w:rPr>
        <w:t>23], the primary subscription/SUPI needs to perform the PLMN selection to select a PLMN. This may result in the DualSteer traffic not to be transmitted using the connectivity of the secondary subscription/SUPI since the network for the secondary subscription/SUPI is dependent on the network registered by the primary subscription/SUPI as described in the above descriptions (i.e. the descriptions of "Registering to same PLMN" or "Registering to different PLMNs").</w:t>
      </w:r>
    </w:p>
    <w:p w14:paraId="6033EF4B" w14:textId="6022D4DC" w:rsidR="007248DD" w:rsidRPr="00895D42" w:rsidRDefault="007248DD" w:rsidP="00F17C80">
      <w:pPr>
        <w:pStyle w:val="51"/>
      </w:pPr>
      <w:bookmarkStart w:id="223" w:name="_Toc164918780"/>
      <w:r w:rsidRPr="00895D42">
        <w:lastRenderedPageBreak/>
        <w:t>6.1.6.1.2</w:t>
      </w:r>
      <w:r w:rsidRPr="00895D42">
        <w:tab/>
      </w:r>
      <w:r>
        <w:t>DualSteer</w:t>
      </w:r>
      <w:r w:rsidRPr="00895D42">
        <w:t xml:space="preserve"> policy for </w:t>
      </w:r>
      <w:r>
        <w:t>DualSteer</w:t>
      </w:r>
      <w:r w:rsidRPr="00895D42">
        <w:t xml:space="preserve"> device after registration for </w:t>
      </w:r>
      <w:r>
        <w:t>DualSteer</w:t>
      </w:r>
      <w:r w:rsidRPr="00895D42">
        <w:t xml:space="preserve"> device</w:t>
      </w:r>
      <w:bookmarkEnd w:id="223"/>
    </w:p>
    <w:p w14:paraId="298C93E4" w14:textId="77777777" w:rsidR="002952F7" w:rsidRDefault="002952F7" w:rsidP="002952F7">
      <w:r>
        <w:t>After two subscriptions/SUPIs registered to the network(s), the DualSteer device needs guidance, when a first application needs to send PDUs (e.g. IP Packets), to determine which subscription/SUPI or which PLMN or which RAT to send (steer/switch) the first application's PDU by using DualSteer traffic steering or switching.</w:t>
      </w:r>
    </w:p>
    <w:p w14:paraId="63B0D9E6" w14:textId="77777777" w:rsidR="002952F7" w:rsidRDefault="002952F7" w:rsidP="002952F7">
      <w:r>
        <w:t>The UE(s) in the DualSteer device receives DualSteer policy which includes the list of the applications can use DualSteer feature. The UE(s) establishes the PDU Session(s) for the transmission of the applications, e.g. the UE establishes the PDU Session(s) over the registered accesse(s) in both networks or both RATs.</w:t>
      </w:r>
    </w:p>
    <w:p w14:paraId="13CAB70F" w14:textId="77777777" w:rsidR="002952F7" w:rsidRDefault="002952F7" w:rsidP="002952F7">
      <w:r>
        <w:t>The list of applications can contain Traffic Description (for application), e.g. the information for Application, it could be e.g. Traffic Descriptor information as included in the URSP rules, application ID, S-NSSAI, DNN, IP address, FQDN information to be used in this field. Each traffic descriptor is associated with a prioritized list of (preferred) steering or switching using which subscription/USIM/SUPI/path/route/PLMN.</w:t>
      </w:r>
    </w:p>
    <w:p w14:paraId="67136922" w14:textId="77777777" w:rsidR="002952F7" w:rsidRDefault="002952F7" w:rsidP="002952F7">
      <w:pPr>
        <w:pStyle w:val="NO"/>
      </w:pPr>
      <w:r>
        <w:t>NOTE:</w:t>
      </w:r>
      <w:r>
        <w:tab/>
        <w:t>The PDU Session established could be SA-PDU Session or MA-PDU Session within a UE based on the URSP rules.</w:t>
      </w:r>
    </w:p>
    <w:p w14:paraId="316BB310" w14:textId="77777777" w:rsidR="002952F7" w:rsidRDefault="002952F7" w:rsidP="002952F7">
      <w:r>
        <w:t>DualSteer policy further includes the DualSteer steering/switching rules for the traffic across the PDU Sessions between the primary and secondary networks. The conditions to apply DualSteer steering/switching rules can be e.g. similar like to ATSSS rules but the measurements are performed across the PDU sessions between both networks across subscriptions/SUPIs regardless of 3GPP or can be the condition when the PDU Session in the primary network cannot be available, the traffic is switched to the PDU Session in secondary network.</w:t>
      </w:r>
    </w:p>
    <w:p w14:paraId="6C9AF430" w14:textId="0A29D868" w:rsidR="002952F7" w:rsidRPr="00895D42" w:rsidRDefault="002952F7" w:rsidP="002952F7">
      <w:pPr>
        <w:pStyle w:val="EditorsNote"/>
        <w:rPr>
          <w:rFonts w:eastAsia="PMingLiU"/>
          <w:lang w:val="en-US" w:eastAsia="zh-TW"/>
        </w:rPr>
      </w:pPr>
      <w:r>
        <w:rPr>
          <w:rFonts w:eastAsia="PMingLiU"/>
          <w:lang w:val="en-US" w:eastAsia="zh-TW"/>
        </w:rPr>
        <w:t>Editor's note:</w:t>
      </w:r>
      <w:r>
        <w:rPr>
          <w:rFonts w:eastAsia="PMingLiU"/>
          <w:lang w:val="en-US" w:eastAsia="zh-TW"/>
        </w:rPr>
        <w:tab/>
        <w:t>What conditions included in DualSteer steering/switching rules that the UE can switch the traffic from same services is FFS.</w:t>
      </w:r>
    </w:p>
    <w:p w14:paraId="5548923E" w14:textId="77777777" w:rsidR="002952F7" w:rsidRDefault="002952F7" w:rsidP="002952F7">
      <w:r>
        <w:t>The DualSteer policies contains zero or more of the following elements, e.g.</w:t>
      </w:r>
    </w:p>
    <w:p w14:paraId="59002C08" w14:textId="41D20F7D" w:rsidR="002952F7" w:rsidRDefault="002952F7" w:rsidP="002952F7">
      <w:pPr>
        <w:pStyle w:val="B1"/>
      </w:pPr>
      <w:r>
        <w:t>-</w:t>
      </w:r>
      <w:r>
        <w:tab/>
        <w:t>an indication to indicate "Terrestrial Network (TN) access has higher priority than Non-Terrestrial Network (NTN) access " or " Non-Terrestrial Network (NTN) access has higher priority than Terrestrial Network (TN) access ";</w:t>
      </w:r>
    </w:p>
    <w:p w14:paraId="5C090948" w14:textId="77777777" w:rsidR="002952F7" w:rsidRDefault="002952F7" w:rsidP="002952F7">
      <w:pPr>
        <w:pStyle w:val="B1"/>
      </w:pPr>
      <w:r>
        <w:t>-</w:t>
      </w:r>
      <w:r>
        <w:tab/>
        <w:t>an indication to indicate "HPLMN has higher priority than VPLMN" or "VPLMN has higher priority than HPLMN";</w:t>
      </w:r>
    </w:p>
    <w:p w14:paraId="1A0BD812" w14:textId="77777777" w:rsidR="002952F7" w:rsidRDefault="002952F7" w:rsidP="002952F7">
      <w:pPr>
        <w:pStyle w:val="B1"/>
      </w:pPr>
      <w:r>
        <w:t>-</w:t>
      </w:r>
      <w:r>
        <w:tab/>
        <w:t>a list (in prioritized order), the list contains zero or more entries, each entry contains:</w:t>
      </w:r>
    </w:p>
    <w:p w14:paraId="5C8CA1C2" w14:textId="6CB58AAD" w:rsidR="002952F7" w:rsidRDefault="002952F7" w:rsidP="002952F7">
      <w:pPr>
        <w:pStyle w:val="B2"/>
      </w:pPr>
      <w:r>
        <w:t>i.</w:t>
      </w:r>
      <w:r>
        <w:tab/>
        <w:t>Traffic descriptor (for application) e.g. the information for Application, it could be e.g. Traffic Descriptor information, application ID, S-NSSAI, DNN, IP address, FQDN information to be used in this field. Each traffic descriptor is associated with a prioritized list of (preferred) steering or switching subscription/USIM/SUPI/path/route/PLMN, each entry of which contains at least one or more of the following information:</w:t>
      </w:r>
    </w:p>
    <w:p w14:paraId="0F038DE8" w14:textId="77777777" w:rsidR="002952F7" w:rsidRDefault="002952F7" w:rsidP="002952F7">
      <w:pPr>
        <w:pStyle w:val="B3"/>
      </w:pPr>
      <w:r>
        <w:t>1)</w:t>
      </w:r>
      <w:r>
        <w:tab/>
        <w:t>one or more PLMN ID, or a range of PLMN ID, or one or more MCC, or a range of MCC, or wildcard PLMN or MCC, or one or more cell id/TA/ID, zero or more time of day, validity area;</w:t>
      </w:r>
    </w:p>
    <w:p w14:paraId="235C4F7F" w14:textId="77777777" w:rsidR="002952F7" w:rsidRDefault="002952F7" w:rsidP="002952F7">
      <w:pPr>
        <w:pStyle w:val="B3"/>
      </w:pPr>
      <w:r>
        <w:t>2)</w:t>
      </w:r>
      <w:r>
        <w:tab/>
        <w:t>one or more RAT (NG-RAN, Satellite NG-RAN,) and/or (3GPP or non-3GPP) access information;</w:t>
      </w:r>
    </w:p>
    <w:p w14:paraId="06EC86B1" w14:textId="77777777" w:rsidR="002952F7" w:rsidRDefault="002952F7" w:rsidP="002952F7">
      <w:pPr>
        <w:pStyle w:val="B3"/>
      </w:pPr>
      <w:r>
        <w:t>3)</w:t>
      </w:r>
      <w:r>
        <w:tab/>
        <w:t>(Primary or Secondary) subscription/SUPI</w:t>
      </w:r>
    </w:p>
    <w:p w14:paraId="2E678CF7" w14:textId="77777777" w:rsidR="002952F7" w:rsidRDefault="002952F7" w:rsidP="002952F7">
      <w:r>
        <w:t>Each validity area consists of e.g.</w:t>
      </w:r>
    </w:p>
    <w:p w14:paraId="363024CF" w14:textId="77777777" w:rsidR="002952F7" w:rsidRDefault="002952F7" w:rsidP="002952F7">
      <w:pPr>
        <w:pStyle w:val="B1"/>
      </w:pPr>
      <w:r>
        <w:t>-</w:t>
      </w:r>
      <w:r>
        <w:tab/>
        <w:t>3GPP location; and/or</w:t>
      </w:r>
    </w:p>
    <w:p w14:paraId="70616DD4" w14:textId="77777777" w:rsidR="002952F7" w:rsidRDefault="002952F7" w:rsidP="002952F7">
      <w:pPr>
        <w:pStyle w:val="B1"/>
      </w:pPr>
      <w:r>
        <w:t>-</w:t>
      </w:r>
      <w:r>
        <w:tab/>
        <w:t>Geo location.</w:t>
      </w:r>
    </w:p>
    <w:p w14:paraId="18780B2B" w14:textId="77777777" w:rsidR="002952F7" w:rsidRDefault="002952F7" w:rsidP="002952F7">
      <w:r>
        <w:t>Each time of day consists of e.g.</w:t>
      </w:r>
    </w:p>
    <w:p w14:paraId="557232C7" w14:textId="77777777" w:rsidR="002952F7" w:rsidRDefault="002952F7" w:rsidP="002952F7">
      <w:pPr>
        <w:pStyle w:val="B1"/>
      </w:pPr>
      <w:r>
        <w:t>-</w:t>
      </w:r>
      <w:r>
        <w:tab/>
        <w:t>time start;</w:t>
      </w:r>
    </w:p>
    <w:p w14:paraId="03010447" w14:textId="77777777" w:rsidR="002952F7" w:rsidRDefault="002952F7" w:rsidP="002952F7">
      <w:pPr>
        <w:pStyle w:val="B1"/>
      </w:pPr>
      <w:r>
        <w:t>-</w:t>
      </w:r>
      <w:r>
        <w:tab/>
        <w:t>time stop;</w:t>
      </w:r>
    </w:p>
    <w:p w14:paraId="00811027" w14:textId="77777777" w:rsidR="002952F7" w:rsidRDefault="002952F7" w:rsidP="002952F7">
      <w:pPr>
        <w:pStyle w:val="B1"/>
      </w:pPr>
      <w:r>
        <w:t>-</w:t>
      </w:r>
      <w:r>
        <w:tab/>
        <w:t>date start;</w:t>
      </w:r>
    </w:p>
    <w:p w14:paraId="4D313711" w14:textId="77777777" w:rsidR="002952F7" w:rsidRDefault="002952F7" w:rsidP="002952F7">
      <w:pPr>
        <w:pStyle w:val="B1"/>
      </w:pPr>
      <w:r>
        <w:t>-</w:t>
      </w:r>
      <w:r>
        <w:tab/>
        <w:t>date stop; and/or</w:t>
      </w:r>
    </w:p>
    <w:p w14:paraId="3295AD4D" w14:textId="77777777" w:rsidR="002952F7" w:rsidRDefault="002952F7" w:rsidP="002952F7">
      <w:pPr>
        <w:pStyle w:val="B1"/>
      </w:pPr>
      <w:r>
        <w:lastRenderedPageBreak/>
        <w:t>-</w:t>
      </w:r>
      <w:r>
        <w:tab/>
        <w:t>day of week.</w:t>
      </w:r>
    </w:p>
    <w:p w14:paraId="58E1784F" w14:textId="77777777" w:rsidR="002952F7" w:rsidRDefault="002952F7" w:rsidP="002952F7">
      <w:r>
        <w:t>The 3GPP location of the first network is e.g.</w:t>
      </w:r>
    </w:p>
    <w:p w14:paraId="645CE1DB" w14:textId="77777777" w:rsidR="002952F7" w:rsidRDefault="002952F7" w:rsidP="002952F7">
      <w:pPr>
        <w:pStyle w:val="B1"/>
      </w:pPr>
      <w:r>
        <w:t>-</w:t>
      </w:r>
      <w:r>
        <w:tab/>
        <w:t>PLMN Id;</w:t>
      </w:r>
    </w:p>
    <w:p w14:paraId="0063DFA0" w14:textId="77777777" w:rsidR="002952F7" w:rsidRDefault="002952F7" w:rsidP="002952F7">
      <w:pPr>
        <w:pStyle w:val="B1"/>
      </w:pPr>
      <w:r>
        <w:t>-</w:t>
      </w:r>
      <w:r>
        <w:tab/>
        <w:t>RAT;</w:t>
      </w:r>
    </w:p>
    <w:p w14:paraId="0C9FD333" w14:textId="77777777" w:rsidR="002952F7" w:rsidRDefault="002952F7" w:rsidP="002952F7">
      <w:pPr>
        <w:pStyle w:val="B1"/>
      </w:pPr>
      <w:r>
        <w:t>-</w:t>
      </w:r>
      <w:r>
        <w:tab/>
        <w:t>TA/RA.</w:t>
      </w:r>
    </w:p>
    <w:p w14:paraId="5D3DE678" w14:textId="77777777" w:rsidR="002952F7" w:rsidRDefault="002952F7" w:rsidP="002952F7">
      <w:r>
        <w:t>Home PLMN can have different principles/policies regarding how to configure the DualSteer policy.</w:t>
      </w:r>
    </w:p>
    <w:p w14:paraId="0F21FF4A" w14:textId="77777777" w:rsidR="002952F7" w:rsidRDefault="002952F7" w:rsidP="002952F7">
      <w:r>
        <w:t>For example, Home PLMN may generate the DualSteer Policy based on the one or more of below principles:</w:t>
      </w:r>
    </w:p>
    <w:p w14:paraId="5552800A" w14:textId="77777777" w:rsidR="002952F7" w:rsidRDefault="002952F7" w:rsidP="002952F7">
      <w:pPr>
        <w:pStyle w:val="B1"/>
      </w:pPr>
      <w:r>
        <w:t>-</w:t>
      </w:r>
      <w:r>
        <w:tab/>
        <w:t>The traffic transmission for applications is preferred to be sent/transmitted on/over Terrestrial Network (TN) access if both TN access and Non-Terrestrial Network (NTN) access exist (available (and not congested) and/or registered)</w:t>
      </w:r>
    </w:p>
    <w:p w14:paraId="0484E686" w14:textId="77777777" w:rsidR="002952F7" w:rsidRDefault="002952F7" w:rsidP="002952F7">
      <w:pPr>
        <w:pStyle w:val="B1"/>
      </w:pPr>
      <w:r>
        <w:t>-</w:t>
      </w:r>
      <w:r>
        <w:tab/>
        <w:t>The traffic transmission for applications is preferred to be sent/transmitted on/over HPLMN (if available and/or registered) than VPLMN</w:t>
      </w:r>
    </w:p>
    <w:p w14:paraId="11C5C860" w14:textId="77777777" w:rsidR="002952F7" w:rsidRDefault="002952F7" w:rsidP="002952F7">
      <w:pPr>
        <w:pStyle w:val="B1"/>
      </w:pPr>
      <w:r>
        <w:t>-</w:t>
      </w:r>
      <w:r>
        <w:tab/>
        <w:t>The preference of the DualSteer policy is generated based on currently registered networks and accesses information. Under this principle, when the DualSteer device changes PLMN or RAT due to mobility or other conditions (e.g. congestion, out of service), the subscription owner network/HPLMN/MNO can optionally update DualSteer policy accordingly.</w:t>
      </w:r>
    </w:p>
    <w:p w14:paraId="42A1A730" w14:textId="77777777" w:rsidR="002952F7" w:rsidRDefault="002952F7" w:rsidP="002952F7">
      <w:r>
        <w:t>Combining principles described above, the following scenarios/use case are described by what information that the subscription owner network/HPLMN/MNO provides in the DualSteer policy to DualSteer device:</w:t>
      </w:r>
    </w:p>
    <w:p w14:paraId="74FB0BD5" w14:textId="220EEF43" w:rsidR="002952F7" w:rsidRDefault="007F767A" w:rsidP="002952F7">
      <w:pPr>
        <w:pStyle w:val="EX"/>
      </w:pPr>
      <w:r>
        <w:t xml:space="preserve">EXAMPLE </w:t>
      </w:r>
      <w:r w:rsidR="002952F7">
        <w:t>1:</w:t>
      </w:r>
      <w:r w:rsidR="002952F7">
        <w:tab/>
        <w:t>DualSteer device in case of separate Ues, UE1/USIM1 registered to PLMN1 on TN access (e.g. NR/NG-RAN, EUTRA(N)), UE2/USIM2 registered to PLMN2 on NTN access (e.g. satellite NG-RAN, satellite EUTRAN, IoT NTN access, etc) PLMN1 and PLMN2 are not subscription owner/HPLMN/MNO who provides these two USIMs. Based on this, the subscription owner network/HPLMN/MNO provides DualSteer policy considering principles a) and b), it would be like:</w:t>
      </w:r>
    </w:p>
    <w:p w14:paraId="2316EC68" w14:textId="39CB593F" w:rsidR="007248DD" w:rsidRDefault="002952F7" w:rsidP="002952F7">
      <w:pPr>
        <w:pStyle w:val="TH"/>
      </w:pPr>
      <w:r>
        <w:t>Table 6.1.6.1.2-1</w:t>
      </w:r>
    </w:p>
    <w:tbl>
      <w:tblPr>
        <w:tblStyle w:val="aa"/>
        <w:tblW w:w="0" w:type="auto"/>
        <w:jc w:val="center"/>
        <w:tblLayout w:type="fixed"/>
        <w:tblLook w:val="04A0" w:firstRow="1" w:lastRow="0" w:firstColumn="1" w:lastColumn="0" w:noHBand="0" w:noVBand="1"/>
      </w:tblPr>
      <w:tblGrid>
        <w:gridCol w:w="3828"/>
        <w:gridCol w:w="5244"/>
      </w:tblGrid>
      <w:tr w:rsidR="007F767A" w14:paraId="393690A4" w14:textId="77777777" w:rsidTr="002952F7">
        <w:trPr>
          <w:cantSplit/>
          <w:jc w:val="center"/>
        </w:trPr>
        <w:tc>
          <w:tcPr>
            <w:tcW w:w="3828" w:type="dxa"/>
          </w:tcPr>
          <w:p w14:paraId="4C08DFBD" w14:textId="73F29A0E" w:rsidR="007F767A" w:rsidRDefault="007F767A" w:rsidP="007F767A">
            <w:pPr>
              <w:pStyle w:val="TAH"/>
            </w:pPr>
            <w:r w:rsidRPr="002952F7">
              <w:rPr>
                <w:rFonts w:eastAsiaTheme="minorEastAsia"/>
              </w:rPr>
              <w:t>Traffic descriptor</w:t>
            </w:r>
          </w:p>
        </w:tc>
        <w:tc>
          <w:tcPr>
            <w:tcW w:w="5244" w:type="dxa"/>
          </w:tcPr>
          <w:p w14:paraId="0B7C4382" w14:textId="3D0CFE07" w:rsidR="007F767A" w:rsidRDefault="007F767A" w:rsidP="007F767A">
            <w:pPr>
              <w:pStyle w:val="TAH"/>
            </w:pPr>
            <w:r w:rsidRPr="002952F7">
              <w:rPr>
                <w:rFonts w:eastAsiaTheme="minorEastAsia"/>
              </w:rPr>
              <w:t>PLMN and access combination based on principles a) ,b) and/or c) after the UE1/USIM1 and UE2/USIM2 registers to PLMN 1 and PLMN2 for steering</w:t>
            </w:r>
            <w:r w:rsidRPr="002952F7">
              <w:rPr>
                <w:rFonts w:eastAsia="PMingLiU"/>
              </w:rPr>
              <w:t>/switching</w:t>
            </w:r>
            <w:r w:rsidRPr="002952F7">
              <w:rPr>
                <w:rFonts w:eastAsiaTheme="minorEastAsia"/>
              </w:rPr>
              <w:t xml:space="preserve"> (in prioritized order)</w:t>
            </w:r>
          </w:p>
        </w:tc>
      </w:tr>
      <w:tr w:rsidR="007F767A" w14:paraId="119435CC" w14:textId="77777777" w:rsidTr="002952F7">
        <w:trPr>
          <w:cantSplit/>
          <w:jc w:val="center"/>
        </w:trPr>
        <w:tc>
          <w:tcPr>
            <w:tcW w:w="3828" w:type="dxa"/>
          </w:tcPr>
          <w:p w14:paraId="7D57C92D" w14:textId="0B7BCF9A" w:rsidR="007F767A" w:rsidRDefault="007F767A" w:rsidP="007F767A">
            <w:pPr>
              <w:pStyle w:val="TAL"/>
            </w:pPr>
            <w:r w:rsidRPr="002952F7">
              <w:rPr>
                <w:rFonts w:eastAsiaTheme="minorEastAsia"/>
              </w:rPr>
              <w:t>Application a (e.g. the information for Application a could be Traffic Descriptor information, application ID, S-NSSAI, DNN, IP address, FQDN information to be used in this field)</w:t>
            </w:r>
          </w:p>
        </w:tc>
        <w:tc>
          <w:tcPr>
            <w:tcW w:w="5244" w:type="dxa"/>
          </w:tcPr>
          <w:p w14:paraId="27D7EE6F" w14:textId="77777777" w:rsidR="007F767A" w:rsidRDefault="007F767A" w:rsidP="007F767A">
            <w:pPr>
              <w:pStyle w:val="TAL"/>
              <w:rPr>
                <w:rFonts w:eastAsiaTheme="minorEastAsia"/>
                <w:lang w:eastAsia="zh-CN"/>
              </w:rPr>
            </w:pPr>
            <w:r>
              <w:rPr>
                <w:rFonts w:eastAsiaTheme="minorEastAsia"/>
                <w:lang w:eastAsia="zh-CN"/>
              </w:rPr>
              <w:t>1)</w:t>
            </w:r>
            <w:r>
              <w:rPr>
                <w:rFonts w:eastAsiaTheme="minorEastAsia"/>
                <w:lang w:eastAsia="zh-CN"/>
              </w:rPr>
              <w:tab/>
              <w:t>PLMN1 with TN access of USIM1</w:t>
            </w:r>
          </w:p>
          <w:p w14:paraId="21E2E79A" w14:textId="77777777" w:rsidR="007F767A" w:rsidRDefault="007F767A" w:rsidP="007F767A">
            <w:pPr>
              <w:pStyle w:val="TAL"/>
              <w:rPr>
                <w:rFonts w:eastAsiaTheme="minorEastAsia"/>
                <w:lang w:eastAsia="zh-CN"/>
              </w:rPr>
            </w:pPr>
            <w:r>
              <w:rPr>
                <w:rFonts w:eastAsiaTheme="minorEastAsia"/>
                <w:lang w:eastAsia="zh-CN"/>
              </w:rPr>
              <w:t>2)</w:t>
            </w:r>
            <w:r>
              <w:rPr>
                <w:rFonts w:eastAsiaTheme="minorEastAsia"/>
                <w:lang w:eastAsia="zh-CN"/>
              </w:rPr>
              <w:tab/>
              <w:t>PLMN1 with non-3GPP access of USIM1</w:t>
            </w:r>
          </w:p>
          <w:p w14:paraId="18DBB92B" w14:textId="77777777" w:rsidR="007F767A" w:rsidRDefault="007F767A" w:rsidP="007F767A">
            <w:pPr>
              <w:pStyle w:val="TAL"/>
              <w:rPr>
                <w:rFonts w:eastAsiaTheme="minorEastAsia"/>
                <w:lang w:eastAsia="zh-CN"/>
              </w:rPr>
            </w:pPr>
            <w:r>
              <w:rPr>
                <w:rFonts w:eastAsiaTheme="minorEastAsia"/>
                <w:lang w:eastAsia="zh-CN"/>
              </w:rPr>
              <w:t>3)</w:t>
            </w:r>
            <w:r>
              <w:rPr>
                <w:rFonts w:eastAsiaTheme="minorEastAsia"/>
                <w:lang w:eastAsia="zh-CN"/>
              </w:rPr>
              <w:tab/>
              <w:t>PLMN2 with NTN access of USIM2</w:t>
            </w:r>
          </w:p>
          <w:p w14:paraId="2BCDCF3E" w14:textId="405B5F44" w:rsidR="007F767A" w:rsidRDefault="007F767A" w:rsidP="007F767A">
            <w:pPr>
              <w:pStyle w:val="TAL"/>
            </w:pPr>
            <w:r>
              <w:rPr>
                <w:rFonts w:eastAsiaTheme="minorEastAsia"/>
                <w:lang w:eastAsia="zh-CN"/>
              </w:rPr>
              <w:t>4)</w:t>
            </w:r>
            <w:r>
              <w:rPr>
                <w:rFonts w:eastAsiaTheme="minorEastAsia"/>
                <w:lang w:eastAsia="zh-CN"/>
              </w:rPr>
              <w:tab/>
              <w:t>PLMN2 with non-3GPP access of USIM2</w:t>
            </w:r>
          </w:p>
        </w:tc>
      </w:tr>
      <w:tr w:rsidR="007F767A" w14:paraId="21A6C2B2" w14:textId="77777777" w:rsidTr="002952F7">
        <w:trPr>
          <w:cantSplit/>
          <w:jc w:val="center"/>
        </w:trPr>
        <w:tc>
          <w:tcPr>
            <w:tcW w:w="3828" w:type="dxa"/>
          </w:tcPr>
          <w:p w14:paraId="48862414" w14:textId="1587EF59" w:rsidR="007F767A" w:rsidRPr="002952F7" w:rsidRDefault="007F767A" w:rsidP="007F767A">
            <w:pPr>
              <w:pStyle w:val="TAL"/>
              <w:rPr>
                <w:rFonts w:eastAsiaTheme="minorEastAsia"/>
              </w:rPr>
            </w:pPr>
            <w:r w:rsidRPr="002952F7">
              <w:rPr>
                <w:rFonts w:eastAsiaTheme="minorEastAsia"/>
              </w:rPr>
              <w:t>Application b(e.g. the information for Application a could be Traffic Descriptor information, application ID, S-NSSAI, DNN, IP address, FQDN information to be used in this field)</w:t>
            </w:r>
          </w:p>
        </w:tc>
        <w:tc>
          <w:tcPr>
            <w:tcW w:w="5244" w:type="dxa"/>
          </w:tcPr>
          <w:p w14:paraId="1AF5E427" w14:textId="77777777" w:rsidR="007F767A" w:rsidRDefault="007F767A" w:rsidP="007F767A">
            <w:pPr>
              <w:pStyle w:val="TAL"/>
              <w:rPr>
                <w:rFonts w:eastAsiaTheme="minorEastAsia"/>
                <w:lang w:eastAsia="zh-CN"/>
              </w:rPr>
            </w:pPr>
            <w:r>
              <w:rPr>
                <w:rFonts w:eastAsiaTheme="minorEastAsia"/>
                <w:lang w:eastAsia="zh-CN"/>
              </w:rPr>
              <w:t>1)</w:t>
            </w:r>
            <w:r>
              <w:rPr>
                <w:rFonts w:eastAsiaTheme="minorEastAsia"/>
                <w:lang w:eastAsia="zh-CN"/>
              </w:rPr>
              <w:tab/>
              <w:t>PLMN1 with TN access of USIM1</w:t>
            </w:r>
          </w:p>
          <w:p w14:paraId="663E7632" w14:textId="77777777" w:rsidR="007F767A" w:rsidRDefault="007F767A" w:rsidP="007F767A">
            <w:pPr>
              <w:pStyle w:val="TAL"/>
              <w:rPr>
                <w:rFonts w:eastAsiaTheme="minorEastAsia"/>
                <w:lang w:eastAsia="zh-CN"/>
              </w:rPr>
            </w:pPr>
            <w:r>
              <w:rPr>
                <w:rFonts w:eastAsiaTheme="minorEastAsia"/>
                <w:lang w:eastAsia="zh-CN"/>
              </w:rPr>
              <w:t>2)</w:t>
            </w:r>
            <w:r>
              <w:rPr>
                <w:rFonts w:eastAsiaTheme="minorEastAsia"/>
                <w:lang w:eastAsia="zh-CN"/>
              </w:rPr>
              <w:tab/>
              <w:t>PLMN1 with non-3GPP access of USIM1</w:t>
            </w:r>
          </w:p>
          <w:p w14:paraId="054947B1" w14:textId="77777777" w:rsidR="007F767A" w:rsidRDefault="007F767A" w:rsidP="007F767A">
            <w:pPr>
              <w:pStyle w:val="TAL"/>
              <w:rPr>
                <w:rFonts w:eastAsiaTheme="minorEastAsia"/>
                <w:lang w:eastAsia="zh-CN"/>
              </w:rPr>
            </w:pPr>
            <w:r>
              <w:rPr>
                <w:rFonts w:eastAsiaTheme="minorEastAsia"/>
                <w:lang w:eastAsia="zh-CN"/>
              </w:rPr>
              <w:t>3)</w:t>
            </w:r>
            <w:r>
              <w:rPr>
                <w:rFonts w:eastAsiaTheme="minorEastAsia"/>
                <w:lang w:eastAsia="zh-CN"/>
              </w:rPr>
              <w:tab/>
              <w:t>PLMN2 with NTN access of USIM2</w:t>
            </w:r>
          </w:p>
          <w:p w14:paraId="5D22F891" w14:textId="674FF783" w:rsidR="007F767A" w:rsidRDefault="007F767A" w:rsidP="007F767A">
            <w:pPr>
              <w:pStyle w:val="TAL"/>
              <w:rPr>
                <w:rFonts w:eastAsiaTheme="minorEastAsia"/>
                <w:lang w:eastAsia="zh-CN"/>
              </w:rPr>
            </w:pPr>
            <w:r>
              <w:rPr>
                <w:rFonts w:eastAsiaTheme="minorEastAsia"/>
                <w:lang w:eastAsia="zh-CN"/>
              </w:rPr>
              <w:t>4)</w:t>
            </w:r>
            <w:r>
              <w:rPr>
                <w:rFonts w:eastAsiaTheme="minorEastAsia"/>
                <w:lang w:eastAsia="zh-CN"/>
              </w:rPr>
              <w:tab/>
              <w:t>PLMN2 with non-3GPP access of USIM2</w:t>
            </w:r>
          </w:p>
        </w:tc>
      </w:tr>
      <w:tr w:rsidR="007F767A" w14:paraId="00F2BB19" w14:textId="77777777" w:rsidTr="002952F7">
        <w:trPr>
          <w:cantSplit/>
          <w:jc w:val="center"/>
        </w:trPr>
        <w:tc>
          <w:tcPr>
            <w:tcW w:w="3828" w:type="dxa"/>
          </w:tcPr>
          <w:p w14:paraId="7B0050C5" w14:textId="77777777" w:rsidR="007F767A" w:rsidRPr="002952F7" w:rsidRDefault="007F767A" w:rsidP="007F767A">
            <w:pPr>
              <w:pStyle w:val="TAL"/>
              <w:rPr>
                <w:rFonts w:eastAsiaTheme="minorEastAsia"/>
              </w:rPr>
            </w:pPr>
            <w:r w:rsidRPr="002952F7">
              <w:rPr>
                <w:rFonts w:eastAsiaTheme="minorEastAsia"/>
              </w:rPr>
              <w:t>Application c</w:t>
            </w:r>
          </w:p>
          <w:p w14:paraId="5ABA5799" w14:textId="56279997" w:rsidR="007F767A" w:rsidRPr="002952F7" w:rsidRDefault="007F767A" w:rsidP="007F767A">
            <w:pPr>
              <w:pStyle w:val="TAL"/>
              <w:rPr>
                <w:rFonts w:eastAsiaTheme="minorEastAsia"/>
              </w:rPr>
            </w:pPr>
            <w:r w:rsidRPr="002952F7">
              <w:rPr>
                <w:rFonts w:eastAsiaTheme="minorEastAsia"/>
              </w:rPr>
              <w:t>(e.g. the information for Application a could be Traffic Descriptor information, application ID, S-NSSAI, DNN, IP address, FQDN information to be used in this field)</w:t>
            </w:r>
          </w:p>
        </w:tc>
        <w:tc>
          <w:tcPr>
            <w:tcW w:w="5244" w:type="dxa"/>
          </w:tcPr>
          <w:p w14:paraId="483C1D2E" w14:textId="77777777" w:rsidR="007F767A" w:rsidRDefault="007F767A" w:rsidP="007F767A">
            <w:pPr>
              <w:pStyle w:val="TAL"/>
              <w:rPr>
                <w:rFonts w:eastAsiaTheme="minorEastAsia"/>
                <w:lang w:eastAsia="zh-CN"/>
              </w:rPr>
            </w:pPr>
            <w:r>
              <w:rPr>
                <w:rFonts w:eastAsiaTheme="minorEastAsia"/>
                <w:lang w:eastAsia="zh-CN"/>
              </w:rPr>
              <w:t>1)</w:t>
            </w:r>
            <w:r>
              <w:rPr>
                <w:rFonts w:eastAsiaTheme="minorEastAsia"/>
                <w:lang w:eastAsia="zh-CN"/>
              </w:rPr>
              <w:tab/>
              <w:t>PLMN1 with TN access of USIM1</w:t>
            </w:r>
          </w:p>
          <w:p w14:paraId="45385A0F" w14:textId="77777777" w:rsidR="007F767A" w:rsidRDefault="007F767A" w:rsidP="007F767A">
            <w:pPr>
              <w:pStyle w:val="TAL"/>
              <w:rPr>
                <w:rFonts w:eastAsiaTheme="minorEastAsia"/>
                <w:lang w:eastAsia="zh-CN"/>
              </w:rPr>
            </w:pPr>
            <w:r>
              <w:rPr>
                <w:rFonts w:eastAsiaTheme="minorEastAsia"/>
                <w:lang w:eastAsia="zh-CN"/>
              </w:rPr>
              <w:t>2)</w:t>
            </w:r>
            <w:r>
              <w:rPr>
                <w:rFonts w:eastAsiaTheme="minorEastAsia"/>
                <w:lang w:eastAsia="zh-CN"/>
              </w:rPr>
              <w:tab/>
              <w:t>PLMN1 with non-3GPP access of USIM1</w:t>
            </w:r>
          </w:p>
          <w:p w14:paraId="1DE3BDF4" w14:textId="77777777" w:rsidR="007F767A" w:rsidRDefault="007F767A" w:rsidP="007F767A">
            <w:pPr>
              <w:pStyle w:val="TAL"/>
              <w:rPr>
                <w:rFonts w:eastAsiaTheme="minorEastAsia"/>
                <w:lang w:eastAsia="zh-CN"/>
              </w:rPr>
            </w:pPr>
            <w:r>
              <w:rPr>
                <w:rFonts w:eastAsiaTheme="minorEastAsia"/>
                <w:lang w:eastAsia="zh-CN"/>
              </w:rPr>
              <w:t>3)</w:t>
            </w:r>
            <w:r>
              <w:rPr>
                <w:rFonts w:eastAsiaTheme="minorEastAsia"/>
                <w:lang w:eastAsia="zh-CN"/>
              </w:rPr>
              <w:tab/>
              <w:t>PLMN2 with NTN access of USIM2</w:t>
            </w:r>
          </w:p>
          <w:p w14:paraId="39BF74DB" w14:textId="44FAFE93" w:rsidR="007F767A" w:rsidRDefault="007F767A" w:rsidP="007F767A">
            <w:pPr>
              <w:pStyle w:val="TAL"/>
              <w:rPr>
                <w:rFonts w:eastAsiaTheme="minorEastAsia"/>
                <w:lang w:eastAsia="zh-CN"/>
              </w:rPr>
            </w:pPr>
            <w:r>
              <w:rPr>
                <w:rFonts w:eastAsiaTheme="minorEastAsia"/>
                <w:lang w:eastAsia="zh-CN"/>
              </w:rPr>
              <w:t>4)</w:t>
            </w:r>
            <w:r>
              <w:rPr>
                <w:rFonts w:eastAsiaTheme="minorEastAsia"/>
                <w:lang w:eastAsia="zh-CN"/>
              </w:rPr>
              <w:tab/>
              <w:t>PLMN2 with non-3GPP access of USIM2</w:t>
            </w:r>
          </w:p>
        </w:tc>
      </w:tr>
    </w:tbl>
    <w:p w14:paraId="316FB890" w14:textId="77777777" w:rsidR="002952F7" w:rsidRDefault="002952F7" w:rsidP="002952F7"/>
    <w:p w14:paraId="6DCC0E81" w14:textId="16D880DA" w:rsidR="007F767A" w:rsidRDefault="007F767A" w:rsidP="007F767A">
      <w:pPr>
        <w:pStyle w:val="EX"/>
      </w:pPr>
      <w:r>
        <w:t>EXAMPLE 2:</w:t>
      </w:r>
      <w:r>
        <w:tab/>
        <w:t>ualSteer device in case of separate UEs, UE1/USIM1 registered to HPLMN on TN access (e.g. NR, EUTRA), UE2/USIM2 registered to PLMN2 on TN access. PLMN2 is not subscription owner /HPLMN/MNO who provides these two USIMs. Based on this, the subscription owner network/HPLMN/MNO provides DualSteer policy considering principles a) and b), it would be like:</w:t>
      </w:r>
    </w:p>
    <w:p w14:paraId="78023E89" w14:textId="6D49FB91" w:rsidR="007F767A" w:rsidRDefault="007F767A" w:rsidP="007F767A">
      <w:pPr>
        <w:pStyle w:val="TH"/>
      </w:pPr>
      <w:r>
        <w:lastRenderedPageBreak/>
        <w:t>Table 6.1.6.1.2-2</w:t>
      </w:r>
    </w:p>
    <w:tbl>
      <w:tblPr>
        <w:tblStyle w:val="aa"/>
        <w:tblW w:w="0" w:type="auto"/>
        <w:jc w:val="center"/>
        <w:tblLayout w:type="fixed"/>
        <w:tblLook w:val="04A0" w:firstRow="1" w:lastRow="0" w:firstColumn="1" w:lastColumn="0" w:noHBand="0" w:noVBand="1"/>
      </w:tblPr>
      <w:tblGrid>
        <w:gridCol w:w="3828"/>
        <w:gridCol w:w="5244"/>
      </w:tblGrid>
      <w:tr w:rsidR="007F767A" w14:paraId="46088363" w14:textId="77777777" w:rsidTr="00065460">
        <w:trPr>
          <w:cantSplit/>
          <w:jc w:val="center"/>
        </w:trPr>
        <w:tc>
          <w:tcPr>
            <w:tcW w:w="3828" w:type="dxa"/>
          </w:tcPr>
          <w:p w14:paraId="48100B3A" w14:textId="0E4A3578" w:rsidR="007F767A" w:rsidRDefault="007F767A" w:rsidP="00065460">
            <w:pPr>
              <w:pStyle w:val="TAH"/>
            </w:pPr>
            <w:r>
              <w:t>Traffic descriptor</w:t>
            </w:r>
          </w:p>
        </w:tc>
        <w:tc>
          <w:tcPr>
            <w:tcW w:w="5244" w:type="dxa"/>
          </w:tcPr>
          <w:p w14:paraId="2A8B88B6" w14:textId="249A35FB" w:rsidR="007F767A" w:rsidRDefault="007F767A" w:rsidP="00065460">
            <w:pPr>
              <w:pStyle w:val="TAH"/>
            </w:pPr>
            <w:r>
              <w:t>PLMN and access combination based on principles a), b) and/or c) after the UE1/USIM1 and UE2/USIM2 registers to HPLMN and PLMN2 for steering/switching (in prioritized order)</w:t>
            </w:r>
          </w:p>
        </w:tc>
      </w:tr>
      <w:tr w:rsidR="007F767A" w14:paraId="7B7695BF" w14:textId="77777777" w:rsidTr="00065460">
        <w:trPr>
          <w:cantSplit/>
          <w:jc w:val="center"/>
        </w:trPr>
        <w:tc>
          <w:tcPr>
            <w:tcW w:w="3828" w:type="dxa"/>
          </w:tcPr>
          <w:p w14:paraId="4FA53B90" w14:textId="24B05C80" w:rsidR="007F767A" w:rsidRDefault="007F767A" w:rsidP="00065460">
            <w:pPr>
              <w:pStyle w:val="TAL"/>
            </w:pPr>
            <w:r>
              <w:t>Application a (e.g. the information for Application a could be Traffic Descriptor information, application ID, S-NSSAI, DNN, IP address, FQDN information to be used in this field)</w:t>
            </w:r>
          </w:p>
        </w:tc>
        <w:tc>
          <w:tcPr>
            <w:tcW w:w="5244" w:type="dxa"/>
          </w:tcPr>
          <w:p w14:paraId="3C064E78" w14:textId="77777777" w:rsidR="007F767A" w:rsidRDefault="007F767A" w:rsidP="00065460">
            <w:pPr>
              <w:pStyle w:val="TAL"/>
            </w:pPr>
            <w:r>
              <w:t>1)</w:t>
            </w:r>
            <w:r>
              <w:tab/>
              <w:t>HPLMN with TN access of USIM1</w:t>
            </w:r>
          </w:p>
          <w:p w14:paraId="0435CA77" w14:textId="77777777" w:rsidR="007F767A" w:rsidRDefault="007F767A" w:rsidP="00065460">
            <w:pPr>
              <w:pStyle w:val="TAL"/>
            </w:pPr>
            <w:r>
              <w:t>2)</w:t>
            </w:r>
            <w:r>
              <w:tab/>
              <w:t>HPLMN with non-3GPP access of USIM1</w:t>
            </w:r>
          </w:p>
          <w:p w14:paraId="37377A27" w14:textId="77777777" w:rsidR="007F767A" w:rsidRDefault="007F767A" w:rsidP="00065460">
            <w:pPr>
              <w:pStyle w:val="TAL"/>
            </w:pPr>
            <w:r>
              <w:t>3)</w:t>
            </w:r>
            <w:r>
              <w:tab/>
              <w:t>PLMN2 with TN access of USIM2</w:t>
            </w:r>
          </w:p>
          <w:p w14:paraId="5441CD87" w14:textId="6655F3AC" w:rsidR="007F767A" w:rsidRDefault="007F767A" w:rsidP="00065460">
            <w:pPr>
              <w:pStyle w:val="TAL"/>
            </w:pPr>
            <w:r>
              <w:t>4)</w:t>
            </w:r>
            <w:r>
              <w:tab/>
              <w:t>PLMN2 with non-3GPP access of USIM2</w:t>
            </w:r>
          </w:p>
        </w:tc>
      </w:tr>
      <w:tr w:rsidR="007F767A" w14:paraId="5E3C2AE7" w14:textId="77777777" w:rsidTr="00065460">
        <w:trPr>
          <w:cantSplit/>
          <w:jc w:val="center"/>
        </w:trPr>
        <w:tc>
          <w:tcPr>
            <w:tcW w:w="3828" w:type="dxa"/>
          </w:tcPr>
          <w:p w14:paraId="0F5BBB33" w14:textId="76C9DC0F" w:rsidR="007F767A" w:rsidRPr="002952F7" w:rsidRDefault="007F767A" w:rsidP="00065460">
            <w:pPr>
              <w:pStyle w:val="TAL"/>
              <w:rPr>
                <w:rFonts w:eastAsiaTheme="minorEastAsia"/>
              </w:rPr>
            </w:pPr>
            <w:r>
              <w:rPr>
                <w:rFonts w:eastAsiaTheme="minorEastAsia"/>
              </w:rPr>
              <w:t>Application b(e.g. the information for Application a could be Traffic Descriptor information, application ID, S-NSSAI, DNN, IP address, FQDN information to be used in this field)</w:t>
            </w:r>
          </w:p>
        </w:tc>
        <w:tc>
          <w:tcPr>
            <w:tcW w:w="5244" w:type="dxa"/>
          </w:tcPr>
          <w:p w14:paraId="0BB63426" w14:textId="77777777" w:rsidR="007F767A" w:rsidRDefault="007F767A" w:rsidP="00065460">
            <w:pPr>
              <w:pStyle w:val="TAL"/>
              <w:rPr>
                <w:rFonts w:eastAsiaTheme="minorEastAsia"/>
                <w:lang w:eastAsia="zh-CN"/>
              </w:rPr>
            </w:pPr>
            <w:r>
              <w:rPr>
                <w:rFonts w:eastAsiaTheme="minorEastAsia"/>
                <w:lang w:eastAsia="zh-CN"/>
              </w:rPr>
              <w:t>1)</w:t>
            </w:r>
            <w:r>
              <w:rPr>
                <w:rFonts w:eastAsiaTheme="minorEastAsia"/>
                <w:lang w:eastAsia="zh-CN"/>
              </w:rPr>
              <w:tab/>
              <w:t>HPLMN with TN access of USIM1</w:t>
            </w:r>
          </w:p>
          <w:p w14:paraId="2FB84F80" w14:textId="77777777" w:rsidR="007F767A" w:rsidRDefault="007F767A" w:rsidP="00065460">
            <w:pPr>
              <w:pStyle w:val="TAL"/>
              <w:rPr>
                <w:rFonts w:eastAsiaTheme="minorEastAsia"/>
                <w:lang w:eastAsia="zh-CN"/>
              </w:rPr>
            </w:pPr>
            <w:r>
              <w:rPr>
                <w:rFonts w:eastAsiaTheme="minorEastAsia"/>
                <w:lang w:eastAsia="zh-CN"/>
              </w:rPr>
              <w:t>2)</w:t>
            </w:r>
            <w:r>
              <w:rPr>
                <w:rFonts w:eastAsiaTheme="minorEastAsia"/>
                <w:lang w:eastAsia="zh-CN"/>
              </w:rPr>
              <w:tab/>
              <w:t>HPLMN with non-3GPP access of USIM1</w:t>
            </w:r>
          </w:p>
          <w:p w14:paraId="2F9FE52E" w14:textId="77777777" w:rsidR="007F767A" w:rsidRDefault="007F767A" w:rsidP="00065460">
            <w:pPr>
              <w:pStyle w:val="TAL"/>
              <w:rPr>
                <w:rFonts w:eastAsiaTheme="minorEastAsia"/>
                <w:lang w:eastAsia="zh-CN"/>
              </w:rPr>
            </w:pPr>
            <w:r>
              <w:rPr>
                <w:rFonts w:eastAsiaTheme="minorEastAsia"/>
                <w:lang w:eastAsia="zh-CN"/>
              </w:rPr>
              <w:t>3)</w:t>
            </w:r>
            <w:r>
              <w:rPr>
                <w:rFonts w:eastAsiaTheme="minorEastAsia"/>
                <w:lang w:eastAsia="zh-CN"/>
              </w:rPr>
              <w:tab/>
              <w:t>PLMN2 with TN access of USIM2</w:t>
            </w:r>
          </w:p>
          <w:p w14:paraId="4129089C" w14:textId="2427D5ED" w:rsidR="007F767A" w:rsidRDefault="007F767A" w:rsidP="00065460">
            <w:pPr>
              <w:pStyle w:val="TAL"/>
              <w:rPr>
                <w:rFonts w:eastAsiaTheme="minorEastAsia"/>
                <w:lang w:eastAsia="zh-CN"/>
              </w:rPr>
            </w:pPr>
            <w:r>
              <w:rPr>
                <w:rFonts w:eastAsiaTheme="minorEastAsia"/>
                <w:lang w:eastAsia="zh-CN"/>
              </w:rPr>
              <w:t>4)</w:t>
            </w:r>
            <w:r>
              <w:rPr>
                <w:rFonts w:eastAsiaTheme="minorEastAsia"/>
                <w:lang w:eastAsia="zh-CN"/>
              </w:rPr>
              <w:tab/>
              <w:t>PLMN2 with non-3GPP access of USIM2</w:t>
            </w:r>
          </w:p>
        </w:tc>
      </w:tr>
      <w:tr w:rsidR="007F767A" w14:paraId="36E1220B" w14:textId="77777777" w:rsidTr="00065460">
        <w:trPr>
          <w:cantSplit/>
          <w:jc w:val="center"/>
        </w:trPr>
        <w:tc>
          <w:tcPr>
            <w:tcW w:w="3828" w:type="dxa"/>
          </w:tcPr>
          <w:p w14:paraId="0701A2A5" w14:textId="77777777" w:rsidR="007F767A" w:rsidRDefault="007F767A" w:rsidP="00065460">
            <w:pPr>
              <w:pStyle w:val="TAL"/>
              <w:rPr>
                <w:rFonts w:eastAsiaTheme="minorEastAsia"/>
              </w:rPr>
            </w:pPr>
            <w:r>
              <w:rPr>
                <w:rFonts w:eastAsiaTheme="minorEastAsia"/>
              </w:rPr>
              <w:t>Application c</w:t>
            </w:r>
          </w:p>
          <w:p w14:paraId="4611B07C" w14:textId="6FAA206E" w:rsidR="007F767A" w:rsidRPr="002952F7" w:rsidRDefault="007F767A" w:rsidP="00065460">
            <w:pPr>
              <w:pStyle w:val="TAL"/>
              <w:rPr>
                <w:rFonts w:eastAsiaTheme="minorEastAsia"/>
              </w:rPr>
            </w:pPr>
            <w:r>
              <w:rPr>
                <w:rFonts w:eastAsiaTheme="minorEastAsia"/>
              </w:rPr>
              <w:t>(e.g. the information for Application a could be Traffic Descriptor information, application ID, S-NSSAI, DNN, IP address, FQDN information to be used in this field)</w:t>
            </w:r>
          </w:p>
        </w:tc>
        <w:tc>
          <w:tcPr>
            <w:tcW w:w="5244" w:type="dxa"/>
          </w:tcPr>
          <w:p w14:paraId="2A6ED793" w14:textId="77777777" w:rsidR="007F767A" w:rsidRDefault="007F767A" w:rsidP="00065460">
            <w:pPr>
              <w:pStyle w:val="TAL"/>
              <w:rPr>
                <w:rFonts w:eastAsiaTheme="minorEastAsia"/>
                <w:lang w:eastAsia="zh-CN"/>
              </w:rPr>
            </w:pPr>
            <w:r>
              <w:rPr>
                <w:rFonts w:eastAsiaTheme="minorEastAsia"/>
                <w:lang w:eastAsia="zh-CN"/>
              </w:rPr>
              <w:t>1)</w:t>
            </w:r>
            <w:r>
              <w:rPr>
                <w:rFonts w:eastAsiaTheme="minorEastAsia"/>
                <w:lang w:eastAsia="zh-CN"/>
              </w:rPr>
              <w:tab/>
              <w:t>HPLMN with TN access of USIM1</w:t>
            </w:r>
          </w:p>
          <w:p w14:paraId="2F6BB06B" w14:textId="77777777" w:rsidR="007F767A" w:rsidRDefault="007F767A" w:rsidP="00065460">
            <w:pPr>
              <w:pStyle w:val="TAL"/>
              <w:rPr>
                <w:rFonts w:eastAsiaTheme="minorEastAsia"/>
                <w:lang w:eastAsia="zh-CN"/>
              </w:rPr>
            </w:pPr>
            <w:r>
              <w:rPr>
                <w:rFonts w:eastAsiaTheme="minorEastAsia"/>
                <w:lang w:eastAsia="zh-CN"/>
              </w:rPr>
              <w:t>2)</w:t>
            </w:r>
            <w:r>
              <w:rPr>
                <w:rFonts w:eastAsiaTheme="minorEastAsia"/>
                <w:lang w:eastAsia="zh-CN"/>
              </w:rPr>
              <w:tab/>
              <w:t>HPLMN with non-3GPP access of USIM1</w:t>
            </w:r>
          </w:p>
          <w:p w14:paraId="473A099F" w14:textId="77777777" w:rsidR="007F767A" w:rsidRDefault="007F767A" w:rsidP="00065460">
            <w:pPr>
              <w:pStyle w:val="TAL"/>
              <w:rPr>
                <w:rFonts w:eastAsiaTheme="minorEastAsia"/>
                <w:lang w:eastAsia="zh-CN"/>
              </w:rPr>
            </w:pPr>
            <w:r>
              <w:rPr>
                <w:rFonts w:eastAsiaTheme="minorEastAsia"/>
                <w:lang w:eastAsia="zh-CN"/>
              </w:rPr>
              <w:t>3)</w:t>
            </w:r>
            <w:r>
              <w:rPr>
                <w:rFonts w:eastAsiaTheme="minorEastAsia"/>
                <w:lang w:eastAsia="zh-CN"/>
              </w:rPr>
              <w:tab/>
              <w:t>PLMN2 with TN access of USIM2</w:t>
            </w:r>
          </w:p>
          <w:p w14:paraId="66DFE856" w14:textId="188FF573" w:rsidR="007F767A" w:rsidRDefault="007F767A" w:rsidP="00065460">
            <w:pPr>
              <w:pStyle w:val="TAL"/>
              <w:rPr>
                <w:rFonts w:eastAsiaTheme="minorEastAsia"/>
                <w:lang w:eastAsia="zh-CN"/>
              </w:rPr>
            </w:pPr>
            <w:r>
              <w:rPr>
                <w:rFonts w:eastAsiaTheme="minorEastAsia"/>
                <w:lang w:eastAsia="zh-CN"/>
              </w:rPr>
              <w:t>4)</w:t>
            </w:r>
            <w:r>
              <w:rPr>
                <w:rFonts w:eastAsiaTheme="minorEastAsia"/>
                <w:lang w:eastAsia="zh-CN"/>
              </w:rPr>
              <w:tab/>
              <w:t>PLMN2 with non-3GPP access of USIM2</w:t>
            </w:r>
          </w:p>
        </w:tc>
      </w:tr>
    </w:tbl>
    <w:p w14:paraId="75E3C647" w14:textId="77777777" w:rsidR="007F767A" w:rsidRDefault="007F767A" w:rsidP="007F767A"/>
    <w:p w14:paraId="79CC960C" w14:textId="57B28ACB" w:rsidR="007248DD" w:rsidRPr="007F767A" w:rsidRDefault="007F767A" w:rsidP="007F767A">
      <w:pPr>
        <w:rPr>
          <w:rFonts w:eastAsia="PMingLiU"/>
        </w:rPr>
      </w:pPr>
      <w:r>
        <w:rPr>
          <w:rFonts w:eastAsia="PMingLiU"/>
        </w:rPr>
        <w:t>After checking the DualSteer policy, the UE(s) in the DualSteer device can initiate the PDU Session establishment based on the existing mechanism for DualSteer traffic steering and/or switching using the connectivity from the network(s) registered by the two subscriptions/SUPIs in the DualSteer policy.</w:t>
      </w:r>
    </w:p>
    <w:p w14:paraId="38A54757" w14:textId="77777777" w:rsidR="007248DD" w:rsidRPr="00895D42" w:rsidRDefault="007248DD" w:rsidP="0046734C">
      <w:pPr>
        <w:pStyle w:val="41"/>
      </w:pPr>
      <w:bookmarkStart w:id="224" w:name="_Toc164918781"/>
      <w:r w:rsidRPr="00895D42">
        <w:t>6.1.6.2</w:t>
      </w:r>
      <w:r w:rsidRPr="00895D42">
        <w:tab/>
        <w:t>Procedures</w:t>
      </w:r>
      <w:bookmarkEnd w:id="224"/>
    </w:p>
    <w:p w14:paraId="37AEAD8C" w14:textId="572BFA8C" w:rsidR="007248DD" w:rsidRPr="00895D42" w:rsidRDefault="007248DD" w:rsidP="007F767A">
      <w:pPr>
        <w:pStyle w:val="EditorsNote"/>
      </w:pPr>
      <w:r w:rsidRPr="00895D42">
        <w:t>Editor’s note:</w:t>
      </w:r>
      <w:r w:rsidRPr="00895D42">
        <w:tab/>
      </w:r>
      <w:r w:rsidR="007F767A" w:rsidRPr="00895D42">
        <w:t xml:space="preserve">The </w:t>
      </w:r>
      <w:r w:rsidRPr="00895D42">
        <w:t>details of call flows are FFS</w:t>
      </w:r>
      <w:r w:rsidR="007F767A">
        <w:t>.</w:t>
      </w:r>
    </w:p>
    <w:p w14:paraId="43449EA3" w14:textId="77777777" w:rsidR="007248DD" w:rsidRDefault="007248DD" w:rsidP="0046734C">
      <w:pPr>
        <w:pStyle w:val="41"/>
      </w:pPr>
      <w:bookmarkStart w:id="225" w:name="_Toc164918782"/>
      <w:r w:rsidRPr="00895D42">
        <w:t>6.1.6.3</w:t>
      </w:r>
      <w:r w:rsidRPr="00895D42">
        <w:tab/>
        <w:t>Impacts on services, entities and interfaces</w:t>
      </w:r>
      <w:bookmarkEnd w:id="225"/>
    </w:p>
    <w:p w14:paraId="675444DD" w14:textId="77777777" w:rsidR="00B335E5" w:rsidRPr="00B335E5" w:rsidRDefault="00B335E5" w:rsidP="00B335E5">
      <w:pPr>
        <w:rPr>
          <w:b/>
          <w:bCs/>
        </w:rPr>
      </w:pPr>
      <w:r w:rsidRPr="00B335E5">
        <w:rPr>
          <w:b/>
          <w:bCs/>
        </w:rPr>
        <w:t>UE(s) with two SUPIs (SUPI1 and SUPI2) in DualSteer Device:</w:t>
      </w:r>
    </w:p>
    <w:p w14:paraId="644AB2C1" w14:textId="77777777" w:rsidR="00B335E5" w:rsidRDefault="00B335E5" w:rsidP="00B335E5">
      <w:pPr>
        <w:pStyle w:val="B1"/>
      </w:pPr>
      <w:r>
        <w:t>-</w:t>
      </w:r>
      <w:r>
        <w:tab/>
        <w:t>Needs to determine primary and secondary subscription/SUPI;</w:t>
      </w:r>
    </w:p>
    <w:p w14:paraId="5DDE68C8" w14:textId="77777777" w:rsidR="00B335E5" w:rsidRDefault="00B335E5" w:rsidP="00B335E5">
      <w:pPr>
        <w:pStyle w:val="B1"/>
      </w:pPr>
      <w:r>
        <w:t>-</w:t>
      </w:r>
      <w:r>
        <w:tab/>
        <w:t>Needs to include the identity information of the other subscription/SUPI (may additionally include UE assisted information) in Registration Requests;</w:t>
      </w:r>
    </w:p>
    <w:p w14:paraId="56978566" w14:textId="77777777" w:rsidR="00B335E5" w:rsidRDefault="00B335E5" w:rsidP="00B335E5">
      <w:pPr>
        <w:pStyle w:val="B1"/>
      </w:pPr>
      <w:r>
        <w:t>-</w:t>
      </w:r>
      <w:r>
        <w:tab/>
        <w:t>Is aware of belonging to DualSteer Device/ support for two SUPIs.</w:t>
      </w:r>
    </w:p>
    <w:p w14:paraId="3717844E" w14:textId="77777777" w:rsidR="00B335E5" w:rsidRPr="00B335E5" w:rsidRDefault="00B335E5" w:rsidP="00B335E5">
      <w:pPr>
        <w:rPr>
          <w:b/>
          <w:bCs/>
        </w:rPr>
      </w:pPr>
      <w:r w:rsidRPr="00B335E5">
        <w:rPr>
          <w:b/>
          <w:bCs/>
        </w:rPr>
        <w:t>V-AMF:</w:t>
      </w:r>
    </w:p>
    <w:p w14:paraId="2DC3DFCB" w14:textId="77777777" w:rsidR="00B335E5" w:rsidRDefault="00B335E5" w:rsidP="00B335E5">
      <w:pPr>
        <w:pStyle w:val="B1"/>
      </w:pPr>
      <w:r>
        <w:t>-</w:t>
      </w:r>
      <w:r>
        <w:tab/>
        <w:t>Needs to forward the pair identity information (additionally with UE assisted information) to the UDM of subscription owner of SUPI1 and SUPI2;</w:t>
      </w:r>
    </w:p>
    <w:p w14:paraId="53DAB040" w14:textId="77777777" w:rsidR="00B335E5" w:rsidRDefault="00B335E5" w:rsidP="00B335E5">
      <w:pPr>
        <w:pStyle w:val="B1"/>
      </w:pPr>
      <w:r>
        <w:t>-</w:t>
      </w:r>
      <w:r>
        <w:tab/>
        <w:t>Needs to forward the network information (possibly with additional RAT) to the primary subscription/SUPI.</w:t>
      </w:r>
    </w:p>
    <w:p w14:paraId="625978C0" w14:textId="77777777" w:rsidR="00B335E5" w:rsidRPr="00B335E5" w:rsidRDefault="00B335E5" w:rsidP="00B335E5">
      <w:pPr>
        <w:rPr>
          <w:b/>
          <w:bCs/>
        </w:rPr>
      </w:pPr>
      <w:r w:rsidRPr="00B335E5">
        <w:rPr>
          <w:b/>
          <w:bCs/>
        </w:rPr>
        <w:t>H-UDM:</w:t>
      </w:r>
    </w:p>
    <w:p w14:paraId="755A2606" w14:textId="77777777" w:rsidR="00B335E5" w:rsidRDefault="00B335E5" w:rsidP="00B335E5">
      <w:pPr>
        <w:pStyle w:val="B1"/>
      </w:pPr>
      <w:r>
        <w:t>-</w:t>
      </w:r>
      <w:r>
        <w:tab/>
        <w:t>Needs to access the sharing subscription profile to determine whether two subscriptions/SUPIs are for DualSteer feature;</w:t>
      </w:r>
    </w:p>
    <w:p w14:paraId="444D1D3F" w14:textId="77777777" w:rsidR="00B335E5" w:rsidRDefault="00B335E5" w:rsidP="00B335E5">
      <w:pPr>
        <w:pStyle w:val="B1"/>
      </w:pPr>
      <w:r>
        <w:t>-</w:t>
      </w:r>
      <w:r>
        <w:tab/>
        <w:t>Needs to determine whether two subscriptions/SUPIs are in the same DualSteer device and to decide whether to activate DualSteer feature for the DualSteer device;</w:t>
      </w:r>
    </w:p>
    <w:p w14:paraId="755FFF26" w14:textId="77777777" w:rsidR="00B335E5" w:rsidRDefault="00B335E5" w:rsidP="00B335E5">
      <w:pPr>
        <w:pStyle w:val="B1"/>
      </w:pPr>
      <w:r>
        <w:t>-</w:t>
      </w:r>
      <w:r>
        <w:tab/>
        <w:t>Needs to provide the network information to (V)-AMF.</w:t>
      </w:r>
    </w:p>
    <w:p w14:paraId="00C075A6" w14:textId="77777777" w:rsidR="00B335E5" w:rsidRPr="00B335E5" w:rsidRDefault="00B335E5" w:rsidP="00B335E5">
      <w:pPr>
        <w:rPr>
          <w:b/>
          <w:bCs/>
        </w:rPr>
      </w:pPr>
      <w:r w:rsidRPr="00B335E5">
        <w:rPr>
          <w:b/>
          <w:bCs/>
        </w:rPr>
        <w:t>H-PCF:</w:t>
      </w:r>
    </w:p>
    <w:p w14:paraId="15EC3902" w14:textId="77777777" w:rsidR="00B335E5" w:rsidRDefault="00B335E5" w:rsidP="00B335E5">
      <w:pPr>
        <w:pStyle w:val="B1"/>
      </w:pPr>
      <w:r>
        <w:t>-</w:t>
      </w:r>
      <w:r>
        <w:tab/>
        <w:t>Provides DualSteer policies to DualSteer device for application traffic transmission using DualSteer traffic steering and switching.</w:t>
      </w:r>
    </w:p>
    <w:p w14:paraId="67475BA0" w14:textId="5A666C6F" w:rsidR="00E36424" w:rsidRPr="00431AEC" w:rsidRDefault="00E36424" w:rsidP="00E36424">
      <w:pPr>
        <w:pStyle w:val="31"/>
        <w:rPr>
          <w:rFonts w:eastAsiaTheme="minorEastAsia"/>
          <w:lang w:eastAsia="zh-CN"/>
        </w:rPr>
      </w:pPr>
      <w:bookmarkStart w:id="226" w:name="_Toc164918783"/>
      <w:r>
        <w:lastRenderedPageBreak/>
        <w:t>6.1.7</w:t>
      </w:r>
      <w:r>
        <w:tab/>
        <w:t xml:space="preserve">Solution #1.7: </w:t>
      </w:r>
      <w:r>
        <w:rPr>
          <w:rFonts w:eastAsiaTheme="minorEastAsia" w:hint="eastAsia"/>
          <w:lang w:eastAsia="zh-CN"/>
        </w:rPr>
        <w:t>The UE subscription data for DualSteer in the UDM/UDR</w:t>
      </w:r>
      <w:bookmarkEnd w:id="226"/>
    </w:p>
    <w:p w14:paraId="3792F912" w14:textId="77777777" w:rsidR="00E36424" w:rsidRPr="00431AEC" w:rsidRDefault="00E36424" w:rsidP="00E36424">
      <w:pPr>
        <w:pStyle w:val="41"/>
        <w:rPr>
          <w:rFonts w:eastAsiaTheme="minorEastAsia"/>
          <w:lang w:eastAsia="zh-CN"/>
        </w:rPr>
      </w:pPr>
      <w:bookmarkStart w:id="227" w:name="_Toc164918784"/>
      <w:r>
        <w:t>6.1.7</w:t>
      </w:r>
      <w:r w:rsidRPr="005A2371">
        <w:t>.</w:t>
      </w:r>
      <w:r>
        <w:t>1</w:t>
      </w:r>
      <w:r w:rsidRPr="005A2371">
        <w:rPr>
          <w:rFonts w:hint="eastAsia"/>
        </w:rPr>
        <w:tab/>
        <w:t>Description</w:t>
      </w:r>
      <w:bookmarkEnd w:id="227"/>
    </w:p>
    <w:p w14:paraId="1C69E941" w14:textId="77777777" w:rsidR="00E36424" w:rsidRDefault="00E36424" w:rsidP="00E36424">
      <w:r>
        <w:t>This solution address</w:t>
      </w:r>
      <w:r>
        <w:rPr>
          <w:rFonts w:eastAsiaTheme="minorEastAsia" w:hint="eastAsia"/>
          <w:lang w:eastAsia="zh-CN"/>
        </w:rPr>
        <w:t>es the</w:t>
      </w:r>
      <w:r>
        <w:t xml:space="preserve"> Key Issue #1</w:t>
      </w:r>
      <w:r>
        <w:rPr>
          <w:rFonts w:eastAsiaTheme="minorEastAsia" w:hint="eastAsia"/>
          <w:lang w:eastAsia="zh-CN"/>
        </w:rPr>
        <w:t>.1:</w:t>
      </w:r>
      <w:r w:rsidRPr="007B6914">
        <w:t xml:space="preserve"> </w:t>
      </w:r>
      <w:r w:rsidRPr="00BE70CF">
        <w:t>Subscription aspects to support DualSteer</w:t>
      </w:r>
      <w:r>
        <w:t>.</w:t>
      </w:r>
    </w:p>
    <w:p w14:paraId="2626218E" w14:textId="77777777" w:rsidR="00E36424" w:rsidRPr="009A1438" w:rsidRDefault="00E36424" w:rsidP="00E36424">
      <w:pPr>
        <w:rPr>
          <w:rFonts w:eastAsiaTheme="minorEastAsia"/>
          <w:lang w:eastAsia="zh-CN"/>
        </w:rPr>
      </w:pPr>
      <w:r>
        <w:rPr>
          <w:rFonts w:eastAsiaTheme="minorEastAsia"/>
          <w:lang w:eastAsia="zh-CN"/>
        </w:rPr>
        <w:t>T</w:t>
      </w:r>
      <w:r>
        <w:rPr>
          <w:rFonts w:eastAsiaTheme="minorEastAsia" w:hint="eastAsia"/>
          <w:lang w:eastAsia="zh-CN"/>
        </w:rPr>
        <w:t xml:space="preserve">his solution shows </w:t>
      </w:r>
      <w:r>
        <w:t xml:space="preserve">how the </w:t>
      </w:r>
      <w:r>
        <w:rPr>
          <w:rFonts w:eastAsiaTheme="minorEastAsia" w:hint="eastAsia"/>
          <w:lang w:eastAsia="zh-CN"/>
        </w:rPr>
        <w:t xml:space="preserve">UDM/UDR </w:t>
      </w:r>
      <w:r>
        <w:t>identifies and associates the tw</w:t>
      </w:r>
      <w:r w:rsidRPr="0083700B">
        <w:t xml:space="preserve">o subscriptions/SUPIs </w:t>
      </w:r>
      <w:r>
        <w:t xml:space="preserve">for </w:t>
      </w:r>
      <w:r>
        <w:rPr>
          <w:rFonts w:eastAsiaTheme="minorEastAsia" w:hint="eastAsia"/>
          <w:lang w:eastAsia="zh-CN"/>
        </w:rPr>
        <w:t xml:space="preserve">the </w:t>
      </w:r>
      <w:r w:rsidRPr="0083700B">
        <w:t>DualSteer</w:t>
      </w:r>
      <w:r>
        <w:rPr>
          <w:rFonts w:eastAsiaTheme="minorEastAsia" w:hint="eastAsia"/>
          <w:lang w:eastAsia="zh-CN"/>
        </w:rPr>
        <w:t xml:space="preserve"> Device in the UE subscription data.</w:t>
      </w:r>
    </w:p>
    <w:p w14:paraId="1FE20E3E" w14:textId="77777777" w:rsidR="00E36424" w:rsidRDefault="00E36424" w:rsidP="00E36424">
      <w:r w:rsidRPr="002127A8">
        <w:t xml:space="preserve">This solution </w:t>
      </w:r>
      <w:r>
        <w:t xml:space="preserve">is based on the following </w:t>
      </w:r>
      <w:r w:rsidRPr="002127A8">
        <w:t>assumptions:</w:t>
      </w:r>
    </w:p>
    <w:p w14:paraId="3E492934" w14:textId="65F85D60" w:rsidR="00E36424" w:rsidRDefault="00E36424" w:rsidP="00E36424">
      <w:pPr>
        <w:pStyle w:val="B1"/>
      </w:pPr>
      <w:r>
        <w:t>-</w:t>
      </w:r>
      <w:r>
        <w:tab/>
      </w:r>
      <w:r>
        <w:rPr>
          <w:rFonts w:eastAsiaTheme="minorEastAsia" w:hint="eastAsia"/>
          <w:lang w:eastAsia="zh-CN"/>
        </w:rPr>
        <w:t>The DualSteer Device has two U</w:t>
      </w:r>
      <w:r w:rsidR="00B437B4">
        <w:rPr>
          <w:rFonts w:eastAsiaTheme="minorEastAsia"/>
          <w:lang w:eastAsia="zh-CN"/>
        </w:rPr>
        <w:t>e</w:t>
      </w:r>
      <w:r>
        <w:rPr>
          <w:rFonts w:eastAsiaTheme="minorEastAsia" w:hint="eastAsia"/>
          <w:lang w:eastAsia="zh-CN"/>
        </w:rPr>
        <w:t xml:space="preserve">s which identified by SUPI1 and SUPI2 </w:t>
      </w:r>
      <w:r>
        <w:rPr>
          <w:rFonts w:eastAsiaTheme="minorEastAsia"/>
          <w:lang w:eastAsia="zh-CN"/>
        </w:rPr>
        <w:t>separately</w:t>
      </w:r>
      <w:r>
        <w:t>.</w:t>
      </w:r>
    </w:p>
    <w:p w14:paraId="17BE9113" w14:textId="77777777" w:rsidR="00E36424" w:rsidRDefault="00E36424" w:rsidP="00571205">
      <w:pPr>
        <w:rPr>
          <w:rFonts w:eastAsiaTheme="minorEastAsia"/>
          <w:lang w:eastAsia="zh-CN"/>
        </w:rPr>
      </w:pPr>
      <w:r w:rsidRPr="00571205">
        <w:rPr>
          <w:rFonts w:eastAsiaTheme="minorEastAsia"/>
        </w:rPr>
        <w:t>T</w:t>
      </w:r>
      <w:r w:rsidRPr="00571205">
        <w:rPr>
          <w:rFonts w:eastAsiaTheme="minorEastAsia" w:hint="eastAsia"/>
        </w:rPr>
        <w:t>he following table 6.1.7.1-1</w:t>
      </w:r>
      <w:r w:rsidRPr="00571205">
        <w:rPr>
          <w:rFonts w:eastAsiaTheme="minorEastAsia"/>
        </w:rPr>
        <w:t xml:space="preserve"> </w:t>
      </w:r>
      <w:r w:rsidRPr="00571205">
        <w:rPr>
          <w:rFonts w:eastAsiaTheme="minorEastAsia" w:hint="eastAsia"/>
        </w:rPr>
        <w:t xml:space="preserve">shows the example of new added </w:t>
      </w:r>
      <w:r w:rsidRPr="00571205">
        <w:rPr>
          <w:rFonts w:eastAsiaTheme="minorEastAsia" w:hint="eastAsia"/>
        </w:rPr>
        <w:t>“</w:t>
      </w:r>
      <w:r w:rsidRPr="00571205">
        <w:rPr>
          <w:rFonts w:eastAsia="宋体" w:hint="eastAsia"/>
        </w:rPr>
        <w:t xml:space="preserve">DualSteer </w:t>
      </w:r>
      <w:r w:rsidRPr="00571205">
        <w:t>Subscription data</w:t>
      </w:r>
      <w:r w:rsidRPr="00571205">
        <w:rPr>
          <w:rFonts w:eastAsiaTheme="minorEastAsia" w:hint="eastAsia"/>
        </w:rPr>
        <w:t>”</w:t>
      </w:r>
      <w:r w:rsidRPr="00571205">
        <w:rPr>
          <w:rFonts w:eastAsiaTheme="minorEastAsia" w:hint="eastAsia"/>
        </w:rPr>
        <w:t xml:space="preserve"> in the UDM/UDR for the DualSteer Device.</w:t>
      </w:r>
    </w:p>
    <w:p w14:paraId="04D04FEF" w14:textId="77777777" w:rsidR="00E36424" w:rsidRDefault="00E36424" w:rsidP="00E36424">
      <w:pPr>
        <w:pStyle w:val="TH"/>
      </w:pPr>
      <w:r>
        <w:t>Table 6.1.7</w:t>
      </w:r>
      <w:r>
        <w:rPr>
          <w:rFonts w:eastAsiaTheme="minorEastAsia" w:hint="eastAsia"/>
          <w:lang w:eastAsia="zh-CN"/>
        </w:rPr>
        <w:t>.1</w:t>
      </w:r>
      <w:r>
        <w:t>-1</w:t>
      </w:r>
      <w:r>
        <w:rPr>
          <w:rFonts w:eastAsiaTheme="minorEastAsia" w:hint="eastAsia"/>
          <w:lang w:eastAsia="zh-CN"/>
        </w:rPr>
        <w:t xml:space="preserve"> Example of </w:t>
      </w:r>
      <w:r w:rsidRPr="002D2EC0">
        <w:rPr>
          <w:rFonts w:eastAsia="宋体" w:hint="eastAsia"/>
          <w:lang w:eastAsia="zh-CN"/>
        </w:rPr>
        <w:t xml:space="preserve">DualSteer </w:t>
      </w:r>
      <w:r w:rsidRPr="00FD5DBB">
        <w:t>Subscription data</w:t>
      </w:r>
    </w:p>
    <w:tbl>
      <w:tblPr>
        <w:tblStyle w:val="aa"/>
        <w:tblW w:w="0" w:type="auto"/>
        <w:tblLook w:val="04A0" w:firstRow="1" w:lastRow="0" w:firstColumn="1" w:lastColumn="0" w:noHBand="0" w:noVBand="1"/>
      </w:tblPr>
      <w:tblGrid>
        <w:gridCol w:w="1926"/>
        <w:gridCol w:w="1926"/>
        <w:gridCol w:w="1926"/>
        <w:gridCol w:w="1926"/>
        <w:gridCol w:w="1927"/>
      </w:tblGrid>
      <w:tr w:rsidR="007F767A" w14:paraId="371086D8" w14:textId="77777777" w:rsidTr="007F767A">
        <w:tc>
          <w:tcPr>
            <w:tcW w:w="1926" w:type="dxa"/>
            <w:tcBorders>
              <w:bottom w:val="nil"/>
            </w:tcBorders>
            <w:shd w:val="clear" w:color="auto" w:fill="auto"/>
          </w:tcPr>
          <w:p w14:paraId="799C333D" w14:textId="05596FC3" w:rsidR="007F767A" w:rsidRDefault="007F767A" w:rsidP="007F767A">
            <w:pPr>
              <w:pStyle w:val="TAH"/>
              <w:rPr>
                <w:rFonts w:eastAsiaTheme="minorEastAsia"/>
                <w:lang w:eastAsia="zh-CN"/>
              </w:rPr>
            </w:pPr>
            <w:r>
              <w:rPr>
                <w:rFonts w:eastAsiaTheme="minorEastAsia"/>
                <w:lang w:eastAsia="zh-CN"/>
              </w:rPr>
              <w:t>DualSteer Subscription data</w:t>
            </w:r>
          </w:p>
        </w:tc>
        <w:tc>
          <w:tcPr>
            <w:tcW w:w="1926" w:type="dxa"/>
          </w:tcPr>
          <w:p w14:paraId="7866A06B" w14:textId="2101F267" w:rsidR="007F767A" w:rsidRDefault="007F767A" w:rsidP="007F767A">
            <w:pPr>
              <w:pStyle w:val="TAH"/>
              <w:rPr>
                <w:rFonts w:eastAsiaTheme="minorEastAsia"/>
                <w:lang w:eastAsia="zh-CN"/>
              </w:rPr>
            </w:pPr>
            <w:r>
              <w:rPr>
                <w:rFonts w:eastAsiaTheme="minorEastAsia"/>
                <w:lang w:eastAsia="zh-CN"/>
              </w:rPr>
              <w:t>List of SUPIs</w:t>
            </w:r>
          </w:p>
        </w:tc>
        <w:tc>
          <w:tcPr>
            <w:tcW w:w="1926" w:type="dxa"/>
          </w:tcPr>
          <w:p w14:paraId="1425336B" w14:textId="17A645CB" w:rsidR="007F767A" w:rsidRDefault="007F767A" w:rsidP="007F767A">
            <w:pPr>
              <w:pStyle w:val="TAH"/>
              <w:rPr>
                <w:rFonts w:eastAsiaTheme="minorEastAsia"/>
                <w:lang w:eastAsia="zh-CN"/>
              </w:rPr>
            </w:pPr>
            <w:r>
              <w:rPr>
                <w:rFonts w:eastAsiaTheme="minorEastAsia"/>
                <w:lang w:eastAsia="zh-CN"/>
              </w:rPr>
              <w:t>DualSteer Authorization</w:t>
            </w:r>
          </w:p>
        </w:tc>
        <w:tc>
          <w:tcPr>
            <w:tcW w:w="1926" w:type="dxa"/>
          </w:tcPr>
          <w:p w14:paraId="72323DCD" w14:textId="4E7F3195" w:rsidR="007F767A" w:rsidRDefault="007F767A" w:rsidP="007F767A">
            <w:pPr>
              <w:pStyle w:val="TAH"/>
              <w:rPr>
                <w:rFonts w:eastAsiaTheme="minorEastAsia"/>
                <w:lang w:eastAsia="zh-CN"/>
              </w:rPr>
            </w:pPr>
            <w:r>
              <w:rPr>
                <w:rFonts w:eastAsiaTheme="minorEastAsia"/>
                <w:lang w:eastAsia="zh-CN"/>
              </w:rPr>
              <w:t>Associated SUPI/IMSI</w:t>
            </w:r>
          </w:p>
        </w:tc>
        <w:tc>
          <w:tcPr>
            <w:tcW w:w="1927" w:type="dxa"/>
          </w:tcPr>
          <w:p w14:paraId="0C79C894" w14:textId="3F1CE997" w:rsidR="007F767A" w:rsidRDefault="007F767A" w:rsidP="007F767A">
            <w:pPr>
              <w:pStyle w:val="TAH"/>
              <w:rPr>
                <w:rFonts w:eastAsiaTheme="minorEastAsia"/>
                <w:lang w:eastAsia="zh-CN"/>
              </w:rPr>
            </w:pPr>
            <w:r>
              <w:rPr>
                <w:rFonts w:eastAsiaTheme="minorEastAsia"/>
                <w:lang w:eastAsia="zh-CN"/>
              </w:rPr>
              <w:t>Access type/RAT restriction</w:t>
            </w:r>
          </w:p>
        </w:tc>
      </w:tr>
      <w:tr w:rsidR="007F767A" w14:paraId="4E93AA4D" w14:textId="77777777" w:rsidTr="007F767A">
        <w:tc>
          <w:tcPr>
            <w:tcW w:w="1926" w:type="dxa"/>
            <w:tcBorders>
              <w:top w:val="nil"/>
              <w:bottom w:val="nil"/>
            </w:tcBorders>
            <w:shd w:val="clear" w:color="auto" w:fill="auto"/>
          </w:tcPr>
          <w:p w14:paraId="1011E556" w14:textId="77777777" w:rsidR="007F767A" w:rsidRDefault="007F767A" w:rsidP="007F767A">
            <w:pPr>
              <w:pStyle w:val="TAL"/>
              <w:rPr>
                <w:rFonts w:eastAsiaTheme="minorEastAsia"/>
                <w:lang w:eastAsia="zh-CN"/>
              </w:rPr>
            </w:pPr>
          </w:p>
        </w:tc>
        <w:tc>
          <w:tcPr>
            <w:tcW w:w="1926" w:type="dxa"/>
          </w:tcPr>
          <w:p w14:paraId="1997D80E" w14:textId="32E7E896" w:rsidR="007F767A" w:rsidRDefault="007F767A" w:rsidP="007F767A">
            <w:pPr>
              <w:pStyle w:val="TAL"/>
              <w:rPr>
                <w:rFonts w:eastAsiaTheme="minorEastAsia"/>
                <w:lang w:eastAsia="zh-CN"/>
              </w:rPr>
            </w:pPr>
            <w:r w:rsidRPr="007F767A">
              <w:rPr>
                <w:rFonts w:hint="eastAsia"/>
              </w:rPr>
              <w:t>SUPI 1</w:t>
            </w:r>
          </w:p>
        </w:tc>
        <w:tc>
          <w:tcPr>
            <w:tcW w:w="1926" w:type="dxa"/>
          </w:tcPr>
          <w:p w14:paraId="71485352" w14:textId="05D2894E" w:rsidR="007F767A" w:rsidRDefault="007F767A" w:rsidP="007F767A">
            <w:pPr>
              <w:pStyle w:val="TAL"/>
              <w:rPr>
                <w:rFonts w:eastAsiaTheme="minorEastAsia"/>
                <w:lang w:eastAsia="zh-CN"/>
              </w:rPr>
            </w:pPr>
            <w:r w:rsidRPr="007F767A">
              <w:t>T</w:t>
            </w:r>
            <w:r w:rsidRPr="007F767A">
              <w:rPr>
                <w:rFonts w:hint="eastAsia"/>
              </w:rPr>
              <w:t>r</w:t>
            </w:r>
            <w:r w:rsidRPr="007F767A">
              <w:rPr>
                <w:rFonts w:eastAsiaTheme="minorEastAsia" w:hint="eastAsia"/>
              </w:rPr>
              <w:t>ue</w:t>
            </w:r>
          </w:p>
        </w:tc>
        <w:tc>
          <w:tcPr>
            <w:tcW w:w="1926" w:type="dxa"/>
          </w:tcPr>
          <w:p w14:paraId="7EB16081" w14:textId="78EA1B65" w:rsidR="007F767A" w:rsidRDefault="007F767A" w:rsidP="007F767A">
            <w:pPr>
              <w:pStyle w:val="TAL"/>
              <w:rPr>
                <w:rFonts w:eastAsiaTheme="minorEastAsia"/>
                <w:lang w:eastAsia="zh-CN"/>
              </w:rPr>
            </w:pPr>
            <w:r w:rsidRPr="007F767A">
              <w:rPr>
                <w:rFonts w:hint="eastAsia"/>
              </w:rPr>
              <w:t>SUPI</w:t>
            </w:r>
            <w:r w:rsidRPr="007F767A">
              <w:rPr>
                <w:rFonts w:eastAsia="宋体" w:hint="eastAsia"/>
              </w:rPr>
              <w:t xml:space="preserve"> </w:t>
            </w:r>
            <w:r w:rsidRPr="007F767A">
              <w:rPr>
                <w:rFonts w:hint="eastAsia"/>
              </w:rPr>
              <w:t>2</w:t>
            </w:r>
          </w:p>
        </w:tc>
        <w:tc>
          <w:tcPr>
            <w:tcW w:w="1927" w:type="dxa"/>
          </w:tcPr>
          <w:p w14:paraId="75D02E78" w14:textId="77777777" w:rsidR="007F767A" w:rsidRDefault="007F767A" w:rsidP="007F767A">
            <w:pPr>
              <w:pStyle w:val="TAL"/>
              <w:rPr>
                <w:rFonts w:eastAsiaTheme="minorEastAsia"/>
                <w:lang w:eastAsia="zh-CN"/>
              </w:rPr>
            </w:pPr>
          </w:p>
        </w:tc>
      </w:tr>
      <w:tr w:rsidR="007F767A" w14:paraId="7BFC6417" w14:textId="77777777" w:rsidTr="007F767A">
        <w:tc>
          <w:tcPr>
            <w:tcW w:w="1926" w:type="dxa"/>
            <w:tcBorders>
              <w:top w:val="nil"/>
            </w:tcBorders>
            <w:shd w:val="clear" w:color="auto" w:fill="auto"/>
          </w:tcPr>
          <w:p w14:paraId="11F93DCB" w14:textId="77777777" w:rsidR="007F767A" w:rsidRDefault="007F767A" w:rsidP="007F767A">
            <w:pPr>
              <w:pStyle w:val="TAL"/>
              <w:rPr>
                <w:rFonts w:eastAsiaTheme="minorEastAsia"/>
                <w:lang w:eastAsia="zh-CN"/>
              </w:rPr>
            </w:pPr>
          </w:p>
        </w:tc>
        <w:tc>
          <w:tcPr>
            <w:tcW w:w="1926" w:type="dxa"/>
          </w:tcPr>
          <w:p w14:paraId="21C444DA" w14:textId="4829FC62" w:rsidR="007F767A" w:rsidRDefault="007F767A" w:rsidP="007F767A">
            <w:pPr>
              <w:pStyle w:val="TAL"/>
              <w:rPr>
                <w:rFonts w:eastAsiaTheme="minorEastAsia"/>
                <w:lang w:eastAsia="zh-CN"/>
              </w:rPr>
            </w:pPr>
            <w:r w:rsidRPr="007F767A">
              <w:rPr>
                <w:rFonts w:hint="eastAsia"/>
              </w:rPr>
              <w:t>SUPI 2</w:t>
            </w:r>
          </w:p>
        </w:tc>
        <w:tc>
          <w:tcPr>
            <w:tcW w:w="1926" w:type="dxa"/>
          </w:tcPr>
          <w:p w14:paraId="01922A34" w14:textId="0DC41DD6" w:rsidR="007F767A" w:rsidRDefault="007F767A" w:rsidP="007F767A">
            <w:pPr>
              <w:pStyle w:val="TAL"/>
              <w:rPr>
                <w:rFonts w:eastAsiaTheme="minorEastAsia"/>
                <w:lang w:eastAsia="zh-CN"/>
              </w:rPr>
            </w:pPr>
            <w:r w:rsidRPr="007F767A">
              <w:rPr>
                <w:rFonts w:hint="eastAsia"/>
              </w:rPr>
              <w:t>True</w:t>
            </w:r>
          </w:p>
        </w:tc>
        <w:tc>
          <w:tcPr>
            <w:tcW w:w="1926" w:type="dxa"/>
          </w:tcPr>
          <w:p w14:paraId="5F69B98C" w14:textId="37B9533D" w:rsidR="007F767A" w:rsidRDefault="007F767A" w:rsidP="007F767A">
            <w:pPr>
              <w:pStyle w:val="TAL"/>
              <w:rPr>
                <w:rFonts w:eastAsiaTheme="minorEastAsia"/>
                <w:lang w:eastAsia="zh-CN"/>
              </w:rPr>
            </w:pPr>
            <w:r w:rsidRPr="007F767A">
              <w:rPr>
                <w:rFonts w:hint="eastAsia"/>
              </w:rPr>
              <w:t>SUPI</w:t>
            </w:r>
            <w:r w:rsidRPr="007F767A">
              <w:rPr>
                <w:rFonts w:eastAsia="宋体" w:hint="eastAsia"/>
              </w:rPr>
              <w:t xml:space="preserve"> </w:t>
            </w:r>
            <w:r w:rsidRPr="007F767A">
              <w:rPr>
                <w:rFonts w:hint="eastAsia"/>
              </w:rPr>
              <w:t>1</w:t>
            </w:r>
          </w:p>
        </w:tc>
        <w:tc>
          <w:tcPr>
            <w:tcW w:w="1927" w:type="dxa"/>
          </w:tcPr>
          <w:p w14:paraId="76001396" w14:textId="77777777" w:rsidR="007F767A" w:rsidRDefault="007F767A" w:rsidP="007F767A">
            <w:pPr>
              <w:pStyle w:val="TAL"/>
              <w:rPr>
                <w:rFonts w:eastAsiaTheme="minorEastAsia"/>
                <w:lang w:eastAsia="zh-CN"/>
              </w:rPr>
            </w:pPr>
          </w:p>
        </w:tc>
      </w:tr>
    </w:tbl>
    <w:p w14:paraId="12C12843" w14:textId="77777777" w:rsidR="007F767A" w:rsidRPr="007B6914" w:rsidRDefault="007F767A" w:rsidP="007F767A">
      <w:pPr>
        <w:rPr>
          <w:rFonts w:eastAsiaTheme="minorEastAsia"/>
          <w:lang w:eastAsia="zh-CN"/>
        </w:rPr>
      </w:pPr>
    </w:p>
    <w:p w14:paraId="171E1BD0" w14:textId="77777777" w:rsidR="00E36424" w:rsidRDefault="00E36424" w:rsidP="007F767A">
      <w:pPr>
        <w:rPr>
          <w:rFonts w:eastAsiaTheme="minorEastAsia"/>
        </w:rPr>
      </w:pPr>
      <w:r w:rsidRPr="007F767A">
        <w:rPr>
          <w:rFonts w:eastAsiaTheme="minorEastAsia"/>
        </w:rPr>
        <w:t xml:space="preserve">The </w:t>
      </w:r>
      <w:r w:rsidRPr="007F767A">
        <w:rPr>
          <w:rFonts w:eastAsiaTheme="minorEastAsia" w:hint="eastAsia"/>
        </w:rPr>
        <w:t xml:space="preserve">above </w:t>
      </w:r>
      <w:r w:rsidRPr="007F767A">
        <w:rPr>
          <w:rFonts w:eastAsiaTheme="minorEastAsia"/>
        </w:rPr>
        <w:t xml:space="preserve">parameters </w:t>
      </w:r>
      <w:r w:rsidRPr="007F767A">
        <w:rPr>
          <w:rFonts w:eastAsiaTheme="minorEastAsia" w:hint="eastAsia"/>
        </w:rPr>
        <w:t xml:space="preserve">in the </w:t>
      </w:r>
      <w:r w:rsidRPr="007F767A">
        <w:rPr>
          <w:rFonts w:eastAsiaTheme="minorEastAsia"/>
        </w:rPr>
        <w:t xml:space="preserve">table </w:t>
      </w:r>
      <w:r w:rsidRPr="007F767A">
        <w:rPr>
          <w:rFonts w:eastAsiaTheme="minorEastAsia" w:hint="eastAsia"/>
        </w:rPr>
        <w:t>6.1.7.1-1</w:t>
      </w:r>
      <w:r w:rsidRPr="007F767A">
        <w:rPr>
          <w:rFonts w:eastAsiaTheme="minorEastAsia"/>
        </w:rPr>
        <w:t xml:space="preserve"> are described as follows:</w:t>
      </w:r>
    </w:p>
    <w:p w14:paraId="7774817D" w14:textId="77777777" w:rsidR="007F767A" w:rsidRDefault="007F767A" w:rsidP="007F767A">
      <w:pPr>
        <w:pStyle w:val="B1"/>
        <w:rPr>
          <w:rFonts w:eastAsiaTheme="minorEastAsia"/>
        </w:rPr>
      </w:pPr>
      <w:r>
        <w:rPr>
          <w:rFonts w:eastAsiaTheme="minorEastAsia"/>
        </w:rPr>
        <w:t>-</w:t>
      </w:r>
      <w:r>
        <w:rPr>
          <w:rFonts w:eastAsiaTheme="minorEastAsia"/>
        </w:rPr>
        <w:tab/>
        <w:t>List of SUPIs: List of identifiers for the UE which can be identified by SUPI/IMSI.</w:t>
      </w:r>
    </w:p>
    <w:p w14:paraId="38D2E8D2" w14:textId="77777777" w:rsidR="007F767A" w:rsidRDefault="007F767A" w:rsidP="007F767A">
      <w:pPr>
        <w:pStyle w:val="B1"/>
        <w:rPr>
          <w:rFonts w:eastAsiaTheme="minorEastAsia"/>
        </w:rPr>
      </w:pPr>
      <w:r>
        <w:rPr>
          <w:rFonts w:eastAsiaTheme="minorEastAsia"/>
        </w:rPr>
        <w:t>-</w:t>
      </w:r>
      <w:r>
        <w:rPr>
          <w:rFonts w:eastAsiaTheme="minorEastAsia"/>
        </w:rPr>
        <w:tab/>
        <w:t>DualSteer Authorization: Indicate whether the UE is authorized to use the DualSteer service.</w:t>
      </w:r>
    </w:p>
    <w:p w14:paraId="6BC36361" w14:textId="77777777" w:rsidR="007F767A" w:rsidRDefault="007F767A" w:rsidP="007F767A">
      <w:pPr>
        <w:pStyle w:val="B1"/>
        <w:rPr>
          <w:rFonts w:eastAsiaTheme="minorEastAsia"/>
        </w:rPr>
      </w:pPr>
      <w:r>
        <w:rPr>
          <w:rFonts w:eastAsiaTheme="minorEastAsia"/>
        </w:rPr>
        <w:t>-</w:t>
      </w:r>
      <w:r>
        <w:rPr>
          <w:rFonts w:eastAsiaTheme="minorEastAsia"/>
        </w:rPr>
        <w:tab/>
        <w:t>Associated SUPI/IMSI: Indicate the associated UE identifier sharing a DualSteer device, which can be identified by SUPI/IMSI.</w:t>
      </w:r>
    </w:p>
    <w:p w14:paraId="7ACC3976" w14:textId="77777777" w:rsidR="007F767A" w:rsidRDefault="007F767A" w:rsidP="007F767A">
      <w:pPr>
        <w:pStyle w:val="B1"/>
        <w:rPr>
          <w:rFonts w:eastAsiaTheme="minorEastAsia"/>
        </w:rPr>
      </w:pPr>
      <w:r>
        <w:rPr>
          <w:rFonts w:eastAsiaTheme="minorEastAsia"/>
        </w:rPr>
        <w:t>-</w:t>
      </w:r>
      <w:r>
        <w:rPr>
          <w:rFonts w:eastAsiaTheme="minorEastAsia"/>
        </w:rPr>
        <w:tab/>
        <w:t>Access Type/RAT restriction: Indicate which Access Type/RAT cannot be accessed by the DualSteer device, only if UE acts as part of DualSteer Device and is authorized to use the DualSteer function. Otherwise the existing "RAT restriction" is used.</w:t>
      </w:r>
    </w:p>
    <w:p w14:paraId="3A691A9D" w14:textId="77777777" w:rsidR="007F767A" w:rsidRDefault="007F767A" w:rsidP="007F767A">
      <w:pPr>
        <w:rPr>
          <w:rFonts w:eastAsiaTheme="minorEastAsia"/>
        </w:rPr>
      </w:pPr>
      <w:r>
        <w:rPr>
          <w:rFonts w:eastAsiaTheme="minorEastAsia"/>
        </w:rPr>
        <w:t>After provisioning the DualSteer Subscription data in the UE subscription data, the UDM in the 5GS can identify and associate the two subscriptions/SUPIs for the DualSteer Device if it has two single Ues.</w:t>
      </w:r>
    </w:p>
    <w:p w14:paraId="2AFB6B08" w14:textId="0EF2A256" w:rsidR="007F767A" w:rsidRDefault="007F767A" w:rsidP="007F767A">
      <w:pPr>
        <w:pStyle w:val="NO"/>
        <w:rPr>
          <w:rFonts w:eastAsiaTheme="minorEastAsia"/>
        </w:rPr>
      </w:pPr>
      <w:r>
        <w:rPr>
          <w:rFonts w:eastAsiaTheme="minorEastAsia"/>
        </w:rPr>
        <w:t>NOTE:</w:t>
      </w:r>
      <w:r>
        <w:rPr>
          <w:rFonts w:eastAsiaTheme="minorEastAsia"/>
        </w:rPr>
        <w:tab/>
        <w:t>This table only includes access and mobility related subscription data.</w:t>
      </w:r>
    </w:p>
    <w:p w14:paraId="674DFF5A" w14:textId="77777777" w:rsidR="00E36424" w:rsidRPr="005A2371" w:rsidRDefault="00E36424" w:rsidP="00E36424">
      <w:pPr>
        <w:pStyle w:val="41"/>
      </w:pPr>
      <w:bookmarkStart w:id="228" w:name="_Toc164918785"/>
      <w:r>
        <w:t>6.1.7</w:t>
      </w:r>
      <w:r w:rsidRPr="005A2371">
        <w:t>.</w:t>
      </w:r>
      <w:r>
        <w:t>2</w:t>
      </w:r>
      <w:r w:rsidRPr="005A2371">
        <w:tab/>
        <w:t>Procedures</w:t>
      </w:r>
      <w:bookmarkEnd w:id="228"/>
    </w:p>
    <w:p w14:paraId="364A1782" w14:textId="66768AFE" w:rsidR="00E36424" w:rsidRPr="00235EAE" w:rsidRDefault="00235EAE" w:rsidP="00235EAE">
      <w:pPr>
        <w:rPr>
          <w:rFonts w:eastAsiaTheme="minorEastAsia"/>
        </w:rPr>
      </w:pPr>
      <w:r>
        <w:rPr>
          <w:rFonts w:eastAsiaTheme="minorEastAsia"/>
        </w:rPr>
        <w:t xml:space="preserve">The procedure of AMF/SMF retrieving the UE subscription data from the UDM as defined in clause 4.2.2.2 and clause of 4.3.2.2 of </w:t>
      </w:r>
      <w:r w:rsidR="00571205">
        <w:rPr>
          <w:rFonts w:eastAsiaTheme="minorEastAsia"/>
        </w:rPr>
        <w:t>TS 23.502 [</w:t>
      </w:r>
      <w:r>
        <w:rPr>
          <w:rFonts w:eastAsiaTheme="minorEastAsia"/>
        </w:rPr>
        <w:t>4] can be reused.</w:t>
      </w:r>
    </w:p>
    <w:p w14:paraId="53749AB6" w14:textId="77777777" w:rsidR="00E36424" w:rsidRPr="005A2371" w:rsidRDefault="00E36424" w:rsidP="00E36424">
      <w:pPr>
        <w:pStyle w:val="41"/>
        <w:rPr>
          <w:lang w:eastAsia="zh-CN"/>
        </w:rPr>
      </w:pPr>
      <w:bookmarkStart w:id="229" w:name="_Toc164918786"/>
      <w:r>
        <w:rPr>
          <w:lang w:eastAsia="zh-CN"/>
        </w:rPr>
        <w:t>6.1.7</w:t>
      </w:r>
      <w:r w:rsidRPr="005A2371">
        <w:rPr>
          <w:lang w:eastAsia="zh-CN"/>
        </w:rPr>
        <w:t>.</w:t>
      </w:r>
      <w:r>
        <w:rPr>
          <w:lang w:eastAsia="zh-CN"/>
        </w:rPr>
        <w:t>3</w:t>
      </w:r>
      <w:r w:rsidRPr="005A2371">
        <w:rPr>
          <w:lang w:eastAsia="zh-CN"/>
        </w:rPr>
        <w:tab/>
      </w:r>
      <w:r w:rsidRPr="005A2371">
        <w:t xml:space="preserve">Impacts on </w:t>
      </w:r>
      <w:r w:rsidRPr="003115A8">
        <w:rPr>
          <w:lang w:eastAsia="zh-CN"/>
        </w:rPr>
        <w:t>services, entities and interfaces</w:t>
      </w:r>
      <w:bookmarkEnd w:id="229"/>
      <w:r w:rsidRPr="005A2371" w:rsidDel="002F3EB6">
        <w:rPr>
          <w:rFonts w:hint="eastAsia"/>
          <w:lang w:eastAsia="zh-CN"/>
        </w:rPr>
        <w:t xml:space="preserve"> </w:t>
      </w:r>
    </w:p>
    <w:p w14:paraId="3B6012B5" w14:textId="77777777" w:rsidR="00E36424" w:rsidRPr="00574733" w:rsidRDefault="00E36424" w:rsidP="00E36424">
      <w:pPr>
        <w:rPr>
          <w:rFonts w:eastAsiaTheme="minorEastAsia"/>
          <w:lang w:eastAsia="zh-CN"/>
        </w:rPr>
      </w:pPr>
      <w:r w:rsidRPr="00E71C85">
        <w:rPr>
          <w:lang w:eastAsia="zh-CN"/>
        </w:rPr>
        <w:t>The solution impact</w:t>
      </w:r>
      <w:r>
        <w:rPr>
          <w:rFonts w:hint="eastAsia"/>
          <w:lang w:eastAsia="zh-CN"/>
        </w:rPr>
        <w:t>s</w:t>
      </w:r>
      <w:r w:rsidRPr="00E71C85">
        <w:rPr>
          <w:lang w:eastAsia="zh-CN"/>
        </w:rPr>
        <w:t xml:space="preserve"> t</w:t>
      </w:r>
      <w:r>
        <w:rPr>
          <w:lang w:eastAsia="zh-CN"/>
        </w:rPr>
        <w:t>he following network functions:</w:t>
      </w:r>
    </w:p>
    <w:p w14:paraId="6FBA7461" w14:textId="77777777" w:rsidR="00E36424" w:rsidRPr="00505DB9" w:rsidRDefault="00E36424" w:rsidP="00E36424">
      <w:pPr>
        <w:rPr>
          <w:b/>
          <w:bCs/>
        </w:rPr>
      </w:pPr>
      <w:r>
        <w:rPr>
          <w:rFonts w:eastAsiaTheme="minorEastAsia" w:hint="eastAsia"/>
          <w:b/>
          <w:bCs/>
          <w:lang w:eastAsia="zh-CN"/>
        </w:rPr>
        <w:t>UDM/UDR</w:t>
      </w:r>
      <w:r w:rsidRPr="00505DB9">
        <w:rPr>
          <w:b/>
          <w:bCs/>
        </w:rPr>
        <w:t>:</w:t>
      </w:r>
    </w:p>
    <w:p w14:paraId="5F0FAA24" w14:textId="77777777" w:rsidR="00E36424" w:rsidRPr="00574733" w:rsidRDefault="00E36424" w:rsidP="00E36424">
      <w:pPr>
        <w:pStyle w:val="B1"/>
        <w:rPr>
          <w:rFonts w:eastAsiaTheme="minorEastAsia"/>
          <w:lang w:eastAsia="zh-CN"/>
        </w:rPr>
      </w:pPr>
      <w:r>
        <w:t>-</w:t>
      </w:r>
      <w:r>
        <w:tab/>
      </w:r>
      <w:r>
        <w:rPr>
          <w:rFonts w:eastAsiaTheme="minorEastAsia" w:hint="eastAsia"/>
          <w:lang w:eastAsia="zh-CN"/>
        </w:rPr>
        <w:t xml:space="preserve">Provision </w:t>
      </w:r>
      <w:r w:rsidRPr="002D2EC0">
        <w:rPr>
          <w:rFonts w:eastAsia="宋体" w:hint="eastAsia"/>
          <w:lang w:eastAsia="zh-CN"/>
        </w:rPr>
        <w:t xml:space="preserve">DualSteer </w:t>
      </w:r>
      <w:r w:rsidRPr="00FD5DBB">
        <w:t>Subscription data</w:t>
      </w:r>
      <w:r>
        <w:rPr>
          <w:rFonts w:eastAsiaTheme="minorEastAsia" w:hint="eastAsia"/>
          <w:lang w:eastAsia="zh-CN"/>
        </w:rPr>
        <w:t xml:space="preserve"> to </w:t>
      </w:r>
      <w:r>
        <w:t>identif</w:t>
      </w:r>
      <w:r>
        <w:rPr>
          <w:rFonts w:eastAsiaTheme="minorEastAsia" w:hint="eastAsia"/>
          <w:lang w:eastAsia="zh-CN"/>
        </w:rPr>
        <w:t>y</w:t>
      </w:r>
      <w:r>
        <w:t xml:space="preserve"> and associate the tw</w:t>
      </w:r>
      <w:r w:rsidRPr="0083700B">
        <w:t xml:space="preserve">o subscriptions/SUPIs </w:t>
      </w:r>
      <w:r>
        <w:t xml:space="preserve">for </w:t>
      </w:r>
      <w:r w:rsidRPr="0083700B">
        <w:t>DualSteer</w:t>
      </w:r>
      <w:r>
        <w:rPr>
          <w:rFonts w:eastAsiaTheme="minorEastAsia" w:hint="eastAsia"/>
          <w:lang w:eastAsia="zh-CN"/>
        </w:rPr>
        <w:t xml:space="preserve"> Device.</w:t>
      </w:r>
    </w:p>
    <w:p w14:paraId="76FF1F7C" w14:textId="77777777" w:rsidR="00E36424" w:rsidRPr="00505DB9" w:rsidRDefault="00E36424" w:rsidP="00E36424">
      <w:pPr>
        <w:rPr>
          <w:b/>
          <w:bCs/>
        </w:rPr>
      </w:pPr>
      <w:r>
        <w:rPr>
          <w:rFonts w:eastAsiaTheme="minorEastAsia" w:hint="eastAsia"/>
          <w:b/>
          <w:bCs/>
          <w:lang w:eastAsia="zh-CN"/>
        </w:rPr>
        <w:t>UE</w:t>
      </w:r>
      <w:r w:rsidRPr="00505DB9">
        <w:rPr>
          <w:b/>
          <w:bCs/>
        </w:rPr>
        <w:t>:</w:t>
      </w:r>
    </w:p>
    <w:p w14:paraId="3467D447" w14:textId="77777777" w:rsidR="00E36424" w:rsidRDefault="00E36424" w:rsidP="00E36424">
      <w:pPr>
        <w:pStyle w:val="B1"/>
      </w:pPr>
      <w:r>
        <w:t>-</w:t>
      </w:r>
      <w:r>
        <w:tab/>
      </w:r>
      <w:r>
        <w:rPr>
          <w:rFonts w:eastAsiaTheme="minorEastAsia" w:hint="eastAsia"/>
          <w:lang w:eastAsia="zh-CN"/>
        </w:rPr>
        <w:t xml:space="preserve">The USIM profile should also be </w:t>
      </w:r>
      <w:r>
        <w:rPr>
          <w:rFonts w:eastAsiaTheme="minorEastAsia"/>
          <w:lang w:eastAsia="zh-CN"/>
        </w:rPr>
        <w:t>configured</w:t>
      </w:r>
      <w:r>
        <w:rPr>
          <w:rFonts w:eastAsiaTheme="minorEastAsia" w:hint="eastAsia"/>
          <w:lang w:eastAsia="zh-CN"/>
        </w:rPr>
        <w:t xml:space="preserve"> to align with the </w:t>
      </w:r>
      <w:r w:rsidRPr="002D2EC0">
        <w:rPr>
          <w:rFonts w:eastAsia="宋体" w:hint="eastAsia"/>
          <w:lang w:eastAsia="zh-CN"/>
        </w:rPr>
        <w:t xml:space="preserve">DualSteer </w:t>
      </w:r>
      <w:r w:rsidRPr="00FD5DBB">
        <w:t>Subscription data</w:t>
      </w:r>
      <w:r>
        <w:rPr>
          <w:rFonts w:eastAsiaTheme="minorEastAsia" w:hint="eastAsia"/>
          <w:lang w:eastAsia="zh-CN"/>
        </w:rPr>
        <w:t xml:space="preserve"> in the UDM/UDR</w:t>
      </w:r>
      <w:r>
        <w:t>.</w:t>
      </w:r>
    </w:p>
    <w:p w14:paraId="0E4787EE" w14:textId="77777777" w:rsidR="00E36424" w:rsidRPr="00505DB9" w:rsidRDefault="00E36424" w:rsidP="00E36424">
      <w:pPr>
        <w:rPr>
          <w:b/>
          <w:bCs/>
        </w:rPr>
      </w:pPr>
      <w:r>
        <w:rPr>
          <w:rFonts w:eastAsiaTheme="minorEastAsia" w:hint="eastAsia"/>
          <w:b/>
          <w:bCs/>
          <w:lang w:eastAsia="zh-CN"/>
        </w:rPr>
        <w:t>AMF</w:t>
      </w:r>
      <w:r w:rsidRPr="00505DB9">
        <w:rPr>
          <w:b/>
          <w:bCs/>
        </w:rPr>
        <w:t>:</w:t>
      </w:r>
    </w:p>
    <w:p w14:paraId="69366AA8" w14:textId="77777777" w:rsidR="00E36424" w:rsidRPr="00CA5394" w:rsidRDefault="00E36424" w:rsidP="00E36424">
      <w:pPr>
        <w:pStyle w:val="B1"/>
        <w:rPr>
          <w:rFonts w:eastAsiaTheme="minorEastAsia"/>
          <w:lang w:eastAsia="zh-CN"/>
        </w:rPr>
      </w:pPr>
      <w:r>
        <w:t>-</w:t>
      </w:r>
      <w:r>
        <w:tab/>
      </w:r>
      <w:r>
        <w:rPr>
          <w:rFonts w:eastAsiaTheme="minorEastAsia" w:hint="eastAsia"/>
          <w:lang w:eastAsia="zh-CN"/>
        </w:rPr>
        <w:t xml:space="preserve">Control the UE access type/RAT based on the subscribed data if it </w:t>
      </w:r>
      <w:r w:rsidRPr="00CA5394">
        <w:rPr>
          <w:rFonts w:eastAsiaTheme="minorEastAsia"/>
          <w:lang w:eastAsia="zh-CN"/>
        </w:rPr>
        <w:t>is</w:t>
      </w:r>
      <w:r w:rsidRPr="00174141">
        <w:rPr>
          <w:rFonts w:eastAsiaTheme="minorEastAsia"/>
          <w:lang w:eastAsia="zh-CN"/>
        </w:rPr>
        <w:t xml:space="preserve"> </w:t>
      </w:r>
      <w:r>
        <w:rPr>
          <w:rFonts w:eastAsiaTheme="minorEastAsia"/>
          <w:lang w:eastAsia="zh-CN"/>
        </w:rPr>
        <w:t xml:space="preserve">acts as part of DualSteer Device and is authorized to use the DualSteer </w:t>
      </w:r>
      <w:r>
        <w:rPr>
          <w:rFonts w:eastAsiaTheme="minorEastAsia" w:hint="eastAsia"/>
          <w:lang w:eastAsia="zh-CN"/>
        </w:rPr>
        <w:t>service.</w:t>
      </w:r>
    </w:p>
    <w:p w14:paraId="7123AF61" w14:textId="77777777" w:rsidR="00FA036B" w:rsidRPr="00D001F3" w:rsidRDefault="00FA036B" w:rsidP="00FA036B">
      <w:pPr>
        <w:pStyle w:val="31"/>
      </w:pPr>
      <w:bookmarkStart w:id="230" w:name="_Toc164918787"/>
      <w:r>
        <w:lastRenderedPageBreak/>
        <w:t>6.1.8</w:t>
      </w:r>
      <w:r>
        <w:tab/>
        <w:t>Solution #1.8</w:t>
      </w:r>
      <w:r w:rsidRPr="00D001F3">
        <w:t>: DualSteer authorization via Registration procedure</w:t>
      </w:r>
      <w:bookmarkEnd w:id="230"/>
    </w:p>
    <w:p w14:paraId="010C232E" w14:textId="77777777" w:rsidR="00FA036B" w:rsidRPr="00D001F3" w:rsidRDefault="00FA036B" w:rsidP="00FA036B">
      <w:pPr>
        <w:pStyle w:val="41"/>
      </w:pPr>
      <w:bookmarkStart w:id="231" w:name="_Toc164918788"/>
      <w:r>
        <w:t>6.1.8</w:t>
      </w:r>
      <w:r w:rsidRPr="00D001F3">
        <w:t>.1</w:t>
      </w:r>
      <w:r w:rsidRPr="00D001F3">
        <w:rPr>
          <w:rFonts w:hint="eastAsia"/>
        </w:rPr>
        <w:tab/>
        <w:t>Description</w:t>
      </w:r>
      <w:bookmarkEnd w:id="231"/>
    </w:p>
    <w:p w14:paraId="49AE4525" w14:textId="3EEB87CD" w:rsidR="00FA036B" w:rsidRPr="00D001F3" w:rsidRDefault="00FA036B" w:rsidP="00FA036B">
      <w:pPr>
        <w:rPr>
          <w:rFonts w:eastAsiaTheme="minorEastAsia"/>
          <w:lang w:eastAsia="zh-CN"/>
        </w:rPr>
      </w:pPr>
      <w:r w:rsidRPr="00D001F3">
        <w:rPr>
          <w:rFonts w:eastAsiaTheme="minorEastAsia" w:hint="eastAsia"/>
          <w:lang w:eastAsia="zh-CN"/>
        </w:rPr>
        <w:t>T</w:t>
      </w:r>
      <w:r w:rsidRPr="00D001F3">
        <w:rPr>
          <w:rFonts w:eastAsiaTheme="minorEastAsia"/>
          <w:lang w:eastAsia="zh-CN"/>
        </w:rPr>
        <w:t xml:space="preserve">his solution addressed Key Issue #1.1 </w:t>
      </w:r>
      <w:r>
        <w:rPr>
          <w:rFonts w:eastAsiaTheme="minorEastAsia"/>
          <w:lang w:eastAsia="zh-CN"/>
        </w:rPr>
        <w:t>"</w:t>
      </w:r>
      <w:r w:rsidRPr="00D001F3">
        <w:rPr>
          <w:rFonts w:eastAsiaTheme="minorEastAsia"/>
          <w:bCs/>
          <w:lang w:val="en-US" w:eastAsia="zh-CN"/>
        </w:rPr>
        <w:t>Subscription aspects to support DualSteer</w:t>
      </w:r>
      <w:r>
        <w:rPr>
          <w:rFonts w:eastAsiaTheme="minorEastAsia"/>
          <w:lang w:eastAsia="zh-CN"/>
        </w:rPr>
        <w:t>"</w:t>
      </w:r>
      <w:r w:rsidRPr="00D001F3">
        <w:rPr>
          <w:rFonts w:eastAsiaTheme="minorEastAsia"/>
          <w:lang w:eastAsia="zh-CN"/>
        </w:rPr>
        <w:t xml:space="preserve"> and Key Issue #1.2 </w:t>
      </w:r>
      <w:r>
        <w:rPr>
          <w:rFonts w:eastAsiaTheme="minorEastAsia"/>
          <w:lang w:eastAsia="zh-CN"/>
        </w:rPr>
        <w:t>"</w:t>
      </w:r>
      <w:r w:rsidRPr="00D001F3">
        <w:rPr>
          <w:rFonts w:eastAsiaTheme="minorEastAsia"/>
          <w:bCs/>
          <w:lang w:val="en-US" w:eastAsia="zh-CN"/>
        </w:rPr>
        <w:t>Registration and mobility management for DualSteer</w:t>
      </w:r>
      <w:r>
        <w:rPr>
          <w:rFonts w:eastAsiaTheme="minorEastAsia"/>
          <w:lang w:eastAsia="zh-CN"/>
        </w:rPr>
        <w:t>".</w:t>
      </w:r>
    </w:p>
    <w:p w14:paraId="3D9F8771" w14:textId="77777777" w:rsidR="00FA036B" w:rsidRPr="00D001F3" w:rsidRDefault="00FA036B" w:rsidP="00FA036B">
      <w:pPr>
        <w:rPr>
          <w:rFonts w:eastAsiaTheme="minorEastAsia"/>
          <w:lang w:eastAsia="zh-CN"/>
        </w:rPr>
      </w:pPr>
      <w:r w:rsidRPr="00D001F3">
        <w:rPr>
          <w:rFonts w:eastAsiaTheme="minorEastAsia"/>
          <w:lang w:eastAsia="zh-CN"/>
        </w:rPr>
        <w:t>This solution supports the following assumptions:</w:t>
      </w:r>
    </w:p>
    <w:p w14:paraId="2C1BC7AE" w14:textId="2CD7FFF5" w:rsidR="00FA036B" w:rsidRPr="00D001F3" w:rsidRDefault="00235EAE" w:rsidP="00FA036B">
      <w:pPr>
        <w:pStyle w:val="B1"/>
        <w:rPr>
          <w:lang w:eastAsia="zh-CN"/>
        </w:rPr>
      </w:pPr>
      <w:r>
        <w:rPr>
          <w:b/>
          <w:lang w:eastAsia="zh-CN"/>
        </w:rPr>
        <w:tab/>
      </w:r>
      <w:r w:rsidR="00FA036B" w:rsidRPr="00D001F3">
        <w:rPr>
          <w:b/>
          <w:lang w:eastAsia="zh-CN"/>
        </w:rPr>
        <w:t>Assumption 1</w:t>
      </w:r>
      <w:r w:rsidR="00FA036B" w:rsidRPr="00D001F3">
        <w:rPr>
          <w:lang w:eastAsia="zh-CN"/>
        </w:rPr>
        <w:t xml:space="preserve">: It is not necessary to translate the service requirement regarding the </w:t>
      </w:r>
      <w:r w:rsidR="00FA036B">
        <w:rPr>
          <w:lang w:eastAsia="zh-CN"/>
        </w:rPr>
        <w:t>"</w:t>
      </w:r>
      <w:r w:rsidR="00FA036B" w:rsidRPr="00D001F3">
        <w:rPr>
          <w:lang w:eastAsia="zh-CN"/>
        </w:rPr>
        <w:t>one subscription profile</w:t>
      </w:r>
      <w:r w:rsidR="00FA036B">
        <w:rPr>
          <w:lang w:eastAsia="zh-CN"/>
        </w:rPr>
        <w:t>"</w:t>
      </w:r>
      <w:r w:rsidR="00FA036B" w:rsidRPr="00D001F3">
        <w:rPr>
          <w:lang w:eastAsia="zh-CN"/>
        </w:rPr>
        <w:t xml:space="preserve"> into a new table in the UDM. A pointer to the other record based on SUPI is likely to be sufficient. The creation of a separate table needs to be well justified.</w:t>
      </w:r>
    </w:p>
    <w:p w14:paraId="40C81895" w14:textId="04EC7619" w:rsidR="00FA036B" w:rsidRPr="00D001F3" w:rsidRDefault="00235EAE" w:rsidP="00FA036B">
      <w:pPr>
        <w:pStyle w:val="B1"/>
        <w:rPr>
          <w:lang w:eastAsia="zh-CN"/>
        </w:rPr>
      </w:pPr>
      <w:r>
        <w:rPr>
          <w:b/>
          <w:lang w:eastAsia="zh-CN"/>
        </w:rPr>
        <w:tab/>
      </w:r>
      <w:r w:rsidR="00FA036B" w:rsidRPr="00D001F3">
        <w:rPr>
          <w:b/>
          <w:lang w:eastAsia="zh-CN"/>
        </w:rPr>
        <w:t>Assumption 2</w:t>
      </w:r>
      <w:r w:rsidR="00FA036B" w:rsidRPr="00D001F3">
        <w:rPr>
          <w:lang w:eastAsia="zh-CN"/>
        </w:rPr>
        <w:t>: One SUPI is marked as Primary SUPI and the other SUPI is marked as Secondary SUPI, in order to be able to provide asymmetrical policies to each SUPI and have a differentiated handling according to policies.</w:t>
      </w:r>
    </w:p>
    <w:p w14:paraId="5763D2B6" w14:textId="667A1BDF" w:rsidR="00FA036B" w:rsidRPr="00D001F3" w:rsidRDefault="00235EAE" w:rsidP="00FA036B">
      <w:pPr>
        <w:pStyle w:val="B1"/>
        <w:rPr>
          <w:lang w:eastAsia="zh-CN"/>
        </w:rPr>
      </w:pPr>
      <w:r>
        <w:rPr>
          <w:b/>
          <w:lang w:eastAsia="zh-CN"/>
        </w:rPr>
        <w:tab/>
      </w:r>
      <w:r w:rsidR="00FA036B" w:rsidRPr="00D001F3">
        <w:rPr>
          <w:b/>
          <w:lang w:eastAsia="zh-CN"/>
        </w:rPr>
        <w:t>Assumption 3</w:t>
      </w:r>
      <w:r w:rsidR="00FA036B" w:rsidRPr="00D001F3">
        <w:rPr>
          <w:lang w:eastAsia="zh-CN"/>
        </w:rPr>
        <w:t>: The UDM record corresponding to each SUPI contains a reference to the other SUPI for the 5GS to be able to correlate the two SUPIs of the DualSteer device and properly enforce the policies.</w:t>
      </w:r>
    </w:p>
    <w:p w14:paraId="2B976E01" w14:textId="0FF81EF2"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4a</w:t>
      </w:r>
      <w:r w:rsidR="00FA036B" w:rsidRPr="00D001F3">
        <w:rPr>
          <w:lang w:val="en-IE" w:eastAsia="zh-CN"/>
        </w:rPr>
        <w:t xml:space="preserve">: The UE(s) of the DualSteer device need to be aware of their own capabilities (e.g. whether they are </w:t>
      </w:r>
      <w:r w:rsidR="00FA036B">
        <w:rPr>
          <w:lang w:val="en-IE" w:eastAsia="zh-CN"/>
        </w:rPr>
        <w:t>single Dual</w:t>
      </w:r>
      <w:r w:rsidR="00FA036B" w:rsidRPr="000F7665">
        <w:rPr>
          <w:lang w:val="en-IE" w:eastAsia="zh-CN"/>
        </w:rPr>
        <w:t>-USIM DualSteer</w:t>
      </w:r>
      <w:r w:rsidR="00FA036B" w:rsidRPr="00D001F3" w:rsidDel="009B6A1B">
        <w:rPr>
          <w:lang w:val="en-IE" w:eastAsia="zh-CN"/>
        </w:rPr>
        <w:t xml:space="preserve"> </w:t>
      </w:r>
      <w:r w:rsidR="00FA036B" w:rsidRPr="00D001F3">
        <w:rPr>
          <w:lang w:val="en-IE" w:eastAsia="zh-CN"/>
        </w:rPr>
        <w:t xml:space="preserve">UE </w:t>
      </w:r>
      <w:r w:rsidR="00FA036B">
        <w:rPr>
          <w:lang w:val="en-IE" w:eastAsia="zh-CN"/>
        </w:rPr>
        <w:t>of</w:t>
      </w:r>
      <w:r w:rsidR="00FA036B" w:rsidRPr="00D001F3">
        <w:rPr>
          <w:lang w:val="en-IE" w:eastAsia="zh-CN"/>
        </w:rPr>
        <w:t xml:space="preserve"> DualSteer device </w:t>
      </w:r>
      <w:r w:rsidR="00FA036B">
        <w:rPr>
          <w:lang w:val="en-IE" w:eastAsia="zh-CN"/>
        </w:rPr>
        <w:t xml:space="preserve">or two </w:t>
      </w:r>
      <w:r w:rsidR="00FA036B" w:rsidRPr="00D001F3">
        <w:rPr>
          <w:lang w:val="en-IE" w:eastAsia="zh-CN"/>
        </w:rPr>
        <w:t xml:space="preserve">separate </w:t>
      </w:r>
      <w:r w:rsidR="00FA036B">
        <w:rPr>
          <w:lang w:val="en-IE" w:eastAsia="zh-CN"/>
        </w:rPr>
        <w:t>Single</w:t>
      </w:r>
      <w:r w:rsidR="00FA036B" w:rsidRPr="000F7665">
        <w:rPr>
          <w:lang w:val="en-IE" w:eastAsia="zh-CN"/>
        </w:rPr>
        <w:t>-USIM DualSteer</w:t>
      </w:r>
      <w:r w:rsidR="00FA036B" w:rsidRPr="00D001F3">
        <w:rPr>
          <w:lang w:val="en-IE" w:eastAsia="zh-CN"/>
        </w:rPr>
        <w:t xml:space="preserve"> U</w:t>
      </w:r>
      <w:r w:rsidR="00B437B4" w:rsidRPr="00D001F3">
        <w:rPr>
          <w:lang w:val="en-IE" w:eastAsia="zh-CN"/>
        </w:rPr>
        <w:t>e</w:t>
      </w:r>
      <w:r w:rsidR="00FA036B" w:rsidRPr="00D001F3">
        <w:rPr>
          <w:lang w:val="en-IE" w:eastAsia="zh-CN"/>
        </w:rPr>
        <w:t>s</w:t>
      </w:r>
      <w:r w:rsidR="00FA036B">
        <w:rPr>
          <w:lang w:val="en-IE" w:eastAsia="zh-CN"/>
        </w:rPr>
        <w:t xml:space="preserve"> of DualSteer device</w:t>
      </w:r>
      <w:r w:rsidR="00FA036B" w:rsidRPr="00D001F3">
        <w:rPr>
          <w:lang w:val="en-IE" w:eastAsia="zh-CN"/>
        </w:rPr>
        <w:t>).</w:t>
      </w:r>
    </w:p>
    <w:p w14:paraId="6B63E6B1" w14:textId="4C1FFD87" w:rsidR="00FA036B" w:rsidRPr="00D001F3" w:rsidRDefault="00235EAE" w:rsidP="00FA036B">
      <w:pPr>
        <w:pStyle w:val="B1"/>
        <w:rPr>
          <w:rFonts w:eastAsiaTheme="minorEastAsia"/>
          <w:lang w:val="en-IE" w:eastAsia="zh-CN"/>
        </w:rPr>
      </w:pPr>
      <w:r>
        <w:rPr>
          <w:b/>
          <w:lang w:eastAsia="zh-CN"/>
        </w:rPr>
        <w:tab/>
      </w:r>
      <w:r w:rsidR="00FA036B" w:rsidRPr="00D001F3">
        <w:rPr>
          <w:b/>
          <w:lang w:eastAsia="zh-CN"/>
        </w:rPr>
        <w:t xml:space="preserve">Assumption </w:t>
      </w:r>
      <w:r w:rsidR="00FA036B" w:rsidRPr="00D001F3">
        <w:rPr>
          <w:b/>
          <w:lang w:val="en-IE" w:eastAsia="zh-CN"/>
        </w:rPr>
        <w:t>4b</w:t>
      </w:r>
      <w:r w:rsidR="00FA036B" w:rsidRPr="00D001F3">
        <w:rPr>
          <w:lang w:val="en-IE" w:eastAsia="zh-CN"/>
        </w:rPr>
        <w:t>: Based on observation 3, the UE(s) of the DualSteer device need to be aware whether a given USIM belongs to a DualSteer device subscription, and what is the linked USIM for that subscription, including the case for which the other USIM is under control of another UE of the same DualSteer device (i.e. the UE needs to know which other UE of the DualSteer device controls the other USIM corresponding to this USIM's subscription).</w:t>
      </w:r>
    </w:p>
    <w:p w14:paraId="7295F555" w14:textId="107A3D7F"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4c</w:t>
      </w:r>
      <w:r w:rsidR="00FA036B" w:rsidRPr="00D001F3">
        <w:rPr>
          <w:lang w:val="en-IE" w:eastAsia="zh-CN"/>
        </w:rPr>
        <w:t xml:space="preserve">: Based on observation 2. </w:t>
      </w:r>
      <w:r w:rsidR="00B437B4" w:rsidRPr="00D001F3">
        <w:rPr>
          <w:lang w:val="en-IE" w:eastAsia="zh-CN"/>
        </w:rPr>
        <w:t>T</w:t>
      </w:r>
      <w:r w:rsidR="00FA036B" w:rsidRPr="00D001F3">
        <w:rPr>
          <w:lang w:val="en-IE" w:eastAsia="zh-CN"/>
        </w:rPr>
        <w:t>he UE(s) of the DualSteer device may need to know whether a given SUPI of a DualSteer device subscription is the primary or secondary SUPI.</w:t>
      </w:r>
    </w:p>
    <w:p w14:paraId="7DF1A068" w14:textId="08442416"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4d</w:t>
      </w:r>
      <w:r w:rsidR="00FA036B" w:rsidRPr="00D001F3">
        <w:rPr>
          <w:lang w:val="en-IE" w:eastAsia="zh-CN"/>
        </w:rPr>
        <w:t>: Based on the SID, the UE(s) of the DualSteer device need to be able to assess that the HPLMN supports DualSteer. Likely, this can be understood that if the UE has been informed that the subscription of the SUPI is linked to a DualSteer subscription, the HPLMN supports the DualSteer functionality.</w:t>
      </w:r>
    </w:p>
    <w:p w14:paraId="39A3B097" w14:textId="6AEFE15E"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5a</w:t>
      </w:r>
      <w:r w:rsidR="00FA036B" w:rsidRPr="00D001F3">
        <w:rPr>
          <w:lang w:val="en-IE" w:eastAsia="zh-CN"/>
        </w:rPr>
        <w:t xml:space="preserve">: The HPLMN needs to understand whether the UE(s) registering with a SUPI of a DualSteer subscription supports the DualSteer feature and adjust its behaviour accordingly. This may include the fact that the UE supports a single </w:t>
      </w:r>
      <w:r w:rsidR="00FA036B" w:rsidRPr="000F7665">
        <w:rPr>
          <w:lang w:val="en-IE" w:eastAsia="zh-CN"/>
        </w:rPr>
        <w:t>Dual-USIM DualSteer</w:t>
      </w:r>
      <w:r w:rsidR="00FA036B" w:rsidRPr="00D001F3">
        <w:rPr>
          <w:lang w:val="en-IE" w:eastAsia="zh-CN"/>
        </w:rPr>
        <w:t xml:space="preserve"> UE </w:t>
      </w:r>
      <w:r w:rsidR="00FA036B">
        <w:rPr>
          <w:lang w:val="en-IE" w:eastAsia="zh-CN"/>
        </w:rPr>
        <w:t xml:space="preserve">of </w:t>
      </w:r>
      <w:r w:rsidR="00FA036B" w:rsidRPr="00D001F3">
        <w:rPr>
          <w:lang w:val="en-IE" w:eastAsia="zh-CN"/>
        </w:rPr>
        <w:t xml:space="preserve">DualSteer device or can be part of a </w:t>
      </w:r>
      <w:r w:rsidR="00FA036B">
        <w:rPr>
          <w:lang w:val="en-IE" w:eastAsia="zh-CN"/>
        </w:rPr>
        <w:t xml:space="preserve">two </w:t>
      </w:r>
      <w:r w:rsidR="00FA036B" w:rsidRPr="00D001F3">
        <w:rPr>
          <w:lang w:val="en-IE" w:eastAsia="zh-CN"/>
        </w:rPr>
        <w:t xml:space="preserve">separate </w:t>
      </w:r>
      <w:r w:rsidR="00FA036B">
        <w:rPr>
          <w:lang w:val="en-IE" w:eastAsia="zh-CN"/>
        </w:rPr>
        <w:t>Single</w:t>
      </w:r>
      <w:r w:rsidR="00FA036B" w:rsidRPr="000F7665">
        <w:rPr>
          <w:lang w:val="en-IE" w:eastAsia="zh-CN"/>
        </w:rPr>
        <w:t>-USIM DualSteer</w:t>
      </w:r>
      <w:r w:rsidR="00FA036B" w:rsidRPr="00D001F3">
        <w:rPr>
          <w:lang w:val="en-IE" w:eastAsia="zh-CN"/>
        </w:rPr>
        <w:t xml:space="preserve"> U</w:t>
      </w:r>
      <w:r w:rsidR="00B437B4" w:rsidRPr="00D001F3">
        <w:rPr>
          <w:lang w:val="en-IE" w:eastAsia="zh-CN"/>
        </w:rPr>
        <w:t>e</w:t>
      </w:r>
      <w:r w:rsidR="00FA036B" w:rsidRPr="00D001F3">
        <w:rPr>
          <w:lang w:val="en-IE" w:eastAsia="zh-CN"/>
        </w:rPr>
        <w:t xml:space="preserve">s </w:t>
      </w:r>
      <w:r w:rsidR="00FA036B">
        <w:rPr>
          <w:lang w:val="en-IE" w:eastAsia="zh-CN"/>
        </w:rPr>
        <w:t xml:space="preserve">of </w:t>
      </w:r>
      <w:r w:rsidR="00FA036B" w:rsidRPr="00D001F3">
        <w:rPr>
          <w:lang w:val="en-IE" w:eastAsia="zh-CN"/>
        </w:rPr>
        <w:t>DualSteer device.</w:t>
      </w:r>
    </w:p>
    <w:p w14:paraId="57BA5F9B" w14:textId="297C5216"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5b</w:t>
      </w:r>
      <w:r w:rsidR="00FA036B" w:rsidRPr="00D001F3">
        <w:rPr>
          <w:lang w:val="en-IE" w:eastAsia="zh-CN"/>
        </w:rPr>
        <w:t>: The HPLMN needs to be able to understand whether a SUPI is the primary or secondary SUPI of a DualSteer subscription, and apply the network policies accordingly.</w:t>
      </w:r>
    </w:p>
    <w:p w14:paraId="23F2937A" w14:textId="56A26661"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6a</w:t>
      </w:r>
      <w:r w:rsidR="00FA036B" w:rsidRPr="00D001F3">
        <w:rPr>
          <w:lang w:val="en-IE" w:eastAsia="zh-CN"/>
        </w:rPr>
        <w:t>: If specific handling is required in the serving network for DualSteer, the serving network needs to know whether the subscription of a UE registering to its network belongs to a DualSteer subscription.</w:t>
      </w:r>
    </w:p>
    <w:p w14:paraId="2C1084D1" w14:textId="1FA5E5C0"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6b</w:t>
      </w:r>
      <w:r w:rsidR="00FA036B" w:rsidRPr="00D001F3">
        <w:rPr>
          <w:lang w:val="en-IE" w:eastAsia="zh-CN"/>
        </w:rPr>
        <w:t>: If specific handling is required in the serving network for DualSteer, the serving network needs to know whether the UE registering with a SUPI linked to a DualSteer subscription supports DualSteer.</w:t>
      </w:r>
    </w:p>
    <w:p w14:paraId="10C40312" w14:textId="51EB8702"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6c</w:t>
      </w:r>
      <w:r w:rsidR="00FA036B" w:rsidRPr="00D001F3">
        <w:rPr>
          <w:lang w:val="en-IE" w:eastAsia="zh-CN"/>
        </w:rPr>
        <w:t xml:space="preserve">: If specific handling is required in the serving network for DualSteer, and based on the SID, a UE of a DualSteer device registering to a serving network (other than the HPLMN </w:t>
      </w:r>
      <w:r w:rsidR="00B437B4">
        <w:rPr>
          <w:lang w:val="en-IE" w:eastAsia="zh-CN"/>
        </w:rPr>
        <w:t>–</w:t>
      </w:r>
      <w:r w:rsidR="00FA036B" w:rsidRPr="00D001F3">
        <w:rPr>
          <w:lang w:val="en-IE" w:eastAsia="zh-CN"/>
        </w:rPr>
        <w:t xml:space="preserve"> covered by assumption 4d) needs to know whether the serving network supports DualSteer.</w:t>
      </w:r>
    </w:p>
    <w:p w14:paraId="4AB68568" w14:textId="2040C12E"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6d</w:t>
      </w:r>
      <w:r w:rsidR="00FA036B" w:rsidRPr="00D001F3">
        <w:rPr>
          <w:lang w:val="en-IE" w:eastAsia="zh-CN"/>
        </w:rPr>
        <w:t>: If specific handling is required in the serving network for DualSteer, the HPLMN needs to know whether the serving network (other than itself) of a DualSteer device supports the DualSteer feature.</w:t>
      </w:r>
    </w:p>
    <w:p w14:paraId="5728C5A4" w14:textId="6B7F69CB"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7a</w:t>
      </w:r>
      <w:r w:rsidR="00FA036B" w:rsidRPr="00D001F3">
        <w:rPr>
          <w:lang w:val="en-IE" w:eastAsia="zh-CN"/>
        </w:rPr>
        <w:t>: If a UE part of a DualSteer device is not configured with the knowledge whether the SUPI it wants to use is part of a DualSteer subscription, then that UE shall not initiate any DualSteer specific registration mechanism. The UE shall however make the network aware that it is supporting DualSteer, in order to enable DualSteer specific handling.</w:t>
      </w:r>
    </w:p>
    <w:p w14:paraId="5232FCC5" w14:textId="4C9ABA1D"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7b</w:t>
      </w:r>
      <w:r w:rsidR="00FA036B" w:rsidRPr="00D001F3">
        <w:rPr>
          <w:lang w:val="en-IE" w:eastAsia="zh-CN"/>
        </w:rPr>
        <w:t xml:space="preserve">: If a HPLMN supporting DualSteer receives a registration request from a UE for a SUPI belonging to a DualSteer subscription, and the UE is indicating being part of a DualSteer device, but the UE is </w:t>
      </w:r>
      <w:r w:rsidR="00FA036B" w:rsidRPr="00D001F3">
        <w:rPr>
          <w:lang w:val="en-IE" w:eastAsia="zh-CN"/>
        </w:rPr>
        <w:lastRenderedPageBreak/>
        <w:t>not behaving accordingly, the HPLMN needs to inform the UE of the DualSteer specific aspects of the subscription.</w:t>
      </w:r>
    </w:p>
    <w:p w14:paraId="0917E364" w14:textId="689EA742" w:rsidR="00FA036B" w:rsidRPr="00436111" w:rsidRDefault="00235EAE" w:rsidP="00571205">
      <w:pPr>
        <w:pStyle w:val="B1"/>
        <w:rPr>
          <w:rFonts w:eastAsiaTheme="minorEastAsia"/>
          <w:lang w:val="en-IE" w:eastAsia="zh-CN"/>
        </w:rPr>
      </w:pPr>
      <w:r w:rsidRPr="00571205">
        <w:rPr>
          <w:b/>
        </w:rPr>
        <w:tab/>
      </w:r>
      <w:r w:rsidR="00FA036B" w:rsidRPr="00571205">
        <w:rPr>
          <w:b/>
        </w:rPr>
        <w:t>Assumption 7c</w:t>
      </w:r>
      <w:r w:rsidR="00FA036B" w:rsidRPr="00571205">
        <w:t>: The UE part of a DualSteer device indicates its capabilities to the network, including: (1) that it supports the DualSteer feature; (2) whether it supports being a single Dual-USIM DualSteer UE of DualSteer possibly, if it is part of a separate Single-USIM DualSteer U</w:t>
      </w:r>
      <w:r w:rsidR="00B437B4" w:rsidRPr="00571205">
        <w:t>e</w:t>
      </w:r>
      <w:r w:rsidR="00FA036B" w:rsidRPr="00571205">
        <w:t xml:space="preserve">s of DualSteer device, whether it acts (or can act) as the primary UE or secondary </w:t>
      </w:r>
      <w:proofErr w:type="gramStart"/>
      <w:r w:rsidR="00FA036B" w:rsidRPr="00571205">
        <w:t>UE.device</w:t>
      </w:r>
      <w:proofErr w:type="gramEnd"/>
      <w:r w:rsidR="00FA036B" w:rsidRPr="00571205">
        <w:t>; (3) whether it supports being part of a separate Single-USIM DualSteer U</w:t>
      </w:r>
      <w:r w:rsidR="00B437B4" w:rsidRPr="00571205">
        <w:t>e</w:t>
      </w:r>
      <w:r w:rsidR="00FA036B" w:rsidRPr="00571205">
        <w:t>s of DualSteer device</w:t>
      </w:r>
      <w:r w:rsidR="00FA036B" w:rsidRPr="00571205">
        <w:rPr>
          <w:rFonts w:eastAsiaTheme="minorEastAsia" w:hint="eastAsia"/>
        </w:rPr>
        <w:t>.</w:t>
      </w:r>
    </w:p>
    <w:p w14:paraId="747B344A" w14:textId="3E223EFA"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7d</w:t>
      </w:r>
      <w:r w:rsidR="00FA036B" w:rsidRPr="00D001F3">
        <w:rPr>
          <w:lang w:val="en-IE" w:eastAsia="zh-CN"/>
        </w:rPr>
        <w:t xml:space="preserve">: The UE part of a DualSteer device needs to behave as a </w:t>
      </w:r>
      <w:r w:rsidR="00FA036B">
        <w:rPr>
          <w:lang w:val="en-IE" w:eastAsia="zh-CN"/>
        </w:rPr>
        <w:t>"</w:t>
      </w:r>
      <w:r w:rsidR="00FA036B" w:rsidRPr="00D001F3">
        <w:rPr>
          <w:lang w:val="en-IE" w:eastAsia="zh-CN"/>
        </w:rPr>
        <w:t>normal UE</w:t>
      </w:r>
      <w:r w:rsidR="00FA036B">
        <w:rPr>
          <w:lang w:val="en-IE" w:eastAsia="zh-CN"/>
        </w:rPr>
        <w:t>"</w:t>
      </w:r>
      <w:r w:rsidR="00FA036B" w:rsidRPr="00D001F3">
        <w:rPr>
          <w:lang w:val="en-IE" w:eastAsia="zh-CN"/>
        </w:rPr>
        <w:t xml:space="preserve"> if the serving network does not support DualSteer.</w:t>
      </w:r>
    </w:p>
    <w:p w14:paraId="3591E73B" w14:textId="65B67A2B"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7e</w:t>
      </w:r>
      <w:r w:rsidR="00FA036B" w:rsidRPr="00D001F3">
        <w:rPr>
          <w:lang w:val="en-IE" w:eastAsia="zh-CN"/>
        </w:rPr>
        <w:t>: The DualSteer device can only use the primary SUPI if one of the serving networks does not support DualSteer.</w:t>
      </w:r>
    </w:p>
    <w:p w14:paraId="39608F16" w14:textId="5EFFBC2A"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8</w:t>
      </w:r>
      <w:r w:rsidR="00FA036B" w:rsidRPr="00D001F3">
        <w:rPr>
          <w:lang w:val="en-IE" w:eastAsia="zh-CN"/>
        </w:rPr>
        <w:t>: The serving network is expected to support DualSteer in order to enable DualSteer functionality in the DualSteer device. If the serving network does not support DualSteer, then the UE cannot enable DualSteer functionality while connected to that network.</w:t>
      </w:r>
    </w:p>
    <w:p w14:paraId="485E11DD" w14:textId="77777777" w:rsidR="00FA036B" w:rsidRPr="00D001F3" w:rsidRDefault="00FA036B" w:rsidP="00FA036B">
      <w:pPr>
        <w:rPr>
          <w:rFonts w:eastAsiaTheme="minorEastAsia"/>
          <w:lang w:val="en-IE" w:eastAsia="zh-CN"/>
        </w:rPr>
      </w:pPr>
      <w:r w:rsidRPr="00D001F3">
        <w:rPr>
          <w:rFonts w:eastAsiaTheme="minorEastAsia"/>
          <w:lang w:val="en-IE" w:eastAsia="zh-CN"/>
        </w:rPr>
        <w:t>Based on these assumptions, this solution proposes to introduce the following parameters as part of the subscription in the UDM:</w:t>
      </w:r>
    </w:p>
    <w:p w14:paraId="5BE02114"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DualSteer SUPI role: whether this SUPI is a primary SUPI or secondary SUPI for the DualSteer subscription</w:t>
      </w:r>
      <w:r>
        <w:rPr>
          <w:lang w:val="en-IE" w:eastAsia="zh-CN"/>
        </w:rPr>
        <w:t>;</w:t>
      </w:r>
    </w:p>
    <w:p w14:paraId="4061D548"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DualSteer Related SUPI: the corresponding other SUPI for the DualSteer subscription</w:t>
      </w:r>
      <w:r>
        <w:rPr>
          <w:lang w:val="en-IE" w:eastAsia="zh-CN"/>
        </w:rPr>
        <w:t>;</w:t>
      </w:r>
    </w:p>
    <w:p w14:paraId="043FFCE8"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possibly additional information as necessary, based on policies, such as whether the UE is allowed to register with this SUPI at this moment, or relevant rest</w:t>
      </w:r>
      <w:r>
        <w:rPr>
          <w:lang w:val="en-IE" w:eastAsia="zh-CN"/>
        </w:rPr>
        <w:t>rictions regarding registration.</w:t>
      </w:r>
    </w:p>
    <w:p w14:paraId="25D60A47" w14:textId="77777777" w:rsidR="00FA036B" w:rsidRPr="00D001F3" w:rsidRDefault="00FA036B" w:rsidP="00FA036B">
      <w:pPr>
        <w:rPr>
          <w:lang w:val="en-IE" w:eastAsia="zh-CN"/>
        </w:rPr>
      </w:pPr>
      <w:r w:rsidRPr="00D001F3">
        <w:rPr>
          <w:lang w:val="en-IE" w:eastAsia="zh-CN"/>
        </w:rPr>
        <w:t>Based on these observations, this solution proposes to introduce the following UE capabilities to be provided as part of the registration:</w:t>
      </w:r>
    </w:p>
    <w:p w14:paraId="1F550FE6"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DualSteer support: single</w:t>
      </w:r>
      <w:r w:rsidRPr="00C715A6">
        <w:rPr>
          <w:lang w:val="en-IE" w:eastAsia="zh-CN"/>
        </w:rPr>
        <w:t xml:space="preserve"> </w:t>
      </w:r>
      <w:r w:rsidRPr="000F7665">
        <w:rPr>
          <w:lang w:val="en-IE" w:eastAsia="zh-CN"/>
        </w:rPr>
        <w:t>Dual-USIM DualSteer</w:t>
      </w:r>
      <w:r w:rsidRPr="00D001F3">
        <w:rPr>
          <w:lang w:val="en-IE" w:eastAsia="zh-CN"/>
        </w:rPr>
        <w:t xml:space="preserve"> UE </w:t>
      </w:r>
      <w:r>
        <w:rPr>
          <w:lang w:val="en-IE" w:eastAsia="zh-CN"/>
        </w:rPr>
        <w:t xml:space="preserve">of </w:t>
      </w:r>
      <w:r w:rsidRPr="00D001F3">
        <w:rPr>
          <w:lang w:val="en-IE" w:eastAsia="zh-CN"/>
        </w:rPr>
        <w:t xml:space="preserve">DualSteer device; separate </w:t>
      </w:r>
      <w:r>
        <w:rPr>
          <w:lang w:val="en-IE" w:eastAsia="zh-CN"/>
        </w:rPr>
        <w:t>Single</w:t>
      </w:r>
      <w:r w:rsidRPr="000F7665">
        <w:rPr>
          <w:lang w:val="en-IE" w:eastAsia="zh-CN"/>
        </w:rPr>
        <w:t>-USIM DualSteer</w:t>
      </w:r>
      <w:r w:rsidRPr="00D001F3">
        <w:rPr>
          <w:lang w:val="en-IE" w:eastAsia="zh-CN"/>
        </w:rPr>
        <w:t xml:space="preserve"> UE </w:t>
      </w:r>
      <w:r>
        <w:rPr>
          <w:lang w:val="en-IE" w:eastAsia="zh-CN"/>
        </w:rPr>
        <w:t xml:space="preserve">of </w:t>
      </w:r>
      <w:r w:rsidRPr="00D001F3">
        <w:rPr>
          <w:lang w:val="en-IE" w:eastAsia="zh-CN"/>
        </w:rPr>
        <w:t>DualSteer device, as primary device/secondary device/either primary or secondary device</w:t>
      </w:r>
      <w:r>
        <w:rPr>
          <w:lang w:val="en-IE" w:eastAsia="zh-CN"/>
        </w:rPr>
        <w:t>.</w:t>
      </w:r>
    </w:p>
    <w:p w14:paraId="1D4FB6AF" w14:textId="77777777" w:rsidR="00FA036B" w:rsidRPr="00D001F3" w:rsidRDefault="00FA036B" w:rsidP="00FA036B">
      <w:pPr>
        <w:rPr>
          <w:rFonts w:eastAsiaTheme="minorEastAsia"/>
          <w:lang w:val="en-IE" w:eastAsia="zh-CN"/>
        </w:rPr>
      </w:pPr>
      <w:r w:rsidRPr="00D001F3">
        <w:rPr>
          <w:lang w:val="en-IE" w:eastAsia="zh-CN"/>
        </w:rPr>
        <w:t xml:space="preserve">Based on these assumptions, this solution proposes to introduce a new parameter as part of the registration request, that acknowledges the UE knowledge of the following aspects </w:t>
      </w:r>
      <w:r w:rsidRPr="00D001F3">
        <w:rPr>
          <w:rFonts w:eastAsiaTheme="minorEastAsia"/>
          <w:lang w:val="en-IE" w:eastAsia="zh-CN"/>
        </w:rPr>
        <w:t>(1) that the UE has the proper knowledge of being part of a DualSteer configuration (incl. whether the SUPI associated to such UE is the primary or secondary SUPI), (2) that the UE knows that the serving network supports DualSteer (since otherwise it cannot provide this additional information so as to not negatively impact the serving PLMN), and (3) that the UE knows the other SUPI associated with this SUPI:</w:t>
      </w:r>
    </w:p>
    <w:p w14:paraId="16202008" w14:textId="1AE626EB" w:rsidR="00FA036B" w:rsidRPr="003E1E4B" w:rsidRDefault="00FA036B" w:rsidP="00FA036B">
      <w:pPr>
        <w:pStyle w:val="B1"/>
        <w:rPr>
          <w:lang w:val="en-IE" w:eastAsia="zh-CN"/>
        </w:rPr>
      </w:pPr>
      <w:r w:rsidRPr="00D001F3">
        <w:rPr>
          <w:lang w:val="en-IE" w:eastAsia="zh-CN"/>
        </w:rPr>
        <w:t>-</w:t>
      </w:r>
      <w:r w:rsidRPr="00D001F3">
        <w:rPr>
          <w:lang w:val="en-IE" w:eastAsia="zh-CN"/>
        </w:rPr>
        <w:tab/>
        <w:t xml:space="preserve">DualSteer </w:t>
      </w:r>
      <w:r>
        <w:rPr>
          <w:lang w:val="en-IE" w:eastAsia="zh-CN"/>
        </w:rPr>
        <w:t>Pairing information</w:t>
      </w:r>
      <w:r w:rsidRPr="00D001F3">
        <w:rPr>
          <w:lang w:val="en-IE" w:eastAsia="zh-CN"/>
        </w:rPr>
        <w:t xml:space="preserve">: </w:t>
      </w:r>
      <w:r>
        <w:rPr>
          <w:lang w:val="en-IE" w:eastAsia="zh-CN"/>
        </w:rPr>
        <w:t>The DualSteer Pairing</w:t>
      </w:r>
      <w:r w:rsidRPr="00D001F3">
        <w:rPr>
          <w:lang w:val="en-IE" w:eastAsia="zh-CN"/>
        </w:rPr>
        <w:t xml:space="preserve"> </w:t>
      </w:r>
      <w:r>
        <w:rPr>
          <w:lang w:val="en-IE" w:eastAsia="zh-CN"/>
        </w:rPr>
        <w:t>information</w:t>
      </w:r>
      <w:r w:rsidRPr="00D001F3">
        <w:rPr>
          <w:lang w:val="en-IE" w:eastAsia="zh-CN"/>
        </w:rPr>
        <w:t xml:space="preserve"> </w:t>
      </w:r>
      <w:r>
        <w:rPr>
          <w:lang w:val="en-IE" w:eastAsia="zh-CN"/>
        </w:rPr>
        <w:t>is used by the HPLMN to determine whether the two U</w:t>
      </w:r>
      <w:r w:rsidR="00B437B4">
        <w:rPr>
          <w:lang w:val="en-IE" w:eastAsia="zh-CN"/>
        </w:rPr>
        <w:t>e</w:t>
      </w:r>
      <w:r>
        <w:rPr>
          <w:lang w:val="en-IE" w:eastAsia="zh-CN"/>
        </w:rPr>
        <w:t xml:space="preserve">s are from the same DualSteer Device. The information </w:t>
      </w:r>
      <w:r w:rsidRPr="00D001F3">
        <w:rPr>
          <w:lang w:val="en-IE" w:eastAsia="zh-CN"/>
        </w:rPr>
        <w:t xml:space="preserve">is </w:t>
      </w:r>
      <w:r>
        <w:rPr>
          <w:lang w:val="en-IE" w:eastAsia="zh-CN"/>
        </w:rPr>
        <w:t xml:space="preserve">allocated by the HPLMN to the first </w:t>
      </w:r>
      <w:r w:rsidRPr="00D001F3">
        <w:rPr>
          <w:lang w:val="en-IE" w:eastAsia="zh-CN"/>
        </w:rPr>
        <w:t xml:space="preserve">UE of the DualSteer </w:t>
      </w:r>
      <w:r>
        <w:rPr>
          <w:lang w:val="en-IE" w:eastAsia="zh-CN"/>
        </w:rPr>
        <w:t>D</w:t>
      </w:r>
      <w:r w:rsidRPr="00D001F3">
        <w:rPr>
          <w:lang w:val="en-IE" w:eastAsia="zh-CN"/>
        </w:rPr>
        <w:t xml:space="preserve">evice registering to a network </w:t>
      </w:r>
      <w:r>
        <w:rPr>
          <w:lang w:val="en-IE" w:eastAsia="zh-CN"/>
        </w:rPr>
        <w:t xml:space="preserve">first </w:t>
      </w:r>
      <w:r w:rsidRPr="00D001F3">
        <w:rPr>
          <w:lang w:val="en-IE" w:eastAsia="zh-CN"/>
        </w:rPr>
        <w:t>to activate the DualSteer</w:t>
      </w:r>
      <w:r>
        <w:rPr>
          <w:lang w:val="en-IE" w:eastAsia="zh-CN"/>
        </w:rPr>
        <w:t>. This information will be transferred from the first UE to the second UE of the DualSteer Device. When the second UE of the DualSteer Device registers to the network, it shall provide the DualSteer Pairing information. If the same information is received by the HPLMN, the HPLMN can determine that the two U</w:t>
      </w:r>
      <w:r w:rsidR="00B437B4">
        <w:rPr>
          <w:lang w:val="en-IE" w:eastAsia="zh-CN"/>
        </w:rPr>
        <w:t>e</w:t>
      </w:r>
      <w:r>
        <w:rPr>
          <w:lang w:val="en-IE" w:eastAsia="zh-CN"/>
        </w:rPr>
        <w:t xml:space="preserve">s are from the same DualSteer Device. In addition, </w:t>
      </w:r>
      <w:r w:rsidRPr="00D001F3">
        <w:rPr>
          <w:lang w:val="en-IE" w:eastAsia="zh-CN"/>
        </w:rPr>
        <w:t xml:space="preserve">this </w:t>
      </w:r>
      <w:r>
        <w:rPr>
          <w:lang w:val="en-IE" w:eastAsia="zh-CN"/>
        </w:rPr>
        <w:t>DualSteer Pairing</w:t>
      </w:r>
      <w:r w:rsidRPr="00D001F3">
        <w:rPr>
          <w:lang w:val="en-IE" w:eastAsia="zh-CN"/>
        </w:rPr>
        <w:t xml:space="preserve"> </w:t>
      </w:r>
      <w:r>
        <w:rPr>
          <w:lang w:val="en-IE" w:eastAsia="zh-CN"/>
        </w:rPr>
        <w:t>information</w:t>
      </w:r>
      <w:r w:rsidRPr="00D001F3">
        <w:rPr>
          <w:lang w:val="en-IE" w:eastAsia="zh-CN"/>
        </w:rPr>
        <w:t xml:space="preserve"> is </w:t>
      </w:r>
      <w:r>
        <w:rPr>
          <w:lang w:val="en-IE" w:eastAsia="zh-CN"/>
        </w:rPr>
        <w:t xml:space="preserve">also </w:t>
      </w:r>
      <w:r w:rsidRPr="00D001F3">
        <w:rPr>
          <w:lang w:val="en-IE" w:eastAsia="zh-CN"/>
        </w:rPr>
        <w:t xml:space="preserve">used by the DualSteer </w:t>
      </w:r>
      <w:r>
        <w:rPr>
          <w:lang w:val="en-IE" w:eastAsia="zh-CN"/>
        </w:rPr>
        <w:t>D</w:t>
      </w:r>
      <w:r w:rsidRPr="00D001F3">
        <w:rPr>
          <w:lang w:val="en-IE" w:eastAsia="zh-CN"/>
        </w:rPr>
        <w:t xml:space="preserve">evice </w:t>
      </w:r>
      <w:r>
        <w:rPr>
          <w:lang w:val="en-IE" w:eastAsia="zh-CN"/>
        </w:rPr>
        <w:t xml:space="preserve">to determine whether the two SUPIs are associated </w:t>
      </w:r>
      <w:r w:rsidRPr="00D001F3">
        <w:rPr>
          <w:lang w:val="en-IE" w:eastAsia="zh-CN"/>
        </w:rPr>
        <w:t xml:space="preserve">to </w:t>
      </w:r>
      <w:r>
        <w:rPr>
          <w:lang w:val="en-IE" w:eastAsia="zh-CN"/>
        </w:rPr>
        <w:t>support DualSteer</w:t>
      </w:r>
      <w:r w:rsidRPr="00D001F3">
        <w:rPr>
          <w:lang w:val="en-IE" w:eastAsia="zh-CN"/>
        </w:rPr>
        <w:t>.</w:t>
      </w:r>
      <w:r>
        <w:rPr>
          <w:lang w:val="en-IE" w:eastAsia="zh-CN"/>
        </w:rPr>
        <w:t xml:space="preserve"> When the HPLMN accepts the registration of the second UE of the DualSteer Device, it can also provide the same DualSteer Pairing information to the UE of the DualSteer Device. Based on the DualSteer Pairing information received by the two U</w:t>
      </w:r>
      <w:r w:rsidR="00B437B4">
        <w:rPr>
          <w:lang w:val="en-IE" w:eastAsia="zh-CN"/>
        </w:rPr>
        <w:t>e</w:t>
      </w:r>
      <w:r>
        <w:rPr>
          <w:lang w:val="en-IE" w:eastAsia="zh-CN"/>
        </w:rPr>
        <w:t>s of the DualSteer Device, the DualSteer Device can determine that whether the two SUPIs are associated. Alternatively, the DualSteer Pairing information provided by the network to the DualSteer Device can include the associated SUPI, which enables the DualSteer Device to be aware of the associated SUPI before attempting the Registration procedure.</w:t>
      </w:r>
    </w:p>
    <w:p w14:paraId="69799F2E" w14:textId="77777777" w:rsidR="00FA036B" w:rsidRPr="00D001F3" w:rsidRDefault="00FA036B" w:rsidP="00FA036B">
      <w:pPr>
        <w:rPr>
          <w:lang w:val="en-IE" w:eastAsia="zh-CN"/>
        </w:rPr>
      </w:pPr>
      <w:r w:rsidRPr="00D001F3">
        <w:rPr>
          <w:lang w:val="en-IE" w:eastAsia="zh-CN"/>
        </w:rPr>
        <w:t xml:space="preserve">Based on these assumptions, this solution proposes a serving network supporting DualSteer to provide the following information to a UE part of a DualSteer Device that has not indicated the DualSteer </w:t>
      </w:r>
      <w:r>
        <w:rPr>
          <w:lang w:val="en-IE" w:eastAsia="zh-CN"/>
        </w:rPr>
        <w:t>Pairing information</w:t>
      </w:r>
      <w:r w:rsidRPr="00D001F3">
        <w:rPr>
          <w:lang w:val="en-IE" w:eastAsia="zh-CN"/>
        </w:rPr>
        <w:t>:</w:t>
      </w:r>
    </w:p>
    <w:p w14:paraId="79DCA477"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information that the SUPI being used is part of a DualSteer subscription, and that it is the primary SUPI or the secondary SUPI of that DualSteer subscription;</w:t>
      </w:r>
    </w:p>
    <w:p w14:paraId="209E53A2" w14:textId="7ADF70D4" w:rsidR="00FA036B" w:rsidRDefault="00FA036B" w:rsidP="00FA036B">
      <w:pPr>
        <w:pStyle w:val="B1"/>
        <w:rPr>
          <w:lang w:val="en-IE" w:eastAsia="zh-CN"/>
        </w:rPr>
      </w:pPr>
      <w:r w:rsidRPr="00D001F3">
        <w:rPr>
          <w:lang w:val="en-IE" w:eastAsia="zh-CN"/>
        </w:rPr>
        <w:t>-</w:t>
      </w:r>
      <w:r w:rsidRPr="00D001F3">
        <w:rPr>
          <w:lang w:val="en-IE" w:eastAsia="zh-CN"/>
        </w:rPr>
        <w:tab/>
      </w:r>
      <w:r>
        <w:rPr>
          <w:lang w:val="en-IE" w:eastAsia="zh-CN"/>
        </w:rPr>
        <w:t xml:space="preserve">DualSteer Pairing </w:t>
      </w:r>
      <w:r w:rsidRPr="00D001F3">
        <w:rPr>
          <w:lang w:val="en-IE" w:eastAsia="zh-CN"/>
        </w:rPr>
        <w:t xml:space="preserve">information that </w:t>
      </w:r>
      <w:r>
        <w:rPr>
          <w:lang w:val="en-IE" w:eastAsia="zh-CN"/>
        </w:rPr>
        <w:t xml:space="preserve">is </w:t>
      </w:r>
      <w:r>
        <w:rPr>
          <w:rFonts w:eastAsiaTheme="minorEastAsia"/>
          <w:lang w:val="en-IE" w:eastAsia="zh-CN"/>
        </w:rPr>
        <w:t>provided by the HPLMN to the UE of the DualSteer device, which will be used the HPLMN to determine whether the two U</w:t>
      </w:r>
      <w:r w:rsidR="00B437B4">
        <w:rPr>
          <w:rFonts w:eastAsiaTheme="minorEastAsia"/>
          <w:lang w:val="en-IE" w:eastAsia="zh-CN"/>
        </w:rPr>
        <w:t>e</w:t>
      </w:r>
      <w:r>
        <w:rPr>
          <w:rFonts w:eastAsiaTheme="minorEastAsia"/>
          <w:lang w:val="en-IE" w:eastAsia="zh-CN"/>
        </w:rPr>
        <w:t>s are from the same DualSteer device</w:t>
      </w:r>
      <w:r w:rsidRPr="00D001F3">
        <w:rPr>
          <w:lang w:val="en-IE" w:eastAsia="zh-CN"/>
        </w:rPr>
        <w:t xml:space="preserve"> </w:t>
      </w:r>
      <w:r>
        <w:rPr>
          <w:lang w:val="en-IE" w:eastAsia="zh-CN"/>
        </w:rPr>
        <w:t xml:space="preserve">and that </w:t>
      </w:r>
      <w:r w:rsidRPr="00D001F3">
        <w:rPr>
          <w:lang w:val="en-IE" w:eastAsia="zh-CN"/>
        </w:rPr>
        <w:t>allows the DualSteer device to correlate the other SUPI to use for the DualSteer feature;</w:t>
      </w:r>
    </w:p>
    <w:p w14:paraId="74FB1EA1" w14:textId="77777777" w:rsidR="00FA036B" w:rsidRPr="00D001F3" w:rsidRDefault="00FA036B" w:rsidP="00FA036B">
      <w:pPr>
        <w:pStyle w:val="B1"/>
        <w:rPr>
          <w:lang w:val="en-IE" w:eastAsia="zh-CN"/>
        </w:rPr>
      </w:pPr>
      <w:r w:rsidRPr="00D001F3">
        <w:rPr>
          <w:lang w:val="en-IE" w:eastAsia="zh-CN"/>
        </w:rPr>
        <w:lastRenderedPageBreak/>
        <w:t>-</w:t>
      </w:r>
      <w:r w:rsidRPr="00D001F3">
        <w:rPr>
          <w:lang w:val="en-IE" w:eastAsia="zh-CN"/>
        </w:rPr>
        <w:tab/>
        <w:t>the HPLMN policies related to the use of the DualSteer feature with this SUPI (actual list of policies and how they are transmitted are FFS depending on the approved related KI</w:t>
      </w:r>
      <w:r>
        <w:rPr>
          <w:lang w:val="en-IE" w:eastAsia="zh-CN"/>
        </w:rPr>
        <w:t>#1.4</w:t>
      </w:r>
      <w:r w:rsidRPr="00D001F3">
        <w:rPr>
          <w:lang w:val="en-IE" w:eastAsia="zh-CN"/>
        </w:rPr>
        <w:t>);</w:t>
      </w:r>
    </w:p>
    <w:p w14:paraId="60D2E9D7"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the fact that this serving network supports the DualSteer feature</w:t>
      </w:r>
      <w:r>
        <w:rPr>
          <w:lang w:val="en-IE" w:eastAsia="zh-CN"/>
        </w:rPr>
        <w:t>.</w:t>
      </w:r>
    </w:p>
    <w:p w14:paraId="1661D7EA" w14:textId="77777777" w:rsidR="00FA036B" w:rsidRPr="00D001F3" w:rsidRDefault="00FA036B" w:rsidP="00FA036B">
      <w:pPr>
        <w:rPr>
          <w:lang w:val="en-IE" w:eastAsia="zh-CN"/>
        </w:rPr>
      </w:pPr>
      <w:r w:rsidRPr="00D001F3">
        <w:rPr>
          <w:lang w:val="en-IE" w:eastAsia="zh-CN"/>
        </w:rPr>
        <w:t>Based on these assumptions, the following changes to procedures are expected:</w:t>
      </w:r>
    </w:p>
    <w:p w14:paraId="42A4FAAF"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 xml:space="preserve">If the UE has indicated its UE capabilities related to DualSteer, but has not provided </w:t>
      </w:r>
      <w:r>
        <w:rPr>
          <w:lang w:val="en-IE" w:eastAsia="zh-CN"/>
        </w:rPr>
        <w:t>DualSteer Pairing information</w:t>
      </w:r>
      <w:r w:rsidRPr="00D001F3">
        <w:rPr>
          <w:lang w:val="en-IE" w:eastAsia="zh-CN"/>
        </w:rPr>
        <w:t>:</w:t>
      </w:r>
    </w:p>
    <w:p w14:paraId="4E31DAC6" w14:textId="77777777" w:rsidR="00FA036B" w:rsidRPr="00D001F3" w:rsidRDefault="00FA036B" w:rsidP="00FA036B">
      <w:pPr>
        <w:pStyle w:val="B2"/>
        <w:rPr>
          <w:lang w:val="en-IE" w:eastAsia="zh-CN"/>
        </w:rPr>
      </w:pPr>
      <w:r w:rsidRPr="00D001F3">
        <w:rPr>
          <w:lang w:eastAsia="zh-CN"/>
        </w:rPr>
        <w:t>-</w:t>
      </w:r>
      <w:r w:rsidRPr="00D001F3">
        <w:rPr>
          <w:lang w:eastAsia="zh-CN"/>
        </w:rPr>
        <w:tab/>
        <w:t xml:space="preserve">The AMF of the serving network </w:t>
      </w:r>
      <w:r w:rsidRPr="00D001F3">
        <w:rPr>
          <w:lang w:val="en-IE" w:eastAsia="zh-CN"/>
        </w:rPr>
        <w:t>supporting DualSteer retrieves the subscription data associated to the SUPI from the UDM, indicating the UE capabilities;</w:t>
      </w:r>
    </w:p>
    <w:p w14:paraId="69A2B78B" w14:textId="77777777" w:rsidR="00FA036B" w:rsidRPr="00D001F3" w:rsidRDefault="00FA036B" w:rsidP="00FA036B">
      <w:pPr>
        <w:pStyle w:val="B2"/>
        <w:rPr>
          <w:lang w:val="en-IE" w:eastAsia="zh-CN"/>
        </w:rPr>
      </w:pPr>
      <w:r w:rsidRPr="00D001F3">
        <w:rPr>
          <w:lang w:val="en-IE" w:eastAsia="zh-CN"/>
        </w:rPr>
        <w:t>-</w:t>
      </w:r>
      <w:r w:rsidRPr="00D001F3">
        <w:rPr>
          <w:lang w:val="en-IE" w:eastAsia="zh-CN"/>
        </w:rPr>
        <w:tab/>
        <w:t xml:space="preserve">The UDM, based on the received UE capabilities and the subscription data for the SUPI, provides the DualSteer role of the SUPI, </w:t>
      </w:r>
      <w:r>
        <w:rPr>
          <w:lang w:val="en-IE" w:eastAsia="zh-CN"/>
        </w:rPr>
        <w:t>DualSteer Pairing information</w:t>
      </w:r>
      <w:r w:rsidRPr="00D001F3">
        <w:rPr>
          <w:lang w:val="en-IE" w:eastAsia="zh-CN"/>
        </w:rPr>
        <w:t xml:space="preserve"> to the AMF, and/or information related to potential restrictions to registering with this SUPI in this serving network (e.g. it might reject the current registration request for the secondary SUPI if the requirements for allowing the secondary registration are not met at this stage);</w:t>
      </w:r>
    </w:p>
    <w:p w14:paraId="226832A1" w14:textId="77777777" w:rsidR="00FA036B" w:rsidRPr="00D001F3" w:rsidRDefault="00FA036B" w:rsidP="00FA036B">
      <w:pPr>
        <w:pStyle w:val="B2"/>
        <w:rPr>
          <w:lang w:val="en-IE" w:eastAsia="zh-CN"/>
        </w:rPr>
      </w:pPr>
      <w:r w:rsidRPr="00D001F3">
        <w:rPr>
          <w:lang w:val="en-IE" w:eastAsia="zh-CN"/>
        </w:rPr>
        <w:t>-</w:t>
      </w:r>
      <w:r w:rsidRPr="00D001F3">
        <w:rPr>
          <w:lang w:val="en-IE" w:eastAsia="zh-CN"/>
        </w:rPr>
        <w:tab/>
        <w:t>The AMF provides the relevant information to the UE and proceeds to the registration according to the relevant HPLMN policies</w:t>
      </w:r>
      <w:r>
        <w:rPr>
          <w:lang w:val="en-IE" w:eastAsia="zh-CN"/>
        </w:rPr>
        <w:t>.</w:t>
      </w:r>
    </w:p>
    <w:p w14:paraId="126B09E1"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 xml:space="preserve">If the UE has indicated its UE capabilities related to DualSteer and has provided </w:t>
      </w:r>
      <w:r>
        <w:rPr>
          <w:lang w:val="en-IE" w:eastAsia="zh-CN"/>
        </w:rPr>
        <w:t>DualSteer</w:t>
      </w:r>
      <w:r w:rsidRPr="00D001F3">
        <w:rPr>
          <w:lang w:val="en-IE" w:eastAsia="zh-CN"/>
        </w:rPr>
        <w:t xml:space="preserve"> </w:t>
      </w:r>
      <w:r>
        <w:rPr>
          <w:lang w:val="en-IE" w:eastAsia="zh-CN"/>
        </w:rPr>
        <w:t>Pairing information</w:t>
      </w:r>
      <w:r w:rsidRPr="00D001F3">
        <w:rPr>
          <w:lang w:val="en-IE" w:eastAsia="zh-CN"/>
        </w:rPr>
        <w:t>:</w:t>
      </w:r>
    </w:p>
    <w:p w14:paraId="2F66C9D7" w14:textId="77777777" w:rsidR="00FA036B" w:rsidRPr="00D001F3" w:rsidRDefault="00FA036B" w:rsidP="00FA036B">
      <w:pPr>
        <w:pStyle w:val="B2"/>
        <w:rPr>
          <w:lang w:val="en-IE" w:eastAsia="zh-CN"/>
        </w:rPr>
      </w:pPr>
      <w:r w:rsidRPr="00D001F3">
        <w:rPr>
          <w:lang w:val="en-IE" w:eastAsia="zh-CN"/>
        </w:rPr>
        <w:t>-</w:t>
      </w:r>
      <w:r w:rsidRPr="00D001F3">
        <w:rPr>
          <w:lang w:val="en-IE" w:eastAsia="zh-CN"/>
        </w:rPr>
        <w:tab/>
        <w:t xml:space="preserve">In addition to the above, the AMF of the serving network provides the </w:t>
      </w:r>
      <w:r>
        <w:rPr>
          <w:lang w:val="en-IE" w:eastAsia="zh-CN"/>
        </w:rPr>
        <w:t>DualSteer Pairing information</w:t>
      </w:r>
      <w:r w:rsidRPr="00D001F3">
        <w:rPr>
          <w:lang w:val="en-IE" w:eastAsia="zh-CN"/>
        </w:rPr>
        <w:t xml:space="preserve"> to the UDM;</w:t>
      </w:r>
    </w:p>
    <w:p w14:paraId="155A136D" w14:textId="77777777" w:rsidR="00FA036B" w:rsidRDefault="00FA036B" w:rsidP="00FA036B">
      <w:pPr>
        <w:pStyle w:val="B2"/>
        <w:rPr>
          <w:lang w:val="en-IE" w:eastAsia="zh-CN"/>
        </w:rPr>
      </w:pPr>
      <w:r w:rsidRPr="00D001F3">
        <w:rPr>
          <w:lang w:val="en-IE" w:eastAsia="zh-CN"/>
        </w:rPr>
        <w:t>-</w:t>
      </w:r>
      <w:r w:rsidRPr="00D001F3">
        <w:rPr>
          <w:lang w:val="en-IE" w:eastAsia="zh-CN"/>
        </w:rPr>
        <w:tab/>
        <w:t xml:space="preserve">In addition to the above, the UDM correlates the </w:t>
      </w:r>
      <w:r>
        <w:rPr>
          <w:lang w:val="en-IE" w:eastAsia="zh-CN"/>
        </w:rPr>
        <w:t>DualSteer Pairing information received from this UE and the one provided to another UE</w:t>
      </w:r>
      <w:r w:rsidRPr="00D001F3">
        <w:rPr>
          <w:lang w:val="en-IE" w:eastAsia="zh-CN"/>
        </w:rPr>
        <w:t xml:space="preserve"> with the DualSteer</w:t>
      </w:r>
      <w:r>
        <w:rPr>
          <w:lang w:val="en-IE" w:eastAsia="zh-CN"/>
        </w:rPr>
        <w:t xml:space="preserve"> Pairing</w:t>
      </w:r>
      <w:r w:rsidRPr="00D001F3">
        <w:rPr>
          <w:lang w:val="en-IE" w:eastAsia="zh-CN"/>
        </w:rPr>
        <w:t xml:space="preserve"> information of the SUPI, and determines whether to accept or reject the registration;</w:t>
      </w:r>
    </w:p>
    <w:p w14:paraId="3BA7F9AA" w14:textId="77777777" w:rsidR="00FA036B" w:rsidRPr="00553A6C" w:rsidRDefault="00FA036B" w:rsidP="00FA036B">
      <w:pPr>
        <w:pStyle w:val="B2"/>
        <w:rPr>
          <w:rFonts w:eastAsiaTheme="minorEastAsia"/>
          <w:lang w:val="en-IE" w:eastAsia="zh-CN"/>
        </w:rPr>
      </w:pPr>
      <w:r>
        <w:rPr>
          <w:rFonts w:eastAsiaTheme="minorEastAsia"/>
          <w:lang w:val="en-IE" w:eastAsia="zh-CN"/>
        </w:rPr>
        <w:t>-</w:t>
      </w:r>
      <w:r>
        <w:rPr>
          <w:rFonts w:eastAsiaTheme="minorEastAsia"/>
          <w:lang w:val="en-IE" w:eastAsia="zh-CN"/>
        </w:rPr>
        <w:tab/>
        <w:t>If the UDM accept the registration, the UDM shall provide the same DualSteer Pairing information to the UE via the serving AMF so that the UE can determine that the two SUPIs are associated to support DualSteer.</w:t>
      </w:r>
    </w:p>
    <w:p w14:paraId="3621CA05"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If the UE has not indicated UE capabilities or the serving network does not support DualSteer:</w:t>
      </w:r>
    </w:p>
    <w:p w14:paraId="495004CC" w14:textId="1977EDD3" w:rsidR="00FA036B" w:rsidRPr="00D001F3" w:rsidRDefault="00FA036B" w:rsidP="00FA036B">
      <w:pPr>
        <w:pStyle w:val="B2"/>
        <w:rPr>
          <w:lang w:val="en-IE" w:eastAsia="zh-CN"/>
        </w:rPr>
      </w:pPr>
      <w:r w:rsidRPr="00D001F3">
        <w:rPr>
          <w:lang w:val="en-IE" w:eastAsia="zh-CN"/>
        </w:rPr>
        <w:t>-</w:t>
      </w:r>
      <w:r w:rsidRPr="00D001F3">
        <w:rPr>
          <w:lang w:val="en-IE" w:eastAsia="zh-CN"/>
        </w:rPr>
        <w:tab/>
        <w:t xml:space="preserve">The UE follows the regular registration procedure as described in </w:t>
      </w:r>
      <w:r w:rsidR="00571205" w:rsidRPr="00D001F3">
        <w:rPr>
          <w:lang w:val="en-IE" w:eastAsia="zh-CN"/>
        </w:rPr>
        <w:t>TS</w:t>
      </w:r>
      <w:r w:rsidR="00571205">
        <w:rPr>
          <w:lang w:val="en-IE" w:eastAsia="zh-CN"/>
        </w:rPr>
        <w:t> </w:t>
      </w:r>
      <w:r w:rsidR="00571205" w:rsidRPr="00D001F3">
        <w:rPr>
          <w:lang w:val="en-IE" w:eastAsia="zh-CN"/>
        </w:rPr>
        <w:t>23.502</w:t>
      </w:r>
      <w:r w:rsidR="00571205">
        <w:rPr>
          <w:lang w:val="en-IE" w:eastAsia="zh-CN"/>
        </w:rPr>
        <w:t> </w:t>
      </w:r>
      <w:r w:rsidR="00571205" w:rsidRPr="00D001F3">
        <w:rPr>
          <w:lang w:val="en-IE" w:eastAsia="zh-CN"/>
        </w:rPr>
        <w:t>[</w:t>
      </w:r>
      <w:r>
        <w:rPr>
          <w:lang w:val="en-IE" w:eastAsia="zh-CN"/>
        </w:rPr>
        <w:t>4</w:t>
      </w:r>
      <w:r w:rsidRPr="00D001F3">
        <w:rPr>
          <w:lang w:val="en-IE" w:eastAsia="zh-CN"/>
        </w:rPr>
        <w:t>];</w:t>
      </w:r>
    </w:p>
    <w:p w14:paraId="1DD4DDEE" w14:textId="77777777" w:rsidR="00FA036B" w:rsidRPr="00D001F3" w:rsidRDefault="00FA036B" w:rsidP="00FA036B">
      <w:pPr>
        <w:pStyle w:val="B2"/>
        <w:rPr>
          <w:lang w:val="en-IE" w:eastAsia="zh-CN"/>
        </w:rPr>
      </w:pPr>
      <w:r w:rsidRPr="00D001F3">
        <w:rPr>
          <w:lang w:val="en-IE" w:eastAsia="zh-CN"/>
        </w:rPr>
        <w:t>-</w:t>
      </w:r>
      <w:r w:rsidRPr="00D001F3">
        <w:rPr>
          <w:lang w:val="en-IE" w:eastAsia="zh-CN"/>
        </w:rPr>
        <w:tab/>
        <w:t xml:space="preserve">The UDM, when receiving the request for subscription data for the SUPI, identifies that DualSteer-related information from the AMF is missing for a SUPI part of a DualSteer subscription, and (1) if it is the primary SUPI of the DualSteer subscription, allows the registration to proceed, but stores that DualSteer is currently disabled for this SUPI and the other SUPI; or (2) if it is the secondary SUPI of the DualSteer subscription, rejects the registration request from the AMF. If the serving network is known to support the DualSteer feature, a specific rejection </w:t>
      </w:r>
      <w:proofErr w:type="gramStart"/>
      <w:r w:rsidRPr="00D001F3">
        <w:rPr>
          <w:lang w:val="en-IE" w:eastAsia="zh-CN"/>
        </w:rPr>
        <w:t>cause</w:t>
      </w:r>
      <w:proofErr w:type="gramEnd"/>
      <w:r w:rsidRPr="00D001F3">
        <w:rPr>
          <w:lang w:val="en-IE" w:eastAsia="zh-CN"/>
        </w:rPr>
        <w:t xml:space="preserve"> code can be provided to prevent further attempts.</w:t>
      </w:r>
    </w:p>
    <w:p w14:paraId="0A52A272" w14:textId="77777777" w:rsidR="00FA036B" w:rsidRPr="00D001F3" w:rsidRDefault="00FA036B" w:rsidP="00FA036B">
      <w:pPr>
        <w:rPr>
          <w:lang w:val="en-IE" w:eastAsia="zh-CN"/>
        </w:rPr>
      </w:pPr>
      <w:r w:rsidRPr="00D001F3">
        <w:rPr>
          <w:lang w:val="en-IE" w:eastAsia="zh-CN"/>
        </w:rPr>
        <w:t>Unless DualSteer is enabled at registration, DualSteer related functionality is disabled in the DualSteer device, and only the primary UE can be used.</w:t>
      </w:r>
    </w:p>
    <w:p w14:paraId="1F2E9E9F" w14:textId="2C076B17" w:rsidR="00FA036B" w:rsidRPr="00D001F3" w:rsidRDefault="00FA036B" w:rsidP="00FA036B">
      <w:pPr>
        <w:pStyle w:val="NO"/>
        <w:rPr>
          <w:lang w:val="en-IE" w:eastAsia="zh-CN"/>
        </w:rPr>
      </w:pPr>
      <w:r w:rsidRPr="00D001F3">
        <w:rPr>
          <w:lang w:val="en-IE" w:eastAsia="zh-CN"/>
        </w:rPr>
        <w:t>NOTE:</w:t>
      </w:r>
      <w:r w:rsidRPr="00D001F3">
        <w:rPr>
          <w:lang w:val="en-IE" w:eastAsia="zh-CN"/>
        </w:rPr>
        <w:tab/>
        <w:t xml:space="preserve">In </w:t>
      </w:r>
      <w:r w:rsidR="00235EAE">
        <w:rPr>
          <w:lang w:val="en-IE" w:eastAsia="zh-CN"/>
        </w:rPr>
        <w:t xml:space="preserve">the </w:t>
      </w:r>
      <w:r w:rsidRPr="00D001F3">
        <w:rPr>
          <w:lang w:val="en-IE" w:eastAsia="zh-CN"/>
        </w:rPr>
        <w:t>case of a single</w:t>
      </w:r>
      <w:r w:rsidRPr="009B3292">
        <w:rPr>
          <w:lang w:val="en-IE" w:eastAsia="zh-CN"/>
        </w:rPr>
        <w:t xml:space="preserve"> </w:t>
      </w:r>
      <w:r w:rsidRPr="000F7665">
        <w:rPr>
          <w:lang w:val="en-IE" w:eastAsia="zh-CN"/>
        </w:rPr>
        <w:t>Dual-USIM DualSteer</w:t>
      </w:r>
      <w:r w:rsidRPr="00D001F3">
        <w:rPr>
          <w:lang w:val="en-IE" w:eastAsia="zh-CN"/>
        </w:rPr>
        <w:t xml:space="preserve"> UE </w:t>
      </w:r>
      <w:r>
        <w:rPr>
          <w:lang w:val="en-IE" w:eastAsia="zh-CN"/>
        </w:rPr>
        <w:t xml:space="preserve">of </w:t>
      </w:r>
      <w:r w:rsidRPr="00D001F3">
        <w:rPr>
          <w:lang w:val="en-IE" w:eastAsia="zh-CN"/>
        </w:rPr>
        <w:t>DualSteer device, the procedures are unchanged, except that it is the same UE that triggers the primary SUPI registration and the secondary SUPI registration. However, the policies and restrictions provided to the serving network and to the UE may be different.</w:t>
      </w:r>
    </w:p>
    <w:p w14:paraId="5A87FDDF" w14:textId="77777777" w:rsidR="00FA036B" w:rsidRPr="00D001F3" w:rsidRDefault="00FA036B" w:rsidP="00FA036B">
      <w:pPr>
        <w:pStyle w:val="41"/>
      </w:pPr>
      <w:bookmarkStart w:id="232" w:name="_Toc164918789"/>
      <w:r>
        <w:t>6.1.8</w:t>
      </w:r>
      <w:r w:rsidRPr="00D001F3">
        <w:t>.2</w:t>
      </w:r>
      <w:r w:rsidRPr="00D001F3">
        <w:tab/>
        <w:t>Procedures</w:t>
      </w:r>
      <w:bookmarkEnd w:id="232"/>
    </w:p>
    <w:p w14:paraId="2E233220" w14:textId="77777777" w:rsidR="00FA036B" w:rsidRPr="00D001F3" w:rsidRDefault="00FA036B" w:rsidP="00FA036B">
      <w:pPr>
        <w:pStyle w:val="51"/>
        <w:rPr>
          <w:rFonts w:eastAsiaTheme="minorEastAsia"/>
          <w:lang w:eastAsia="zh-CN"/>
        </w:rPr>
      </w:pPr>
      <w:bookmarkStart w:id="233" w:name="_Toc164918790"/>
      <w:r>
        <w:rPr>
          <w:rFonts w:eastAsiaTheme="minorEastAsia" w:hint="eastAsia"/>
          <w:lang w:eastAsia="zh-CN"/>
        </w:rPr>
        <w:t>6.1.8</w:t>
      </w:r>
      <w:r w:rsidRPr="00D001F3">
        <w:rPr>
          <w:rFonts w:eastAsiaTheme="minorEastAsia" w:hint="eastAsia"/>
          <w:lang w:eastAsia="zh-CN"/>
        </w:rPr>
        <w:t>.</w:t>
      </w:r>
      <w:r w:rsidRPr="00D001F3">
        <w:rPr>
          <w:rFonts w:eastAsiaTheme="minorEastAsia"/>
          <w:lang w:eastAsia="zh-CN"/>
        </w:rPr>
        <w:t>2.1</w:t>
      </w:r>
      <w:r w:rsidRPr="00D001F3">
        <w:rPr>
          <w:rFonts w:eastAsiaTheme="minorEastAsia"/>
          <w:lang w:eastAsia="zh-CN"/>
        </w:rPr>
        <w:tab/>
        <w:t>General</w:t>
      </w:r>
      <w:bookmarkEnd w:id="233"/>
    </w:p>
    <w:p w14:paraId="1746AE80" w14:textId="36318353" w:rsidR="00FA036B" w:rsidRPr="00235EAE" w:rsidRDefault="00235EAE" w:rsidP="00FA036B">
      <w:pPr>
        <w:rPr>
          <w:rFonts w:eastAsiaTheme="minorEastAsia"/>
        </w:rPr>
      </w:pPr>
      <w:r>
        <w:rPr>
          <w:rFonts w:eastAsiaTheme="minorEastAsia"/>
        </w:rPr>
        <w:t>The registration procedure for DualSteer Device can be divided into two parts. One is the registration procedure for the primary SUPI as specified in clause 6.1.8.2.2, while the other is the registration procedure for the secondary SUPI as specified in clause 6.1.8.2.3.</w:t>
      </w:r>
    </w:p>
    <w:p w14:paraId="0DA112CF" w14:textId="1E42BC44" w:rsidR="00FA036B" w:rsidRPr="00D001F3" w:rsidRDefault="00FA036B" w:rsidP="00FA036B">
      <w:pPr>
        <w:pStyle w:val="NO"/>
        <w:rPr>
          <w:lang w:eastAsia="zh-CN"/>
        </w:rPr>
      </w:pPr>
      <w:r w:rsidRPr="00D001F3">
        <w:rPr>
          <w:lang w:eastAsia="zh-CN"/>
        </w:rPr>
        <w:t>NOTE:</w:t>
      </w:r>
      <w:r w:rsidRPr="00D001F3">
        <w:rPr>
          <w:lang w:eastAsia="zh-CN"/>
        </w:rPr>
        <w:tab/>
        <w:t xml:space="preserve">The procedures are described for the DualSteer Device with </w:t>
      </w:r>
      <w:r>
        <w:rPr>
          <w:lang w:eastAsia="zh-CN"/>
        </w:rPr>
        <w:t xml:space="preserve">two </w:t>
      </w:r>
      <w:r w:rsidRPr="00D001F3">
        <w:rPr>
          <w:lang w:eastAsia="zh-CN"/>
        </w:rPr>
        <w:t>separate</w:t>
      </w:r>
      <w:r w:rsidRPr="00BF23C4">
        <w:rPr>
          <w:lang w:val="en-IE" w:eastAsia="zh-CN"/>
        </w:rPr>
        <w:t xml:space="preserve"> </w:t>
      </w:r>
      <w:r>
        <w:rPr>
          <w:lang w:val="en-IE" w:eastAsia="zh-CN"/>
        </w:rPr>
        <w:t>Single</w:t>
      </w:r>
      <w:r w:rsidRPr="000F7665">
        <w:rPr>
          <w:lang w:val="en-IE" w:eastAsia="zh-CN"/>
        </w:rPr>
        <w:t>-USIM DualSteer</w:t>
      </w:r>
      <w:r w:rsidRPr="00D001F3">
        <w:rPr>
          <w:lang w:eastAsia="zh-CN"/>
        </w:rPr>
        <w:t xml:space="preserve"> U</w:t>
      </w:r>
      <w:r w:rsidR="00B437B4" w:rsidRPr="00D001F3">
        <w:rPr>
          <w:lang w:eastAsia="zh-CN"/>
        </w:rPr>
        <w:t>e</w:t>
      </w:r>
      <w:r w:rsidRPr="00D001F3">
        <w:rPr>
          <w:lang w:eastAsia="zh-CN"/>
        </w:rPr>
        <w:t>s. In case of the DualSteer Device with single</w:t>
      </w:r>
      <w:r w:rsidRPr="009B3292">
        <w:rPr>
          <w:lang w:val="en-IE" w:eastAsia="zh-CN"/>
        </w:rPr>
        <w:t xml:space="preserve"> </w:t>
      </w:r>
      <w:r w:rsidRPr="000F7665">
        <w:rPr>
          <w:lang w:val="en-IE" w:eastAsia="zh-CN"/>
        </w:rPr>
        <w:t>Dual-USIM DualSteer</w:t>
      </w:r>
      <w:r w:rsidRPr="00D001F3">
        <w:rPr>
          <w:lang w:eastAsia="zh-CN"/>
        </w:rPr>
        <w:t xml:space="preserve"> UE, the same procedures apply with UE1 and UE2 being the same.</w:t>
      </w:r>
    </w:p>
    <w:p w14:paraId="775B4C6A" w14:textId="77777777" w:rsidR="00FA036B" w:rsidRPr="00D001F3" w:rsidRDefault="00FA036B" w:rsidP="00FA036B">
      <w:pPr>
        <w:pStyle w:val="51"/>
        <w:rPr>
          <w:rFonts w:eastAsiaTheme="minorEastAsia"/>
          <w:lang w:eastAsia="zh-CN"/>
        </w:rPr>
      </w:pPr>
      <w:bookmarkStart w:id="234" w:name="_Toc164918791"/>
      <w:r>
        <w:rPr>
          <w:rFonts w:eastAsiaTheme="minorEastAsia"/>
          <w:lang w:eastAsia="zh-CN"/>
        </w:rPr>
        <w:lastRenderedPageBreak/>
        <w:t>6.1.8</w:t>
      </w:r>
      <w:r w:rsidRPr="00D001F3">
        <w:rPr>
          <w:rFonts w:eastAsiaTheme="minorEastAsia"/>
          <w:lang w:eastAsia="zh-CN"/>
        </w:rPr>
        <w:t>.2.2</w:t>
      </w:r>
      <w:r w:rsidRPr="00D001F3">
        <w:rPr>
          <w:rFonts w:eastAsiaTheme="minorEastAsia"/>
          <w:lang w:eastAsia="zh-CN"/>
        </w:rPr>
        <w:tab/>
        <w:t>Registration procedure for the primary SUPI</w:t>
      </w:r>
      <w:bookmarkEnd w:id="234"/>
    </w:p>
    <w:bookmarkStart w:id="235" w:name="_MON_1769612434"/>
    <w:bookmarkEnd w:id="235"/>
    <w:p w14:paraId="31634236" w14:textId="18CB84B0" w:rsidR="00FA036B" w:rsidRDefault="00FA036B" w:rsidP="0046734C">
      <w:pPr>
        <w:pStyle w:val="TH"/>
        <w:rPr>
          <w:rFonts w:eastAsiaTheme="minorEastAsia"/>
          <w:lang w:eastAsia="zh-CN"/>
        </w:rPr>
      </w:pPr>
      <w:r w:rsidRPr="00D001F3">
        <w:rPr>
          <w:rFonts w:eastAsiaTheme="minorEastAsia"/>
          <w:lang w:eastAsia="zh-CN"/>
        </w:rPr>
        <w:object w:dxaOrig="8377" w:dyaOrig="5677" w14:anchorId="034EE4D0">
          <v:shape id="_x0000_i1046" type="#_x0000_t75" style="width:418.5pt;height:284pt" o:ole="">
            <v:imagedata r:id="rId51" o:title=""/>
          </v:shape>
          <o:OLEObject Type="Embed" ProgID="Word.Document.12" ShapeID="_x0000_i1046" DrawAspect="Content" ObjectID="_1778943855" r:id="rId52">
            <o:FieldCodes>\s</o:FieldCodes>
          </o:OLEObject>
        </w:object>
      </w:r>
    </w:p>
    <w:p w14:paraId="73E645F8" w14:textId="02C264E1" w:rsidR="00FA036B" w:rsidRPr="0046734C" w:rsidRDefault="00FA036B" w:rsidP="00571205">
      <w:pPr>
        <w:pStyle w:val="TF"/>
        <w:rPr>
          <w:rFonts w:eastAsiaTheme="minorEastAsia"/>
          <w:lang w:eastAsia="zh-CN"/>
        </w:rPr>
      </w:pPr>
      <w:r w:rsidRPr="00FA036B">
        <w:rPr>
          <w:rFonts w:eastAsiaTheme="minorEastAsia"/>
          <w:lang w:eastAsia="zh-CN"/>
        </w:rPr>
        <w:t>Figure 6.1.8.2.2-1: Registration procedure for Primary SUPI</w:t>
      </w:r>
    </w:p>
    <w:p w14:paraId="7FEBA28C" w14:textId="77777777" w:rsidR="00235EAE" w:rsidRDefault="00235EAE" w:rsidP="00235EAE">
      <w:pPr>
        <w:pStyle w:val="B1"/>
        <w:rPr>
          <w:lang w:val="en-IE" w:eastAsia="zh-CN"/>
        </w:rPr>
      </w:pPr>
      <w:r>
        <w:rPr>
          <w:lang w:val="en-IE" w:eastAsia="zh-CN"/>
        </w:rPr>
        <w:t>1.</w:t>
      </w:r>
      <w:r>
        <w:rPr>
          <w:lang w:val="en-IE" w:eastAsia="zh-CN"/>
        </w:rPr>
        <w:tab/>
        <w:t>The UE uses the primary SUPI to perform Registration procedure. UE sends to AMF 1 via RAN 1 a Registration Request including a DualSteer Capability. The DualSteer Capability further indicates whether the UE is part of a single Dual-USIM DualSteer UE of DualSteer device or of a two separate Single-USIM DualSteer Ues of DualSteer device. If the DualSteer device has previously obtained the DualSteer Pairing information from this serving PLMN, the UE will also provide the DualSteer Pairing information in the Registration Request.</w:t>
      </w:r>
    </w:p>
    <w:p w14:paraId="4808E42E" w14:textId="77777777" w:rsidR="00235EAE" w:rsidRDefault="00235EAE" w:rsidP="00235EAE">
      <w:pPr>
        <w:pStyle w:val="B1"/>
        <w:rPr>
          <w:lang w:val="en-IE" w:eastAsia="zh-CN"/>
        </w:rPr>
      </w:pPr>
      <w:r>
        <w:rPr>
          <w:lang w:val="en-IE" w:eastAsia="zh-CN"/>
        </w:rPr>
        <w:t>2.</w:t>
      </w:r>
      <w:r>
        <w:rPr>
          <w:lang w:val="en-IE" w:eastAsia="zh-CN"/>
        </w:rPr>
        <w:tab/>
        <w:t>AMF 1 triggers the authentication and security procedure.</w:t>
      </w:r>
    </w:p>
    <w:p w14:paraId="01D6C5B2" w14:textId="77777777" w:rsidR="00235EAE" w:rsidRDefault="00235EAE" w:rsidP="00235EAE">
      <w:pPr>
        <w:pStyle w:val="B1"/>
        <w:rPr>
          <w:lang w:val="en-IE" w:eastAsia="zh-CN"/>
        </w:rPr>
      </w:pPr>
      <w:r>
        <w:rPr>
          <w:lang w:val="en-IE" w:eastAsia="zh-CN"/>
        </w:rPr>
        <w:t>3.</w:t>
      </w:r>
      <w:r>
        <w:rPr>
          <w:lang w:val="en-IE" w:eastAsia="zh-CN"/>
        </w:rPr>
        <w:tab/>
        <w:t>After the UE with SUPI 1 is successfully authenticated, AMF sends Nudm_UECM_Registration Request to the UDM to register itself as the serving AMF. If the serving AMF supports DualSteer (i.e. the serving network supports DualSteer), the AMF also includes a DualSteer Capability in the request indicating that the UE is registered for DualSteer.</w:t>
      </w:r>
    </w:p>
    <w:p w14:paraId="46B1BBA6" w14:textId="77777777" w:rsidR="00235EAE" w:rsidRDefault="00235EAE" w:rsidP="00235EAE">
      <w:pPr>
        <w:pStyle w:val="B1"/>
        <w:rPr>
          <w:lang w:val="en-IE" w:eastAsia="zh-CN"/>
        </w:rPr>
      </w:pPr>
      <w:r>
        <w:rPr>
          <w:lang w:val="en-IE" w:eastAsia="zh-CN"/>
        </w:rPr>
        <w:t>4.</w:t>
      </w:r>
      <w:r>
        <w:rPr>
          <w:lang w:val="en-IE" w:eastAsia="zh-CN"/>
        </w:rPr>
        <w:tab/>
        <w:t>When receiving the DualSteer Capability from the serving AMF, UDM is aware of that the serving PLMN supports the DualSteer and further checks whether this SUPI is associated with the DualSteer subscription. The UDM checks whether this SUPI is the primary SUPI for this DualSteer Device.</w:t>
      </w:r>
    </w:p>
    <w:p w14:paraId="40C033C2" w14:textId="77777777" w:rsidR="00235EAE" w:rsidRDefault="00235EAE" w:rsidP="00235EAE">
      <w:pPr>
        <w:pStyle w:val="B1"/>
        <w:rPr>
          <w:lang w:val="en-IE" w:eastAsia="zh-CN"/>
        </w:rPr>
      </w:pPr>
      <w:r>
        <w:rPr>
          <w:lang w:val="en-IE" w:eastAsia="zh-CN"/>
        </w:rPr>
        <w:tab/>
        <w:t>In addition, the UDM provides DualSteer Pairing information. The DualSteer Pairing information is an identifier used by the HPLMN to determine whether the two Ues are from the same DualSteer device. The DualSteer Pairing information is provided to the UE of the DualSteer Device to identify the SUPI pair to support the DualSteer functionality.</w:t>
      </w:r>
    </w:p>
    <w:p w14:paraId="153B9EB7" w14:textId="77777777" w:rsidR="00235EAE" w:rsidRDefault="00235EAE" w:rsidP="00235EAE">
      <w:pPr>
        <w:pStyle w:val="B1"/>
        <w:rPr>
          <w:lang w:val="en-IE" w:eastAsia="zh-CN"/>
        </w:rPr>
      </w:pPr>
      <w:r>
        <w:rPr>
          <w:lang w:val="en-IE" w:eastAsia="zh-CN"/>
        </w:rPr>
        <w:t>5.</w:t>
      </w:r>
      <w:r>
        <w:rPr>
          <w:lang w:val="en-IE" w:eastAsia="zh-CN"/>
        </w:rPr>
        <w:tab/>
        <w:t>If this SUPI is associated with DualSteer subscription, the UDM provides the result of DualSteer authorization (e.g. DualSteer Authorized), the DualSteer Pairing information to the serving AMF. Alternatively, the DualSteer Pairing information can include the associated SUPI, which enables the DualSteer Device to be aware of the associated SUPI before attempting the Registration procedure of another UE/SUPI.</w:t>
      </w:r>
    </w:p>
    <w:p w14:paraId="7F035D17" w14:textId="1BDF336C" w:rsidR="00FA036B" w:rsidRDefault="00235EAE" w:rsidP="00235EAE">
      <w:pPr>
        <w:pStyle w:val="EditorsNote"/>
        <w:rPr>
          <w:lang w:val="en-IE" w:eastAsia="zh-CN"/>
        </w:rPr>
      </w:pPr>
      <w:r>
        <w:rPr>
          <w:lang w:val="en-IE" w:eastAsia="zh-CN"/>
        </w:rPr>
        <w:t>Editor's note:</w:t>
      </w:r>
      <w:r>
        <w:rPr>
          <w:lang w:val="en-IE" w:eastAsia="zh-CN"/>
        </w:rPr>
        <w:tab/>
        <w:t>Whether there are potential issues of sending associated SUPI to the UE is FFS and shall coordinate with SA WG3.</w:t>
      </w:r>
    </w:p>
    <w:p w14:paraId="3F1E447C" w14:textId="77777777" w:rsidR="00235EAE" w:rsidRDefault="00235EAE" w:rsidP="00235EAE">
      <w:pPr>
        <w:pStyle w:val="B1"/>
        <w:rPr>
          <w:rFonts w:eastAsiaTheme="minorEastAsia"/>
          <w:lang w:eastAsia="zh-CN"/>
        </w:rPr>
      </w:pPr>
      <w:r>
        <w:rPr>
          <w:rFonts w:eastAsiaTheme="minorEastAsia"/>
          <w:lang w:eastAsia="zh-CN"/>
        </w:rPr>
        <w:t>6.</w:t>
      </w:r>
      <w:r>
        <w:rPr>
          <w:rFonts w:eastAsiaTheme="minorEastAsia"/>
          <w:lang w:eastAsia="zh-CN"/>
        </w:rPr>
        <w:tab/>
        <w:t>When receiving the DualSteer Authorized result from the UDM, the serving AMF will request to get the DualSteer subscription data from the UDM via Nudm_SDM_Get Request including a DualSteer Indication.</w:t>
      </w:r>
    </w:p>
    <w:p w14:paraId="22A14A6F" w14:textId="77777777" w:rsidR="00235EAE" w:rsidRDefault="00235EAE" w:rsidP="00235EAE">
      <w:pPr>
        <w:pStyle w:val="B1"/>
        <w:rPr>
          <w:rFonts w:eastAsiaTheme="minorEastAsia"/>
          <w:lang w:eastAsia="zh-CN"/>
        </w:rPr>
      </w:pPr>
      <w:r>
        <w:rPr>
          <w:rFonts w:eastAsiaTheme="minorEastAsia"/>
          <w:lang w:eastAsia="zh-CN"/>
        </w:rPr>
        <w:lastRenderedPageBreak/>
        <w:t>7.</w:t>
      </w:r>
      <w:r>
        <w:rPr>
          <w:rFonts w:eastAsiaTheme="minorEastAsia"/>
          <w:lang w:eastAsia="zh-CN"/>
        </w:rPr>
        <w:tab/>
        <w:t>The UDM retrieves the DualSteer subscription based on the indication from the serving AMF. The UDM sends the DualSteer subscription to the serving AMF via Nudm_SDM_Get Response. The UDM indicates that this is primary SUPI associated with the DualSteer subscription.</w:t>
      </w:r>
    </w:p>
    <w:p w14:paraId="4C302C70" w14:textId="77777777" w:rsidR="00235EAE" w:rsidRDefault="00235EAE" w:rsidP="00235EAE">
      <w:pPr>
        <w:pStyle w:val="B1"/>
        <w:rPr>
          <w:rFonts w:eastAsiaTheme="minorEastAsia"/>
          <w:lang w:eastAsia="zh-CN"/>
        </w:rPr>
      </w:pPr>
      <w:r>
        <w:rPr>
          <w:rFonts w:eastAsiaTheme="minorEastAsia"/>
          <w:lang w:eastAsia="zh-CN"/>
        </w:rPr>
        <w:t>8.</w:t>
      </w:r>
      <w:r>
        <w:rPr>
          <w:rFonts w:eastAsiaTheme="minorEastAsia"/>
          <w:lang w:eastAsia="zh-CN"/>
        </w:rPr>
        <w:tab/>
        <w:t>The serving AMF sends Registration Accept message to the UE of the primary SUPI with DualSteer Authorized Indication, the primary SUPI indication, and the DualSteer Pairing information received from the UDM.</w:t>
      </w:r>
    </w:p>
    <w:p w14:paraId="21B49FF6" w14:textId="77777777" w:rsidR="00235EAE" w:rsidRDefault="00235EAE" w:rsidP="00235EAE">
      <w:pPr>
        <w:pStyle w:val="B1"/>
        <w:rPr>
          <w:rFonts w:eastAsiaTheme="minorEastAsia"/>
          <w:lang w:eastAsia="zh-CN"/>
        </w:rPr>
      </w:pPr>
      <w:r>
        <w:rPr>
          <w:rFonts w:eastAsiaTheme="minorEastAsia"/>
          <w:lang w:eastAsia="zh-CN"/>
        </w:rPr>
        <w:t>9.</w:t>
      </w:r>
      <w:r>
        <w:rPr>
          <w:rFonts w:eastAsiaTheme="minorEastAsia"/>
          <w:lang w:eastAsia="zh-CN"/>
        </w:rPr>
        <w:tab/>
        <w:t>After receiving the Registration Accept message, the DualSteer Device can determine whether the network (both the serving PLMN and the HPLMN) supports DualSteer and whether the DualSteer Device can behave to support DualSteer. In other words, if there is DualSteer Authorized Indication in the Registration Accept message, the DualSteer Device determines that the network supports the DualSteer and it is allowed to act as DualSteer Device.</w:t>
      </w:r>
    </w:p>
    <w:p w14:paraId="122FB3FE" w14:textId="77777777" w:rsidR="00235EAE" w:rsidRDefault="00235EAE" w:rsidP="00FA036B">
      <w:r>
        <w:t>After the Registration procedure, policies for DualSteer are provisioned to the UE of the primary SUPI. The DualSteer Device may further trigger to perform Registration with the secondary SUPI based on the policy from the HPLMN. Additionally, the UE1 of the DualSteer Device informs the UE2 of DualSteer Device its registration status. The DualSteer Pairing information shall be transferred to the UE of the DualSteer device using secondary SUPI to perform registration. After the registration procedure, the HPLMN can determine that the two Ues are from the same DualSteer device based on the DualSteer Pairing information and the DualSteer Device can correlate the two SUPIs to support the DualSteer functionality based on the DualSteer Pairing information as specified in clause 6.1.8.2.3.</w:t>
      </w:r>
    </w:p>
    <w:p w14:paraId="7D32C10A" w14:textId="77777777" w:rsidR="00235EAE" w:rsidRDefault="00235EAE" w:rsidP="00FA036B">
      <w:r>
        <w:t>Once registered on the primary 3GPP access, if the secondary 3GPP access is already registered and there are ongoing PDU Sessions on the secondary 3GPP access, the DualSteer device may verify whether traffic can or need to be switched to the primary 3GPP access according to the policies provided by the network.</w:t>
      </w:r>
    </w:p>
    <w:p w14:paraId="303E5B1A" w14:textId="77777777" w:rsidR="00FA036B" w:rsidRPr="00D001F3" w:rsidRDefault="00FA036B" w:rsidP="00FA036B">
      <w:pPr>
        <w:pStyle w:val="51"/>
        <w:rPr>
          <w:rFonts w:eastAsiaTheme="minorEastAsia"/>
          <w:lang w:eastAsia="zh-CN"/>
        </w:rPr>
      </w:pPr>
      <w:bookmarkStart w:id="236" w:name="_Toc164918792"/>
      <w:r>
        <w:rPr>
          <w:rFonts w:eastAsiaTheme="minorEastAsia" w:hint="eastAsia"/>
          <w:lang w:eastAsia="zh-CN"/>
        </w:rPr>
        <w:t>6.1.8</w:t>
      </w:r>
      <w:r w:rsidRPr="00D001F3">
        <w:rPr>
          <w:rFonts w:eastAsiaTheme="minorEastAsia"/>
          <w:lang w:eastAsia="zh-CN"/>
        </w:rPr>
        <w:t>.2.3</w:t>
      </w:r>
      <w:r w:rsidRPr="00D001F3">
        <w:rPr>
          <w:rFonts w:eastAsiaTheme="minorEastAsia"/>
          <w:lang w:eastAsia="zh-CN"/>
        </w:rPr>
        <w:tab/>
        <w:t>Registration Procedure for Secondary SUPI</w:t>
      </w:r>
      <w:bookmarkEnd w:id="236"/>
    </w:p>
    <w:bookmarkStart w:id="237" w:name="_MON_1771663155"/>
    <w:bookmarkEnd w:id="237"/>
    <w:p w14:paraId="3C1BB326" w14:textId="0965FED9" w:rsidR="00FA036B" w:rsidRPr="00235EAE" w:rsidRDefault="00FA036B" w:rsidP="0046734C">
      <w:pPr>
        <w:pStyle w:val="TH"/>
        <w:rPr>
          <w:rFonts w:eastAsiaTheme="minorEastAsia"/>
        </w:rPr>
      </w:pPr>
      <w:r w:rsidRPr="00235EAE">
        <w:rPr>
          <w:lang w:eastAsia="zh-CN"/>
        </w:rPr>
        <w:object w:dxaOrig="8410" w:dyaOrig="6523" w14:anchorId="04ACB836">
          <v:shape id="_x0000_i1047" type="#_x0000_t75" style="width:421pt;height:326pt" o:ole="">
            <v:imagedata r:id="rId53" o:title=""/>
          </v:shape>
          <o:OLEObject Type="Embed" ProgID="Word.Document.12" ShapeID="_x0000_i1047" DrawAspect="Content" ObjectID="_1778943856" r:id="rId54">
            <o:FieldCodes>\s</o:FieldCodes>
          </o:OLEObject>
        </w:object>
      </w:r>
    </w:p>
    <w:p w14:paraId="28EE8893" w14:textId="33B425FF" w:rsidR="00FA036B" w:rsidRPr="00235EAE" w:rsidRDefault="00FA036B" w:rsidP="00235EAE">
      <w:pPr>
        <w:pStyle w:val="TF"/>
        <w:rPr>
          <w:rFonts w:eastAsiaTheme="minorEastAsia"/>
        </w:rPr>
      </w:pPr>
      <w:r w:rsidRPr="00235EAE">
        <w:rPr>
          <w:rFonts w:eastAsiaTheme="minorEastAsia"/>
        </w:rPr>
        <w:t>Figure 6.1.8.2.3-1: Registration procedure for Secondary SUPI</w:t>
      </w:r>
    </w:p>
    <w:p w14:paraId="302E44D4" w14:textId="77777777" w:rsidR="00235EAE" w:rsidRDefault="00235EAE" w:rsidP="00235EAE">
      <w:pPr>
        <w:pStyle w:val="B1"/>
        <w:rPr>
          <w:rFonts w:eastAsiaTheme="minorEastAsia"/>
          <w:lang w:eastAsia="zh-CN"/>
        </w:rPr>
      </w:pPr>
      <w:r>
        <w:rPr>
          <w:rFonts w:eastAsiaTheme="minorEastAsia"/>
          <w:lang w:eastAsia="zh-CN"/>
        </w:rPr>
        <w:t>1.</w:t>
      </w:r>
      <w:r>
        <w:rPr>
          <w:rFonts w:eastAsiaTheme="minorEastAsia"/>
          <w:lang w:eastAsia="zh-CN"/>
        </w:rPr>
        <w:tab/>
        <w:t>Based on the policy from HPLMN, the DualSteer Device may trigger the registration procedure with the secondary SUPI. If the DualSteer Device has not stored the policy from the HPLMN yet, the DualSteer Device may attempt the registration procedure.</w:t>
      </w:r>
    </w:p>
    <w:p w14:paraId="59FFA1EA" w14:textId="77777777" w:rsidR="00235EAE" w:rsidRDefault="00235EAE" w:rsidP="00235EAE">
      <w:pPr>
        <w:pStyle w:val="B1"/>
        <w:rPr>
          <w:rFonts w:eastAsiaTheme="minorEastAsia"/>
          <w:lang w:eastAsia="zh-CN"/>
        </w:rPr>
      </w:pPr>
      <w:r>
        <w:rPr>
          <w:rFonts w:eastAsiaTheme="minorEastAsia"/>
          <w:lang w:eastAsia="zh-CN"/>
        </w:rPr>
        <w:lastRenderedPageBreak/>
        <w:t>2.</w:t>
      </w:r>
      <w:r>
        <w:rPr>
          <w:rFonts w:eastAsiaTheme="minorEastAsia"/>
          <w:lang w:eastAsia="zh-CN"/>
        </w:rPr>
        <w:tab/>
        <w:t>UE2 sends to AMF 2 via RAN 2 a Registration Request including a DualSteer Capability and the DualSteer Pairing information received by the UE1. The DualSteer Pairing information is shared within the DualSteer device from UE1 to UE2 based on the device implementation.</w:t>
      </w:r>
    </w:p>
    <w:p w14:paraId="1A87C5A5" w14:textId="77777777" w:rsidR="00235EAE" w:rsidRDefault="00235EAE" w:rsidP="00235EAE">
      <w:pPr>
        <w:pStyle w:val="NO"/>
        <w:rPr>
          <w:rFonts w:eastAsiaTheme="minorEastAsia"/>
          <w:lang w:eastAsia="zh-CN"/>
        </w:rPr>
      </w:pPr>
      <w:r>
        <w:rPr>
          <w:rFonts w:eastAsiaTheme="minorEastAsia"/>
          <w:lang w:eastAsia="zh-CN"/>
        </w:rPr>
        <w:t>NOTE:</w:t>
      </w:r>
      <w:r>
        <w:rPr>
          <w:rFonts w:eastAsiaTheme="minorEastAsia"/>
          <w:lang w:eastAsia="zh-CN"/>
        </w:rPr>
        <w:tab/>
        <w:t>In the intra-PLMN scenario, it is possible that AMF 2 can be the same AMF as AMF 1.</w:t>
      </w:r>
    </w:p>
    <w:p w14:paraId="1460C45A" w14:textId="77777777" w:rsidR="00235EAE" w:rsidRDefault="00235EAE" w:rsidP="00235EAE">
      <w:pPr>
        <w:pStyle w:val="B1"/>
        <w:rPr>
          <w:rFonts w:eastAsiaTheme="minorEastAsia"/>
          <w:lang w:eastAsia="zh-CN"/>
        </w:rPr>
      </w:pPr>
      <w:r>
        <w:rPr>
          <w:rFonts w:eastAsiaTheme="minorEastAsia"/>
          <w:lang w:eastAsia="zh-CN"/>
        </w:rPr>
        <w:t>3.</w:t>
      </w:r>
      <w:r>
        <w:rPr>
          <w:rFonts w:eastAsiaTheme="minorEastAsia"/>
          <w:lang w:eastAsia="zh-CN"/>
        </w:rPr>
        <w:tab/>
        <w:t>AMF 2 triggers the authentication and security procedure.</w:t>
      </w:r>
    </w:p>
    <w:p w14:paraId="6C7E0BAA" w14:textId="77777777" w:rsidR="00235EAE" w:rsidRDefault="00235EAE" w:rsidP="00235EAE">
      <w:pPr>
        <w:pStyle w:val="B1"/>
        <w:rPr>
          <w:rFonts w:eastAsiaTheme="minorEastAsia"/>
          <w:lang w:eastAsia="zh-CN"/>
        </w:rPr>
      </w:pPr>
      <w:r>
        <w:rPr>
          <w:rFonts w:eastAsiaTheme="minorEastAsia"/>
          <w:lang w:eastAsia="zh-CN"/>
        </w:rPr>
        <w:t>4.</w:t>
      </w:r>
      <w:r>
        <w:rPr>
          <w:rFonts w:eastAsiaTheme="minorEastAsia"/>
          <w:lang w:eastAsia="zh-CN"/>
        </w:rPr>
        <w:tab/>
        <w:t>After the UE with SUPI 2 is successfully authenticated, the AMF 2 sends Nudm_UECM_Registration Request to the UDM to register itself as the serving AMF. If the serving AMF 2 supports DualSteer (i.e. the serving network supports DualSteer), the AMF 2 also includes a DualSteer Capability and the DualSteer Pairing information in the request indicating that the UE is registered for DualSteer.</w:t>
      </w:r>
    </w:p>
    <w:p w14:paraId="1B7B9D84" w14:textId="77777777" w:rsidR="00235EAE" w:rsidRDefault="00235EAE" w:rsidP="00235EAE">
      <w:pPr>
        <w:pStyle w:val="B1"/>
        <w:rPr>
          <w:rFonts w:eastAsiaTheme="minorEastAsia"/>
          <w:lang w:eastAsia="zh-CN"/>
        </w:rPr>
      </w:pPr>
      <w:r>
        <w:rPr>
          <w:rFonts w:eastAsiaTheme="minorEastAsia"/>
          <w:lang w:eastAsia="zh-CN"/>
        </w:rPr>
        <w:t>5.</w:t>
      </w:r>
      <w:r>
        <w:rPr>
          <w:rFonts w:eastAsiaTheme="minorEastAsia"/>
          <w:lang w:eastAsia="zh-CN"/>
        </w:rPr>
        <w:tab/>
        <w:t>When receiving the indication from the serving AMF 2, UDM is aware of that the serving PLMN supports the DualSteer and further check whether this SUPI is associated with the DualSteer subscription. If this is the secondary SUPI and the primary SUPI has not been registered, the UDM may reject the Registration based on policy (e.g. the secondary SUPI can only be used concurrently with the primary SUPI).</w:t>
      </w:r>
    </w:p>
    <w:p w14:paraId="3F7AED95" w14:textId="77777777" w:rsidR="00235EAE" w:rsidRDefault="00235EAE" w:rsidP="00235EAE">
      <w:pPr>
        <w:pStyle w:val="B1"/>
        <w:rPr>
          <w:rFonts w:eastAsiaTheme="minorEastAsia"/>
          <w:lang w:eastAsia="zh-CN"/>
        </w:rPr>
      </w:pPr>
      <w:r>
        <w:rPr>
          <w:rFonts w:eastAsiaTheme="minorEastAsia"/>
          <w:lang w:eastAsia="zh-CN"/>
        </w:rPr>
        <w:t>6.</w:t>
      </w:r>
      <w:r>
        <w:rPr>
          <w:rFonts w:eastAsiaTheme="minorEastAsia"/>
          <w:lang w:eastAsia="zh-CN"/>
        </w:rPr>
        <w:tab/>
        <w:t>If this SUPI is associated with DualSteer subscription and is the secondary SUPI, the UDM informs the result of DualSteer authorization (e.g. DualSteer Authorized) to the serving AMF. If the UDM receives the UE Pairing information from the AMF and check that the DualSteer Pairing information is the same as the one allocated to the other associated SUPI (i.e. primary SUPI in this procedure), the UDM informs the result of DualSteer authorization (i.e. DualSteer Pair Authorized) to the serving AMF.</w:t>
      </w:r>
    </w:p>
    <w:p w14:paraId="11E2E48A" w14:textId="77777777" w:rsidR="00235EAE" w:rsidRDefault="00235EAE" w:rsidP="00235EAE">
      <w:pPr>
        <w:pStyle w:val="B1"/>
        <w:rPr>
          <w:rFonts w:eastAsiaTheme="minorEastAsia"/>
          <w:lang w:eastAsia="zh-CN"/>
        </w:rPr>
      </w:pPr>
      <w:r>
        <w:rPr>
          <w:rFonts w:eastAsiaTheme="minorEastAsia"/>
          <w:lang w:eastAsia="zh-CN"/>
        </w:rPr>
        <w:t>7.</w:t>
      </w:r>
      <w:r>
        <w:rPr>
          <w:rFonts w:eastAsiaTheme="minorEastAsia"/>
          <w:lang w:eastAsia="zh-CN"/>
        </w:rPr>
        <w:tab/>
        <w:t>When receiving the DualSteer Authorized result from the UDM, the serving AMF will request to get the DualSteer subscription data from the UDM via Nudm_SDM_Get Request including a DualSteer Indication.</w:t>
      </w:r>
    </w:p>
    <w:p w14:paraId="5C218E00" w14:textId="77777777" w:rsidR="00235EAE" w:rsidRDefault="00235EAE" w:rsidP="00235EAE">
      <w:pPr>
        <w:pStyle w:val="B1"/>
        <w:rPr>
          <w:rFonts w:eastAsiaTheme="minorEastAsia"/>
          <w:lang w:eastAsia="zh-CN"/>
        </w:rPr>
      </w:pPr>
      <w:r>
        <w:rPr>
          <w:rFonts w:eastAsiaTheme="minorEastAsia"/>
          <w:lang w:eastAsia="zh-CN"/>
        </w:rPr>
        <w:t>8.</w:t>
      </w:r>
      <w:r>
        <w:rPr>
          <w:rFonts w:eastAsiaTheme="minorEastAsia"/>
          <w:lang w:eastAsia="zh-CN"/>
        </w:rPr>
        <w:tab/>
        <w:t>The UDM retrieves the DualSteer subscription based on the indication from the serving AMF. The UDM sends the DualSteer subscription to the serving AMF via Nudm_SDM_Get Response. The UDM indicates that this is secondary SUPI associated with the DualSteer subscription.</w:t>
      </w:r>
    </w:p>
    <w:p w14:paraId="4791D5EF" w14:textId="77777777" w:rsidR="00235EAE" w:rsidRDefault="00235EAE" w:rsidP="00235EAE">
      <w:pPr>
        <w:pStyle w:val="B1"/>
        <w:rPr>
          <w:rFonts w:eastAsiaTheme="minorEastAsia"/>
          <w:lang w:eastAsia="zh-CN"/>
        </w:rPr>
      </w:pPr>
      <w:r>
        <w:rPr>
          <w:rFonts w:eastAsiaTheme="minorEastAsia"/>
          <w:lang w:eastAsia="zh-CN"/>
        </w:rPr>
        <w:t>9.</w:t>
      </w:r>
      <w:r>
        <w:rPr>
          <w:rFonts w:eastAsiaTheme="minorEastAsia"/>
          <w:lang w:eastAsia="zh-CN"/>
        </w:rPr>
        <w:tab/>
        <w:t>The serving AMF sends Registration Accept message to the UE of the secondary SUPI with DualSteer Pair Authorized Indication, the DualSteer Pairing information and the secondary SUPI indication if received from the UDM. Based on the DualSteer information received from the UDM, the AMF may reject the registration (e.g. in a case where the UE is not allowed to use the secondary SUPI in the current location).</w:t>
      </w:r>
    </w:p>
    <w:p w14:paraId="7BD14A6D" w14:textId="77777777" w:rsidR="00235EAE" w:rsidRDefault="00235EAE" w:rsidP="00235EAE">
      <w:pPr>
        <w:pStyle w:val="B1"/>
        <w:rPr>
          <w:rFonts w:eastAsiaTheme="minorEastAsia"/>
          <w:lang w:eastAsia="zh-CN"/>
        </w:rPr>
      </w:pPr>
      <w:r>
        <w:rPr>
          <w:rFonts w:eastAsiaTheme="minorEastAsia"/>
          <w:lang w:eastAsia="zh-CN"/>
        </w:rPr>
        <w:t>10.</w:t>
      </w:r>
      <w:r>
        <w:rPr>
          <w:rFonts w:eastAsiaTheme="minorEastAsia"/>
          <w:lang w:eastAsia="zh-CN"/>
        </w:rPr>
        <w:tab/>
        <w:t>The DualSteer Device can correlate the two SUPIs to support the DualSteer functionality based on the DualSteer Pair Authorized result and the DualSteer Pairing information.</w:t>
      </w:r>
    </w:p>
    <w:p w14:paraId="3846BF6D" w14:textId="08D1EDA7" w:rsidR="00FA036B" w:rsidRPr="00D001F3" w:rsidRDefault="00235EAE" w:rsidP="00235EAE">
      <w:pPr>
        <w:rPr>
          <w:rFonts w:eastAsiaTheme="minorEastAsia"/>
          <w:lang w:eastAsia="zh-CN"/>
        </w:rPr>
      </w:pPr>
      <w:r>
        <w:rPr>
          <w:rFonts w:eastAsiaTheme="minorEastAsia"/>
          <w:lang w:eastAsia="zh-CN"/>
        </w:rPr>
        <w:t>Once registered on the secondary 3GPP access, the UE2 of the DualSteer Device informs the UE1 of DualSteer Device its registration status, and if the primary 3GPP access is already registered and there are ongoing PDU Sessions on the primary 3GPP access, the DualSteer device may verify whether traffic can or need to be switched to the secondary 3GPP access according to the policies provided by the network.</w:t>
      </w:r>
    </w:p>
    <w:p w14:paraId="35C4DE69" w14:textId="77777777" w:rsidR="00FA036B" w:rsidRPr="00D001F3" w:rsidRDefault="00FA036B" w:rsidP="00FA036B">
      <w:pPr>
        <w:pStyle w:val="41"/>
      </w:pPr>
      <w:bookmarkStart w:id="238" w:name="_Toc164918793"/>
      <w:r>
        <w:rPr>
          <w:lang w:eastAsia="zh-CN"/>
        </w:rPr>
        <w:t>6.1.8</w:t>
      </w:r>
      <w:r w:rsidRPr="00D001F3">
        <w:rPr>
          <w:lang w:eastAsia="zh-CN"/>
        </w:rPr>
        <w:t>.3</w:t>
      </w:r>
      <w:r w:rsidRPr="00D001F3">
        <w:rPr>
          <w:lang w:eastAsia="zh-CN"/>
        </w:rPr>
        <w:tab/>
      </w:r>
      <w:r w:rsidRPr="00D001F3">
        <w:t xml:space="preserve">Impacts on </w:t>
      </w:r>
      <w:r w:rsidRPr="00D001F3">
        <w:rPr>
          <w:lang w:eastAsia="zh-CN"/>
        </w:rPr>
        <w:t>services, entities and interfaces</w:t>
      </w:r>
      <w:bookmarkEnd w:id="238"/>
      <w:r w:rsidRPr="00D001F3" w:rsidDel="002F3EB6">
        <w:rPr>
          <w:rFonts w:hint="eastAsia"/>
          <w:lang w:eastAsia="zh-CN"/>
        </w:rPr>
        <w:t xml:space="preserve"> </w:t>
      </w:r>
    </w:p>
    <w:p w14:paraId="24E98F1F" w14:textId="77777777" w:rsidR="00235EAE" w:rsidRPr="00235EAE" w:rsidRDefault="00235EAE" w:rsidP="00235EAE">
      <w:pPr>
        <w:rPr>
          <w:rFonts w:eastAsiaTheme="minorEastAsia"/>
          <w:b/>
          <w:bCs/>
        </w:rPr>
      </w:pPr>
      <w:r w:rsidRPr="00235EAE">
        <w:rPr>
          <w:rFonts w:eastAsiaTheme="minorEastAsia"/>
          <w:b/>
          <w:bCs/>
        </w:rPr>
        <w:t>UDM:</w:t>
      </w:r>
    </w:p>
    <w:p w14:paraId="20436EC5" w14:textId="77777777" w:rsidR="00235EAE" w:rsidRDefault="00235EAE" w:rsidP="00235EAE">
      <w:pPr>
        <w:pStyle w:val="B1"/>
        <w:rPr>
          <w:rFonts w:eastAsiaTheme="minorEastAsia"/>
        </w:rPr>
      </w:pPr>
      <w:r>
        <w:rPr>
          <w:rFonts w:eastAsiaTheme="minorEastAsia"/>
        </w:rPr>
        <w:t>-</w:t>
      </w:r>
      <w:r>
        <w:rPr>
          <w:rFonts w:eastAsiaTheme="minorEastAsia"/>
        </w:rPr>
        <w:tab/>
        <w:t>perform the DualSteer authorization based on subscription information.</w:t>
      </w:r>
    </w:p>
    <w:p w14:paraId="723B2E87" w14:textId="77777777" w:rsidR="00235EAE" w:rsidRDefault="00235EAE" w:rsidP="00235EAE">
      <w:pPr>
        <w:pStyle w:val="B1"/>
        <w:rPr>
          <w:rFonts w:eastAsiaTheme="minorEastAsia"/>
        </w:rPr>
      </w:pPr>
      <w:r>
        <w:rPr>
          <w:rFonts w:eastAsiaTheme="minorEastAsia"/>
        </w:rPr>
        <w:t>-</w:t>
      </w:r>
      <w:r>
        <w:rPr>
          <w:rFonts w:eastAsiaTheme="minorEastAsia"/>
        </w:rPr>
        <w:tab/>
        <w:t>correlates the two subscriptions.</w:t>
      </w:r>
    </w:p>
    <w:p w14:paraId="188E6D41" w14:textId="77777777" w:rsidR="00235EAE" w:rsidRDefault="00235EAE" w:rsidP="00235EAE">
      <w:pPr>
        <w:pStyle w:val="B1"/>
        <w:rPr>
          <w:rFonts w:eastAsiaTheme="minorEastAsia"/>
        </w:rPr>
      </w:pPr>
      <w:r>
        <w:rPr>
          <w:rFonts w:eastAsiaTheme="minorEastAsia"/>
        </w:rPr>
        <w:t>-</w:t>
      </w:r>
      <w:r>
        <w:rPr>
          <w:rFonts w:eastAsiaTheme="minorEastAsia"/>
        </w:rPr>
        <w:tab/>
        <w:t>provide the DualSteer Pairing information.</w:t>
      </w:r>
    </w:p>
    <w:p w14:paraId="13C6388D" w14:textId="77777777" w:rsidR="00235EAE" w:rsidRDefault="00235EAE" w:rsidP="00235EAE">
      <w:pPr>
        <w:pStyle w:val="B1"/>
        <w:rPr>
          <w:rFonts w:eastAsiaTheme="minorEastAsia"/>
        </w:rPr>
      </w:pPr>
      <w:r>
        <w:rPr>
          <w:rFonts w:eastAsiaTheme="minorEastAsia"/>
        </w:rPr>
        <w:t>-</w:t>
      </w:r>
      <w:r>
        <w:rPr>
          <w:rFonts w:eastAsiaTheme="minorEastAsia"/>
        </w:rPr>
        <w:tab/>
        <w:t>determine the two Ues are from the same DualSteer device based on DualSteer Pairing information.</w:t>
      </w:r>
    </w:p>
    <w:p w14:paraId="23539026" w14:textId="77777777" w:rsidR="00235EAE" w:rsidRPr="00235EAE" w:rsidRDefault="00235EAE" w:rsidP="00235EAE">
      <w:pPr>
        <w:rPr>
          <w:rFonts w:eastAsiaTheme="minorEastAsia"/>
          <w:b/>
          <w:bCs/>
        </w:rPr>
      </w:pPr>
      <w:r w:rsidRPr="00235EAE">
        <w:rPr>
          <w:rFonts w:eastAsiaTheme="minorEastAsia"/>
          <w:b/>
          <w:bCs/>
        </w:rPr>
        <w:t>AMF:</w:t>
      </w:r>
    </w:p>
    <w:p w14:paraId="0B0F0D0E" w14:textId="77777777" w:rsidR="00235EAE" w:rsidRDefault="00235EAE" w:rsidP="00235EAE">
      <w:pPr>
        <w:pStyle w:val="B1"/>
        <w:rPr>
          <w:rFonts w:eastAsiaTheme="minorEastAsia"/>
        </w:rPr>
      </w:pPr>
      <w:r>
        <w:rPr>
          <w:rFonts w:eastAsiaTheme="minorEastAsia"/>
        </w:rPr>
        <w:t>-</w:t>
      </w:r>
      <w:r>
        <w:rPr>
          <w:rFonts w:eastAsiaTheme="minorEastAsia"/>
        </w:rPr>
        <w:tab/>
        <w:t>control the DualSteer operation based on DualSteer authorization result and the DualSteer related information (e.g. policies for DualSteer feature).</w:t>
      </w:r>
    </w:p>
    <w:p w14:paraId="1F883EBF" w14:textId="77777777" w:rsidR="00235EAE" w:rsidRPr="00235EAE" w:rsidRDefault="00235EAE" w:rsidP="00235EAE">
      <w:pPr>
        <w:rPr>
          <w:rFonts w:eastAsiaTheme="minorEastAsia"/>
          <w:b/>
          <w:bCs/>
        </w:rPr>
      </w:pPr>
      <w:r w:rsidRPr="00235EAE">
        <w:rPr>
          <w:rFonts w:eastAsiaTheme="minorEastAsia"/>
          <w:b/>
          <w:bCs/>
        </w:rPr>
        <w:t>DualSteer Device:</w:t>
      </w:r>
    </w:p>
    <w:p w14:paraId="37998B3F" w14:textId="77777777" w:rsidR="00235EAE" w:rsidRDefault="00235EAE" w:rsidP="00235EAE">
      <w:pPr>
        <w:pStyle w:val="B1"/>
        <w:rPr>
          <w:rFonts w:eastAsiaTheme="minorEastAsia"/>
        </w:rPr>
      </w:pPr>
      <w:r>
        <w:rPr>
          <w:rFonts w:eastAsiaTheme="minorEastAsia"/>
        </w:rPr>
        <w:t>-</w:t>
      </w:r>
      <w:r>
        <w:rPr>
          <w:rFonts w:eastAsiaTheme="minorEastAsia"/>
        </w:rPr>
        <w:tab/>
        <w:t>send the DualSteer request to the network.</w:t>
      </w:r>
    </w:p>
    <w:p w14:paraId="11AC0A0B" w14:textId="77777777" w:rsidR="00235EAE" w:rsidRDefault="00235EAE" w:rsidP="00235EAE">
      <w:pPr>
        <w:pStyle w:val="B1"/>
        <w:rPr>
          <w:rFonts w:eastAsiaTheme="minorEastAsia"/>
        </w:rPr>
      </w:pPr>
      <w:r>
        <w:rPr>
          <w:rFonts w:eastAsiaTheme="minorEastAsia"/>
        </w:rPr>
        <w:t>-</w:t>
      </w:r>
      <w:r>
        <w:rPr>
          <w:rFonts w:eastAsiaTheme="minorEastAsia"/>
        </w:rPr>
        <w:tab/>
        <w:t>perform the DualSteer operation based on the received DualSteer authorization result.</w:t>
      </w:r>
    </w:p>
    <w:p w14:paraId="6C5147FC" w14:textId="77777777" w:rsidR="00235EAE" w:rsidRDefault="00235EAE" w:rsidP="00235EAE">
      <w:pPr>
        <w:pStyle w:val="B1"/>
        <w:rPr>
          <w:rFonts w:eastAsiaTheme="minorEastAsia"/>
        </w:rPr>
      </w:pPr>
      <w:r>
        <w:rPr>
          <w:rFonts w:eastAsiaTheme="minorEastAsia"/>
        </w:rPr>
        <w:lastRenderedPageBreak/>
        <w:t>-</w:t>
      </w:r>
      <w:r>
        <w:rPr>
          <w:rFonts w:eastAsiaTheme="minorEastAsia"/>
        </w:rPr>
        <w:tab/>
        <w:t>determine whether the two SUPIs are associated to support DualSteer based on the DualSteer Pairing information received from the network.</w:t>
      </w:r>
    </w:p>
    <w:p w14:paraId="68172EC6" w14:textId="0F6FDCE3" w:rsidR="00D92DE3" w:rsidRPr="00570151" w:rsidRDefault="00D92DE3" w:rsidP="00D92DE3">
      <w:pPr>
        <w:pStyle w:val="31"/>
        <w:rPr>
          <w:rFonts w:eastAsia="Yu Mincho"/>
        </w:rPr>
      </w:pPr>
      <w:bookmarkStart w:id="239" w:name="_Toc157587535"/>
      <w:bookmarkStart w:id="240" w:name="_Toc164918794"/>
      <w:r>
        <w:rPr>
          <w:rFonts w:eastAsia="Yu Mincho"/>
        </w:rPr>
        <w:t>6.1.9</w:t>
      </w:r>
      <w:r w:rsidRPr="00570151">
        <w:rPr>
          <w:rFonts w:eastAsia="Yu Mincho"/>
        </w:rPr>
        <w:tab/>
        <w:t>Solution #</w:t>
      </w:r>
      <w:r>
        <w:rPr>
          <w:rFonts w:eastAsia="Yu Mincho"/>
        </w:rPr>
        <w:t>1.9</w:t>
      </w:r>
      <w:r w:rsidRPr="00570151">
        <w:rPr>
          <w:rFonts w:eastAsia="Yu Mincho"/>
        </w:rPr>
        <w:t xml:space="preserve">: </w:t>
      </w:r>
      <w:bookmarkEnd w:id="239"/>
      <w:r w:rsidRPr="00570151">
        <w:rPr>
          <w:rFonts w:eastAsia="Yu Mincho"/>
        </w:rPr>
        <w:t>DualSteer Regis</w:t>
      </w:r>
      <w:r>
        <w:rPr>
          <w:rFonts w:eastAsia="Yu Mincho"/>
        </w:rPr>
        <w:t>tration and Mobility Management</w:t>
      </w:r>
      <w:bookmarkEnd w:id="240"/>
    </w:p>
    <w:p w14:paraId="5C6A4CDA" w14:textId="77777777" w:rsidR="00D92DE3" w:rsidRPr="00570151" w:rsidRDefault="00D92DE3" w:rsidP="00D92DE3">
      <w:pPr>
        <w:pStyle w:val="41"/>
        <w:rPr>
          <w:rFonts w:eastAsia="Yu Mincho"/>
        </w:rPr>
      </w:pPr>
      <w:bookmarkStart w:id="241" w:name="_Toc164918795"/>
      <w:r>
        <w:rPr>
          <w:rFonts w:eastAsia="Yu Mincho"/>
        </w:rPr>
        <w:t>6.1.9</w:t>
      </w:r>
      <w:r w:rsidRPr="00570151">
        <w:rPr>
          <w:rFonts w:eastAsia="Yu Mincho"/>
        </w:rPr>
        <w:t>.1</w:t>
      </w:r>
      <w:r w:rsidRPr="00570151">
        <w:rPr>
          <w:rFonts w:eastAsia="Yu Mincho"/>
        </w:rPr>
        <w:tab/>
        <w:t>Description</w:t>
      </w:r>
      <w:bookmarkEnd w:id="241"/>
    </w:p>
    <w:p w14:paraId="278D54DF" w14:textId="77777777" w:rsidR="00235EAE" w:rsidRDefault="00235EAE" w:rsidP="00235EAE">
      <w:pPr>
        <w:rPr>
          <w:lang w:val="en-US"/>
        </w:rPr>
      </w:pPr>
      <w:r>
        <w:rPr>
          <w:lang w:val="en-US"/>
        </w:rPr>
        <w:t>This is a solution for Registration and Mobility Management aspects for a DualSteer device to support traffic steering and switching when the DualSteer device can perform either non-simultaneous or simultaneous data transmission over the two networks.</w:t>
      </w:r>
    </w:p>
    <w:p w14:paraId="395BAA09" w14:textId="77777777" w:rsidR="00235EAE" w:rsidRDefault="00235EAE" w:rsidP="00235EAE">
      <w:pPr>
        <w:rPr>
          <w:lang w:val="en-US"/>
        </w:rPr>
      </w:pPr>
      <w:r>
        <w:rPr>
          <w:lang w:val="en-US"/>
        </w:rPr>
        <w:t>DualSteer device supports traffic steering and switching of user data (for different services) across two 3GPP access networks. DualSteer device has two subscriptions/SUPIs, sharing one subscription profile from the same operator and correspondingly it has two PEIs/IMEIs. The two subscriptions/SUPIs of the DualSteer device are registered to two 3GPP access networks and thereafter the DualSteer device performs steering or switching of services across those two access networks.</w:t>
      </w:r>
    </w:p>
    <w:p w14:paraId="41E644AB" w14:textId="77777777" w:rsidR="00235EAE" w:rsidRDefault="00235EAE" w:rsidP="00235EAE">
      <w:pPr>
        <w:rPr>
          <w:lang w:val="en-US"/>
        </w:rPr>
      </w:pPr>
      <w:r>
        <w:rPr>
          <w:lang w:val="en-US"/>
        </w:rPr>
        <w:t>DualSteer device can perform either non-simultaneous or simultaneous data transmission over the two networks. There is no difference from the UE or network perspective in how the DualSteer Device registers with the network whether it can simultaneously transmit data over two networks or not.</w:t>
      </w:r>
    </w:p>
    <w:p w14:paraId="271E53AE" w14:textId="77777777" w:rsidR="00235EAE" w:rsidRDefault="00235EAE" w:rsidP="00235EAE">
      <w:pPr>
        <w:rPr>
          <w:lang w:val="en-US"/>
        </w:rPr>
      </w:pPr>
      <w:r>
        <w:rPr>
          <w:lang w:val="en-US"/>
        </w:rPr>
        <w:t>Since the DualSteer device registers over two 3GPP access networks and can have data transfer ongoing over these two access networks at same time, the DualSteer device can be paged on either of these two accesses.</w:t>
      </w:r>
    </w:p>
    <w:p w14:paraId="2C0ED75F" w14:textId="77777777" w:rsidR="00235EAE" w:rsidRDefault="00235EAE" w:rsidP="00235EAE">
      <w:pPr>
        <w:rPr>
          <w:lang w:val="en-US"/>
        </w:rPr>
      </w:pPr>
      <w:r>
        <w:rPr>
          <w:lang w:val="en-US"/>
        </w:rPr>
        <w:t>On the network side a DualSteer device appears as two distinct Ues irrespective of whether it can transmit simultaneously over two networks or not. DualSteer device registers with 3GPP access network separately for each of the two accesses it supports. The network needs to identify the two SUPIs/Ues associated with a DualSteer device during registration and also identify that the DualSteer device is registering on which access network. The network needs to identify that the second registration is for the same DualSteer device and hence the UE context created during first registration needs to be maintained.</w:t>
      </w:r>
    </w:p>
    <w:p w14:paraId="1C29CBCC" w14:textId="77777777" w:rsidR="00D92DE3" w:rsidRDefault="00D92DE3" w:rsidP="00D92DE3">
      <w:pPr>
        <w:pStyle w:val="41"/>
        <w:rPr>
          <w:rFonts w:eastAsia="Yu Mincho"/>
        </w:rPr>
      </w:pPr>
      <w:bookmarkStart w:id="242" w:name="_Toc164918796"/>
      <w:r>
        <w:rPr>
          <w:rFonts w:eastAsia="Yu Mincho"/>
        </w:rPr>
        <w:t>6.1.9</w:t>
      </w:r>
      <w:r w:rsidRPr="00570151">
        <w:rPr>
          <w:rFonts w:eastAsia="Yu Mincho"/>
        </w:rPr>
        <w:t>.2</w:t>
      </w:r>
      <w:r w:rsidRPr="00570151">
        <w:rPr>
          <w:rFonts w:eastAsia="Yu Mincho"/>
        </w:rPr>
        <w:tab/>
        <w:t>Procedures</w:t>
      </w:r>
      <w:bookmarkEnd w:id="242"/>
    </w:p>
    <w:p w14:paraId="393F07A8" w14:textId="459ABF92" w:rsidR="00235EAE" w:rsidRDefault="00235EAE" w:rsidP="00065460">
      <w:pPr>
        <w:pStyle w:val="TH"/>
      </w:pPr>
      <w:r>
        <w:object w:dxaOrig="9640" w:dyaOrig="4554" w14:anchorId="0E0036B2">
          <v:shape id="_x0000_i1048" type="#_x0000_t75" style="width:482.5pt;height:225.5pt" o:ole="">
            <v:imagedata r:id="rId55" o:title=""/>
          </v:shape>
          <o:OLEObject Type="Embed" ProgID="Word.Picture.8" ShapeID="_x0000_i1048" DrawAspect="Content" ObjectID="_1778943857" r:id="rId56"/>
        </w:object>
      </w:r>
    </w:p>
    <w:p w14:paraId="538C375E" w14:textId="77777777" w:rsidR="00D92DE3" w:rsidRPr="00570151" w:rsidRDefault="00D92DE3" w:rsidP="00235EAE">
      <w:pPr>
        <w:pStyle w:val="TF"/>
      </w:pPr>
      <w:r w:rsidRPr="00570151">
        <w:t xml:space="preserve">Figure </w:t>
      </w:r>
      <w:r>
        <w:t>6.1.9</w:t>
      </w:r>
      <w:r w:rsidRPr="00570151">
        <w:t>.2-1: Registration, Paging and De-registration for a DualSteer Device</w:t>
      </w:r>
    </w:p>
    <w:p w14:paraId="45350536" w14:textId="77777777" w:rsidR="00D92DE3" w:rsidRPr="00570151" w:rsidRDefault="00D92DE3" w:rsidP="0046734C">
      <w:pPr>
        <w:pStyle w:val="51"/>
        <w:rPr>
          <w:rFonts w:eastAsia="Yu Mincho"/>
        </w:rPr>
      </w:pPr>
      <w:bookmarkStart w:id="243" w:name="_Toc164918797"/>
      <w:r>
        <w:rPr>
          <w:rFonts w:eastAsia="Yu Mincho"/>
        </w:rPr>
        <w:t>6.1.9</w:t>
      </w:r>
      <w:r w:rsidRPr="00570151">
        <w:rPr>
          <w:rFonts w:eastAsia="Yu Mincho"/>
        </w:rPr>
        <w:t>.2.1</w:t>
      </w:r>
      <w:r w:rsidRPr="00570151">
        <w:rPr>
          <w:rFonts w:eastAsia="Yu Mincho"/>
        </w:rPr>
        <w:tab/>
        <w:t>DualSteer Registration</w:t>
      </w:r>
      <w:bookmarkEnd w:id="243"/>
    </w:p>
    <w:p w14:paraId="5039B178" w14:textId="77777777" w:rsidR="00235EAE" w:rsidRDefault="00235EAE" w:rsidP="00235EAE">
      <w:r>
        <w:t>The DualSteer registration performs the following steps:</w:t>
      </w:r>
    </w:p>
    <w:p w14:paraId="45AC80D5" w14:textId="77777777" w:rsidR="00235EAE" w:rsidRDefault="00235EAE" w:rsidP="00235EAE">
      <w:pPr>
        <w:pStyle w:val="B1"/>
      </w:pPr>
      <w:r>
        <w:t>1.</w:t>
      </w:r>
      <w:r>
        <w:tab/>
        <w:t>The DualSteer device registers with UE-1 on first 3GPP access it supports by sending Registration Request message using SUCI-1 with NW-1 and AMF-1. The UE-1 indicates its capability to support DualSteer functionality as part of the 5GS registration procedure.</w:t>
      </w:r>
    </w:p>
    <w:p w14:paraId="2CAFDC3A" w14:textId="77777777" w:rsidR="00235EAE" w:rsidRDefault="00235EAE" w:rsidP="00235EAE">
      <w:pPr>
        <w:pStyle w:val="B1"/>
      </w:pPr>
      <w:r>
        <w:lastRenderedPageBreak/>
        <w:t>2.</w:t>
      </w:r>
      <w:r>
        <w:tab/>
        <w:t>Authentication and Security procedures for UE-1 with SUPI-1 to activate integrity protection and NAS security.</w:t>
      </w:r>
    </w:p>
    <w:p w14:paraId="3F094D31" w14:textId="77777777" w:rsidR="00235EAE" w:rsidRDefault="00235EAE" w:rsidP="00235EAE">
      <w:pPr>
        <w:pStyle w:val="B1"/>
      </w:pPr>
      <w:r>
        <w:t>3-4.</w:t>
      </w:r>
      <w:r>
        <w:tab/>
        <w:t>The AMF-1 registers with the UDM using Nudm_UECM_Registration for the first access. If the device has appropriate subscription and credentials, the UDM allocates a correlation id for the SUPI-1 and returns it to AMF-1 with the subscription data in the Nudm_SDM_Get response. The AMF-1 verifies that the device supports DualSteer subscription. If the device has appropriate subscription and credentials, the AMF-1 creates the context for UE-1 corresponding to first 3GPP access.</w:t>
      </w:r>
    </w:p>
    <w:p w14:paraId="3BED630E" w14:textId="77777777" w:rsidR="00235EAE" w:rsidRDefault="00235EAE" w:rsidP="00235EAE">
      <w:pPr>
        <w:pStyle w:val="B1"/>
      </w:pPr>
      <w:r>
        <w:t>5-6.</w:t>
      </w:r>
      <w:r>
        <w:tab/>
        <w:t>The AMF-1 sends a Registration Accept message, including the 5G-GUTI-1 corresponding to this registration and the correlation id, notifying the UE-1 that network supports DualSteer and that device has DualSteer subscription. If the device does not have DualSteer subscription, the network may register the UE-1 for single access only and indicate so appropriately.</w:t>
      </w:r>
    </w:p>
    <w:p w14:paraId="10D6B459" w14:textId="77777777" w:rsidR="00235EAE" w:rsidRDefault="00235EAE" w:rsidP="00235EAE">
      <w:pPr>
        <w:pStyle w:val="B1"/>
      </w:pPr>
      <w:r>
        <w:t>7.</w:t>
      </w:r>
      <w:r>
        <w:tab/>
        <w:t>After registering for the first access network the DualSteer device registers with UE-2 on second 3GPP access it supports using SUCI-2 with NW-2 and AMF-2 by sending the Registration Request message. The UE-2 may register with same AMF-1 (when using first 3GPP access) or a different AMF-2 depending on deployment configuration and whether the second access network belongs to the same or different PLMN. The UE-2 indicates its capability to support DualSteer functionality as part of the registration procedure. The UE-2 also includes the correlation id from registration to NW-1 in this registration request, so as to allow the UDM to tie the two DualSteer registrations together.</w:t>
      </w:r>
    </w:p>
    <w:p w14:paraId="58E03EF6" w14:textId="77777777" w:rsidR="00235EAE" w:rsidRDefault="00235EAE" w:rsidP="00235EAE">
      <w:pPr>
        <w:pStyle w:val="B1"/>
      </w:pPr>
      <w:r>
        <w:t>8.</w:t>
      </w:r>
      <w:r>
        <w:tab/>
        <w:t>Authentication and Security procedures for UE-2 with SUPI-2 to activate integrity protection and NAS security.</w:t>
      </w:r>
    </w:p>
    <w:p w14:paraId="155CF23B" w14:textId="77777777" w:rsidR="00235EAE" w:rsidRDefault="00235EAE" w:rsidP="00235EAE">
      <w:pPr>
        <w:pStyle w:val="B1"/>
      </w:pPr>
      <w:r>
        <w:t>9-11.</w:t>
      </w:r>
      <w:r>
        <w:tab/>
        <w:t>The AMF-2 registers with the UDM using Nudm_UECM_Registration for the second access using SUPI-2 and AMF-2. The AMF-2 also includes the correlation id. The UDM retrieves the UE-2 subscription and associates the two DualSteer registrations and activates DualSteer registration for the DualSteer device. The AMF-2 retrieves the subscription data from the UDM using Nudm_SDM_Get and verifies that the device supports DualSteer subscription. If the device has appropriate subscription and credentials, the AMF-2 creates the context for this UE-2 in the network corresponding to second 3GPP access.</w:t>
      </w:r>
    </w:p>
    <w:p w14:paraId="42BBE480" w14:textId="77777777" w:rsidR="00235EAE" w:rsidRDefault="00235EAE" w:rsidP="00235EAE">
      <w:pPr>
        <w:pStyle w:val="B1"/>
      </w:pPr>
      <w:r>
        <w:t>12-13.</w:t>
      </w:r>
      <w:r>
        <w:tab/>
        <w:t>The AMF-2 sends a Registration Accept message, including the 5G-GUTI-2 corresponding to this registration, notifying the UE-2 that network supports DualSteer and that device has DualSteer subscription and that DualSteer registration has been activated. If the device does not have DualSteer subscription, the network may register the UE-2 for single access only and indicate so appropriately.</w:t>
      </w:r>
    </w:p>
    <w:p w14:paraId="73D463A0" w14:textId="77777777" w:rsidR="00D92DE3" w:rsidRPr="00235EAE" w:rsidRDefault="00D92DE3" w:rsidP="0046734C">
      <w:pPr>
        <w:pStyle w:val="51"/>
        <w:rPr>
          <w:rFonts w:eastAsia="Yu Mincho"/>
        </w:rPr>
      </w:pPr>
      <w:bookmarkStart w:id="244" w:name="_Toc164918798"/>
      <w:r w:rsidRPr="00235EAE">
        <w:rPr>
          <w:rFonts w:eastAsia="Yu Mincho"/>
        </w:rPr>
        <w:t>6.1.9.2.2</w:t>
      </w:r>
      <w:r w:rsidRPr="00235EAE">
        <w:rPr>
          <w:rFonts w:eastAsia="Yu Mincho"/>
        </w:rPr>
        <w:tab/>
        <w:t>DualSteer De-Registration</w:t>
      </w:r>
      <w:bookmarkEnd w:id="244"/>
    </w:p>
    <w:p w14:paraId="35FED7DA" w14:textId="3F379939" w:rsidR="00D92DE3" w:rsidRPr="00570151" w:rsidRDefault="00235EAE" w:rsidP="00235EAE">
      <w:pPr>
        <w:rPr>
          <w:lang w:val="en-US"/>
        </w:rPr>
      </w:pPr>
      <w:r>
        <w:rPr>
          <w:lang w:val="en-US"/>
        </w:rPr>
        <w:t>The deregistration for UE-1 or UE-2 can be initiated either by the respective UE or the network. The UE or network may de-register either of the access in any order. If one of the access network is de-registered, the UE ceases to operate as a DualSteer Device and the registration for the remaining access that is registered operates similar to that for UE with single access registration.</w:t>
      </w:r>
    </w:p>
    <w:p w14:paraId="0CABA13D" w14:textId="77777777" w:rsidR="00D92DE3" w:rsidRPr="00570151" w:rsidRDefault="00D92DE3" w:rsidP="0046734C">
      <w:pPr>
        <w:pStyle w:val="51"/>
        <w:rPr>
          <w:rFonts w:eastAsia="Yu Mincho"/>
        </w:rPr>
      </w:pPr>
      <w:bookmarkStart w:id="245" w:name="_Toc164918799"/>
      <w:r>
        <w:rPr>
          <w:rFonts w:eastAsia="Yu Mincho"/>
        </w:rPr>
        <w:t>6.1.9</w:t>
      </w:r>
      <w:r w:rsidRPr="00570151">
        <w:rPr>
          <w:rFonts w:eastAsia="Yu Mincho"/>
        </w:rPr>
        <w:t>.2.</w:t>
      </w:r>
      <w:r>
        <w:rPr>
          <w:rFonts w:eastAsia="Yu Mincho"/>
        </w:rPr>
        <w:t>3</w:t>
      </w:r>
      <w:r w:rsidRPr="00570151">
        <w:rPr>
          <w:rFonts w:eastAsia="Yu Mincho"/>
        </w:rPr>
        <w:tab/>
        <w:t>DualSteer Subscription</w:t>
      </w:r>
      <w:bookmarkEnd w:id="245"/>
    </w:p>
    <w:p w14:paraId="2F5548E0" w14:textId="70500317" w:rsidR="00D92DE3" w:rsidRPr="00570151" w:rsidRDefault="00235EAE" w:rsidP="00235EAE">
      <w:r>
        <w:t>The DualSteer device has two subscriptions/SUPIs, sharing one subscription profile from same operator. The two SUPIs/Ues can register to two 3GPP access networks belonging to the same PLMN, or between two different PLMNs, or between one PLMN and one PLMN-integrated NPN, over same or different RAT, which can use terrestrial and/or satellite access. The subscription for a DualSteer device is enhanced to include two SUPIs along with status information that indicates whether DualSteer registration has been activated or not.</w:t>
      </w:r>
    </w:p>
    <w:p w14:paraId="75D97730" w14:textId="768E1168" w:rsidR="00D92DE3" w:rsidRPr="00570151" w:rsidRDefault="00D92DE3" w:rsidP="0046734C">
      <w:pPr>
        <w:pStyle w:val="41"/>
        <w:rPr>
          <w:rFonts w:eastAsia="Yu Mincho"/>
          <w:lang w:eastAsia="zh-CN"/>
        </w:rPr>
      </w:pPr>
      <w:bookmarkStart w:id="246" w:name="_Toc164918800"/>
      <w:r>
        <w:rPr>
          <w:rFonts w:eastAsia="Yu Mincho"/>
          <w:lang w:eastAsia="zh-CN"/>
        </w:rPr>
        <w:t>6.1.9</w:t>
      </w:r>
      <w:r w:rsidRPr="00570151">
        <w:rPr>
          <w:rFonts w:eastAsia="Yu Mincho"/>
          <w:lang w:eastAsia="zh-CN"/>
        </w:rPr>
        <w:t>.3</w:t>
      </w:r>
      <w:r w:rsidRPr="00570151">
        <w:rPr>
          <w:rFonts w:eastAsia="Yu Mincho"/>
          <w:lang w:eastAsia="zh-CN"/>
        </w:rPr>
        <w:tab/>
      </w:r>
      <w:r w:rsidRPr="00570151">
        <w:rPr>
          <w:rFonts w:eastAsia="Yu Mincho"/>
        </w:rPr>
        <w:t xml:space="preserve">Impacts on </w:t>
      </w:r>
      <w:r w:rsidRPr="00570151">
        <w:rPr>
          <w:rFonts w:eastAsia="Yu Mincho"/>
          <w:lang w:eastAsia="zh-CN"/>
        </w:rPr>
        <w:t>services, entitie</w:t>
      </w:r>
      <w:r>
        <w:rPr>
          <w:rFonts w:eastAsia="Yu Mincho"/>
          <w:lang w:eastAsia="zh-CN"/>
        </w:rPr>
        <w:t>s and interfaces</w:t>
      </w:r>
      <w:bookmarkEnd w:id="246"/>
    </w:p>
    <w:p w14:paraId="32BE6705" w14:textId="4BCF5732" w:rsidR="00D92DE3" w:rsidRPr="00235EAE" w:rsidRDefault="00D92DE3" w:rsidP="00D92DE3">
      <w:pPr>
        <w:rPr>
          <w:b/>
          <w:bCs/>
          <w:lang w:val="en-US"/>
        </w:rPr>
      </w:pPr>
      <w:r w:rsidRPr="00235EAE">
        <w:rPr>
          <w:b/>
          <w:bCs/>
          <w:lang w:val="en-US"/>
        </w:rPr>
        <w:t>UE:</w:t>
      </w:r>
    </w:p>
    <w:p w14:paraId="4D830AF3" w14:textId="57E3EF13" w:rsidR="00D92DE3" w:rsidRPr="00570151" w:rsidRDefault="00D92DE3" w:rsidP="00D92DE3">
      <w:pPr>
        <w:pStyle w:val="B1"/>
        <w:rPr>
          <w:lang w:val="en-US"/>
        </w:rPr>
      </w:pPr>
      <w:r w:rsidRPr="00570151">
        <w:rPr>
          <w:lang w:val="en-US"/>
        </w:rPr>
        <w:t>-</w:t>
      </w:r>
      <w:r w:rsidRPr="00570151">
        <w:rPr>
          <w:lang w:val="en-US"/>
        </w:rPr>
        <w:tab/>
        <w:t xml:space="preserve">Register to two 3GPP access networks separately, one after the other. Indication of capability to support DualSteer functionality in the Registration procedure. Include the </w:t>
      </w:r>
      <w:r>
        <w:rPr>
          <w:lang w:val="en-US"/>
        </w:rPr>
        <w:t>correlation id</w:t>
      </w:r>
      <w:r w:rsidRPr="00570151">
        <w:rPr>
          <w:lang w:val="en-US"/>
        </w:rPr>
        <w:t xml:space="preserve"> from registration to first access </w:t>
      </w:r>
      <w:r w:rsidRPr="00570151">
        <w:t>network</w:t>
      </w:r>
      <w:r w:rsidRPr="00570151">
        <w:rPr>
          <w:lang w:val="en-US"/>
        </w:rPr>
        <w:t>, in the registrat</w:t>
      </w:r>
      <w:r>
        <w:rPr>
          <w:lang w:val="en-US"/>
        </w:rPr>
        <w:t>ion for second access network.</w:t>
      </w:r>
    </w:p>
    <w:p w14:paraId="3747E7D7" w14:textId="3822001D" w:rsidR="00D92DE3" w:rsidRPr="00235EAE" w:rsidRDefault="00D92DE3" w:rsidP="00D92DE3">
      <w:pPr>
        <w:rPr>
          <w:b/>
          <w:bCs/>
          <w:lang w:val="en-US"/>
        </w:rPr>
      </w:pPr>
      <w:r w:rsidRPr="00235EAE">
        <w:rPr>
          <w:b/>
          <w:bCs/>
          <w:lang w:val="en-US"/>
        </w:rPr>
        <w:t>AMF:</w:t>
      </w:r>
    </w:p>
    <w:p w14:paraId="5C95FB98" w14:textId="512633AA" w:rsidR="00D92DE3" w:rsidRPr="00570151" w:rsidRDefault="00D92DE3" w:rsidP="00D92DE3">
      <w:pPr>
        <w:pStyle w:val="B1"/>
        <w:rPr>
          <w:lang w:val="en-US"/>
        </w:rPr>
      </w:pPr>
      <w:r w:rsidRPr="00570151">
        <w:rPr>
          <w:lang w:val="en-US"/>
        </w:rPr>
        <w:t>-</w:t>
      </w:r>
      <w:r w:rsidRPr="00570151">
        <w:rPr>
          <w:lang w:val="en-US"/>
        </w:rPr>
        <w:tab/>
        <w:t>Recognize based on UE capability that this is a DualSteer device and treat the DualSteer device as two separate U</w:t>
      </w:r>
      <w:r w:rsidR="00B437B4" w:rsidRPr="00570151">
        <w:rPr>
          <w:lang w:val="en-US"/>
        </w:rPr>
        <w:t>e</w:t>
      </w:r>
      <w:r w:rsidRPr="00570151">
        <w:rPr>
          <w:lang w:val="en-US"/>
        </w:rPr>
        <w:t>s. Create and update the UE context for each subscription/SUPI separately during registration.</w:t>
      </w:r>
    </w:p>
    <w:p w14:paraId="00E1E3EB" w14:textId="45A079A6" w:rsidR="00D92DE3" w:rsidRPr="00235EAE" w:rsidRDefault="00D92DE3" w:rsidP="00D92DE3">
      <w:pPr>
        <w:rPr>
          <w:b/>
          <w:bCs/>
          <w:lang w:val="en-US"/>
        </w:rPr>
      </w:pPr>
      <w:r w:rsidRPr="00235EAE">
        <w:rPr>
          <w:b/>
          <w:bCs/>
          <w:lang w:val="en-US"/>
        </w:rPr>
        <w:t>UDM:</w:t>
      </w:r>
    </w:p>
    <w:p w14:paraId="74F15ED9" w14:textId="77777777" w:rsidR="00D92DE3" w:rsidRPr="00570151" w:rsidRDefault="00D92DE3" w:rsidP="00D92DE3">
      <w:pPr>
        <w:pStyle w:val="B1"/>
        <w:rPr>
          <w:lang w:val="en-US"/>
        </w:rPr>
      </w:pPr>
      <w:r w:rsidRPr="00570151">
        <w:rPr>
          <w:lang w:val="en-US"/>
        </w:rPr>
        <w:lastRenderedPageBreak/>
        <w:t>-</w:t>
      </w:r>
      <w:r w:rsidRPr="00570151">
        <w:rPr>
          <w:lang w:val="en-US"/>
        </w:rPr>
        <w:tab/>
        <w:t xml:space="preserve">Support for two subscriptions/SUPIs, sharing one subscription profile from same operator. </w:t>
      </w:r>
      <w:r>
        <w:t>A</w:t>
      </w:r>
      <w:r w:rsidRPr="00D76F8B">
        <w:t xml:space="preserve">llocate a </w:t>
      </w:r>
      <w:r>
        <w:t>correlation</w:t>
      </w:r>
      <w:r w:rsidRPr="00D76F8B">
        <w:t xml:space="preserve"> </w:t>
      </w:r>
      <w:r>
        <w:t xml:space="preserve">id, </w:t>
      </w:r>
      <w:r>
        <w:rPr>
          <w:lang w:val="en-US"/>
        </w:rPr>
        <w:t>a</w:t>
      </w:r>
      <w:r w:rsidRPr="00570151">
        <w:rPr>
          <w:lang w:val="en-US"/>
        </w:rPr>
        <w:t>ssociate the two separate registrations from a DualSteer device and maintain the overall DualSteer registration status.</w:t>
      </w:r>
    </w:p>
    <w:p w14:paraId="6AD098AD" w14:textId="77777777" w:rsidR="00D92DE3" w:rsidRPr="00570151" w:rsidRDefault="00D92DE3" w:rsidP="00D92DE3">
      <w:pPr>
        <w:pStyle w:val="B1"/>
        <w:rPr>
          <w:lang w:val="en-US"/>
        </w:rPr>
      </w:pPr>
      <w:r w:rsidRPr="00570151">
        <w:rPr>
          <w:lang w:val="en-US"/>
        </w:rPr>
        <w:t>-</w:t>
      </w:r>
      <w:r w:rsidRPr="00570151">
        <w:rPr>
          <w:lang w:val="en-US"/>
        </w:rPr>
        <w:tab/>
        <w:t>During AMF relocation, notify the corresponding AMF to update the UE context for its corresponding subscription/SUPI, even though both the SUPIs belong to the same DualSteer device.</w:t>
      </w:r>
    </w:p>
    <w:p w14:paraId="5F7E152A" w14:textId="2C5ADED3" w:rsidR="00D92DE3" w:rsidRPr="00570151" w:rsidRDefault="00235EAE" w:rsidP="00235EAE">
      <w:pPr>
        <w:pStyle w:val="EditorsNote"/>
      </w:pPr>
      <w:r>
        <w:t>Editor's note:</w:t>
      </w:r>
      <w:r>
        <w:tab/>
        <w:t>Further impacts to UE, AMF, and other entities such as PCF, SMF etc. may be added when describing session management and policy aspects.</w:t>
      </w:r>
    </w:p>
    <w:p w14:paraId="40C3F144" w14:textId="77777777" w:rsidR="004300C5" w:rsidRPr="000A3B58" w:rsidRDefault="004300C5" w:rsidP="004300C5">
      <w:pPr>
        <w:pStyle w:val="31"/>
        <w:rPr>
          <w:lang w:val="en-US"/>
        </w:rPr>
      </w:pPr>
      <w:bookmarkStart w:id="247" w:name="_Toc164918801"/>
      <w:r w:rsidRPr="000A3B58">
        <w:rPr>
          <w:lang w:val="en-US"/>
        </w:rPr>
        <w:t>6.1.10</w:t>
      </w:r>
      <w:r w:rsidRPr="000A3B58">
        <w:rPr>
          <w:lang w:val="en-US"/>
        </w:rPr>
        <w:tab/>
        <w:t>Solution #1.10: Registration Procedure over second 3GPP access network</w:t>
      </w:r>
      <w:bookmarkEnd w:id="247"/>
    </w:p>
    <w:p w14:paraId="380B94B2" w14:textId="77777777" w:rsidR="004300C5" w:rsidRPr="000A3B58" w:rsidRDefault="004300C5" w:rsidP="004300C5">
      <w:pPr>
        <w:pStyle w:val="41"/>
        <w:rPr>
          <w:lang w:val="en-US"/>
        </w:rPr>
      </w:pPr>
      <w:bookmarkStart w:id="248" w:name="_Toc164918802"/>
      <w:r w:rsidRPr="000A3B58">
        <w:rPr>
          <w:lang w:val="en-US"/>
        </w:rPr>
        <w:t>6.1.10.1</w:t>
      </w:r>
      <w:r w:rsidRPr="000A3B58">
        <w:rPr>
          <w:rFonts w:hint="eastAsia"/>
          <w:lang w:val="en-US"/>
        </w:rPr>
        <w:tab/>
        <w:t>Description</w:t>
      </w:r>
      <w:bookmarkEnd w:id="248"/>
    </w:p>
    <w:p w14:paraId="3A27EBB8" w14:textId="77777777" w:rsidR="00235EAE" w:rsidRDefault="00235EAE" w:rsidP="00235EAE">
      <w:pPr>
        <w:rPr>
          <w:lang w:val="en-US"/>
        </w:rPr>
      </w:pPr>
      <w:r>
        <w:rPr>
          <w:lang w:val="en-US"/>
        </w:rPr>
        <w:t>A DualSteer Device has two subscriptions/SUPIs sharing one subscription profile. Each subscription/SUPI of the DualSteer Device is used to connect to only one of the 3GPP access networks at any given time. In order to enable the DualSteer functionality, the device should register to the network of the first 3GPP access network. In addition, the device should also inform the network of the second 3GPP access, that it intends to use the second 3GPP access network for DualSteer. In our view, this should be done via a registration over the second 3GPP access network.</w:t>
      </w:r>
    </w:p>
    <w:p w14:paraId="718C3509" w14:textId="77777777" w:rsidR="00235EAE" w:rsidRDefault="00235EAE" w:rsidP="00235EAE">
      <w:pPr>
        <w:rPr>
          <w:lang w:val="en-US"/>
        </w:rPr>
      </w:pPr>
      <w:r>
        <w:rPr>
          <w:lang w:val="en-US"/>
        </w:rPr>
        <w:t>The main principles of the solution are:</w:t>
      </w:r>
    </w:p>
    <w:p w14:paraId="4B307259" w14:textId="77777777" w:rsidR="00235EAE" w:rsidRDefault="00235EAE" w:rsidP="00235EAE">
      <w:pPr>
        <w:pStyle w:val="B1"/>
        <w:rPr>
          <w:lang w:val="en-US"/>
        </w:rPr>
      </w:pPr>
      <w:r>
        <w:rPr>
          <w:lang w:val="en-US"/>
        </w:rPr>
        <w:t>-</w:t>
      </w:r>
      <w:r>
        <w:rPr>
          <w:lang w:val="en-US"/>
        </w:rPr>
        <w:tab/>
        <w:t>To enable DualSteer functionality a registration is required over both 3GPP access networks. A device should have a registration over the first 3GPP access network and a second registration over the second 3GPP access network;</w:t>
      </w:r>
    </w:p>
    <w:p w14:paraId="77B22FA9" w14:textId="77777777" w:rsidR="00235EAE" w:rsidRDefault="00235EAE" w:rsidP="00235EAE">
      <w:pPr>
        <w:pStyle w:val="B1"/>
        <w:rPr>
          <w:lang w:val="en-US"/>
        </w:rPr>
      </w:pPr>
      <w:r>
        <w:rPr>
          <w:lang w:val="en-US"/>
        </w:rPr>
        <w:t>-</w:t>
      </w:r>
      <w:r>
        <w:rPr>
          <w:lang w:val="en-US"/>
        </w:rPr>
        <w:tab/>
        <w:t>A DualSteer device should only register to both access networks to receive services that require registration over the two access networks to enable the DualSteer functionality. In other words, a DualSteer device should register over a first 3GPP access network using existing mechanisms and register over a second 3GPP access network only when DualSteer functionality is needed for a service;</w:t>
      </w:r>
    </w:p>
    <w:p w14:paraId="3E8369C8" w14:textId="77777777" w:rsidR="00235EAE" w:rsidRDefault="00235EAE" w:rsidP="00235EAE">
      <w:pPr>
        <w:pStyle w:val="B1"/>
        <w:rPr>
          <w:lang w:val="en-US"/>
        </w:rPr>
      </w:pPr>
      <w:r>
        <w:rPr>
          <w:lang w:val="en-US"/>
        </w:rPr>
        <w:t>-</w:t>
      </w:r>
      <w:r>
        <w:rPr>
          <w:lang w:val="en-US"/>
        </w:rPr>
        <w:tab/>
        <w:t>The registration over the second 3GPP access network differs from Registration over the first 3GPP access network, namely:</w:t>
      </w:r>
    </w:p>
    <w:p w14:paraId="3B6DDBA2" w14:textId="77777777" w:rsidR="00235EAE" w:rsidRDefault="00235EAE" w:rsidP="00235EAE">
      <w:pPr>
        <w:pStyle w:val="B2"/>
        <w:rPr>
          <w:lang w:val="en-US"/>
        </w:rPr>
      </w:pPr>
      <w:r>
        <w:rPr>
          <w:lang w:val="en-US"/>
        </w:rPr>
        <w:t>-</w:t>
      </w:r>
      <w:r>
        <w:rPr>
          <w:lang w:val="en-US"/>
        </w:rPr>
        <w:tab/>
        <w:t>The registration over the second 3GPP access network should indicate that the purpose of the registration is for adding a second 3GPP access leg for the DualSteer functionality;</w:t>
      </w:r>
    </w:p>
    <w:p w14:paraId="24B4F408" w14:textId="77777777" w:rsidR="00235EAE" w:rsidRDefault="00235EAE" w:rsidP="00235EAE">
      <w:pPr>
        <w:pStyle w:val="B2"/>
        <w:rPr>
          <w:lang w:val="en-US"/>
        </w:rPr>
      </w:pPr>
      <w:r>
        <w:rPr>
          <w:lang w:val="en-US"/>
        </w:rPr>
        <w:t>-</w:t>
      </w:r>
      <w:r>
        <w:rPr>
          <w:lang w:val="en-US"/>
        </w:rPr>
        <w:tab/>
        <w:t>The network decides to accept or reject the registration over second 3GPP access network, based on criteria related to the DualSteer functionality;</w:t>
      </w:r>
    </w:p>
    <w:p w14:paraId="06CF67F9" w14:textId="77777777" w:rsidR="00235EAE" w:rsidRDefault="00235EAE" w:rsidP="00235EAE">
      <w:pPr>
        <w:pStyle w:val="B2"/>
        <w:rPr>
          <w:lang w:val="en-US"/>
        </w:rPr>
      </w:pPr>
      <w:r>
        <w:rPr>
          <w:lang w:val="en-US"/>
        </w:rPr>
        <w:t>-</w:t>
      </w:r>
      <w:r>
        <w:rPr>
          <w:lang w:val="en-US"/>
        </w:rPr>
        <w:tab/>
        <w:t>If the registration is accepted, the network provides guidance on how the DualSteer device is to operate (in terms of registration/connection/mobility management procedures) over the second 3GPP access network.</w:t>
      </w:r>
    </w:p>
    <w:p w14:paraId="3FFB58DA" w14:textId="77777777" w:rsidR="004300C5" w:rsidRPr="000A3B58" w:rsidRDefault="004300C5" w:rsidP="004300C5">
      <w:pPr>
        <w:pStyle w:val="41"/>
      </w:pPr>
      <w:bookmarkStart w:id="249" w:name="_Toc164918803"/>
      <w:r w:rsidRPr="000A3B58">
        <w:lastRenderedPageBreak/>
        <w:t>6.1.10.2</w:t>
      </w:r>
      <w:r w:rsidRPr="000A3B58">
        <w:tab/>
        <w:t>Procedures</w:t>
      </w:r>
      <w:bookmarkEnd w:id="249"/>
    </w:p>
    <w:p w14:paraId="2EC5898A" w14:textId="77777777" w:rsidR="004300C5" w:rsidRPr="000A3B58" w:rsidRDefault="004300C5" w:rsidP="00235EAE">
      <w:pPr>
        <w:pStyle w:val="TH"/>
      </w:pPr>
      <w:r w:rsidRPr="000A3B58">
        <w:object w:dxaOrig="14806" w:dyaOrig="14145" w14:anchorId="55E15698">
          <v:shape id="_x0000_i1049" type="#_x0000_t75" style="width:451pt;height:430.5pt" o:ole="">
            <v:imagedata r:id="rId57" o:title=""/>
          </v:shape>
          <o:OLEObject Type="Embed" ProgID="Visio.Drawing.15" ShapeID="_x0000_i1049" DrawAspect="Content" ObjectID="_1778943858" r:id="rId58"/>
        </w:object>
      </w:r>
    </w:p>
    <w:p w14:paraId="6B3A4A32" w14:textId="77777777" w:rsidR="004300C5" w:rsidRPr="000A3B58" w:rsidRDefault="004300C5" w:rsidP="00235EAE">
      <w:pPr>
        <w:pStyle w:val="TF"/>
      </w:pPr>
      <w:r w:rsidRPr="000A3B58">
        <w:t>Figure 6.1.10.2-1: DualSteer Device Registration</w:t>
      </w:r>
    </w:p>
    <w:p w14:paraId="363D62EA" w14:textId="19EC9540" w:rsidR="004300C5" w:rsidRDefault="00235EAE" w:rsidP="00235EAE">
      <w:r>
        <w:t>In the following, a numeric suffix (1 or 2) is used to differentiate the NFs handling the two registrations. For example, AMF1 refers to the AMF handling the first registration.</w:t>
      </w:r>
    </w:p>
    <w:p w14:paraId="71653199" w14:textId="77777777" w:rsidR="00235EAE" w:rsidRDefault="00235EAE" w:rsidP="00235EAE">
      <w:pPr>
        <w:pStyle w:val="B1"/>
      </w:pPr>
      <w:r>
        <w:t>1.</w:t>
      </w:r>
      <w:r>
        <w:tab/>
        <w:t>The device registers over a first 3GPP access network. The network is identified as PLMN1. As part of the registration, AMF1 provides DualSteer information to UDM1, including a UE identifier over the first 3GPP access network and an indication that the device is DualSteer capable.</w:t>
      </w:r>
    </w:p>
    <w:p w14:paraId="649B1F82" w14:textId="77777777" w:rsidR="00235EAE" w:rsidRDefault="00235EAE" w:rsidP="00235EAE">
      <w:pPr>
        <w:pStyle w:val="B1"/>
      </w:pPr>
      <w:r>
        <w:t>2.</w:t>
      </w:r>
      <w:r>
        <w:tab/>
        <w:t>The device starts an application/service, and based on URSP rules, determines that the application/service requires a DualSteer PDU Session. The URSP rules that trigger the selection of a DualSteer PDU Session are provisioned by the HPLMN. The device selects the network to provide the second 3GPP access leg of the DualSteer PDU session, based on a network selection policy provided by the HPLMN. The policy may be based on rules similar to WLANSP rules which are used to select an available WLAN.</w:t>
      </w:r>
    </w:p>
    <w:p w14:paraId="67EC6C68" w14:textId="77777777" w:rsidR="00235EAE" w:rsidRDefault="00235EAE" w:rsidP="00235EAE">
      <w:pPr>
        <w:pStyle w:val="B1"/>
      </w:pPr>
      <w:r>
        <w:t>Editor's note:</w:t>
      </w:r>
      <w:r>
        <w:tab/>
        <w:t>PLMN selection for the second 3GPP access leg may require SA1/CT1 coordination.</w:t>
      </w:r>
    </w:p>
    <w:p w14:paraId="77D32CC8" w14:textId="77777777" w:rsidR="00235EAE" w:rsidRDefault="00235EAE" w:rsidP="00235EAE">
      <w:pPr>
        <w:pStyle w:val="B1"/>
      </w:pPr>
      <w:r>
        <w:t>3.</w:t>
      </w:r>
      <w:r>
        <w:tab/>
        <w:t>The selection of the network to provide the second 3GPP access leg, triggers the device to send a Registration Request message to the second network. The Registration Request message includes: an indication that the registration is for a second 3GPP access leg to be used for DualSteer, an identifier of the network where the device has a first registration (PLMN1), UE identifier over the second 3GPP access network.</w:t>
      </w:r>
    </w:p>
    <w:p w14:paraId="28D28577" w14:textId="77777777" w:rsidR="00235EAE" w:rsidRDefault="00235EAE" w:rsidP="00235EAE">
      <w:pPr>
        <w:pStyle w:val="B1"/>
      </w:pPr>
      <w:r>
        <w:lastRenderedPageBreak/>
        <w:t>4.</w:t>
      </w:r>
      <w:r>
        <w:tab/>
        <w:t>The AMF of the second network (AMF2) determines whether to accept or reject the registration. The AMF decision is based on:</w:t>
      </w:r>
    </w:p>
    <w:p w14:paraId="5AD1A881" w14:textId="77777777" w:rsidR="00235EAE" w:rsidRDefault="00235EAE" w:rsidP="00235EAE">
      <w:pPr>
        <w:pStyle w:val="B2"/>
      </w:pPr>
      <w:r>
        <w:t>-</w:t>
      </w:r>
      <w:r>
        <w:tab/>
        <w:t>the type of registration (e.g. whether the registration is for a second 3GPP access network). The second network may reject the registration from the device, for example, it wants to limit the amount of traffic from these DualSteer devices;</w:t>
      </w:r>
    </w:p>
    <w:p w14:paraId="2667E0AA" w14:textId="77777777" w:rsidR="00235EAE" w:rsidRDefault="00235EAE" w:rsidP="00235EAE">
      <w:pPr>
        <w:pStyle w:val="B2"/>
      </w:pPr>
      <w:r>
        <w:t>-</w:t>
      </w:r>
      <w:r>
        <w:tab/>
        <w:t>the identity of the network where the device has a first registration. The second network may reject the registration from the device, for example, because the second network does not have a proper business agreement/relationship with the network where the device has a first registration.</w:t>
      </w:r>
    </w:p>
    <w:p w14:paraId="08707E41" w14:textId="77777777" w:rsidR="00235EAE" w:rsidRDefault="00235EAE" w:rsidP="00235EAE">
      <w:pPr>
        <w:pStyle w:val="B2"/>
      </w:pPr>
      <w:r>
        <w:t>-</w:t>
      </w:r>
      <w:r>
        <w:tab/>
        <w:t>information retrieved from UDM1. This information includes the subscription information as well as the DualSteer information from step 1. The second network may reject the registration from the device, for example, the device may not have a registration over the first network the subscription associated with the device may not allow DualSteer functionality.</w:t>
      </w:r>
    </w:p>
    <w:p w14:paraId="3FE64439" w14:textId="77777777" w:rsidR="00235EAE" w:rsidRDefault="00235EAE" w:rsidP="00235EAE">
      <w:pPr>
        <w:pStyle w:val="B1"/>
      </w:pPr>
      <w:r>
        <w:t>5.</w:t>
      </w:r>
      <w:r>
        <w:tab/>
        <w:t>If the AMF accepts the registration, AMF2 updates the DualSteer information in UDM1 that the device is registered in PLMN2. AMF2 also sends a Registration Accept message to the device, including guidance on registration/connection/mobility management procedures over the second 3GPP access network. For example, this may include mobility restrictions.</w:t>
      </w:r>
    </w:p>
    <w:p w14:paraId="28BB5432" w14:textId="77777777" w:rsidR="00235EAE" w:rsidRDefault="00235EAE" w:rsidP="00235EAE">
      <w:pPr>
        <w:pStyle w:val="B1"/>
      </w:pPr>
      <w:r>
        <w:t>6.</w:t>
      </w:r>
      <w:r>
        <w:tab/>
        <w:t>The device follows the guidance for registration/connection/mobility management procedures over the second 3GPP access network.</w:t>
      </w:r>
    </w:p>
    <w:p w14:paraId="6F9AC4D5" w14:textId="4AF17044" w:rsidR="004300C5" w:rsidRDefault="004300C5" w:rsidP="004300C5">
      <w:pPr>
        <w:pStyle w:val="41"/>
        <w:rPr>
          <w:lang w:eastAsia="zh-CN"/>
        </w:rPr>
      </w:pPr>
      <w:bookmarkStart w:id="250" w:name="_Toc164918804"/>
      <w:r w:rsidRPr="000A3B58">
        <w:rPr>
          <w:lang w:eastAsia="zh-CN"/>
        </w:rPr>
        <w:t>6.1.10.3</w:t>
      </w:r>
      <w:r w:rsidRPr="000A3B58">
        <w:rPr>
          <w:lang w:eastAsia="zh-CN"/>
        </w:rPr>
        <w:tab/>
      </w:r>
      <w:r w:rsidRPr="000A3B58">
        <w:t xml:space="preserve">Impacts on </w:t>
      </w:r>
      <w:r w:rsidRPr="000A3B58">
        <w:rPr>
          <w:lang w:eastAsia="zh-CN"/>
        </w:rPr>
        <w:t>services, entities and interfaces</w:t>
      </w:r>
      <w:bookmarkEnd w:id="250"/>
    </w:p>
    <w:p w14:paraId="58156F81" w14:textId="77777777" w:rsidR="00235EAE" w:rsidRPr="00235EAE" w:rsidRDefault="00235EAE" w:rsidP="00235EAE">
      <w:pPr>
        <w:rPr>
          <w:b/>
          <w:bCs/>
          <w:lang w:eastAsia="zh-CN"/>
        </w:rPr>
      </w:pPr>
      <w:r w:rsidRPr="00235EAE">
        <w:rPr>
          <w:b/>
          <w:bCs/>
          <w:lang w:eastAsia="zh-CN"/>
        </w:rPr>
        <w:t>UE:</w:t>
      </w:r>
    </w:p>
    <w:p w14:paraId="0A8D5B64" w14:textId="77777777" w:rsidR="00235EAE" w:rsidRDefault="00235EAE" w:rsidP="00235EAE">
      <w:pPr>
        <w:pStyle w:val="B1"/>
        <w:rPr>
          <w:lang w:eastAsia="zh-CN"/>
        </w:rPr>
      </w:pPr>
      <w:r>
        <w:rPr>
          <w:lang w:eastAsia="zh-CN"/>
        </w:rPr>
        <w:t>-</w:t>
      </w:r>
      <w:r>
        <w:rPr>
          <w:lang w:eastAsia="zh-CN"/>
        </w:rPr>
        <w:tab/>
        <w:t>Receives from HPLMN, updated URSP rules for selection of DualSteer PDU session as well as a network selection policy to select the second 3GPP access network.</w:t>
      </w:r>
    </w:p>
    <w:p w14:paraId="1D0617FD" w14:textId="77777777" w:rsidR="00235EAE" w:rsidRDefault="00235EAE" w:rsidP="00235EAE">
      <w:pPr>
        <w:pStyle w:val="B1"/>
        <w:rPr>
          <w:lang w:eastAsia="zh-CN"/>
        </w:rPr>
      </w:pPr>
      <w:r>
        <w:rPr>
          <w:lang w:eastAsia="zh-CN"/>
        </w:rPr>
        <w:t>-</w:t>
      </w:r>
      <w:r>
        <w:rPr>
          <w:lang w:eastAsia="zh-CN"/>
        </w:rPr>
        <w:tab/>
        <w:t>Selects a DualSteer PDU session based on URSP rules.</w:t>
      </w:r>
    </w:p>
    <w:p w14:paraId="7CEF55BD" w14:textId="77777777" w:rsidR="00235EAE" w:rsidRDefault="00235EAE" w:rsidP="00235EAE">
      <w:pPr>
        <w:pStyle w:val="B1"/>
        <w:rPr>
          <w:lang w:eastAsia="zh-CN"/>
        </w:rPr>
      </w:pPr>
      <w:r>
        <w:rPr>
          <w:lang w:eastAsia="zh-CN"/>
        </w:rPr>
        <w:t>-</w:t>
      </w:r>
      <w:r>
        <w:rPr>
          <w:lang w:eastAsia="zh-CN"/>
        </w:rPr>
        <w:tab/>
        <w:t>Selects the network to provide the second 3GPP access leg based on a network selection policy.</w:t>
      </w:r>
    </w:p>
    <w:p w14:paraId="4F77BD7F" w14:textId="77777777" w:rsidR="00235EAE" w:rsidRDefault="00235EAE" w:rsidP="00235EAE">
      <w:pPr>
        <w:pStyle w:val="B1"/>
        <w:rPr>
          <w:lang w:eastAsia="zh-CN"/>
        </w:rPr>
      </w:pPr>
      <w:r>
        <w:rPr>
          <w:lang w:eastAsia="zh-CN"/>
        </w:rPr>
        <w:t>-</w:t>
      </w:r>
      <w:r>
        <w:rPr>
          <w:lang w:eastAsia="zh-CN"/>
        </w:rPr>
        <w:tab/>
        <w:t>Starts a registration procedure over the second 3GPP access network only when needed for a service requiring DualSteer functionality.</w:t>
      </w:r>
    </w:p>
    <w:p w14:paraId="5967D0E0" w14:textId="77777777" w:rsidR="00235EAE" w:rsidRDefault="00235EAE" w:rsidP="00235EAE">
      <w:pPr>
        <w:pStyle w:val="B1"/>
        <w:rPr>
          <w:lang w:eastAsia="zh-CN"/>
        </w:rPr>
      </w:pPr>
      <w:r>
        <w:rPr>
          <w:lang w:eastAsia="zh-CN"/>
        </w:rPr>
        <w:t>-</w:t>
      </w:r>
      <w:r>
        <w:rPr>
          <w:lang w:eastAsia="zh-CN"/>
        </w:rPr>
        <w:tab/>
        <w:t>Performs a modified registration procedure over a second 3GPP access network, whereby the UE provides an indication that the registration is for a second 3GPP access leg to be used for DualSteer, as well as an identifier of the network where the device has a first registration (PLMN1).</w:t>
      </w:r>
    </w:p>
    <w:p w14:paraId="0D1A13E9" w14:textId="77777777" w:rsidR="00235EAE" w:rsidRDefault="00235EAE" w:rsidP="00235EAE">
      <w:pPr>
        <w:pStyle w:val="B1"/>
        <w:rPr>
          <w:lang w:eastAsia="zh-CN"/>
        </w:rPr>
      </w:pPr>
      <w:r>
        <w:rPr>
          <w:lang w:eastAsia="zh-CN"/>
        </w:rPr>
        <w:t>-</w:t>
      </w:r>
      <w:r>
        <w:rPr>
          <w:lang w:eastAsia="zh-CN"/>
        </w:rPr>
        <w:tab/>
        <w:t>Receives guidance on registration/connection/mobility management over the second 3GPP access network and follows guidance.</w:t>
      </w:r>
    </w:p>
    <w:p w14:paraId="42D06DC1" w14:textId="77777777" w:rsidR="00235EAE" w:rsidRPr="00235EAE" w:rsidRDefault="00235EAE" w:rsidP="00235EAE">
      <w:pPr>
        <w:rPr>
          <w:b/>
          <w:bCs/>
          <w:lang w:eastAsia="zh-CN"/>
        </w:rPr>
      </w:pPr>
      <w:r w:rsidRPr="00235EAE">
        <w:rPr>
          <w:b/>
          <w:bCs/>
          <w:lang w:eastAsia="zh-CN"/>
        </w:rPr>
        <w:t>AMF:</w:t>
      </w:r>
    </w:p>
    <w:p w14:paraId="54B4F415" w14:textId="77777777" w:rsidR="00235EAE" w:rsidRDefault="00235EAE" w:rsidP="00235EAE">
      <w:pPr>
        <w:pStyle w:val="B1"/>
        <w:rPr>
          <w:lang w:eastAsia="zh-CN"/>
        </w:rPr>
      </w:pPr>
      <w:r>
        <w:rPr>
          <w:lang w:eastAsia="zh-CN"/>
        </w:rPr>
        <w:t>-</w:t>
      </w:r>
      <w:r>
        <w:rPr>
          <w:lang w:eastAsia="zh-CN"/>
        </w:rPr>
        <w:tab/>
        <w:t>Performs a modified registration procedure for second 3GPP access network.</w:t>
      </w:r>
    </w:p>
    <w:p w14:paraId="5A687152" w14:textId="77777777" w:rsidR="00235EAE" w:rsidRDefault="00235EAE" w:rsidP="00235EAE">
      <w:pPr>
        <w:pStyle w:val="B1"/>
        <w:rPr>
          <w:lang w:eastAsia="zh-CN"/>
        </w:rPr>
      </w:pPr>
      <w:r>
        <w:rPr>
          <w:lang w:eastAsia="zh-CN"/>
        </w:rPr>
        <w:t>-</w:t>
      </w:r>
      <w:r>
        <w:rPr>
          <w:lang w:eastAsia="zh-CN"/>
        </w:rPr>
        <w:tab/>
        <w:t>Determines whether to accept or reject registration over second 3GPP access network based on new information included in Registration Request message from the DualSteer Device.</w:t>
      </w:r>
    </w:p>
    <w:p w14:paraId="17DD4005" w14:textId="77777777" w:rsidR="00235EAE" w:rsidRPr="00235EAE" w:rsidRDefault="00235EAE" w:rsidP="00235EAE">
      <w:pPr>
        <w:rPr>
          <w:b/>
          <w:bCs/>
          <w:lang w:eastAsia="zh-CN"/>
        </w:rPr>
      </w:pPr>
      <w:r w:rsidRPr="00235EAE">
        <w:rPr>
          <w:b/>
          <w:bCs/>
          <w:lang w:eastAsia="zh-CN"/>
        </w:rPr>
        <w:t>UDM:</w:t>
      </w:r>
    </w:p>
    <w:p w14:paraId="46A76C04" w14:textId="77777777" w:rsidR="00235EAE" w:rsidRDefault="00235EAE" w:rsidP="00235EAE">
      <w:pPr>
        <w:pStyle w:val="B1"/>
        <w:rPr>
          <w:lang w:eastAsia="zh-CN"/>
        </w:rPr>
      </w:pPr>
      <w:r>
        <w:rPr>
          <w:lang w:eastAsia="zh-CN"/>
        </w:rPr>
        <w:t>-</w:t>
      </w:r>
      <w:r>
        <w:rPr>
          <w:lang w:eastAsia="zh-CN"/>
        </w:rPr>
        <w:tab/>
        <w:t>Manages storage and retrieval of DualSteer Information for the device.</w:t>
      </w:r>
    </w:p>
    <w:p w14:paraId="5C2AB6B1" w14:textId="77777777" w:rsidR="00347D97" w:rsidRPr="008F646F" w:rsidRDefault="00347D97" w:rsidP="00347D97">
      <w:pPr>
        <w:pStyle w:val="31"/>
      </w:pPr>
      <w:bookmarkStart w:id="251" w:name="_Toc164918805"/>
      <w:r>
        <w:t>6.1.11</w:t>
      </w:r>
      <w:r w:rsidRPr="008F646F">
        <w:tab/>
        <w:t>Solution #</w:t>
      </w:r>
      <w:r>
        <w:t>1.11</w:t>
      </w:r>
      <w:r w:rsidRPr="008F646F">
        <w:t>: Session Establishment</w:t>
      </w:r>
      <w:bookmarkEnd w:id="251"/>
    </w:p>
    <w:p w14:paraId="6DAF8DA6" w14:textId="0D4B8DC2" w:rsidR="00347D97" w:rsidRDefault="00347D97" w:rsidP="00347D97">
      <w:pPr>
        <w:pStyle w:val="41"/>
      </w:pPr>
      <w:bookmarkStart w:id="252" w:name="_Toc164918806"/>
      <w:r>
        <w:t>6.1.11</w:t>
      </w:r>
      <w:r w:rsidRPr="008F646F">
        <w:t>.1</w:t>
      </w:r>
      <w:r w:rsidRPr="008F646F">
        <w:rPr>
          <w:rFonts w:hint="eastAsia"/>
        </w:rPr>
        <w:tab/>
        <w:t>Description</w:t>
      </w:r>
      <w:bookmarkEnd w:id="252"/>
    </w:p>
    <w:p w14:paraId="472B90BC" w14:textId="77777777" w:rsidR="00235EAE" w:rsidRDefault="00235EAE" w:rsidP="00235EAE">
      <w:r>
        <w:t>6.1.11.1.0</w:t>
      </w:r>
      <w:r>
        <w:tab/>
        <w:t>Overall description</w:t>
      </w:r>
    </w:p>
    <w:p w14:paraId="45C5E14C" w14:textId="77777777" w:rsidR="00235EAE" w:rsidRDefault="00235EAE" w:rsidP="00235EAE">
      <w:r>
        <w:t>This solution addresses the Key Issue on Session Management for Dual Steer (Key Issue #1.3). In particular, it describes the DualSteer PDU session establishment triggered by a DualSteer Device/UE(s). The principles of the solution are:</w:t>
      </w:r>
    </w:p>
    <w:p w14:paraId="299B0EE1" w14:textId="77777777" w:rsidR="00235EAE" w:rsidRDefault="00235EAE" w:rsidP="00235EAE">
      <w:pPr>
        <w:pStyle w:val="B1"/>
      </w:pPr>
      <w:r>
        <w:lastRenderedPageBreak/>
        <w:t>-</w:t>
      </w:r>
      <w:r>
        <w:tab/>
        <w:t>First the DualSteer device needs to register to the network and the DualSteer feature is activated.</w:t>
      </w:r>
    </w:p>
    <w:p w14:paraId="7FF227A0" w14:textId="77777777" w:rsidR="00235EAE" w:rsidRDefault="00235EAE" w:rsidP="00235EAE">
      <w:pPr>
        <w:pStyle w:val="B1"/>
      </w:pPr>
      <w:r>
        <w:t>-</w:t>
      </w:r>
      <w:r>
        <w:tab/>
        <w:t>The DualSteer device then establishes a PDU Session over one access network for SUPI 1 and then it establishes a PDU Session over another access network for SUPI 2. During the session establishment, the network provides the DualSteer UE Rules and the DualSteer UPF Rules to the UE and the UPF, respectively, to handle the related traffic.</w:t>
      </w:r>
    </w:p>
    <w:p w14:paraId="7481877E" w14:textId="77777777" w:rsidR="00235EAE" w:rsidRDefault="00235EAE" w:rsidP="00235EAE">
      <w:r>
        <w:t>The solution assumes that on the network side the association of UE using SUPI 1 and UE using SUPI 2 (corresponding to the DualSteer Device) via a the DualSteer Correlation ID is done in the UDM and known at the H-PCF (e.g. by configuration) for the creation of UE policies for DualSteer feature, including URSP rules. This solution does not have impact on AMF and V-SMF, therefore, in case of roaming, there are no impacts on the V-PLMN. The UE context of SUPI1 and SUPI2 in UDM use the DualSteer Correlation ID in the SMF selection data in the UDM to ensure the selection of the correct SMF for the second PDU session.</w:t>
      </w:r>
    </w:p>
    <w:p w14:paraId="28F61FC0" w14:textId="77777777" w:rsidR="00235EAE" w:rsidRDefault="00235EAE" w:rsidP="00235EAE">
      <w:pPr>
        <w:pStyle w:val="EditorsNote"/>
      </w:pPr>
      <w:r>
        <w:t>Editor's note:</w:t>
      </w:r>
      <w:r>
        <w:tab/>
        <w:t>Whether the DualSteer Correlation ID can be the PDU Session ID is FFS.</w:t>
      </w:r>
    </w:p>
    <w:p w14:paraId="25625383" w14:textId="77777777" w:rsidR="00235EAE" w:rsidRDefault="00235EAE" w:rsidP="00235EAE">
      <w:pPr>
        <w:pStyle w:val="EditorsNote"/>
      </w:pPr>
      <w:r>
        <w:t>Editor's note:</w:t>
      </w:r>
      <w:r>
        <w:tab/>
        <w:t>Further details for configuration of DualSteer Correlation ID in H-PCF are FFS.</w:t>
      </w:r>
    </w:p>
    <w:p w14:paraId="68C8C018" w14:textId="77777777" w:rsidR="00235EAE" w:rsidRDefault="00235EAE" w:rsidP="00235EAE">
      <w:r>
        <w:t>The solution assumes the use of specific DNNs/S-NSSAIs for DualSteer, without assuming that such DNNs/S-NSSAIs are restricted to DualSteer or that the DualSteer Device can have only one session to a DNN/S-NSSAI for DualSteer.</w:t>
      </w:r>
    </w:p>
    <w:p w14:paraId="323F0C2E" w14:textId="77777777" w:rsidR="00235EAE" w:rsidRDefault="00235EAE" w:rsidP="00235EAE">
      <w:r>
        <w:t>This solution also assumes that the DualSteer device contains a DualSteer Control Function (DSCF) that controls and coordinates DualSteer feature (including registration, session management, and UE policies) across the two 3GPP accesses. The DualSteer Control Function (DSCF) takes into account the registration status in both Ues and the UE policies for DualSteer, including URSP rules, for session management procedures subject to DualSteer. For session management, the DSCF receives indication that DS PDU Session is allowed for SUPI 1 and accepted for SUPI 2, receives UE policies (including URSP rules, via SUPI 1 and, optionally, via SUPI 2), and triggers the PDU Session establishment for SUPI 2.</w:t>
      </w:r>
    </w:p>
    <w:p w14:paraId="1FE094E9" w14:textId="77777777" w:rsidR="00235EAE" w:rsidRDefault="00235EAE" w:rsidP="00235EAE">
      <w:r>
        <w:t>A DualSteer Device can establish a DualSteer Session with the PSA UPF in order to exchange data with an application server (AS). The DS Session is a logical construct with two access legs, both of 3GPP access type, which are PDU sessions. The 3GPP access type can be the same, e.g. NR and NR, or different, e.g. NR terrestrial and NR non-terrestrial or NR and LTE. Figure 6.1.11.1-1 gives a high-level view of a DualSteer Session and of the relevant network functions (the UPFs of the two PDU sessions are optional and may be a VPLMN UPF).</w:t>
      </w:r>
    </w:p>
    <w:p w14:paraId="3DF64009" w14:textId="77777777" w:rsidR="00347D97" w:rsidRDefault="00347D97" w:rsidP="00235EAE">
      <w:pPr>
        <w:pStyle w:val="TH"/>
      </w:pPr>
      <w:r w:rsidRPr="008F646F">
        <w:object w:dxaOrig="13033" w:dyaOrig="3974" w14:anchorId="317CEABF">
          <v:shape id="_x0000_i1050" type="#_x0000_t75" style="width:481.5pt;height:146pt" o:ole="">
            <v:imagedata r:id="rId59" o:title=""/>
          </v:shape>
          <o:OLEObject Type="Embed" ProgID="Visio.Drawing.15" ShapeID="_x0000_i1050" DrawAspect="Content" ObjectID="_1778943859" r:id="rId60"/>
        </w:object>
      </w:r>
    </w:p>
    <w:p w14:paraId="7105305E" w14:textId="14989E1B" w:rsidR="00347D97" w:rsidRDefault="00347D97" w:rsidP="00235EAE">
      <w:pPr>
        <w:pStyle w:val="TF"/>
        <w:rPr>
          <w:lang w:val="en-US"/>
        </w:rPr>
      </w:pPr>
      <w:r w:rsidRPr="008F646F">
        <w:t xml:space="preserve">Figure </w:t>
      </w:r>
      <w:r>
        <w:rPr>
          <w:lang w:val="en-US"/>
        </w:rPr>
        <w:t>6.1.11</w:t>
      </w:r>
      <w:r w:rsidRPr="008F646F">
        <w:rPr>
          <w:lang w:val="en-US"/>
        </w:rPr>
        <w:t>.1-1</w:t>
      </w:r>
      <w:r w:rsidRPr="008F646F">
        <w:t>:</w:t>
      </w:r>
      <w:r w:rsidRPr="008F646F">
        <w:rPr>
          <w:lang w:val="en-US"/>
        </w:rPr>
        <w:t xml:space="preserve"> DualSteer (DS) Session between DualSteer Device and (PSA) UPF</w:t>
      </w:r>
    </w:p>
    <w:p w14:paraId="6F1D7437" w14:textId="7E7FD752" w:rsidR="00347D97" w:rsidRPr="008F646F" w:rsidRDefault="00235EAE" w:rsidP="00235EAE">
      <w:pPr>
        <w:pStyle w:val="EditorsNote"/>
        <w:rPr>
          <w:lang w:val="en-US"/>
        </w:rPr>
      </w:pPr>
      <w:r>
        <w:rPr>
          <w:lang w:val="en-US"/>
        </w:rPr>
        <w:t>Editor's note:</w:t>
      </w:r>
      <w:r>
        <w:rPr>
          <w:lang w:val="en-US"/>
        </w:rPr>
        <w:tab/>
        <w:t>Description of the steering of new services and the switching of existing services is FFS.</w:t>
      </w:r>
    </w:p>
    <w:p w14:paraId="58005BBD" w14:textId="77777777" w:rsidR="00347D97" w:rsidRDefault="00347D97" w:rsidP="0046734C">
      <w:pPr>
        <w:pStyle w:val="51"/>
      </w:pPr>
      <w:bookmarkStart w:id="253" w:name="_Toc164918807"/>
      <w:r>
        <w:t>6.1.11</w:t>
      </w:r>
      <w:r w:rsidRPr="008F646F">
        <w:t>.1.1</w:t>
      </w:r>
      <w:r w:rsidRPr="008F646F">
        <w:rPr>
          <w:rFonts w:hint="eastAsia"/>
        </w:rPr>
        <w:tab/>
      </w:r>
      <w:r w:rsidRPr="008F646F">
        <w:t>Proposed URSP enhancements for DualSteer</w:t>
      </w:r>
      <w:bookmarkEnd w:id="253"/>
    </w:p>
    <w:p w14:paraId="6F7555E9" w14:textId="77777777" w:rsidR="00F743AB" w:rsidRDefault="00F743AB" w:rsidP="00F743AB">
      <w:r>
        <w:t>Since the DualSteer policies apply to both 3GPP access networks, it is proposed that these UE policies for DualSteer, including URSP rules, are handled by the DualSteer Control Function in the DualSteer Device.</w:t>
      </w:r>
    </w:p>
    <w:p w14:paraId="74AFD215" w14:textId="77777777" w:rsidR="00F743AB" w:rsidRDefault="00F743AB" w:rsidP="00F743AB">
      <w:r>
        <w:t>The URSP rules are proposed to be enhanced as follows to support URSP rules for DualSteer:</w:t>
      </w:r>
    </w:p>
    <w:p w14:paraId="6CF7AEA5" w14:textId="77777777" w:rsidR="00F743AB" w:rsidRDefault="00F743AB" w:rsidP="00F743AB">
      <w:pPr>
        <w:pStyle w:val="B1"/>
      </w:pPr>
      <w:r>
        <w:t>-</w:t>
      </w:r>
      <w:r>
        <w:tab/>
        <w:t>The Route Selection Descriptors (RSDs) for each SUPI are extended to include a new preferred access type value: DualSteer.</w:t>
      </w:r>
    </w:p>
    <w:p w14:paraId="1CE4D388" w14:textId="77777777" w:rsidR="00F743AB" w:rsidRDefault="00F743AB" w:rsidP="00F743AB">
      <w:pPr>
        <w:pStyle w:val="B1"/>
      </w:pPr>
      <w:r>
        <w:t>-</w:t>
      </w:r>
      <w:r>
        <w:tab/>
        <w:t>It is proposed to include an optional RAT validity. The RAT validity, if included, is used to select the possible RAT combinations for the DualSteer communication. RAT validity values include:</w:t>
      </w:r>
    </w:p>
    <w:p w14:paraId="6D2B2CCB" w14:textId="77777777" w:rsidR="00F743AB" w:rsidRDefault="00F743AB" w:rsidP="00F743AB">
      <w:pPr>
        <w:pStyle w:val="B2"/>
      </w:pPr>
      <w:r>
        <w:lastRenderedPageBreak/>
        <w:t>-</w:t>
      </w:r>
      <w:r>
        <w:tab/>
        <w:t>NR_NR: this RSD applies to NR + NR combination, i.e. both SUPI 1 and SUPI 2 are in NR.</w:t>
      </w:r>
    </w:p>
    <w:p w14:paraId="211D9080" w14:textId="77777777" w:rsidR="00F743AB" w:rsidRDefault="00F743AB" w:rsidP="00F743AB">
      <w:pPr>
        <w:pStyle w:val="B2"/>
      </w:pPr>
      <w:r>
        <w:t>-</w:t>
      </w:r>
      <w:r>
        <w:tab/>
        <w:t>NR_LTE: this RSD applies to NR + LTE combination, e.g. SUPI 1 is in NR and SUPI 2 is in LTE</w:t>
      </w:r>
    </w:p>
    <w:p w14:paraId="749656C8" w14:textId="77777777" w:rsidR="00F743AB" w:rsidRDefault="00F743AB" w:rsidP="00F743AB">
      <w:pPr>
        <w:pStyle w:val="B2"/>
      </w:pPr>
      <w:r>
        <w:t>-</w:t>
      </w:r>
      <w:r>
        <w:tab/>
        <w:t>NR: this RSD applies when the UE has only one access, and such access is over NR.</w:t>
      </w:r>
    </w:p>
    <w:p w14:paraId="0C7D6389" w14:textId="77777777" w:rsidR="00F743AB" w:rsidRDefault="00F743AB" w:rsidP="00F743AB">
      <w:pPr>
        <w:pStyle w:val="B2"/>
      </w:pPr>
      <w:r>
        <w:t>-</w:t>
      </w:r>
      <w:r>
        <w:tab/>
        <w:t>LTE: this RSD applies when the UE has only one access, and such access is over LTE.</w:t>
      </w:r>
    </w:p>
    <w:p w14:paraId="63C6D851" w14:textId="77777777" w:rsidR="00F743AB" w:rsidRDefault="00F743AB" w:rsidP="00F743AB">
      <w:pPr>
        <w:pStyle w:val="B2"/>
      </w:pPr>
      <w:r>
        <w:t>-</w:t>
      </w:r>
      <w:r>
        <w:tab/>
        <w:t>(no RAT validity): the RSD applies to any RAT.</w:t>
      </w:r>
    </w:p>
    <w:p w14:paraId="1DC87CF4" w14:textId="77777777" w:rsidR="00347D97" w:rsidRPr="008F646F" w:rsidRDefault="00347D97" w:rsidP="00347D97">
      <w:pPr>
        <w:pStyle w:val="51"/>
        <w:rPr>
          <w:lang w:val="en-US"/>
        </w:rPr>
      </w:pPr>
      <w:bookmarkStart w:id="254" w:name="_Toc164918808"/>
      <w:r>
        <w:rPr>
          <w:lang w:val="en-US"/>
        </w:rPr>
        <w:t>6.1.11</w:t>
      </w:r>
      <w:r w:rsidRPr="008F646F">
        <w:rPr>
          <w:lang w:val="en-US"/>
        </w:rPr>
        <w:t>.1.2</w:t>
      </w:r>
      <w:r w:rsidRPr="008F646F">
        <w:rPr>
          <w:lang w:val="en-US"/>
        </w:rPr>
        <w:tab/>
        <w:t>DualSteer steering and switching rules (DualSteer UE/UPF Rules)</w:t>
      </w:r>
      <w:bookmarkEnd w:id="254"/>
    </w:p>
    <w:p w14:paraId="58948E96" w14:textId="77777777" w:rsidR="00F743AB" w:rsidRDefault="00F743AB" w:rsidP="00F743AB">
      <w:r>
        <w:t>It is proposed to define DualSteer UE rules, in similar fashion as the ATSSS rules (but without the inclusion of a Load balancing steering mode). When DualSteer applies (i.e. when the preferred access type value is DualSteer, and DualSteer has been enabled), the Dual Steer UE rules apply for traffic steering/switching.</w:t>
      </w:r>
    </w:p>
    <w:p w14:paraId="64364A24" w14:textId="77777777" w:rsidR="00F743AB" w:rsidRDefault="00F743AB" w:rsidP="00F743AB">
      <w:r>
        <w:t>An example of of the structure for DualSteer UE rule is in Table 6.1.11.1.2-1:</w:t>
      </w:r>
    </w:p>
    <w:p w14:paraId="52915805" w14:textId="77777777" w:rsidR="00347D97" w:rsidRPr="00F743AB" w:rsidRDefault="00347D97" w:rsidP="00347D97">
      <w:pPr>
        <w:pStyle w:val="TH"/>
      </w:pPr>
      <w:r w:rsidRPr="00F743AB">
        <w:lastRenderedPageBreak/>
        <w:t>Table 6.1.11.1.2-1: Structure of DualSteer UE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347D97" w:rsidRPr="008F646F" w14:paraId="034961F9" w14:textId="77777777" w:rsidTr="00F743AB">
        <w:trPr>
          <w:cantSplit/>
          <w:jc w:val="center"/>
        </w:trPr>
        <w:tc>
          <w:tcPr>
            <w:tcW w:w="1645" w:type="dxa"/>
            <w:shd w:val="clear" w:color="auto" w:fill="F2F2F2"/>
          </w:tcPr>
          <w:p w14:paraId="2CEA8FB5" w14:textId="77777777" w:rsidR="00347D97" w:rsidRPr="008F646F" w:rsidRDefault="00347D97" w:rsidP="007B3A64">
            <w:pPr>
              <w:pStyle w:val="TAH"/>
            </w:pPr>
            <w:r w:rsidRPr="008F646F">
              <w:t>Information name</w:t>
            </w:r>
          </w:p>
        </w:tc>
        <w:tc>
          <w:tcPr>
            <w:tcW w:w="2890" w:type="dxa"/>
            <w:shd w:val="clear" w:color="auto" w:fill="F2F2F2"/>
          </w:tcPr>
          <w:p w14:paraId="3D97EF11" w14:textId="77777777" w:rsidR="00347D97" w:rsidRPr="008F646F" w:rsidRDefault="00347D97" w:rsidP="007B3A64">
            <w:pPr>
              <w:pStyle w:val="TAH"/>
            </w:pPr>
            <w:r w:rsidRPr="008F646F">
              <w:t>Description</w:t>
            </w:r>
          </w:p>
        </w:tc>
        <w:tc>
          <w:tcPr>
            <w:tcW w:w="1669" w:type="dxa"/>
            <w:shd w:val="clear" w:color="auto" w:fill="F2F2F2"/>
          </w:tcPr>
          <w:p w14:paraId="08BB30A0" w14:textId="77777777" w:rsidR="00347D97" w:rsidRPr="008F646F" w:rsidRDefault="00347D97" w:rsidP="007B3A64">
            <w:pPr>
              <w:pStyle w:val="TAH"/>
            </w:pPr>
            <w:r w:rsidRPr="008F646F">
              <w:t>Category</w:t>
            </w:r>
          </w:p>
        </w:tc>
        <w:tc>
          <w:tcPr>
            <w:tcW w:w="1937" w:type="dxa"/>
            <w:shd w:val="clear" w:color="auto" w:fill="F2F2F2"/>
          </w:tcPr>
          <w:p w14:paraId="10452E9D" w14:textId="77777777" w:rsidR="00347D97" w:rsidRPr="008F646F" w:rsidRDefault="00347D97" w:rsidP="007B3A64">
            <w:pPr>
              <w:pStyle w:val="TAH"/>
            </w:pPr>
            <w:r w:rsidRPr="008F646F">
              <w:t>SMF permitted to modify in a PDU context</w:t>
            </w:r>
          </w:p>
        </w:tc>
        <w:tc>
          <w:tcPr>
            <w:tcW w:w="1490" w:type="dxa"/>
            <w:shd w:val="clear" w:color="auto" w:fill="F2F2F2"/>
          </w:tcPr>
          <w:p w14:paraId="4919F143" w14:textId="77777777" w:rsidR="00347D97" w:rsidRPr="008F646F" w:rsidRDefault="00347D97" w:rsidP="007B3A64">
            <w:pPr>
              <w:pStyle w:val="TAH"/>
            </w:pPr>
            <w:r w:rsidRPr="008F646F">
              <w:t>Scope</w:t>
            </w:r>
          </w:p>
        </w:tc>
      </w:tr>
      <w:tr w:rsidR="00347D97" w:rsidRPr="008F646F" w14:paraId="79EA44A1" w14:textId="77777777" w:rsidTr="00F743AB">
        <w:trPr>
          <w:cantSplit/>
          <w:jc w:val="center"/>
        </w:trPr>
        <w:tc>
          <w:tcPr>
            <w:tcW w:w="1645" w:type="dxa"/>
            <w:shd w:val="clear" w:color="auto" w:fill="auto"/>
          </w:tcPr>
          <w:p w14:paraId="31403DA3" w14:textId="77777777" w:rsidR="00347D97" w:rsidRPr="008F646F" w:rsidRDefault="00347D97" w:rsidP="007B3A64">
            <w:pPr>
              <w:pStyle w:val="TAL"/>
              <w:rPr>
                <w:b/>
              </w:rPr>
            </w:pPr>
            <w:r w:rsidRPr="008F646F">
              <w:rPr>
                <w:b/>
              </w:rPr>
              <w:t>Rule identifier</w:t>
            </w:r>
          </w:p>
        </w:tc>
        <w:tc>
          <w:tcPr>
            <w:tcW w:w="2890" w:type="dxa"/>
            <w:shd w:val="clear" w:color="auto" w:fill="auto"/>
          </w:tcPr>
          <w:p w14:paraId="08896831" w14:textId="77777777" w:rsidR="00347D97" w:rsidRPr="008F646F" w:rsidRDefault="00347D97" w:rsidP="007B3A64">
            <w:pPr>
              <w:pStyle w:val="TAL"/>
            </w:pPr>
            <w:r w:rsidRPr="008F646F">
              <w:t xml:space="preserve">Unique identifier to identify the </w:t>
            </w:r>
            <w:r w:rsidRPr="008F646F">
              <w:rPr>
                <w:lang w:val="en-US"/>
              </w:rPr>
              <w:t>DualSteer</w:t>
            </w:r>
            <w:r w:rsidRPr="008F646F">
              <w:t xml:space="preserve"> Rule</w:t>
            </w:r>
          </w:p>
        </w:tc>
        <w:tc>
          <w:tcPr>
            <w:tcW w:w="1669" w:type="dxa"/>
            <w:shd w:val="clear" w:color="auto" w:fill="auto"/>
          </w:tcPr>
          <w:p w14:paraId="1A6EDF58" w14:textId="77777777" w:rsidR="00347D97" w:rsidRPr="008F646F" w:rsidRDefault="00347D97" w:rsidP="007B3A64">
            <w:pPr>
              <w:pStyle w:val="TAL"/>
            </w:pPr>
            <w:r w:rsidRPr="008F646F">
              <w:t>Mandatory</w:t>
            </w:r>
          </w:p>
        </w:tc>
        <w:tc>
          <w:tcPr>
            <w:tcW w:w="1937" w:type="dxa"/>
            <w:shd w:val="clear" w:color="auto" w:fill="auto"/>
          </w:tcPr>
          <w:p w14:paraId="2A7AE7A5" w14:textId="77777777" w:rsidR="00347D97" w:rsidRPr="008F646F" w:rsidRDefault="00347D97" w:rsidP="007B3A64">
            <w:pPr>
              <w:pStyle w:val="TAL"/>
            </w:pPr>
            <w:r w:rsidRPr="008F646F">
              <w:t>No</w:t>
            </w:r>
          </w:p>
        </w:tc>
        <w:tc>
          <w:tcPr>
            <w:tcW w:w="1490" w:type="dxa"/>
            <w:shd w:val="clear" w:color="auto" w:fill="auto"/>
          </w:tcPr>
          <w:p w14:paraId="48157304" w14:textId="77777777" w:rsidR="00347D97" w:rsidRPr="008F646F" w:rsidRDefault="00347D97" w:rsidP="007B3A64">
            <w:pPr>
              <w:pStyle w:val="TAL"/>
            </w:pPr>
            <w:r w:rsidRPr="008F646F">
              <w:t>PDU context</w:t>
            </w:r>
          </w:p>
        </w:tc>
      </w:tr>
      <w:tr w:rsidR="00347D97" w:rsidRPr="008F646F" w14:paraId="41175206" w14:textId="77777777" w:rsidTr="00F743AB">
        <w:trPr>
          <w:cantSplit/>
          <w:jc w:val="center"/>
        </w:trPr>
        <w:tc>
          <w:tcPr>
            <w:tcW w:w="1645" w:type="dxa"/>
            <w:shd w:val="clear" w:color="auto" w:fill="auto"/>
          </w:tcPr>
          <w:p w14:paraId="2B57CF13" w14:textId="77777777" w:rsidR="00347D97" w:rsidRPr="008F646F" w:rsidRDefault="00347D97" w:rsidP="007B3A64">
            <w:pPr>
              <w:pStyle w:val="TAL"/>
            </w:pPr>
            <w:r w:rsidRPr="008F646F">
              <w:t xml:space="preserve">Rule </w:t>
            </w:r>
            <w:r w:rsidRPr="008F646F">
              <w:rPr>
                <w:lang w:eastAsia="ja-JP"/>
              </w:rPr>
              <w:t>Precedence</w:t>
            </w:r>
          </w:p>
        </w:tc>
        <w:tc>
          <w:tcPr>
            <w:tcW w:w="2890" w:type="dxa"/>
            <w:shd w:val="clear" w:color="auto" w:fill="auto"/>
          </w:tcPr>
          <w:p w14:paraId="62AFC5AC" w14:textId="77777777" w:rsidR="00347D97" w:rsidRPr="008F646F" w:rsidRDefault="00347D97" w:rsidP="007B3A64">
            <w:pPr>
              <w:pStyle w:val="TAL"/>
            </w:pPr>
            <w:r w:rsidRPr="008F646F">
              <w:t xml:space="preserve">Determines the order in which the </w:t>
            </w:r>
            <w:r w:rsidRPr="008F646F">
              <w:rPr>
                <w:lang w:val="en-US"/>
              </w:rPr>
              <w:t>DualSteer</w:t>
            </w:r>
            <w:r w:rsidRPr="008F646F">
              <w:t xml:space="preserve"> rule is evaluated in the UE.</w:t>
            </w:r>
          </w:p>
        </w:tc>
        <w:tc>
          <w:tcPr>
            <w:tcW w:w="1669" w:type="dxa"/>
            <w:shd w:val="clear" w:color="auto" w:fill="auto"/>
          </w:tcPr>
          <w:p w14:paraId="0C3F330D" w14:textId="77777777" w:rsidR="00347D97" w:rsidRPr="008F646F" w:rsidRDefault="00347D97" w:rsidP="007B3A64">
            <w:pPr>
              <w:pStyle w:val="TAL"/>
              <w:rPr>
                <w:lang w:eastAsia="ja-JP"/>
              </w:rPr>
            </w:pPr>
            <w:r w:rsidRPr="008F646F">
              <w:rPr>
                <w:lang w:eastAsia="ja-JP"/>
              </w:rPr>
              <w:t>Mandatory</w:t>
            </w:r>
          </w:p>
          <w:p w14:paraId="6F962BD9" w14:textId="77777777" w:rsidR="00347D97" w:rsidRPr="008F646F" w:rsidRDefault="00347D97" w:rsidP="007B3A64">
            <w:pPr>
              <w:pStyle w:val="TAL"/>
            </w:pPr>
            <w:r w:rsidRPr="008F646F">
              <w:t>(NOTE 1)</w:t>
            </w:r>
          </w:p>
        </w:tc>
        <w:tc>
          <w:tcPr>
            <w:tcW w:w="1937" w:type="dxa"/>
            <w:shd w:val="clear" w:color="auto" w:fill="auto"/>
          </w:tcPr>
          <w:p w14:paraId="6F1D1186" w14:textId="77777777" w:rsidR="00347D97" w:rsidRPr="008F646F" w:rsidRDefault="00347D97" w:rsidP="007B3A64">
            <w:pPr>
              <w:pStyle w:val="TAL"/>
            </w:pPr>
            <w:r w:rsidRPr="008F646F">
              <w:rPr>
                <w:lang w:eastAsia="ja-JP"/>
              </w:rPr>
              <w:t>Yes</w:t>
            </w:r>
          </w:p>
        </w:tc>
        <w:tc>
          <w:tcPr>
            <w:tcW w:w="1490" w:type="dxa"/>
            <w:shd w:val="clear" w:color="auto" w:fill="auto"/>
          </w:tcPr>
          <w:p w14:paraId="49363EE2" w14:textId="77777777" w:rsidR="00347D97" w:rsidRPr="008F646F" w:rsidRDefault="00347D97" w:rsidP="007B3A64">
            <w:pPr>
              <w:pStyle w:val="TAL"/>
            </w:pPr>
            <w:r w:rsidRPr="008F646F">
              <w:t>PDU context</w:t>
            </w:r>
          </w:p>
        </w:tc>
      </w:tr>
      <w:tr w:rsidR="00347D97" w:rsidRPr="008F646F" w14:paraId="02DEA892" w14:textId="77777777" w:rsidTr="00F743AB">
        <w:trPr>
          <w:cantSplit/>
          <w:jc w:val="center"/>
        </w:trPr>
        <w:tc>
          <w:tcPr>
            <w:tcW w:w="1645" w:type="dxa"/>
            <w:shd w:val="clear" w:color="auto" w:fill="auto"/>
          </w:tcPr>
          <w:p w14:paraId="36B27590" w14:textId="77777777" w:rsidR="00347D97" w:rsidRPr="008F646F" w:rsidRDefault="00347D97" w:rsidP="007B3A64">
            <w:pPr>
              <w:pStyle w:val="TAL"/>
            </w:pPr>
            <w:r w:rsidRPr="008F646F">
              <w:rPr>
                <w:b/>
              </w:rPr>
              <w:t>Traffic Descriptor</w:t>
            </w:r>
          </w:p>
        </w:tc>
        <w:tc>
          <w:tcPr>
            <w:tcW w:w="2890" w:type="dxa"/>
            <w:shd w:val="clear" w:color="auto" w:fill="auto"/>
          </w:tcPr>
          <w:p w14:paraId="7754F6CB" w14:textId="77777777" w:rsidR="00347D97" w:rsidRPr="008F646F" w:rsidRDefault="00347D97" w:rsidP="007B3A64">
            <w:pPr>
              <w:pStyle w:val="TAL"/>
            </w:pPr>
            <w:r w:rsidRPr="008F646F">
              <w:rPr>
                <w:i/>
              </w:rPr>
              <w:t xml:space="preserve">This part defines the Traffic descriptor components for the </w:t>
            </w:r>
            <w:r w:rsidRPr="008F646F">
              <w:rPr>
                <w:i/>
                <w:lang w:val="en-US"/>
              </w:rPr>
              <w:t>DualSteer</w:t>
            </w:r>
            <w:r w:rsidRPr="008F646F">
              <w:rPr>
                <w:i/>
              </w:rPr>
              <w:t xml:space="preserve"> rule.</w:t>
            </w:r>
          </w:p>
        </w:tc>
        <w:tc>
          <w:tcPr>
            <w:tcW w:w="1669" w:type="dxa"/>
            <w:shd w:val="clear" w:color="auto" w:fill="auto"/>
          </w:tcPr>
          <w:p w14:paraId="118CAFA7" w14:textId="77777777" w:rsidR="00347D97" w:rsidRPr="008F646F" w:rsidRDefault="00347D97" w:rsidP="007B3A64">
            <w:pPr>
              <w:pStyle w:val="TAL"/>
            </w:pPr>
            <w:r w:rsidRPr="008F646F">
              <w:t>Mandatory</w:t>
            </w:r>
          </w:p>
          <w:p w14:paraId="5D3B4E57" w14:textId="77777777" w:rsidR="00347D97" w:rsidRPr="008F646F" w:rsidRDefault="00347D97" w:rsidP="007B3A64">
            <w:pPr>
              <w:pStyle w:val="TAL"/>
            </w:pPr>
            <w:r w:rsidRPr="008F646F">
              <w:t>(NOTE 2)</w:t>
            </w:r>
          </w:p>
        </w:tc>
        <w:tc>
          <w:tcPr>
            <w:tcW w:w="1937" w:type="dxa"/>
            <w:shd w:val="clear" w:color="auto" w:fill="auto"/>
          </w:tcPr>
          <w:p w14:paraId="4739540B" w14:textId="77777777" w:rsidR="00347D97" w:rsidRPr="008F646F" w:rsidRDefault="00347D97" w:rsidP="007B3A64">
            <w:pPr>
              <w:pStyle w:val="TAL"/>
            </w:pPr>
          </w:p>
        </w:tc>
        <w:tc>
          <w:tcPr>
            <w:tcW w:w="1490" w:type="dxa"/>
            <w:shd w:val="clear" w:color="auto" w:fill="auto"/>
          </w:tcPr>
          <w:p w14:paraId="7D5A0E2C" w14:textId="77777777" w:rsidR="00347D97" w:rsidRPr="008F646F" w:rsidRDefault="00347D97" w:rsidP="007B3A64">
            <w:pPr>
              <w:pStyle w:val="TAL"/>
            </w:pPr>
          </w:p>
        </w:tc>
      </w:tr>
      <w:tr w:rsidR="00347D97" w:rsidRPr="008F646F" w14:paraId="0578ED9A" w14:textId="77777777" w:rsidTr="00F743AB">
        <w:trPr>
          <w:cantSplit/>
          <w:jc w:val="center"/>
        </w:trPr>
        <w:tc>
          <w:tcPr>
            <w:tcW w:w="1645" w:type="dxa"/>
            <w:shd w:val="clear" w:color="auto" w:fill="auto"/>
          </w:tcPr>
          <w:p w14:paraId="32F5A2CF" w14:textId="77777777" w:rsidR="00347D97" w:rsidRPr="008F646F" w:rsidRDefault="00347D97" w:rsidP="007B3A64">
            <w:pPr>
              <w:pStyle w:val="TAL"/>
              <w:rPr>
                <w:b/>
              </w:rPr>
            </w:pPr>
            <w:r w:rsidRPr="008F646F">
              <w:t>Application descriptors</w:t>
            </w:r>
          </w:p>
        </w:tc>
        <w:tc>
          <w:tcPr>
            <w:tcW w:w="2890" w:type="dxa"/>
            <w:shd w:val="clear" w:color="auto" w:fill="auto"/>
          </w:tcPr>
          <w:p w14:paraId="1473BAC4" w14:textId="77777777" w:rsidR="00347D97" w:rsidRPr="008F646F" w:rsidRDefault="00347D97" w:rsidP="007B3A64">
            <w:pPr>
              <w:pStyle w:val="TAL"/>
              <w:rPr>
                <w:i/>
              </w:rPr>
            </w:pPr>
            <w:r w:rsidRPr="008F646F">
              <w:t>One or more application identities that identify the application(s) generating the traffic (NOTE 3).</w:t>
            </w:r>
          </w:p>
        </w:tc>
        <w:tc>
          <w:tcPr>
            <w:tcW w:w="1669" w:type="dxa"/>
            <w:shd w:val="clear" w:color="auto" w:fill="auto"/>
          </w:tcPr>
          <w:p w14:paraId="36D0BA56" w14:textId="77777777" w:rsidR="00347D97" w:rsidRPr="008F646F" w:rsidRDefault="00347D97" w:rsidP="007B3A64">
            <w:pPr>
              <w:pStyle w:val="TAL"/>
            </w:pPr>
            <w:r w:rsidRPr="008F646F">
              <w:t>Optional</w:t>
            </w:r>
          </w:p>
        </w:tc>
        <w:tc>
          <w:tcPr>
            <w:tcW w:w="1937" w:type="dxa"/>
            <w:shd w:val="clear" w:color="auto" w:fill="auto"/>
          </w:tcPr>
          <w:p w14:paraId="00893383" w14:textId="77777777" w:rsidR="00347D97" w:rsidRPr="008F646F" w:rsidRDefault="00347D97" w:rsidP="007B3A64">
            <w:pPr>
              <w:pStyle w:val="TAL"/>
            </w:pPr>
            <w:r w:rsidRPr="008F646F">
              <w:t>Yes</w:t>
            </w:r>
          </w:p>
        </w:tc>
        <w:tc>
          <w:tcPr>
            <w:tcW w:w="1490" w:type="dxa"/>
            <w:shd w:val="clear" w:color="auto" w:fill="auto"/>
          </w:tcPr>
          <w:p w14:paraId="2A89D9E5" w14:textId="77777777" w:rsidR="00347D97" w:rsidRPr="008F646F" w:rsidRDefault="00347D97" w:rsidP="007B3A64">
            <w:pPr>
              <w:pStyle w:val="TAL"/>
            </w:pPr>
            <w:r w:rsidRPr="008F646F">
              <w:t>PDU context</w:t>
            </w:r>
          </w:p>
        </w:tc>
      </w:tr>
      <w:tr w:rsidR="00347D97" w:rsidRPr="008F646F" w14:paraId="52E3E7A2" w14:textId="77777777" w:rsidTr="00F743AB">
        <w:trPr>
          <w:cantSplit/>
          <w:jc w:val="center"/>
        </w:trPr>
        <w:tc>
          <w:tcPr>
            <w:tcW w:w="1645" w:type="dxa"/>
            <w:shd w:val="clear" w:color="auto" w:fill="auto"/>
          </w:tcPr>
          <w:p w14:paraId="0B3FEFE6" w14:textId="77777777" w:rsidR="00347D97" w:rsidRPr="008F646F" w:rsidRDefault="00347D97" w:rsidP="007B3A64">
            <w:pPr>
              <w:pStyle w:val="TAL"/>
            </w:pPr>
            <w:r w:rsidRPr="008F646F">
              <w:t>IP descriptors</w:t>
            </w:r>
          </w:p>
          <w:p w14:paraId="2EE2F634" w14:textId="77777777" w:rsidR="00347D97" w:rsidRPr="008F646F" w:rsidRDefault="00347D97" w:rsidP="007B3A64">
            <w:pPr>
              <w:pStyle w:val="TAL"/>
            </w:pPr>
            <w:r w:rsidRPr="008F646F">
              <w:t>(NOTE 4)</w:t>
            </w:r>
          </w:p>
        </w:tc>
        <w:tc>
          <w:tcPr>
            <w:tcW w:w="2890" w:type="dxa"/>
            <w:shd w:val="clear" w:color="auto" w:fill="auto"/>
          </w:tcPr>
          <w:p w14:paraId="540BE817" w14:textId="77777777" w:rsidR="00347D97" w:rsidRPr="008F646F" w:rsidRDefault="00347D97" w:rsidP="007B3A64">
            <w:pPr>
              <w:pStyle w:val="TAL"/>
            </w:pPr>
            <w:r w:rsidRPr="008F646F">
              <w:t>One or more 5-tuples that identify the destination of IP traffic.</w:t>
            </w:r>
          </w:p>
        </w:tc>
        <w:tc>
          <w:tcPr>
            <w:tcW w:w="1669" w:type="dxa"/>
            <w:shd w:val="clear" w:color="auto" w:fill="auto"/>
          </w:tcPr>
          <w:p w14:paraId="67D3AF94" w14:textId="77777777" w:rsidR="00347D97" w:rsidRPr="008F646F" w:rsidRDefault="00347D97" w:rsidP="007B3A64">
            <w:pPr>
              <w:pStyle w:val="TAL"/>
            </w:pPr>
            <w:r w:rsidRPr="008F646F">
              <w:t>Optional</w:t>
            </w:r>
          </w:p>
        </w:tc>
        <w:tc>
          <w:tcPr>
            <w:tcW w:w="1937" w:type="dxa"/>
            <w:shd w:val="clear" w:color="auto" w:fill="auto"/>
          </w:tcPr>
          <w:p w14:paraId="3F03B49B" w14:textId="77777777" w:rsidR="00347D97" w:rsidRPr="008F646F" w:rsidRDefault="00347D97" w:rsidP="007B3A64">
            <w:pPr>
              <w:pStyle w:val="TAL"/>
            </w:pPr>
            <w:r w:rsidRPr="008F646F">
              <w:t>Yes</w:t>
            </w:r>
          </w:p>
        </w:tc>
        <w:tc>
          <w:tcPr>
            <w:tcW w:w="1490" w:type="dxa"/>
            <w:shd w:val="clear" w:color="auto" w:fill="auto"/>
          </w:tcPr>
          <w:p w14:paraId="0C34711C" w14:textId="77777777" w:rsidR="00347D97" w:rsidRPr="008F646F" w:rsidRDefault="00347D97" w:rsidP="007B3A64">
            <w:pPr>
              <w:pStyle w:val="TAL"/>
            </w:pPr>
            <w:r w:rsidRPr="008F646F">
              <w:t>PDU context</w:t>
            </w:r>
          </w:p>
        </w:tc>
      </w:tr>
      <w:tr w:rsidR="00347D97" w:rsidRPr="008F646F" w14:paraId="4D86E333" w14:textId="77777777" w:rsidTr="00F743AB">
        <w:trPr>
          <w:cantSplit/>
          <w:jc w:val="center"/>
        </w:trPr>
        <w:tc>
          <w:tcPr>
            <w:tcW w:w="1645" w:type="dxa"/>
            <w:shd w:val="clear" w:color="auto" w:fill="auto"/>
          </w:tcPr>
          <w:p w14:paraId="0C3A0EFE" w14:textId="77777777" w:rsidR="00347D97" w:rsidRPr="008F646F" w:rsidRDefault="00347D97" w:rsidP="007B3A64">
            <w:pPr>
              <w:pStyle w:val="TAL"/>
            </w:pPr>
            <w:r w:rsidRPr="008F646F">
              <w:t>Non-IP descriptors</w:t>
            </w:r>
          </w:p>
          <w:p w14:paraId="2A5DD149" w14:textId="77777777" w:rsidR="00347D97" w:rsidRPr="008F646F" w:rsidRDefault="00347D97" w:rsidP="007B3A64">
            <w:pPr>
              <w:pStyle w:val="TAL"/>
            </w:pPr>
            <w:r w:rsidRPr="008F646F">
              <w:t>(NOTE 4)</w:t>
            </w:r>
          </w:p>
        </w:tc>
        <w:tc>
          <w:tcPr>
            <w:tcW w:w="2890" w:type="dxa"/>
            <w:shd w:val="clear" w:color="auto" w:fill="auto"/>
          </w:tcPr>
          <w:p w14:paraId="6C329B09" w14:textId="77777777" w:rsidR="00347D97" w:rsidRPr="008F646F" w:rsidRDefault="00347D97" w:rsidP="007B3A64">
            <w:pPr>
              <w:pStyle w:val="TAL"/>
            </w:pPr>
            <w:r w:rsidRPr="008F646F">
              <w:t>One or more descriptors that identify the destination of non-IP traffic, i.e. of Ethernet traffic.</w:t>
            </w:r>
          </w:p>
        </w:tc>
        <w:tc>
          <w:tcPr>
            <w:tcW w:w="1669" w:type="dxa"/>
            <w:shd w:val="clear" w:color="auto" w:fill="auto"/>
          </w:tcPr>
          <w:p w14:paraId="6C7286FA" w14:textId="77777777" w:rsidR="00347D97" w:rsidRPr="008F646F" w:rsidRDefault="00347D97" w:rsidP="007B3A64">
            <w:pPr>
              <w:pStyle w:val="TAL"/>
            </w:pPr>
            <w:r w:rsidRPr="008F646F">
              <w:t>Optional</w:t>
            </w:r>
          </w:p>
        </w:tc>
        <w:tc>
          <w:tcPr>
            <w:tcW w:w="1937" w:type="dxa"/>
            <w:shd w:val="clear" w:color="auto" w:fill="auto"/>
          </w:tcPr>
          <w:p w14:paraId="00B11571" w14:textId="77777777" w:rsidR="00347D97" w:rsidRPr="008F646F" w:rsidRDefault="00347D97" w:rsidP="007B3A64">
            <w:pPr>
              <w:pStyle w:val="TAL"/>
            </w:pPr>
            <w:r w:rsidRPr="008F646F">
              <w:t>Yes</w:t>
            </w:r>
          </w:p>
        </w:tc>
        <w:tc>
          <w:tcPr>
            <w:tcW w:w="1490" w:type="dxa"/>
            <w:shd w:val="clear" w:color="auto" w:fill="auto"/>
          </w:tcPr>
          <w:p w14:paraId="249043D4" w14:textId="77777777" w:rsidR="00347D97" w:rsidRPr="008F646F" w:rsidRDefault="00347D97" w:rsidP="007B3A64">
            <w:pPr>
              <w:pStyle w:val="TAL"/>
            </w:pPr>
            <w:r w:rsidRPr="008F646F">
              <w:t>PDU context</w:t>
            </w:r>
          </w:p>
        </w:tc>
      </w:tr>
      <w:tr w:rsidR="00347D97" w:rsidRPr="008F646F" w14:paraId="59FC9DFF" w14:textId="77777777" w:rsidTr="00F743AB">
        <w:trPr>
          <w:cantSplit/>
          <w:jc w:val="center"/>
        </w:trPr>
        <w:tc>
          <w:tcPr>
            <w:tcW w:w="1645" w:type="dxa"/>
            <w:shd w:val="clear" w:color="auto" w:fill="auto"/>
          </w:tcPr>
          <w:p w14:paraId="4AC6EFEF" w14:textId="77777777" w:rsidR="00347D97" w:rsidRPr="008F646F" w:rsidRDefault="00347D97" w:rsidP="007B3A64">
            <w:pPr>
              <w:pStyle w:val="TAL"/>
            </w:pPr>
            <w:r w:rsidRPr="008F646F">
              <w:rPr>
                <w:b/>
              </w:rPr>
              <w:t>Access Selection Descriptor</w:t>
            </w:r>
          </w:p>
        </w:tc>
        <w:tc>
          <w:tcPr>
            <w:tcW w:w="2890" w:type="dxa"/>
            <w:shd w:val="clear" w:color="auto" w:fill="auto"/>
          </w:tcPr>
          <w:p w14:paraId="4CEF823C" w14:textId="77777777" w:rsidR="00347D97" w:rsidRPr="008F646F" w:rsidRDefault="00347D97" w:rsidP="007B3A64">
            <w:pPr>
              <w:pStyle w:val="TAL"/>
            </w:pPr>
            <w:r w:rsidRPr="008F646F">
              <w:rPr>
                <w:i/>
              </w:rPr>
              <w:t xml:space="preserve">This part defines the Access Selection Descriptor components for the </w:t>
            </w:r>
            <w:r w:rsidRPr="008F646F">
              <w:rPr>
                <w:i/>
                <w:lang w:val="en-US"/>
              </w:rPr>
              <w:t>DualSteer</w:t>
            </w:r>
            <w:r w:rsidRPr="008F646F">
              <w:rPr>
                <w:i/>
              </w:rPr>
              <w:t xml:space="preserve"> rule.</w:t>
            </w:r>
          </w:p>
        </w:tc>
        <w:tc>
          <w:tcPr>
            <w:tcW w:w="1669" w:type="dxa"/>
            <w:shd w:val="clear" w:color="auto" w:fill="auto"/>
          </w:tcPr>
          <w:p w14:paraId="1B640C8B" w14:textId="77777777" w:rsidR="00347D97" w:rsidRPr="008F646F" w:rsidRDefault="00347D97" w:rsidP="007B3A64">
            <w:pPr>
              <w:pStyle w:val="TAL"/>
            </w:pPr>
            <w:r w:rsidRPr="008F646F">
              <w:t>Mandatory</w:t>
            </w:r>
          </w:p>
        </w:tc>
        <w:tc>
          <w:tcPr>
            <w:tcW w:w="1937" w:type="dxa"/>
            <w:shd w:val="clear" w:color="auto" w:fill="auto"/>
          </w:tcPr>
          <w:p w14:paraId="6841F4AE" w14:textId="77777777" w:rsidR="00347D97" w:rsidRPr="008F646F" w:rsidRDefault="00347D97" w:rsidP="007B3A64">
            <w:pPr>
              <w:pStyle w:val="TAL"/>
            </w:pPr>
          </w:p>
        </w:tc>
        <w:tc>
          <w:tcPr>
            <w:tcW w:w="1490" w:type="dxa"/>
            <w:shd w:val="clear" w:color="auto" w:fill="auto"/>
          </w:tcPr>
          <w:p w14:paraId="45549C4A" w14:textId="77777777" w:rsidR="00347D97" w:rsidRPr="008F646F" w:rsidRDefault="00347D97" w:rsidP="007B3A64">
            <w:pPr>
              <w:pStyle w:val="TAL"/>
            </w:pPr>
          </w:p>
        </w:tc>
      </w:tr>
      <w:tr w:rsidR="00347D97" w:rsidRPr="008F646F" w14:paraId="2D0313A6" w14:textId="77777777" w:rsidTr="00F743AB">
        <w:trPr>
          <w:cantSplit/>
          <w:jc w:val="center"/>
        </w:trPr>
        <w:tc>
          <w:tcPr>
            <w:tcW w:w="1645" w:type="dxa"/>
            <w:shd w:val="clear" w:color="auto" w:fill="auto"/>
          </w:tcPr>
          <w:p w14:paraId="4B4614AE" w14:textId="77777777" w:rsidR="00347D97" w:rsidRPr="008F646F" w:rsidRDefault="00347D97" w:rsidP="007B3A64">
            <w:pPr>
              <w:pStyle w:val="TAL"/>
            </w:pPr>
            <w:r w:rsidRPr="008F646F">
              <w:t>Steering Mode</w:t>
            </w:r>
          </w:p>
        </w:tc>
        <w:tc>
          <w:tcPr>
            <w:tcW w:w="2890" w:type="dxa"/>
            <w:shd w:val="clear" w:color="auto" w:fill="auto"/>
          </w:tcPr>
          <w:p w14:paraId="5A943745" w14:textId="77777777" w:rsidR="00347D97" w:rsidRPr="008F646F" w:rsidRDefault="00347D97" w:rsidP="007B3A64">
            <w:pPr>
              <w:pStyle w:val="TAL"/>
            </w:pPr>
            <w:r w:rsidRPr="008F646F">
              <w:t>Identifies the steering mode that should be applied for the matching traffic and associated parameters.</w:t>
            </w:r>
          </w:p>
        </w:tc>
        <w:tc>
          <w:tcPr>
            <w:tcW w:w="1669" w:type="dxa"/>
            <w:shd w:val="clear" w:color="auto" w:fill="auto"/>
          </w:tcPr>
          <w:p w14:paraId="031926AA" w14:textId="77777777" w:rsidR="00347D97" w:rsidRPr="008F646F" w:rsidRDefault="00347D97" w:rsidP="007B3A64">
            <w:pPr>
              <w:pStyle w:val="TAL"/>
            </w:pPr>
            <w:r w:rsidRPr="008F646F">
              <w:t>Mandatory</w:t>
            </w:r>
          </w:p>
          <w:p w14:paraId="76ECFE01" w14:textId="77777777" w:rsidR="00347D97" w:rsidRPr="008F646F" w:rsidRDefault="00347D97" w:rsidP="007B3A64">
            <w:pPr>
              <w:pStyle w:val="TAL"/>
            </w:pPr>
          </w:p>
        </w:tc>
        <w:tc>
          <w:tcPr>
            <w:tcW w:w="1937" w:type="dxa"/>
            <w:shd w:val="clear" w:color="auto" w:fill="auto"/>
          </w:tcPr>
          <w:p w14:paraId="7CD959AF" w14:textId="77777777" w:rsidR="00347D97" w:rsidRPr="008F646F" w:rsidRDefault="00347D97" w:rsidP="007B3A64">
            <w:pPr>
              <w:pStyle w:val="TAL"/>
            </w:pPr>
            <w:r w:rsidRPr="008F646F">
              <w:rPr>
                <w:lang w:eastAsia="zh-CN"/>
              </w:rPr>
              <w:t>Yes</w:t>
            </w:r>
          </w:p>
        </w:tc>
        <w:tc>
          <w:tcPr>
            <w:tcW w:w="1490" w:type="dxa"/>
            <w:shd w:val="clear" w:color="auto" w:fill="auto"/>
          </w:tcPr>
          <w:p w14:paraId="39527FF1" w14:textId="77777777" w:rsidR="00347D97" w:rsidRPr="008F646F" w:rsidRDefault="00347D97" w:rsidP="007B3A64">
            <w:pPr>
              <w:pStyle w:val="TAL"/>
            </w:pPr>
            <w:r w:rsidRPr="008F646F">
              <w:t>PDU context</w:t>
            </w:r>
          </w:p>
        </w:tc>
      </w:tr>
      <w:tr w:rsidR="00347D97" w:rsidRPr="008F646F" w14:paraId="16AA43B7" w14:textId="77777777" w:rsidTr="00F743AB">
        <w:trPr>
          <w:cantSplit/>
          <w:jc w:val="center"/>
        </w:trPr>
        <w:tc>
          <w:tcPr>
            <w:tcW w:w="1645" w:type="dxa"/>
            <w:shd w:val="clear" w:color="auto" w:fill="auto"/>
          </w:tcPr>
          <w:p w14:paraId="6A158BA3" w14:textId="77777777" w:rsidR="00347D97" w:rsidRPr="008F646F" w:rsidRDefault="00347D97" w:rsidP="007B3A64">
            <w:pPr>
              <w:pStyle w:val="TAL"/>
            </w:pPr>
            <w:r w:rsidRPr="008F646F">
              <w:t>Threshold Values</w:t>
            </w:r>
          </w:p>
          <w:p w14:paraId="579ADF3B" w14:textId="77777777" w:rsidR="00347D97" w:rsidRPr="008F646F" w:rsidRDefault="00347D97" w:rsidP="007B3A64">
            <w:pPr>
              <w:pStyle w:val="TAL"/>
            </w:pPr>
          </w:p>
        </w:tc>
        <w:tc>
          <w:tcPr>
            <w:tcW w:w="2890" w:type="dxa"/>
            <w:shd w:val="clear" w:color="auto" w:fill="auto"/>
          </w:tcPr>
          <w:p w14:paraId="6B72AD4D" w14:textId="77777777" w:rsidR="00347D97" w:rsidRPr="008F646F" w:rsidRDefault="00347D97" w:rsidP="007B3A64">
            <w:pPr>
              <w:pStyle w:val="TAL"/>
            </w:pPr>
            <w:r w:rsidRPr="008F646F">
              <w:t>A Maximum RTT and/or a Maximum Packet Loss Rate.</w:t>
            </w:r>
          </w:p>
        </w:tc>
        <w:tc>
          <w:tcPr>
            <w:tcW w:w="1669" w:type="dxa"/>
            <w:shd w:val="clear" w:color="auto" w:fill="auto"/>
          </w:tcPr>
          <w:p w14:paraId="296F5F21" w14:textId="77777777" w:rsidR="00347D97" w:rsidRPr="008F646F" w:rsidRDefault="00347D97" w:rsidP="007B3A64">
            <w:pPr>
              <w:pStyle w:val="TAL"/>
            </w:pPr>
            <w:r w:rsidRPr="008F646F">
              <w:t>Optional</w:t>
            </w:r>
          </w:p>
          <w:p w14:paraId="30A14E14" w14:textId="77777777" w:rsidR="00347D97" w:rsidRPr="008F646F" w:rsidRDefault="00347D97" w:rsidP="007B3A64">
            <w:pPr>
              <w:pStyle w:val="TAL"/>
            </w:pPr>
            <w:r w:rsidRPr="008F646F">
              <w:t>(NOTE 6)</w:t>
            </w:r>
          </w:p>
        </w:tc>
        <w:tc>
          <w:tcPr>
            <w:tcW w:w="1937" w:type="dxa"/>
            <w:shd w:val="clear" w:color="auto" w:fill="auto"/>
          </w:tcPr>
          <w:p w14:paraId="373D2DFB" w14:textId="77777777" w:rsidR="00347D97" w:rsidRPr="008F646F" w:rsidRDefault="00347D97" w:rsidP="007B3A64">
            <w:pPr>
              <w:pStyle w:val="TAL"/>
            </w:pPr>
            <w:r w:rsidRPr="008F646F">
              <w:t>Yes</w:t>
            </w:r>
          </w:p>
        </w:tc>
        <w:tc>
          <w:tcPr>
            <w:tcW w:w="1490" w:type="dxa"/>
            <w:shd w:val="clear" w:color="auto" w:fill="auto"/>
          </w:tcPr>
          <w:p w14:paraId="4119D26C" w14:textId="77777777" w:rsidR="00347D97" w:rsidRPr="008F646F" w:rsidRDefault="00347D97" w:rsidP="007B3A64">
            <w:pPr>
              <w:pStyle w:val="TAL"/>
            </w:pPr>
            <w:r w:rsidRPr="008F646F">
              <w:t>PDU context</w:t>
            </w:r>
          </w:p>
        </w:tc>
      </w:tr>
      <w:tr w:rsidR="00347D97" w:rsidRPr="008F646F" w14:paraId="1818DE31" w14:textId="77777777" w:rsidTr="00F743AB">
        <w:trPr>
          <w:cantSplit/>
          <w:jc w:val="center"/>
        </w:trPr>
        <w:tc>
          <w:tcPr>
            <w:tcW w:w="1645" w:type="dxa"/>
            <w:shd w:val="clear" w:color="auto" w:fill="auto"/>
          </w:tcPr>
          <w:p w14:paraId="1CF48C17" w14:textId="77777777" w:rsidR="00347D97" w:rsidRPr="008F646F" w:rsidRDefault="00347D97" w:rsidP="007B3A64">
            <w:pPr>
              <w:pStyle w:val="TAL"/>
            </w:pPr>
            <w:r w:rsidRPr="008F646F">
              <w:t>Steering Functionality</w:t>
            </w:r>
          </w:p>
        </w:tc>
        <w:tc>
          <w:tcPr>
            <w:tcW w:w="2890" w:type="dxa"/>
            <w:shd w:val="clear" w:color="auto" w:fill="auto"/>
          </w:tcPr>
          <w:p w14:paraId="6CAF0234" w14:textId="77777777" w:rsidR="00347D97" w:rsidRPr="008F646F" w:rsidRDefault="00347D97" w:rsidP="007B3A64">
            <w:pPr>
              <w:pStyle w:val="TAL"/>
            </w:pPr>
            <w:r w:rsidRPr="008F646F">
              <w:t xml:space="preserve">Identifies </w:t>
            </w:r>
            <w:r w:rsidRPr="008F646F">
              <w:rPr>
                <w:lang w:val="en-US"/>
              </w:rPr>
              <w:t xml:space="preserve">which DualSteer functionality </w:t>
            </w:r>
            <w:r w:rsidRPr="008F646F">
              <w:t>should be applied for the matching traffic (NOTE 8)</w:t>
            </w:r>
          </w:p>
        </w:tc>
        <w:tc>
          <w:tcPr>
            <w:tcW w:w="1669" w:type="dxa"/>
            <w:shd w:val="clear" w:color="auto" w:fill="auto"/>
          </w:tcPr>
          <w:p w14:paraId="10F47968" w14:textId="77777777" w:rsidR="00347D97" w:rsidRPr="008F646F" w:rsidRDefault="00347D97" w:rsidP="007B3A64">
            <w:pPr>
              <w:pStyle w:val="TAL"/>
            </w:pPr>
            <w:r w:rsidRPr="008F646F">
              <w:t>Optional</w:t>
            </w:r>
          </w:p>
          <w:p w14:paraId="0DE24FA5" w14:textId="77777777" w:rsidR="00347D97" w:rsidRPr="008F646F" w:rsidRDefault="00347D97" w:rsidP="007B3A64">
            <w:pPr>
              <w:pStyle w:val="TAL"/>
            </w:pPr>
            <w:r w:rsidRPr="008F646F">
              <w:t>(NOTE 5)</w:t>
            </w:r>
          </w:p>
          <w:p w14:paraId="3E161DA5" w14:textId="77777777" w:rsidR="00347D97" w:rsidRPr="008F646F" w:rsidRDefault="00347D97" w:rsidP="007B3A64">
            <w:pPr>
              <w:pStyle w:val="TAL"/>
            </w:pPr>
          </w:p>
        </w:tc>
        <w:tc>
          <w:tcPr>
            <w:tcW w:w="1937" w:type="dxa"/>
            <w:shd w:val="clear" w:color="auto" w:fill="auto"/>
          </w:tcPr>
          <w:p w14:paraId="717C1F53" w14:textId="77777777" w:rsidR="00347D97" w:rsidRPr="008F646F" w:rsidRDefault="00347D97" w:rsidP="007B3A64">
            <w:pPr>
              <w:pStyle w:val="TAL"/>
              <w:rPr>
                <w:lang w:eastAsia="zh-CN"/>
              </w:rPr>
            </w:pPr>
            <w:r w:rsidRPr="008F646F">
              <w:rPr>
                <w:lang w:eastAsia="zh-CN"/>
              </w:rPr>
              <w:t>Yes</w:t>
            </w:r>
          </w:p>
        </w:tc>
        <w:tc>
          <w:tcPr>
            <w:tcW w:w="1490" w:type="dxa"/>
            <w:shd w:val="clear" w:color="auto" w:fill="auto"/>
          </w:tcPr>
          <w:p w14:paraId="41CAB1EE" w14:textId="77777777" w:rsidR="00347D97" w:rsidRPr="008F646F" w:rsidRDefault="00347D97" w:rsidP="007B3A64">
            <w:pPr>
              <w:pStyle w:val="TAL"/>
            </w:pPr>
            <w:r w:rsidRPr="008F646F">
              <w:t>PDU context</w:t>
            </w:r>
          </w:p>
        </w:tc>
      </w:tr>
      <w:tr w:rsidR="00347D97" w:rsidRPr="008F646F" w14:paraId="7B6EC313" w14:textId="77777777" w:rsidTr="00F743AB">
        <w:trPr>
          <w:cantSplit/>
          <w:jc w:val="center"/>
        </w:trPr>
        <w:tc>
          <w:tcPr>
            <w:tcW w:w="1645" w:type="dxa"/>
            <w:shd w:val="clear" w:color="auto" w:fill="auto"/>
          </w:tcPr>
          <w:p w14:paraId="0D10B267" w14:textId="77777777" w:rsidR="00347D97" w:rsidRPr="008F646F" w:rsidRDefault="00347D97" w:rsidP="007B3A64">
            <w:pPr>
              <w:pStyle w:val="TAL"/>
            </w:pPr>
            <w:r w:rsidRPr="008F646F">
              <w:t>Transport Mode</w:t>
            </w:r>
          </w:p>
        </w:tc>
        <w:tc>
          <w:tcPr>
            <w:tcW w:w="2890" w:type="dxa"/>
            <w:shd w:val="clear" w:color="auto" w:fill="auto"/>
          </w:tcPr>
          <w:p w14:paraId="5498E086" w14:textId="77777777" w:rsidR="00347D97" w:rsidRPr="008F646F" w:rsidRDefault="00347D97" w:rsidP="007B3A64">
            <w:pPr>
              <w:pStyle w:val="TAL"/>
            </w:pPr>
            <w:r w:rsidRPr="008F646F">
              <w:t>Identifies the transport mode (see clause 5.32.6.2.2.1) that should be used for the matching traffic, when the Steering Functionality is the MPQUIC functionality.</w:t>
            </w:r>
          </w:p>
        </w:tc>
        <w:tc>
          <w:tcPr>
            <w:tcW w:w="1669" w:type="dxa"/>
            <w:shd w:val="clear" w:color="auto" w:fill="auto"/>
          </w:tcPr>
          <w:p w14:paraId="07EA5CFC" w14:textId="77777777" w:rsidR="00347D97" w:rsidRPr="008F646F" w:rsidRDefault="00347D97" w:rsidP="007B3A64">
            <w:pPr>
              <w:pStyle w:val="TAL"/>
            </w:pPr>
            <w:r w:rsidRPr="008F646F">
              <w:t>Optional</w:t>
            </w:r>
          </w:p>
          <w:p w14:paraId="44FDDD07" w14:textId="77777777" w:rsidR="00347D97" w:rsidRPr="008F646F" w:rsidRDefault="00347D97" w:rsidP="007B3A64">
            <w:pPr>
              <w:pStyle w:val="TAL"/>
            </w:pPr>
            <w:r w:rsidRPr="008F646F">
              <w:t>(NOTE 7)</w:t>
            </w:r>
          </w:p>
          <w:p w14:paraId="5A153932" w14:textId="77777777" w:rsidR="00347D97" w:rsidRPr="008F646F" w:rsidRDefault="00347D97" w:rsidP="007B3A64">
            <w:pPr>
              <w:pStyle w:val="TAL"/>
            </w:pPr>
          </w:p>
        </w:tc>
        <w:tc>
          <w:tcPr>
            <w:tcW w:w="1937" w:type="dxa"/>
            <w:shd w:val="clear" w:color="auto" w:fill="auto"/>
          </w:tcPr>
          <w:p w14:paraId="7B402354" w14:textId="77777777" w:rsidR="00347D97" w:rsidRPr="008F646F" w:rsidRDefault="00347D97" w:rsidP="007B3A64">
            <w:pPr>
              <w:pStyle w:val="TAL"/>
              <w:rPr>
                <w:lang w:eastAsia="zh-CN"/>
              </w:rPr>
            </w:pPr>
            <w:r w:rsidRPr="008F646F">
              <w:rPr>
                <w:lang w:eastAsia="zh-CN"/>
              </w:rPr>
              <w:t>Yes</w:t>
            </w:r>
          </w:p>
        </w:tc>
        <w:tc>
          <w:tcPr>
            <w:tcW w:w="1490" w:type="dxa"/>
            <w:shd w:val="clear" w:color="auto" w:fill="auto"/>
          </w:tcPr>
          <w:p w14:paraId="66984A7E" w14:textId="77777777" w:rsidR="00347D97" w:rsidRPr="008F646F" w:rsidRDefault="00347D97" w:rsidP="007B3A64">
            <w:pPr>
              <w:pStyle w:val="TAL"/>
            </w:pPr>
            <w:r w:rsidRPr="008F646F">
              <w:t>PDU context</w:t>
            </w:r>
          </w:p>
        </w:tc>
      </w:tr>
      <w:tr w:rsidR="00347D97" w:rsidRPr="008F646F" w14:paraId="1144C8F3" w14:textId="77777777" w:rsidTr="00F743AB">
        <w:trPr>
          <w:cantSplit/>
          <w:jc w:val="center"/>
        </w:trPr>
        <w:tc>
          <w:tcPr>
            <w:tcW w:w="9631" w:type="dxa"/>
            <w:gridSpan w:val="5"/>
            <w:shd w:val="clear" w:color="auto" w:fill="auto"/>
          </w:tcPr>
          <w:p w14:paraId="2C0517EE" w14:textId="6CAF9095" w:rsidR="00F743AB" w:rsidRDefault="00F743AB" w:rsidP="00F743AB">
            <w:pPr>
              <w:pStyle w:val="TAN"/>
            </w:pPr>
            <w:r>
              <w:t>NOTE 1:</w:t>
            </w:r>
            <w:r>
              <w:tab/>
              <w:t>Each DualSteer UE rule has a different precedence value from the other DualSteer UE rules.</w:t>
            </w:r>
          </w:p>
          <w:p w14:paraId="271CE33F" w14:textId="4FE209AD" w:rsidR="00F743AB" w:rsidRDefault="00F743AB" w:rsidP="00F743AB">
            <w:pPr>
              <w:pStyle w:val="TAN"/>
            </w:pPr>
            <w:r>
              <w:t>NOTE 2:</w:t>
            </w:r>
            <w:r>
              <w:tab/>
              <w:t>At least one of the Traffic Descriptor components is present.</w:t>
            </w:r>
          </w:p>
          <w:p w14:paraId="23FF16B9" w14:textId="0B2922B7" w:rsidR="00F743AB" w:rsidRDefault="00F743AB" w:rsidP="00F743AB">
            <w:pPr>
              <w:pStyle w:val="TAN"/>
            </w:pPr>
            <w:r>
              <w:t>NOTE 3:</w:t>
            </w:r>
            <w:r>
              <w:tab/>
              <w:t>An application identity consists of an OSId and an OSAppId.</w:t>
            </w:r>
          </w:p>
          <w:p w14:paraId="75A2FB0D" w14:textId="2E1D8734" w:rsidR="00F743AB" w:rsidRDefault="00F743AB" w:rsidP="00F743AB">
            <w:pPr>
              <w:pStyle w:val="TAN"/>
            </w:pPr>
            <w:r>
              <w:t>NOTE 4:</w:t>
            </w:r>
            <w:r>
              <w:tab/>
              <w:t>A DualSteer UE rule cannot contain both IP descriptors and Non-IP descriptors.</w:t>
            </w:r>
          </w:p>
          <w:p w14:paraId="1B6BE2E2" w14:textId="209B29BD" w:rsidR="00F743AB" w:rsidRDefault="00F743AB" w:rsidP="00F743AB">
            <w:pPr>
              <w:pStyle w:val="TAN"/>
            </w:pPr>
            <w:r>
              <w:t>NOTE 5:</w:t>
            </w:r>
            <w:r>
              <w:tab/>
              <w:t>If the UE supports only one Steering Functionality, this component is omitted.</w:t>
            </w:r>
          </w:p>
          <w:p w14:paraId="32F39DFA" w14:textId="4B5E0C17" w:rsidR="00F743AB" w:rsidRDefault="00F743AB" w:rsidP="00F743AB">
            <w:pPr>
              <w:pStyle w:val="TAN"/>
            </w:pPr>
            <w:r>
              <w:t>NOTE 6:</w:t>
            </w:r>
            <w:r>
              <w:tab/>
              <w:t>The Steering Mode Indicator and the Threshold Values shall not be provided together.</w:t>
            </w:r>
          </w:p>
          <w:p w14:paraId="22F71825" w14:textId="65C01F58" w:rsidR="00F743AB" w:rsidRDefault="00F743AB" w:rsidP="00F743AB">
            <w:pPr>
              <w:pStyle w:val="TAN"/>
            </w:pPr>
            <w:r>
              <w:t>NOTE 7:</w:t>
            </w:r>
            <w:r>
              <w:tab/>
              <w:t>The Transport Mode shall be included when the Steering Functionality is the MPQUIC functionality. In all other cases, the Transport Mode shall not be included. This value will be needed if MPQUIC is defined for DualSteer.</w:t>
            </w:r>
          </w:p>
          <w:p w14:paraId="4805601B" w14:textId="38F124CC" w:rsidR="00347D97" w:rsidRPr="00F743AB" w:rsidRDefault="00F743AB" w:rsidP="00F743AB">
            <w:pPr>
              <w:pStyle w:val="TAN"/>
            </w:pPr>
            <w:r>
              <w:t>NOTE 8:</w:t>
            </w:r>
            <w:r>
              <w:tab/>
              <w:t>Potential Steering functionality options are the MPTCP functionality, the MPQUIC functionality, or the DualSteer-LL functionality. Which are defined for DualSteer is to be determined.</w:t>
            </w:r>
          </w:p>
        </w:tc>
      </w:tr>
    </w:tbl>
    <w:p w14:paraId="0FDBB5BF" w14:textId="77777777" w:rsidR="00F743AB" w:rsidRDefault="00F743AB" w:rsidP="00F743AB"/>
    <w:p w14:paraId="7A5B5910" w14:textId="64C1A7DC" w:rsidR="00F743AB" w:rsidRDefault="00F743AB" w:rsidP="00F743AB">
      <w:r>
        <w:t>Each DualSteer UE rule contains an Access Selection Descriptor that contains the following components:</w:t>
      </w:r>
    </w:p>
    <w:p w14:paraId="2E6F9A4C" w14:textId="77777777" w:rsidR="00F743AB" w:rsidRDefault="00F743AB" w:rsidP="00F743AB">
      <w:pPr>
        <w:pStyle w:val="B1"/>
      </w:pPr>
      <w:r>
        <w:t>-</w:t>
      </w:r>
      <w:r>
        <w:tab/>
        <w:t>A Steering Mode, which determines how the traffic of the matching SDF should be distributed across 3GPP access for SUPI 1 and 3GPP access for SUPI 2. The following Steering Modes are supported:</w:t>
      </w:r>
    </w:p>
    <w:p w14:paraId="41871F8E" w14:textId="77777777" w:rsidR="00F743AB" w:rsidRDefault="00F743AB" w:rsidP="00F743AB">
      <w:pPr>
        <w:pStyle w:val="B2"/>
      </w:pPr>
      <w:r>
        <w:t>-</w:t>
      </w:r>
      <w:r>
        <w:tab/>
        <w:t>Active-Standby: It is used to steer a SDF on one 3GPP access (the Active access), when this access is available, and to switch the SDF to the available other 3GPP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376A6DBF" w14:textId="77777777" w:rsidR="00F743AB" w:rsidRDefault="00F743AB" w:rsidP="00F743AB">
      <w:pPr>
        <w:pStyle w:val="B2"/>
      </w:pPr>
      <w:r>
        <w:t>-</w:t>
      </w:r>
      <w:r>
        <w:tab/>
        <w:t xml:space="preserve">Smallest Delay: It is used to steer a SDF to the access that is determined to have the smallest Round-Trip Time (RTT). Measurements may be obtained by the UE and UPF to determine the RTT over 3GPP access </w:t>
      </w:r>
      <w:r>
        <w:lastRenderedPageBreak/>
        <w:t>and over the other 3GPP access. In addition, if one access becomes unavailable, all SDF traffic is switched to the other available access. It can only be used for the Non-GBR SDF.</w:t>
      </w:r>
    </w:p>
    <w:p w14:paraId="0A83BCF8" w14:textId="707DA035" w:rsidR="00F743AB" w:rsidRDefault="00F743AB" w:rsidP="00F743AB">
      <w:pPr>
        <w:pStyle w:val="EditorsNote"/>
      </w:pPr>
      <w:r>
        <w:t>Editor's note:</w:t>
      </w:r>
      <w:r>
        <w:tab/>
        <w:t>How the Smallest Delay mode can be used in conjunction with non-simultaneous transmission is FFS.</w:t>
      </w:r>
    </w:p>
    <w:p w14:paraId="65702937" w14:textId="77777777" w:rsidR="00F743AB" w:rsidRDefault="00F743AB" w:rsidP="00F743AB">
      <w:pPr>
        <w:pStyle w:val="B1"/>
      </w:pPr>
      <w:r>
        <w:t>-</w:t>
      </w:r>
      <w:r>
        <w:tab/>
        <w:t>Threshold Values: One or more threshold values may be provided when the Steering Mode is Priority-based. A threshold value may be either a value for RTT or a value for Packet Loss Rate. The threshold values are applicable to both 3GPP accesses and are applied by the UE and UPF as follows:</w:t>
      </w:r>
    </w:p>
    <w:p w14:paraId="1EB79B31" w14:textId="324A520A" w:rsidR="00F743AB" w:rsidRDefault="00F743AB" w:rsidP="00F743AB">
      <w:pPr>
        <w:pStyle w:val="EditorsNote"/>
      </w:pPr>
      <w:r>
        <w:t>Editor's note:</w:t>
      </w:r>
      <w:r>
        <w:tab/>
        <w:t>How to measure RTT or packet loss rate in conjunction with non-simultaneous transmission is FFS.</w:t>
      </w:r>
    </w:p>
    <w:p w14:paraId="3C00A2CF" w14:textId="43264935" w:rsidR="00F743AB" w:rsidRDefault="00F743AB" w:rsidP="00F743AB">
      <w:pPr>
        <w:pStyle w:val="B1"/>
      </w:pPr>
      <w:r>
        <w:t>-</w:t>
      </w:r>
      <w:r>
        <w:tab/>
        <w:t>A Steering Functionality: this is used when the UE supports multiple functionalities for DualSteer (see NOTE 8 in Table 6.1.11.1.2-1).</w:t>
      </w:r>
    </w:p>
    <w:p w14:paraId="6FE3BE49" w14:textId="77777777" w:rsidR="00F743AB" w:rsidRDefault="00F743AB" w:rsidP="00F743AB">
      <w:pPr>
        <w:pStyle w:val="EditorsNote"/>
      </w:pPr>
      <w:r>
        <w:t>Editor's note:</w:t>
      </w:r>
      <w:r>
        <w:tab/>
        <w:t>Whether Steering functionality is necessary, and which values it can contain is FFS.</w:t>
      </w:r>
    </w:p>
    <w:p w14:paraId="06A76E9D" w14:textId="6FC8A656" w:rsidR="00F743AB" w:rsidRDefault="00F743AB" w:rsidP="00F743AB">
      <w:pPr>
        <w:pStyle w:val="B1"/>
      </w:pPr>
      <w:r>
        <w:t>-</w:t>
      </w:r>
      <w:r>
        <w:tab/>
        <w:t>A Transport Mode, which identifies the transport mode that should be applied by the MPQUIC functionality for the matching traffic. (see NOTE 7 in Table 6.1.11.1.2-1).</w:t>
      </w:r>
    </w:p>
    <w:p w14:paraId="40E41400" w14:textId="33D709EC" w:rsidR="00F743AB" w:rsidRDefault="00F743AB" w:rsidP="00F743AB">
      <w:pPr>
        <w:pStyle w:val="EditorsNote"/>
      </w:pPr>
      <w:r>
        <w:t>Editor's note:</w:t>
      </w:r>
      <w:r>
        <w:tab/>
        <w:t>Whether MPQUIC is required for DualSteer is FFS.</w:t>
      </w:r>
    </w:p>
    <w:p w14:paraId="2CB6A42A" w14:textId="77777777" w:rsidR="00347D97" w:rsidRPr="008F646F" w:rsidRDefault="00347D97" w:rsidP="00347D97">
      <w:pPr>
        <w:pStyle w:val="41"/>
      </w:pPr>
      <w:bookmarkStart w:id="255" w:name="_Toc164918809"/>
      <w:r>
        <w:t>6.1.11</w:t>
      </w:r>
      <w:r w:rsidRPr="008F646F">
        <w:t>.2</w:t>
      </w:r>
      <w:r w:rsidRPr="008F646F">
        <w:tab/>
        <w:t>Procedures</w:t>
      </w:r>
      <w:bookmarkEnd w:id="255"/>
    </w:p>
    <w:p w14:paraId="75C4A011" w14:textId="39F70A4B" w:rsidR="00347D97" w:rsidRPr="008F646F" w:rsidRDefault="00F743AB" w:rsidP="00F743AB">
      <w:pPr>
        <w:rPr>
          <w:lang w:val="en-US"/>
        </w:rPr>
      </w:pPr>
      <w:r>
        <w:rPr>
          <w:lang w:val="en-US"/>
        </w:rPr>
        <w:t>The solution has the following preconditions:</w:t>
      </w:r>
    </w:p>
    <w:p w14:paraId="133DB0F4" w14:textId="4EA84833" w:rsidR="00347D97" w:rsidRPr="008F646F" w:rsidRDefault="00F743AB" w:rsidP="00347D97">
      <w:pPr>
        <w:pStyle w:val="B1"/>
        <w:rPr>
          <w:lang w:val="en-US"/>
        </w:rPr>
      </w:pPr>
      <w:r>
        <w:rPr>
          <w:b/>
          <w:bCs/>
          <w:lang w:val="en-US"/>
        </w:rPr>
        <w:tab/>
      </w:r>
      <w:r w:rsidR="00347D97" w:rsidRPr="008F646F">
        <w:rPr>
          <w:b/>
          <w:bCs/>
          <w:lang w:val="en-US"/>
        </w:rPr>
        <w:t>Precondition 1</w:t>
      </w:r>
      <w:r w:rsidR="00347D97" w:rsidRPr="008F646F">
        <w:rPr>
          <w:lang w:val="en-US"/>
        </w:rPr>
        <w:t>: Before establishing the DS Session, a DualSteer Device needs to register for both SUPIs to the 5G CN. If the DualSteer device is registered for only one SUPI, the device behaves based on Rel</w:t>
      </w:r>
      <w:r w:rsidR="00347D97">
        <w:rPr>
          <w:lang w:val="en-US"/>
        </w:rPr>
        <w:t>-</w:t>
      </w:r>
      <w:r w:rsidR="00347D97" w:rsidRPr="008F646F">
        <w:rPr>
          <w:lang w:val="en-US"/>
        </w:rPr>
        <w:t>18 procedures.</w:t>
      </w:r>
    </w:p>
    <w:p w14:paraId="27AAA268" w14:textId="4568BA53" w:rsidR="00F743AB" w:rsidRDefault="00F743AB" w:rsidP="00F743AB">
      <w:pPr>
        <w:pStyle w:val="NO"/>
      </w:pPr>
      <w:r>
        <w:t>NOTE 1:</w:t>
      </w:r>
      <w:r>
        <w:tab/>
        <w:t>When the DS device registers with SUPI1, the network may decide to provide URSP rules that also cover SUPI2 (based on the correlation between SUPI1 and SUPI2 known in UDM). If the DS device does not register with SUPI2, the the DS device acts as a normal UE based on Rel-18 procedure.</w:t>
      </w:r>
    </w:p>
    <w:p w14:paraId="26B78AC4" w14:textId="1C0E5481" w:rsidR="00F743AB" w:rsidRDefault="00F743AB" w:rsidP="00F743AB">
      <w:pPr>
        <w:pStyle w:val="NO"/>
      </w:pPr>
      <w:r>
        <w:t>NOTE 2:</w:t>
      </w:r>
      <w:r>
        <w:tab/>
        <w:t>Regular PDU sessions not involved in DS when the registration and connectivity for SUPI2 is established are not impacted.</w:t>
      </w:r>
    </w:p>
    <w:p w14:paraId="4A6CA9FC" w14:textId="5C838677" w:rsidR="00F743AB" w:rsidRDefault="00F743AB" w:rsidP="00F743AB">
      <w:pPr>
        <w:pStyle w:val="B1"/>
      </w:pPr>
      <w:r>
        <w:tab/>
      </w:r>
      <w:r w:rsidRPr="00F743AB">
        <w:rPr>
          <w:b/>
          <w:bCs/>
        </w:rPr>
        <w:t xml:space="preserve">Precondition 2: </w:t>
      </w:r>
      <w:r>
        <w:t>There is an association of SUPI 1 and SUPI 2 in the UDM, and the H-PCF is aware of it.</w:t>
      </w:r>
    </w:p>
    <w:p w14:paraId="3E6F66CF" w14:textId="72440370" w:rsidR="00F743AB" w:rsidRDefault="00F743AB" w:rsidP="00F743AB">
      <w:pPr>
        <w:pStyle w:val="B1"/>
      </w:pPr>
      <w:r>
        <w:tab/>
      </w:r>
      <w:r w:rsidRPr="00F743AB">
        <w:rPr>
          <w:b/>
          <w:bCs/>
        </w:rPr>
        <w:t xml:space="preserve">Precondition 3: </w:t>
      </w:r>
      <w:r>
        <w:t>One or more DNN/S-NSSAI combinations are dedicated to DualSteer.</w:t>
      </w:r>
    </w:p>
    <w:p w14:paraId="2D2FE732" w14:textId="77777777" w:rsidR="00F743AB" w:rsidRDefault="00F743AB" w:rsidP="00F743AB">
      <w:r>
        <w:t>It is also assumed, to prevent AMF impacts, that the DS Correlation ID exchanged between SFM, UDM and AMF is stored in the form of an SMF ID.</w:t>
      </w:r>
    </w:p>
    <w:p w14:paraId="6BA9C2CE" w14:textId="6A5FC6D4" w:rsidR="00F743AB" w:rsidRDefault="00F743AB" w:rsidP="00F743AB">
      <w:r>
        <w:t xml:space="preserve">The DS PDU Session Establishment procedures are based on the UE triggered PDU Session establishment procedure defined in clause 4.3.2.2.1 of </w:t>
      </w:r>
      <w:r w:rsidR="00571205">
        <w:t>TS 23.502 [</w:t>
      </w:r>
      <w:r>
        <w:t>4] with the differences described below Figure 6.1.11.2-1 and Figure 6.1.11.2-2, which depict the session establishment for SUPI 1 and SUPI 2, respectively.</w:t>
      </w:r>
    </w:p>
    <w:p w14:paraId="5E7DDF47" w14:textId="3AEFB7C6" w:rsidR="00347D97" w:rsidRPr="00F743AB" w:rsidRDefault="00F743AB" w:rsidP="00F743AB">
      <w:pPr>
        <w:pStyle w:val="TH"/>
      </w:pPr>
      <w:r w:rsidRPr="00F743AB">
        <w:object w:dxaOrig="11724" w:dyaOrig="14832" w14:anchorId="204678FB">
          <v:shape id="_x0000_i1051" type="#_x0000_t75" style="width:480pt;height:609.5pt" o:ole="">
            <v:imagedata r:id="rId61" o:title=""/>
          </v:shape>
          <o:OLEObject Type="Embed" ProgID="Visio.Drawing.15" ShapeID="_x0000_i1051" DrawAspect="Content" ObjectID="_1778943860" r:id="rId62"/>
        </w:object>
      </w:r>
    </w:p>
    <w:p w14:paraId="126D74AD" w14:textId="02AA68A9" w:rsidR="00347D97" w:rsidRPr="00F743AB" w:rsidRDefault="00347D97" w:rsidP="00F743AB">
      <w:pPr>
        <w:pStyle w:val="TF"/>
      </w:pPr>
      <w:r w:rsidRPr="00F743AB">
        <w:t>Figure 6.1.11.2-1: DS PDU Session establishment for SUPI 1</w:t>
      </w:r>
    </w:p>
    <w:p w14:paraId="0DDBF562" w14:textId="77777777" w:rsidR="00F743AB" w:rsidRDefault="00F743AB" w:rsidP="00F743AB">
      <w:r>
        <w:t>PDU Session establishment for DualSteer device for SUPI 1:</w:t>
      </w:r>
    </w:p>
    <w:p w14:paraId="14F5C8B1" w14:textId="77777777" w:rsidR="00F743AB" w:rsidRDefault="00F743AB" w:rsidP="00F743AB">
      <w:pPr>
        <w:pStyle w:val="B1"/>
      </w:pPr>
      <w:r>
        <w:t>0.</w:t>
      </w:r>
      <w:r>
        <w:tab/>
        <w:t>The DualSteer Control Function (DSCF) triggers the request of establishment of the PDU Session for SUPI 1.</w:t>
      </w:r>
    </w:p>
    <w:p w14:paraId="3562A953" w14:textId="04945CEF" w:rsidR="00F743AB" w:rsidRDefault="00F743AB" w:rsidP="00F743AB">
      <w:pPr>
        <w:pStyle w:val="B1"/>
      </w:pPr>
      <w:r>
        <w:lastRenderedPageBreak/>
        <w:t>1.</w:t>
      </w:r>
      <w:r>
        <w:tab/>
        <w:t>the UE sends a legacy (Rel-18) PDU Session Establishment Request. The UE may indicate its DS capabilities supported by the DualSteer Device (i.e. whether it supports only steering or both steering and switching, which UP options it supports, etc.).</w:t>
      </w:r>
    </w:p>
    <w:p w14:paraId="0DB60977" w14:textId="77777777" w:rsidR="00F743AB" w:rsidRDefault="00F743AB" w:rsidP="00F743AB">
      <w:pPr>
        <w:pStyle w:val="B1"/>
      </w:pPr>
      <w:r>
        <w:t>2-3.</w:t>
      </w:r>
      <w:r>
        <w:tab/>
        <w:t>The AMF selects the SMF as per Rel-18 (no AMF impacts).</w:t>
      </w:r>
    </w:p>
    <w:p w14:paraId="204F9765" w14:textId="6F5C6D17" w:rsidR="00F743AB" w:rsidRDefault="00F743AB" w:rsidP="00F743AB">
      <w:pPr>
        <w:pStyle w:val="NO"/>
      </w:pPr>
      <w:r>
        <w:t>NOTE 3:</w:t>
      </w:r>
      <w:r>
        <w:tab/>
        <w:t>The selected SMF is DualSteer capable because it is assumed that the DualSteer Device connects to a DNN/S-NSSAI combination that supports DualSteer.</w:t>
      </w:r>
    </w:p>
    <w:p w14:paraId="775891A0" w14:textId="23FB5BEC" w:rsidR="00F743AB" w:rsidRDefault="00F743AB" w:rsidP="00F743AB">
      <w:pPr>
        <w:pStyle w:val="B1"/>
      </w:pPr>
      <w:r>
        <w:t>4-7a.</w:t>
      </w:r>
      <w:r>
        <w:tab/>
        <w:t xml:space="preserve">As Steps 4-7a in clause 4.3.2.2.1 of </w:t>
      </w:r>
      <w:r w:rsidR="00571205">
        <w:t>TS 23.502 [</w:t>
      </w:r>
      <w:r>
        <w:t>4]. When a serving SMF instance is selected for SUPI 1 and is stored in UDM, the DualSteer Correlation ID of that SMF instance (which coincides with the SMF ID of that SMF instance) is also stored in the UE context of SUPI 2 in the UDM. Consequently, the DualSteer Correlation ID is not provided to the DualSteer Device.</w:t>
      </w:r>
    </w:p>
    <w:p w14:paraId="03C5FB94" w14:textId="77777777" w:rsidR="00F743AB" w:rsidRDefault="00F743AB" w:rsidP="00F743AB">
      <w:pPr>
        <w:pStyle w:val="B1"/>
      </w:pPr>
      <w:r>
        <w:t>7b.</w:t>
      </w:r>
      <w:r>
        <w:tab/>
      </w:r>
      <w:r>
        <w:tab/>
        <w:t>The PCF, based on the DS PDU Session Request, may provide specific rules to the SMF.</w:t>
      </w:r>
    </w:p>
    <w:p w14:paraId="0AB22325" w14:textId="77777777" w:rsidR="00F743AB" w:rsidRDefault="00F743AB" w:rsidP="00F743AB">
      <w:pPr>
        <w:pStyle w:val="B1"/>
      </w:pPr>
      <w:r>
        <w:t>8.</w:t>
      </w:r>
      <w:r>
        <w:tab/>
      </w:r>
      <w:r>
        <w:tab/>
        <w:t>The SMF selects a DS capable UPF.</w:t>
      </w:r>
    </w:p>
    <w:p w14:paraId="2F6AEB02" w14:textId="6302717E" w:rsidR="00F743AB" w:rsidRDefault="00F743AB" w:rsidP="00F743AB">
      <w:pPr>
        <w:pStyle w:val="B1"/>
      </w:pPr>
      <w:r>
        <w:t>9.</w:t>
      </w:r>
      <w:r>
        <w:tab/>
      </w:r>
      <w:r>
        <w:tab/>
        <w:t xml:space="preserve">As step 9 in clause 4.3.2.2.1 of </w:t>
      </w:r>
      <w:r w:rsidR="00571205">
        <w:t>TS 23.502 [</w:t>
      </w:r>
      <w:r>
        <w:t>4].</w:t>
      </w:r>
    </w:p>
    <w:p w14:paraId="025F5CE6" w14:textId="77777777" w:rsidR="00F743AB" w:rsidRDefault="00F743AB" w:rsidP="00F743AB">
      <w:pPr>
        <w:pStyle w:val="B1"/>
      </w:pPr>
      <w:r>
        <w:t>10a.</w:t>
      </w:r>
      <w:r>
        <w:tab/>
        <w:t>The SMF provides the UPF with the DualSteer UPF Rules, used to handle traffic steering and switching once the DS PDU Session is established.</w:t>
      </w:r>
    </w:p>
    <w:p w14:paraId="61F0D001" w14:textId="42F86DB7" w:rsidR="00F743AB" w:rsidRDefault="00F743AB" w:rsidP="00F743AB">
      <w:pPr>
        <w:pStyle w:val="B1"/>
      </w:pPr>
      <w:r>
        <w:t>10b.</w:t>
      </w:r>
      <w:r>
        <w:tab/>
        <w:t xml:space="preserve">As step 10b in clause 4.3.2.2.1 of </w:t>
      </w:r>
      <w:r w:rsidR="00571205">
        <w:t>TS 23.502 [</w:t>
      </w:r>
      <w:r>
        <w:t>4].</w:t>
      </w:r>
    </w:p>
    <w:p w14:paraId="3DC41D4D" w14:textId="77777777" w:rsidR="00F743AB" w:rsidRDefault="00F743AB" w:rsidP="00F743AB">
      <w:pPr>
        <w:pStyle w:val="B1"/>
      </w:pPr>
      <w:r>
        <w:t>11-13.</w:t>
      </w:r>
      <w:r>
        <w:tab/>
        <w:t>Together with the PDU Session Establishment Accept message, the SMF indicates to the DualSteer Device:</w:t>
      </w:r>
    </w:p>
    <w:p w14:paraId="645A3AB1" w14:textId="77777777" w:rsidR="00F743AB" w:rsidRDefault="00F743AB" w:rsidP="00F743AB">
      <w:pPr>
        <w:pStyle w:val="B2"/>
      </w:pPr>
      <w:r>
        <w:t>-</w:t>
      </w:r>
      <w:r>
        <w:tab/>
        <w:t>the DS UE Rules to instruct the DualSteer Device on how to handle traffic steering and switching once the DS PDU Session is established. The DS UE Rules include details on which steering/switching modes and UP options are supported</w:t>
      </w:r>
    </w:p>
    <w:p w14:paraId="22842C7E" w14:textId="77777777" w:rsidR="00F743AB" w:rsidRDefault="00F743AB" w:rsidP="00F743AB">
      <w:pPr>
        <w:pStyle w:val="B1"/>
      </w:pPr>
      <w:r>
        <w:t>13b.</w:t>
      </w:r>
      <w:r>
        <w:tab/>
        <w:t>The SUPI 1 provides to the DualSteer Control Function (DSCF) the indication that the PDU Session is allowed and the DS UE Rules.</w:t>
      </w:r>
    </w:p>
    <w:p w14:paraId="27FB9568" w14:textId="56BAAA91" w:rsidR="00F743AB" w:rsidRDefault="00F743AB" w:rsidP="00F743AB">
      <w:pPr>
        <w:pStyle w:val="B1"/>
      </w:pPr>
      <w:r>
        <w:t>14-21.</w:t>
      </w:r>
      <w:r>
        <w:tab/>
        <w:t xml:space="preserve">As step 14-21 in clause 4.3.2.2.1 of </w:t>
      </w:r>
      <w:r w:rsidR="00571205">
        <w:t>TS 23.502 [</w:t>
      </w:r>
      <w:r>
        <w:t>4].</w:t>
      </w:r>
    </w:p>
    <w:p w14:paraId="600F5C5F" w14:textId="14A2D455" w:rsidR="00347D97" w:rsidRDefault="00347D97" w:rsidP="00F743AB">
      <w:pPr>
        <w:pStyle w:val="TH"/>
      </w:pPr>
      <w:r w:rsidRPr="008F646F">
        <w:object w:dxaOrig="11568" w:dyaOrig="14496" w14:anchorId="4A9BF59F">
          <v:shape id="_x0000_i1052" type="#_x0000_t75" style="width:482pt;height:604pt" o:ole="">
            <v:imagedata r:id="rId63" o:title=""/>
          </v:shape>
          <o:OLEObject Type="Embed" ProgID="Visio.Drawing.15" ShapeID="_x0000_i1052" DrawAspect="Content" ObjectID="_1778943861" r:id="rId64"/>
        </w:object>
      </w:r>
    </w:p>
    <w:p w14:paraId="46AD5042" w14:textId="7D605970" w:rsidR="00347D97" w:rsidRPr="008F646F" w:rsidRDefault="00347D97" w:rsidP="00F743AB">
      <w:pPr>
        <w:pStyle w:val="TF"/>
        <w:rPr>
          <w:lang w:val="en-US"/>
        </w:rPr>
      </w:pPr>
      <w:r w:rsidRPr="008F646F">
        <w:t xml:space="preserve">Figure </w:t>
      </w:r>
      <w:r>
        <w:rPr>
          <w:lang w:val="en-US"/>
        </w:rPr>
        <w:t>6.1.11</w:t>
      </w:r>
      <w:r w:rsidRPr="008F646F">
        <w:rPr>
          <w:lang w:val="en-US"/>
        </w:rPr>
        <w:t xml:space="preserve">.2-1: </w:t>
      </w:r>
      <w:r w:rsidRPr="008F646F">
        <w:t>DS PDU Session establishment</w:t>
      </w:r>
      <w:r w:rsidRPr="008F646F">
        <w:rPr>
          <w:lang w:val="en-US"/>
        </w:rPr>
        <w:t xml:space="preserve"> for SUPI 2</w:t>
      </w:r>
    </w:p>
    <w:p w14:paraId="01ECD7C9" w14:textId="77777777" w:rsidR="00347D97" w:rsidRPr="008F646F" w:rsidRDefault="00347D97" w:rsidP="00F743AB">
      <w:pPr>
        <w:rPr>
          <w:lang w:val="en-US"/>
        </w:rPr>
      </w:pPr>
      <w:r w:rsidRPr="008F646F">
        <w:rPr>
          <w:lang w:val="en-US"/>
        </w:rPr>
        <w:t>PDU Session establishment for DualSteer device for SUPI 2:</w:t>
      </w:r>
    </w:p>
    <w:p w14:paraId="2D16C492" w14:textId="77777777" w:rsidR="00F743AB" w:rsidRDefault="00F743AB" w:rsidP="00F743AB">
      <w:pPr>
        <w:pStyle w:val="B1"/>
      </w:pPr>
      <w:r>
        <w:t>0.</w:t>
      </w:r>
      <w:r>
        <w:tab/>
        <w:t>The DualSteer Control Function (DSCF) triggers SUPI 2 to request the establishment of the PDU Session.</w:t>
      </w:r>
    </w:p>
    <w:p w14:paraId="0E38B3B8" w14:textId="77777777" w:rsidR="00F743AB" w:rsidRDefault="00F743AB" w:rsidP="00F743AB">
      <w:pPr>
        <w:pStyle w:val="B1"/>
      </w:pPr>
      <w:r>
        <w:t>1.</w:t>
      </w:r>
      <w:r>
        <w:tab/>
        <w:t>The UE/DualSteer Device sends a legacy PDU Session Establishment request for SUPI.</w:t>
      </w:r>
    </w:p>
    <w:p w14:paraId="05F27E2A" w14:textId="77777777" w:rsidR="00F743AB" w:rsidRDefault="00F743AB" w:rsidP="00F743AB">
      <w:pPr>
        <w:pStyle w:val="B1"/>
      </w:pPr>
      <w:r>
        <w:t>2-3.</w:t>
      </w:r>
      <w:r>
        <w:tab/>
        <w:t>the AMF selects the SMF as per Rel-18 (no AMF impacts).</w:t>
      </w:r>
    </w:p>
    <w:p w14:paraId="2A9353F8" w14:textId="31A47258" w:rsidR="00F743AB" w:rsidRDefault="00F743AB" w:rsidP="00F743AB">
      <w:pPr>
        <w:pStyle w:val="NO"/>
      </w:pPr>
      <w:r>
        <w:lastRenderedPageBreak/>
        <w:t>NOTE 4:</w:t>
      </w:r>
      <w:r>
        <w:tab/>
        <w:t>The AMF retrieves, as per Rel-18, the SMF ID (i.e.the DS Correlation ID) of the SMF instance previously selected for SUPI 1.</w:t>
      </w:r>
    </w:p>
    <w:p w14:paraId="074DE9AC" w14:textId="3608B140" w:rsidR="00F743AB" w:rsidRDefault="00F743AB" w:rsidP="00F743AB">
      <w:pPr>
        <w:pStyle w:val="B1"/>
      </w:pPr>
      <w:r>
        <w:t>4-7b.</w:t>
      </w:r>
      <w:r>
        <w:tab/>
        <w:t xml:space="preserve">As Steps 4-7a in clause 4.3.2.2.1 of </w:t>
      </w:r>
      <w:r w:rsidR="00571205">
        <w:t>TS 23.502 [</w:t>
      </w:r>
      <w:r>
        <w:t>4].</w:t>
      </w:r>
    </w:p>
    <w:p w14:paraId="29E1B1D8" w14:textId="77777777" w:rsidR="00F743AB" w:rsidRDefault="00F743AB" w:rsidP="00F743AB">
      <w:pPr>
        <w:pStyle w:val="B1"/>
      </w:pPr>
      <w:r>
        <w:t>8.</w:t>
      </w:r>
      <w:r>
        <w:tab/>
        <w:t>The SMF selects the same DS capable UPF instance selected for the SUPI 1 based on the SUPI 2 subscription information.</w:t>
      </w:r>
    </w:p>
    <w:p w14:paraId="3CC91225" w14:textId="014E3F0B" w:rsidR="00F743AB" w:rsidRDefault="00F743AB" w:rsidP="00F743AB">
      <w:pPr>
        <w:pStyle w:val="B1"/>
      </w:pPr>
      <w:r>
        <w:t>NOTE 5:</w:t>
      </w:r>
      <w:r>
        <w:tab/>
        <w:t>Based on precondition 2 above, the SMF uses the SUPI 1 to find the correct UE context in the UDM and, in turn, to find the UPF instance used for SUPI 1.</w:t>
      </w:r>
    </w:p>
    <w:p w14:paraId="0F629A35" w14:textId="6BFE1B41" w:rsidR="00F743AB" w:rsidRDefault="00F743AB" w:rsidP="00F743AB">
      <w:pPr>
        <w:pStyle w:val="B1"/>
      </w:pPr>
      <w:r>
        <w:t>9-10b.</w:t>
      </w:r>
      <w:r>
        <w:tab/>
        <w:t xml:space="preserve">As step 9 in clause 4.3.2.2.1 of </w:t>
      </w:r>
      <w:r w:rsidR="00571205">
        <w:t>TS 23.502 [</w:t>
      </w:r>
      <w:r>
        <w:t>4], without the need to provision the DS UPF rules to the UPF.</w:t>
      </w:r>
    </w:p>
    <w:p w14:paraId="4A95B927" w14:textId="77777777" w:rsidR="00F743AB" w:rsidRDefault="00F743AB" w:rsidP="00F743AB">
      <w:pPr>
        <w:pStyle w:val="B1"/>
      </w:pPr>
      <w:r>
        <w:t>11-13.</w:t>
      </w:r>
      <w:r>
        <w:tab/>
        <w:t>Together with the PDU Session Establishment Accept message, the SMF indicates to the UE that the PDU Session is accepted. The SMF does not need to provide the DS UE rules.</w:t>
      </w:r>
    </w:p>
    <w:p w14:paraId="597231DC" w14:textId="77777777" w:rsidR="00F743AB" w:rsidRDefault="00F743AB" w:rsidP="00F743AB">
      <w:pPr>
        <w:pStyle w:val="B1"/>
      </w:pPr>
      <w:r>
        <w:t>13b.</w:t>
      </w:r>
      <w:r>
        <w:tab/>
        <w:t>The indication that the PDU Session Establishment is accepted is provided to the DSCF.</w:t>
      </w:r>
    </w:p>
    <w:p w14:paraId="622E538A" w14:textId="1698A149" w:rsidR="00F743AB" w:rsidRDefault="00F743AB" w:rsidP="00F743AB">
      <w:pPr>
        <w:pStyle w:val="B1"/>
      </w:pPr>
      <w:r>
        <w:t>14-21.</w:t>
      </w:r>
      <w:r>
        <w:tab/>
        <w:t xml:space="preserve">As step 14-21 in clause 4.3.2.2.1 of </w:t>
      </w:r>
      <w:r w:rsidR="00571205">
        <w:t>TS 23.502 [</w:t>
      </w:r>
      <w:r>
        <w:t>4].</w:t>
      </w:r>
    </w:p>
    <w:p w14:paraId="6771D38D" w14:textId="5492A650" w:rsidR="00F743AB" w:rsidRDefault="00F743AB" w:rsidP="00F743AB">
      <w:pPr>
        <w:pStyle w:val="NO"/>
      </w:pPr>
      <w:r>
        <w:t>NOTE 6:</w:t>
      </w:r>
      <w:r>
        <w:tab/>
        <w:t>The uplink data can only take place for a given service if that service is switched to the connectivity corresponding to SUPI 2.</w:t>
      </w:r>
    </w:p>
    <w:p w14:paraId="27246A11" w14:textId="0A6BC379" w:rsidR="00347D97" w:rsidRDefault="00347D97" w:rsidP="00347D97">
      <w:pPr>
        <w:pStyle w:val="41"/>
        <w:rPr>
          <w:lang w:eastAsia="zh-CN"/>
        </w:rPr>
      </w:pPr>
      <w:bookmarkStart w:id="256" w:name="_Toc164918810"/>
      <w:r>
        <w:rPr>
          <w:lang w:eastAsia="zh-CN"/>
        </w:rPr>
        <w:t>6.1.11</w:t>
      </w:r>
      <w:r w:rsidRPr="008F646F">
        <w:rPr>
          <w:lang w:eastAsia="zh-CN"/>
        </w:rPr>
        <w:t>.3</w:t>
      </w:r>
      <w:r w:rsidRPr="008F646F">
        <w:rPr>
          <w:lang w:eastAsia="zh-CN"/>
        </w:rPr>
        <w:tab/>
      </w:r>
      <w:r w:rsidRPr="008F646F">
        <w:t xml:space="preserve">Impacts on </w:t>
      </w:r>
      <w:r w:rsidRPr="008F646F">
        <w:rPr>
          <w:lang w:eastAsia="zh-CN"/>
        </w:rPr>
        <w:t>services, entities and interfaces</w:t>
      </w:r>
      <w:bookmarkEnd w:id="256"/>
    </w:p>
    <w:p w14:paraId="36561A79" w14:textId="77777777" w:rsidR="00F743AB" w:rsidRPr="00F743AB" w:rsidRDefault="00F743AB" w:rsidP="00F743AB">
      <w:pPr>
        <w:rPr>
          <w:b/>
          <w:bCs/>
          <w:lang w:eastAsia="zh-CN"/>
        </w:rPr>
      </w:pPr>
      <w:r w:rsidRPr="00F743AB">
        <w:rPr>
          <w:b/>
          <w:bCs/>
          <w:lang w:eastAsia="zh-CN"/>
        </w:rPr>
        <w:t>DualSteer Device (DSCF):</w:t>
      </w:r>
    </w:p>
    <w:p w14:paraId="2F1F00EC" w14:textId="77777777" w:rsidR="00F743AB" w:rsidRDefault="00F743AB" w:rsidP="00F743AB">
      <w:pPr>
        <w:pStyle w:val="B1"/>
        <w:rPr>
          <w:lang w:eastAsia="zh-CN"/>
        </w:rPr>
      </w:pPr>
      <w:r>
        <w:rPr>
          <w:lang w:eastAsia="zh-CN"/>
        </w:rPr>
        <w:t>-</w:t>
      </w:r>
      <w:r>
        <w:rPr>
          <w:lang w:eastAsia="zh-CN"/>
        </w:rPr>
        <w:tab/>
        <w:t>receives indication that PDU Session is allowed for SUPI 1 and accepted for SUPI 2.</w:t>
      </w:r>
    </w:p>
    <w:p w14:paraId="02DABA1A" w14:textId="77777777" w:rsidR="00F743AB" w:rsidRDefault="00F743AB" w:rsidP="00F743AB">
      <w:pPr>
        <w:pStyle w:val="B1"/>
        <w:rPr>
          <w:lang w:eastAsia="zh-CN"/>
        </w:rPr>
      </w:pPr>
      <w:r>
        <w:rPr>
          <w:lang w:eastAsia="zh-CN"/>
        </w:rPr>
        <w:t>-</w:t>
      </w:r>
      <w:r>
        <w:rPr>
          <w:lang w:eastAsia="zh-CN"/>
        </w:rPr>
        <w:tab/>
        <w:t>receives DS UE Rules.</w:t>
      </w:r>
    </w:p>
    <w:p w14:paraId="635D0DDC" w14:textId="77777777" w:rsidR="00F743AB" w:rsidRDefault="00F743AB" w:rsidP="00F743AB">
      <w:pPr>
        <w:pStyle w:val="B1"/>
        <w:rPr>
          <w:lang w:eastAsia="zh-CN"/>
        </w:rPr>
      </w:pPr>
      <w:r>
        <w:rPr>
          <w:lang w:eastAsia="zh-CN"/>
        </w:rPr>
        <w:t>-</w:t>
      </w:r>
      <w:r>
        <w:rPr>
          <w:lang w:eastAsia="zh-CN"/>
        </w:rPr>
        <w:tab/>
        <w:t>triggers the PDU Session establishment for SUPI 2.</w:t>
      </w:r>
    </w:p>
    <w:p w14:paraId="32C1FDE6" w14:textId="77777777" w:rsidR="00F743AB" w:rsidRPr="00F743AB" w:rsidRDefault="00F743AB" w:rsidP="00F743AB">
      <w:pPr>
        <w:rPr>
          <w:b/>
          <w:bCs/>
          <w:lang w:eastAsia="zh-CN"/>
        </w:rPr>
      </w:pPr>
      <w:r w:rsidRPr="00F743AB">
        <w:rPr>
          <w:b/>
          <w:bCs/>
          <w:lang w:eastAsia="zh-CN"/>
        </w:rPr>
        <w:t>AMF: no impacts</w:t>
      </w:r>
    </w:p>
    <w:p w14:paraId="558DB052" w14:textId="77777777" w:rsidR="00F743AB" w:rsidRPr="00F743AB" w:rsidRDefault="00F743AB" w:rsidP="00F743AB">
      <w:pPr>
        <w:rPr>
          <w:b/>
          <w:bCs/>
          <w:lang w:eastAsia="zh-CN"/>
        </w:rPr>
      </w:pPr>
      <w:r w:rsidRPr="00F743AB">
        <w:rPr>
          <w:b/>
          <w:bCs/>
          <w:lang w:eastAsia="zh-CN"/>
        </w:rPr>
        <w:t>SMF:</w:t>
      </w:r>
    </w:p>
    <w:p w14:paraId="1DD7D6BF" w14:textId="77777777" w:rsidR="00F743AB" w:rsidRDefault="00F743AB" w:rsidP="00F743AB">
      <w:pPr>
        <w:pStyle w:val="B1"/>
        <w:rPr>
          <w:lang w:eastAsia="zh-CN"/>
        </w:rPr>
      </w:pPr>
      <w:r>
        <w:rPr>
          <w:lang w:eastAsia="zh-CN"/>
        </w:rPr>
        <w:t>-</w:t>
      </w:r>
      <w:r>
        <w:rPr>
          <w:lang w:eastAsia="zh-CN"/>
        </w:rPr>
        <w:tab/>
        <w:t>indicates to UE whether PDU Session for DS is allowed or not.</w:t>
      </w:r>
    </w:p>
    <w:p w14:paraId="0CCC0038" w14:textId="77777777" w:rsidR="00F743AB" w:rsidRDefault="00F743AB" w:rsidP="00F743AB">
      <w:pPr>
        <w:pStyle w:val="B1"/>
        <w:rPr>
          <w:lang w:eastAsia="zh-CN"/>
        </w:rPr>
      </w:pPr>
      <w:r>
        <w:rPr>
          <w:lang w:eastAsia="zh-CN"/>
        </w:rPr>
        <w:t>-</w:t>
      </w:r>
      <w:r>
        <w:rPr>
          <w:lang w:eastAsia="zh-CN"/>
        </w:rPr>
        <w:tab/>
        <w:t>selects DS capable UPF for SUPI 1.</w:t>
      </w:r>
    </w:p>
    <w:p w14:paraId="3C969783" w14:textId="77777777" w:rsidR="00F743AB" w:rsidRDefault="00F743AB" w:rsidP="00F743AB">
      <w:pPr>
        <w:pStyle w:val="B1"/>
        <w:rPr>
          <w:lang w:eastAsia="zh-CN"/>
        </w:rPr>
      </w:pPr>
      <w:r>
        <w:rPr>
          <w:lang w:eastAsia="zh-CN"/>
        </w:rPr>
        <w:t>-</w:t>
      </w:r>
      <w:r>
        <w:rPr>
          <w:lang w:eastAsia="zh-CN"/>
        </w:rPr>
        <w:tab/>
        <w:t>selects for SUPI 2 the same UPF instance previously selected for SUPI 1.</w:t>
      </w:r>
    </w:p>
    <w:p w14:paraId="2FD557CA" w14:textId="77777777" w:rsidR="00F743AB" w:rsidRDefault="00F743AB" w:rsidP="00F743AB">
      <w:pPr>
        <w:pStyle w:val="B1"/>
        <w:rPr>
          <w:lang w:eastAsia="zh-CN"/>
        </w:rPr>
      </w:pPr>
      <w:r>
        <w:rPr>
          <w:lang w:eastAsia="zh-CN"/>
        </w:rPr>
        <w:t>-</w:t>
      </w:r>
      <w:r>
        <w:rPr>
          <w:lang w:eastAsia="zh-CN"/>
        </w:rPr>
        <w:tab/>
        <w:t>stores the DualSteer Correlation ID in UE context of SUPI 2 in the UDM during PDU Session establishment for SUPI 1.</w:t>
      </w:r>
    </w:p>
    <w:p w14:paraId="599468B0" w14:textId="77777777" w:rsidR="00F743AB" w:rsidRPr="00F743AB" w:rsidRDefault="00F743AB" w:rsidP="00F743AB">
      <w:pPr>
        <w:rPr>
          <w:b/>
          <w:bCs/>
          <w:lang w:eastAsia="zh-CN"/>
        </w:rPr>
      </w:pPr>
      <w:r w:rsidRPr="00F743AB">
        <w:rPr>
          <w:b/>
          <w:bCs/>
          <w:lang w:eastAsia="zh-CN"/>
        </w:rPr>
        <w:t>UDM:</w:t>
      </w:r>
    </w:p>
    <w:p w14:paraId="3DC34A78" w14:textId="77777777" w:rsidR="00F743AB" w:rsidRDefault="00F743AB" w:rsidP="00F743AB">
      <w:pPr>
        <w:pStyle w:val="B1"/>
        <w:rPr>
          <w:lang w:eastAsia="zh-CN"/>
        </w:rPr>
      </w:pPr>
      <w:r>
        <w:rPr>
          <w:lang w:eastAsia="zh-CN"/>
        </w:rPr>
        <w:t>-</w:t>
      </w:r>
      <w:r>
        <w:rPr>
          <w:lang w:eastAsia="zh-CN"/>
        </w:rPr>
        <w:tab/>
        <w:t>SUPI 1 UE context contains the SUPI 2 value.</w:t>
      </w:r>
    </w:p>
    <w:p w14:paraId="6AEE8E9B" w14:textId="77777777" w:rsidR="00F743AB" w:rsidRDefault="00F743AB" w:rsidP="00F743AB">
      <w:pPr>
        <w:pStyle w:val="B1"/>
        <w:rPr>
          <w:lang w:eastAsia="zh-CN"/>
        </w:rPr>
      </w:pPr>
      <w:r>
        <w:rPr>
          <w:lang w:eastAsia="zh-CN"/>
        </w:rPr>
        <w:t>-</w:t>
      </w:r>
      <w:r>
        <w:rPr>
          <w:lang w:eastAsia="zh-CN"/>
        </w:rPr>
        <w:tab/>
        <w:t>SUPI 2 UE context includes SUPI 1 value.</w:t>
      </w:r>
    </w:p>
    <w:p w14:paraId="5C1D7960" w14:textId="77777777" w:rsidR="00F743AB" w:rsidRDefault="00F743AB" w:rsidP="00F743AB">
      <w:pPr>
        <w:pStyle w:val="B1"/>
        <w:rPr>
          <w:lang w:eastAsia="zh-CN"/>
        </w:rPr>
      </w:pPr>
      <w:r>
        <w:rPr>
          <w:lang w:eastAsia="zh-CN"/>
        </w:rPr>
        <w:t>-</w:t>
      </w:r>
      <w:r>
        <w:rPr>
          <w:lang w:eastAsia="zh-CN"/>
        </w:rPr>
        <w:tab/>
        <w:t>DualSteer correlation ID is stored in SUP1 and SUPI 2 UE contexts.</w:t>
      </w:r>
    </w:p>
    <w:p w14:paraId="5D7C137C" w14:textId="77777777" w:rsidR="00F743AB" w:rsidRPr="00F743AB" w:rsidRDefault="00F743AB" w:rsidP="00F743AB">
      <w:pPr>
        <w:rPr>
          <w:b/>
          <w:bCs/>
          <w:lang w:eastAsia="zh-CN"/>
        </w:rPr>
      </w:pPr>
      <w:r w:rsidRPr="00F743AB">
        <w:rPr>
          <w:b/>
          <w:bCs/>
          <w:lang w:eastAsia="zh-CN"/>
        </w:rPr>
        <w:t>PCF</w:t>
      </w:r>
    </w:p>
    <w:p w14:paraId="4F486127" w14:textId="77777777" w:rsidR="00F743AB" w:rsidRDefault="00F743AB" w:rsidP="00F743AB">
      <w:pPr>
        <w:pStyle w:val="B1"/>
        <w:rPr>
          <w:lang w:eastAsia="zh-CN"/>
        </w:rPr>
      </w:pPr>
      <w:r>
        <w:rPr>
          <w:lang w:eastAsia="zh-CN"/>
        </w:rPr>
        <w:t>-</w:t>
      </w:r>
      <w:r>
        <w:rPr>
          <w:lang w:eastAsia="zh-CN"/>
        </w:rPr>
        <w:tab/>
        <w:t>is aware of SUPI 1 and SUPI 2 association.</w:t>
      </w:r>
    </w:p>
    <w:p w14:paraId="78910D20" w14:textId="77777777" w:rsidR="007B3A64" w:rsidRPr="002A6843" w:rsidRDefault="007B3A64" w:rsidP="007B3A64">
      <w:pPr>
        <w:pStyle w:val="31"/>
        <w:rPr>
          <w:lang w:val="en-US"/>
        </w:rPr>
      </w:pPr>
      <w:bookmarkStart w:id="257" w:name="_Toc164918811"/>
      <w:bookmarkStart w:id="258" w:name="_Toc435670433"/>
      <w:bookmarkStart w:id="259" w:name="_Toc23254037"/>
      <w:bookmarkStart w:id="260" w:name="_Toc436124703"/>
      <w:bookmarkStart w:id="261" w:name="_Toc510604403"/>
      <w:bookmarkStart w:id="262" w:name="_Toc509905226"/>
      <w:bookmarkStart w:id="263" w:name="_Toc22214904"/>
      <w:r>
        <w:rPr>
          <w:lang w:val="en-US"/>
        </w:rPr>
        <w:t>6.1.12</w:t>
      </w:r>
      <w:r>
        <w:rPr>
          <w:lang w:val="en-US"/>
        </w:rPr>
        <w:tab/>
        <w:t>Solution #1.12</w:t>
      </w:r>
      <w:r w:rsidRPr="002A6843">
        <w:rPr>
          <w:lang w:val="en-US"/>
        </w:rPr>
        <w:t xml:space="preserve">: Session Management Solution for DualSteer using </w:t>
      </w:r>
      <w:r w:rsidRPr="00043E0A">
        <w:rPr>
          <w:lang w:val="en-US"/>
        </w:rPr>
        <w:t>procedures similar to ATSSS P</w:t>
      </w:r>
      <w:r w:rsidRPr="002A6843">
        <w:rPr>
          <w:lang w:val="en-US"/>
        </w:rPr>
        <w:t>rocedures</w:t>
      </w:r>
      <w:bookmarkEnd w:id="257"/>
    </w:p>
    <w:p w14:paraId="6FB1771D" w14:textId="22E03CA9" w:rsidR="007B3A64" w:rsidRPr="00F743AB" w:rsidRDefault="007B3A64" w:rsidP="007B3A64">
      <w:pPr>
        <w:pStyle w:val="41"/>
      </w:pPr>
      <w:bookmarkStart w:id="264" w:name="_Toc164918812"/>
      <w:r w:rsidRPr="00F743AB">
        <w:t>6.1.12.1</w:t>
      </w:r>
      <w:r w:rsidR="00F743AB" w:rsidRPr="00F743AB">
        <w:tab/>
      </w:r>
      <w:r w:rsidRPr="00F743AB">
        <w:t>Introduction</w:t>
      </w:r>
      <w:bookmarkEnd w:id="264"/>
    </w:p>
    <w:p w14:paraId="4382B954" w14:textId="77777777" w:rsidR="00F743AB" w:rsidRDefault="00F743AB" w:rsidP="00F743AB">
      <w:r>
        <w:t xml:space="preserve">The proposed solution leverages the multi-access (MA) PDU session, currently defined for ATSSS, as a PDU session that provides a PDU connectivity service, which can use one access network at a time, or simultaneously one 3GPP access network and one non-3GPP access network. The MA PDU session is extended to a PDU session that provides a </w:t>
      </w:r>
      <w:r>
        <w:lastRenderedPageBreak/>
        <w:t>PDU connectivity service, which can use one access network at a time, or simultaneously one 3GPP access network and one non-3GPP access network or simultaneously two 3GPP access networks.</w:t>
      </w:r>
    </w:p>
    <w:p w14:paraId="375093C8" w14:textId="77777777" w:rsidR="00F743AB" w:rsidRDefault="00F743AB" w:rsidP="00F743AB">
      <w:r>
        <w:t>In case of DualSteer, a DS session can be established when the DS device is registered to the same PLMN over the two 3GPP access networks or registered to different PLMNs over the two 3GPP access networks. A DS device can initiate DS session establishment when the DS device is registered to a PLMN over either of the 3GPP access networks. Therefore, at any given time, the DS session can have user-plane resources established on both 3GPP access networks, or on a single 3GPP access only.</w:t>
      </w:r>
    </w:p>
    <w:p w14:paraId="439BFE81" w14:textId="164C21DB" w:rsidR="007B3A64" w:rsidRDefault="007B3A64" w:rsidP="007B3A64">
      <w:pPr>
        <w:pStyle w:val="51"/>
      </w:pPr>
      <w:bookmarkStart w:id="265" w:name="_Toc164918813"/>
      <w:r>
        <w:rPr>
          <w:lang w:val="en-US"/>
        </w:rPr>
        <w:t>6.1.12</w:t>
      </w:r>
      <w:r w:rsidRPr="002A6843">
        <w:rPr>
          <w:lang w:val="en-US"/>
        </w:rPr>
        <w:t>.1.1</w:t>
      </w:r>
      <w:r w:rsidR="00F743AB">
        <w:rPr>
          <w:lang w:val="en-US"/>
        </w:rPr>
        <w:tab/>
      </w:r>
      <w:r>
        <w:t>DS</w:t>
      </w:r>
      <w:r w:rsidRPr="00260388">
        <w:t xml:space="preserve"> connectivity service activation</w:t>
      </w:r>
      <w:r>
        <w:t xml:space="preserve"> for DualSteer</w:t>
      </w:r>
      <w:bookmarkEnd w:id="265"/>
    </w:p>
    <w:p w14:paraId="72DEED5C" w14:textId="77777777" w:rsidR="00F743AB" w:rsidRDefault="00F743AB" w:rsidP="00F743AB">
      <w:r>
        <w:t>Activating DS connectivity service for DualSteer refers to the establishment of user-plane resources on two 3GPP accesses:</w:t>
      </w:r>
    </w:p>
    <w:p w14:paraId="7B092A59" w14:textId="77777777" w:rsidR="00F743AB" w:rsidRDefault="00F743AB" w:rsidP="00F743AB">
      <w:pPr>
        <w:pStyle w:val="B1"/>
      </w:pPr>
      <w:r>
        <w:t>a)</w:t>
      </w:r>
      <w:r>
        <w:tab/>
        <w:t>if the DS device is registered over both 3GPP access networks in the same PLMN, the DS device initiates the UE-requested PDU session establishment procedure over a selected access. Over which access to initiate this UE-requested PDU session establishment procedure is DS device implementation specific.</w:t>
      </w:r>
    </w:p>
    <w:p w14:paraId="78D86E39" w14:textId="77777777" w:rsidR="00F743AB" w:rsidRDefault="00F743AB" w:rsidP="00F743AB">
      <w:pPr>
        <w:pStyle w:val="B1"/>
      </w:pPr>
      <w:r>
        <w:t>b)</w:t>
      </w:r>
      <w:r>
        <w:tab/>
        <w:t>if the DS device is registered over both 3GPP access networks in different PLMNs, the DS device initiates the UE-requested PDU session establishment procedure over each 3GPP access sequentially. Over which access to first initiate the UE-requested PDU session establishment procedure is DS device implementation specific.</w:t>
      </w:r>
    </w:p>
    <w:p w14:paraId="347B5DBB" w14:textId="77777777" w:rsidR="00F743AB" w:rsidRDefault="00F743AB" w:rsidP="00F743AB">
      <w:pPr>
        <w:pStyle w:val="B1"/>
      </w:pPr>
      <w:r>
        <w:t>c)</w:t>
      </w:r>
      <w:r>
        <w:tab/>
        <w:t>if the DS device is registered to a PLMN over only one access, either 3GPP access, the DS device initiates the UE-requested PDU session establishment procedure over this access. When the DS device at a later point in time registers over the other 3GPP access, either in the same PLMN or in a different PLMN, it initiates the UE-requested PDU session establishment procedure with the same DS session ID over the other access in order to establish user plane resources on the other access for the DS session.</w:t>
      </w:r>
    </w:p>
    <w:p w14:paraId="57BEA364" w14:textId="4C8B7092" w:rsidR="007B3A64" w:rsidRPr="002A6843" w:rsidRDefault="007B3A64" w:rsidP="007B3A64">
      <w:pPr>
        <w:pStyle w:val="41"/>
        <w:rPr>
          <w:lang w:val="en-US"/>
        </w:rPr>
      </w:pPr>
      <w:bookmarkStart w:id="266" w:name="_Toc164918814"/>
      <w:r>
        <w:rPr>
          <w:lang w:val="en-US"/>
        </w:rPr>
        <w:t>6.1.12</w:t>
      </w:r>
      <w:r w:rsidRPr="002A6843">
        <w:rPr>
          <w:lang w:val="en-US"/>
        </w:rPr>
        <w:t>.2</w:t>
      </w:r>
      <w:r w:rsidR="00F743AB">
        <w:rPr>
          <w:lang w:val="en-US"/>
        </w:rPr>
        <w:tab/>
      </w:r>
      <w:r w:rsidRPr="002A6843">
        <w:rPr>
          <w:rFonts w:hint="eastAsia"/>
          <w:lang w:val="en-US"/>
        </w:rPr>
        <w:t>Description</w:t>
      </w:r>
      <w:bookmarkEnd w:id="266"/>
    </w:p>
    <w:p w14:paraId="519373FD" w14:textId="0061D507" w:rsidR="00F743AB" w:rsidRPr="00F743AB" w:rsidRDefault="00F743AB" w:rsidP="00F743AB">
      <w:r>
        <w:t>Figure 6.1.12.2-1 shows the high-level architecture envisioned for different PLMN scenario (HPLMN and VPLMN) where the two PLMN networks are operated by different service providers. The solution leverages the current procedures defined for Home-Routed (HR) roaming. The solution assumes that a business agreement exists between the two operators (HPLMN and VPLMN) to carry out the DualSteer procedures with access to both 3GPP networks simultaneously.</w:t>
      </w:r>
    </w:p>
    <w:p w14:paraId="500050F1" w14:textId="34876077" w:rsidR="007B3A64" w:rsidRDefault="00BC03A0" w:rsidP="00F743AB">
      <w:pPr>
        <w:pStyle w:val="TH"/>
      </w:pPr>
      <w:r>
        <w:object w:dxaOrig="10340" w:dyaOrig="5291" w14:anchorId="0E0F5874">
          <v:shape id="_x0000_i1053" type="#_x0000_t75" style="width:482pt;height:246.5pt" o:ole="">
            <v:imagedata r:id="rId65" o:title=""/>
          </v:shape>
          <o:OLEObject Type="Embed" ProgID="Visio.Drawing.15" ShapeID="_x0000_i1053" DrawAspect="Content" ObjectID="_1778943862" r:id="rId66"/>
        </w:object>
      </w:r>
    </w:p>
    <w:p w14:paraId="55953410" w14:textId="577C20B9" w:rsidR="007B3A64" w:rsidRDefault="007B3A64" w:rsidP="00F743AB">
      <w:pPr>
        <w:pStyle w:val="TF"/>
        <w:rPr>
          <w:lang w:val="en-US"/>
        </w:rPr>
      </w:pPr>
      <w:r>
        <w:t xml:space="preserve">Figure </w:t>
      </w:r>
      <w:r>
        <w:rPr>
          <w:lang w:val="en-US"/>
        </w:rPr>
        <w:t>6.1.12.2-1</w:t>
      </w:r>
      <w:r>
        <w:t>:</w:t>
      </w:r>
      <w:r>
        <w:rPr>
          <w:lang w:val="en-US"/>
        </w:rPr>
        <w:t xml:space="preserve"> DualSteer Session between DualSteer Device and (PSA) UPF across different PLMNs (HPLMN and VPLMN)</w:t>
      </w:r>
    </w:p>
    <w:p w14:paraId="57FB1CC2" w14:textId="1ECA5F73" w:rsidR="007B3A64" w:rsidRDefault="00F743AB" w:rsidP="00F743AB">
      <w:r>
        <w:t xml:space="preserve">Figure 6.1.12.2-2 shows the high-level architecture envisioned for different PLMN scenario (two VPLMNs) where the HPLMN and the two VPLMN networks are operated by different service providers. The solution leverages the current </w:t>
      </w:r>
      <w:r>
        <w:lastRenderedPageBreak/>
        <w:t>procedures defined for Home-Routed (HR) roaming. The solution assumes that a business agreement exists between the operators (HPLMN and VPLMN(s)) to carry out the DualSteer procedures with access to both 3GPP networks simultaneously.</w:t>
      </w:r>
    </w:p>
    <w:p w14:paraId="2B9B6291" w14:textId="460F7F4A" w:rsidR="00BC03A0" w:rsidRDefault="00C4081D" w:rsidP="00F743AB">
      <w:pPr>
        <w:pStyle w:val="TH"/>
      </w:pPr>
      <w:r>
        <w:object w:dxaOrig="11341" w:dyaOrig="7331" w14:anchorId="60B6E415">
          <v:shape id="_x0000_i1054" type="#_x0000_t75" style="width:482pt;height:311.5pt" o:ole="">
            <v:imagedata r:id="rId67" o:title=""/>
          </v:shape>
          <o:OLEObject Type="Embed" ProgID="Visio.Drawing.15" ShapeID="_x0000_i1054" DrawAspect="Content" ObjectID="_1778943863" r:id="rId68"/>
        </w:object>
      </w:r>
    </w:p>
    <w:p w14:paraId="0AE58B8D" w14:textId="449BE48A" w:rsidR="007B3A64" w:rsidRDefault="007B3A64" w:rsidP="00F743AB">
      <w:pPr>
        <w:pStyle w:val="TF"/>
        <w:rPr>
          <w:lang w:val="en-US"/>
        </w:rPr>
      </w:pPr>
      <w:r>
        <w:t xml:space="preserve">Figure </w:t>
      </w:r>
      <w:r>
        <w:rPr>
          <w:lang w:val="en-US"/>
        </w:rPr>
        <w:t>6.1.12.2-2</w:t>
      </w:r>
      <w:r>
        <w:t>:</w:t>
      </w:r>
      <w:r>
        <w:rPr>
          <w:lang w:val="en-US"/>
        </w:rPr>
        <w:t xml:space="preserve"> DualSteer Session between DualSteer Device and (PSA) UPF across different PLMNs (two VPLMNs)</w:t>
      </w:r>
    </w:p>
    <w:p w14:paraId="23274863" w14:textId="3783664F" w:rsidR="007B3A64" w:rsidRPr="00F743AB" w:rsidRDefault="007B3A64" w:rsidP="007B3A64">
      <w:pPr>
        <w:pStyle w:val="41"/>
      </w:pPr>
      <w:bookmarkStart w:id="267" w:name="_Toc164918815"/>
      <w:r w:rsidRPr="00F743AB">
        <w:t>6.1.12.3</w:t>
      </w:r>
      <w:r w:rsidR="00F743AB" w:rsidRPr="00F743AB">
        <w:tab/>
      </w:r>
      <w:r w:rsidRPr="00F743AB">
        <w:t>Procedures</w:t>
      </w:r>
      <w:bookmarkEnd w:id="267"/>
    </w:p>
    <w:p w14:paraId="0A60FE0E" w14:textId="4BBAB8AC" w:rsidR="001E3CAC" w:rsidRDefault="001E3CAC" w:rsidP="001E3CAC">
      <w:r>
        <w:t>This clause defines the device Requested PDU Session Establishment Procedure for DS device with access to two 3GPP networks using different PLMN (HPLMN and VPLMN).</w:t>
      </w:r>
    </w:p>
    <w:p w14:paraId="19D25C25" w14:textId="5CF29954" w:rsidR="001E3CAC" w:rsidRDefault="001E3CAC" w:rsidP="001E3CAC">
      <w:r>
        <w:t>In the case of different PLMN (HPLMN and VPLMN), the PDU Session Establishment procedure is initiated by the DS device across both 3GPP access networks sequentially. Over which access to first initiate the PDU session establishment procedure is based on operator policies.</w:t>
      </w:r>
    </w:p>
    <w:p w14:paraId="1A6A8446" w14:textId="7C66B203" w:rsidR="001E3CAC" w:rsidRDefault="001E3CAC" w:rsidP="001E3CAC">
      <w:r>
        <w:t xml:space="preserve">Below procedure (as an example) assumes the DS device first selects the HPLMN access to initiate the PDU session establishment procedure. This procedure on the HPLMN is based on clause 4.3.2.2.1 (steps 1 to 21) of </w:t>
      </w:r>
      <w:r w:rsidR="00571205">
        <w:t>TS 23.502 [</w:t>
      </w:r>
      <w:r>
        <w:t xml:space="preserve">4]. The PDU session establishment procedure on the VPLMN is based on clause 4.3.2.2.2 (steps 22 to 45) of </w:t>
      </w:r>
      <w:r w:rsidR="00571205">
        <w:t>TS 23.502 [</w:t>
      </w:r>
      <w:r>
        <w:t xml:space="preserve">4]. If the DS device first selects the VPLMN access to initiate the UE-requested PDU session establishment procedure, the overall procedure remains the same, with steps 22 to 45 being performed before step 1 to 21. The procedure assumes that the DS device has already registered with the AMFs in both 3GPP networks, thus unless the DS device is Emergency Registered, the AMFs have already retrieved the user subscription data from the UDM. Below are few aspects that differ from the procedures in clauses 4.3.2.2.1 and 4.3.2.2.2 of </w:t>
      </w:r>
      <w:r w:rsidR="00571205">
        <w:t>TS 23.502 [</w:t>
      </w:r>
      <w:r>
        <w:t>4].</w:t>
      </w:r>
    </w:p>
    <w:p w14:paraId="1F1B8689" w14:textId="77777777" w:rsidR="007B3A64" w:rsidRDefault="007B3A64" w:rsidP="007B3A64">
      <w:pPr>
        <w:spacing w:after="160" w:line="259" w:lineRule="auto"/>
        <w:contextualSpacing/>
      </w:pPr>
      <w:r>
        <w:t>Given that both SUPIs on each of the networks (HPLMN and VPLMN) are provisioned in the UDM in HPLMN, the HPLMN may associate the two SUPIs to a common subscription profile.</w:t>
      </w:r>
    </w:p>
    <w:p w14:paraId="7E04E75E" w14:textId="77777777" w:rsidR="007B3A64" w:rsidRDefault="007B3A64" w:rsidP="007B3A64">
      <w:pPr>
        <w:spacing w:after="160" w:line="259" w:lineRule="auto"/>
        <w:contextualSpacing/>
      </w:pPr>
    </w:p>
    <w:p w14:paraId="1D2D0ACB" w14:textId="1474EF52" w:rsidR="007B3A64" w:rsidRPr="00043254" w:rsidRDefault="007B3A64" w:rsidP="007B3A64">
      <w:pPr>
        <w:spacing w:after="160" w:line="259" w:lineRule="auto"/>
        <w:contextualSpacing/>
      </w:pPr>
      <w:r w:rsidRPr="008B0EA1">
        <w:t xml:space="preserve">In </w:t>
      </w:r>
      <w:r w:rsidR="001E3CAC">
        <w:t xml:space="preserve">the </w:t>
      </w:r>
      <w:r w:rsidRPr="008B0EA1">
        <w:t>case of different PLMN</w:t>
      </w:r>
      <w:r>
        <w:t xml:space="preserve"> </w:t>
      </w:r>
      <w:r w:rsidRPr="00443034">
        <w:t>(</w:t>
      </w:r>
      <w:r>
        <w:t>two VPLMNs</w:t>
      </w:r>
      <w:r w:rsidRPr="00443034">
        <w:t>)</w:t>
      </w:r>
      <w:r>
        <w:t xml:space="preserve">, the UE-requested PDU session establishment procedures are performed on both the VPLMNs as defined in </w:t>
      </w:r>
      <w:r w:rsidR="00571205">
        <w:t>TS 23.502 [</w:t>
      </w:r>
      <w:r w:rsidR="00C4081D">
        <w:t xml:space="preserve">4] </w:t>
      </w:r>
      <w:r>
        <w:t>clause 4.3.2.2.2 (steps 22 to 45) with the same identified differences as mentioned above (for steps 22, 24b, 27, 32, 36 and 37).</w:t>
      </w:r>
    </w:p>
    <w:p w14:paraId="4F2F6909" w14:textId="5CF887DB" w:rsidR="001E3CAC" w:rsidRDefault="001E3CAC" w:rsidP="001E3CAC">
      <w:pPr>
        <w:pStyle w:val="B1"/>
        <w:rPr>
          <w:rFonts w:eastAsiaTheme="minorEastAsia"/>
        </w:rPr>
      </w:pPr>
      <w:r>
        <w:rPr>
          <w:rFonts w:eastAsiaTheme="minorEastAsia"/>
        </w:rPr>
        <w:t>-</w:t>
      </w:r>
      <w:r>
        <w:rPr>
          <w:rFonts w:eastAsiaTheme="minorEastAsia"/>
        </w:rPr>
        <w:tab/>
        <w:t xml:space="preserve">The DS device includes the DS Session ID and DS session request within the PDU Session Establishment Request message indicating the support for DualSteer feature using the DualSteer Indication and DualSteer </w:t>
      </w:r>
      <w:r>
        <w:rPr>
          <w:rFonts w:eastAsiaTheme="minorEastAsia"/>
        </w:rPr>
        <w:lastRenderedPageBreak/>
        <w:t>supported steering functionality/modes using the DualSteer Capability Ies as proposed in Figure 6.1.12.3-2 to the AMF in steps 1, 22.</w:t>
      </w:r>
    </w:p>
    <w:p w14:paraId="0833B3B3" w14:textId="77777777" w:rsidR="001E3CAC" w:rsidRDefault="001E3CAC" w:rsidP="001E3CAC">
      <w:pPr>
        <w:pStyle w:val="B1"/>
        <w:rPr>
          <w:rFonts w:eastAsiaTheme="minorEastAsia"/>
        </w:rPr>
      </w:pPr>
      <w:r>
        <w:rPr>
          <w:rFonts w:eastAsiaTheme="minorEastAsia"/>
        </w:rPr>
        <w:t>-</w:t>
      </w:r>
      <w:r>
        <w:rPr>
          <w:rFonts w:eastAsiaTheme="minorEastAsia"/>
        </w:rPr>
        <w:tab/>
        <w:t>Based on the indication in step 1 and 22, the AMF in both HPLMN and VPLMN select the same DualSteer capable H-SMF and forward the DS Session Request with the DualSteer Indication within the CreateSMcontext Request message to the H-SMF in step 3 and 27 (via V-SMF in step 24a).</w:t>
      </w:r>
    </w:p>
    <w:p w14:paraId="4D17CB32" w14:textId="3C96989A" w:rsidR="001E3CAC" w:rsidRDefault="001E3CAC" w:rsidP="001E3CAC">
      <w:pPr>
        <w:pStyle w:val="B1"/>
        <w:rPr>
          <w:rFonts w:eastAsiaTheme="minorEastAsia"/>
        </w:rPr>
      </w:pPr>
      <w:r>
        <w:rPr>
          <w:rFonts w:eastAsiaTheme="minorEastAsia"/>
        </w:rPr>
        <w:t>-</w:t>
      </w:r>
      <w:r>
        <w:rPr>
          <w:rFonts w:eastAsiaTheme="minorEastAsia"/>
        </w:rPr>
        <w:tab/>
        <w:t xml:space="preserve">In step 2, the AMF performs the H-SMF selection, and in step 23, the AMF performs the V-SMF and H-SMF selection as specified in clause 6.3.2 of </w:t>
      </w:r>
      <w:r w:rsidR="00571205">
        <w:rPr>
          <w:rFonts w:eastAsiaTheme="minorEastAsia"/>
        </w:rPr>
        <w:t>TS 23.501 [</w:t>
      </w:r>
      <w:r>
        <w:rPr>
          <w:rFonts w:eastAsiaTheme="minorEastAsia"/>
        </w:rPr>
        <w:t xml:space="preserve">3] and clause 4.3.2.2.3.3 of </w:t>
      </w:r>
      <w:r w:rsidR="00571205">
        <w:rPr>
          <w:rFonts w:eastAsiaTheme="minorEastAsia"/>
        </w:rPr>
        <w:t>TS 23.502 [</w:t>
      </w:r>
      <w:r>
        <w:rPr>
          <w:rFonts w:eastAsiaTheme="minorEastAsia"/>
        </w:rPr>
        <w:t>4]. In case of home routing, the AMF in the serving PLMN selects both an SMF in the Serving PLMN using the S-NSSAI of the Serving PLMN mapping to the S-NSSAIs of the HPLMN used for the DS Session, and additionally an SMF in the HPLMN using the S-NSSAI of the HPLMN used for the DS Session. The AMF may receive alternative H-SMFs from the NRF.</w:t>
      </w:r>
    </w:p>
    <w:p w14:paraId="3653EE83" w14:textId="4B45062F" w:rsidR="001E3CAC" w:rsidRDefault="001E3CAC" w:rsidP="001E3CAC">
      <w:pPr>
        <w:pStyle w:val="B2"/>
        <w:rPr>
          <w:rFonts w:eastAsiaTheme="minorEastAsia"/>
        </w:rPr>
      </w:pPr>
      <w:r>
        <w:rPr>
          <w:rFonts w:eastAsiaTheme="minorEastAsia"/>
        </w:rPr>
        <w:t>-</w:t>
      </w:r>
      <w:r>
        <w:rPr>
          <w:rFonts w:eastAsiaTheme="minorEastAsia"/>
        </w:rPr>
        <w:tab/>
        <w:t>In the case of static Ipv4 address and/or a static Ipv6 prefix, a dedicated SMF may be deployed for the indicated combination of DNN and S-NSSAI and registered to the NRF or provided by the UDM as part of the subscription data. So, in this scenario, AMF selects a static H-SMF which can then route (internal routing in HPLMN) the messages to the same H-SMF hosting the DS session using the DS Session ID info sent in the Nsmf_PDUSession_Create Request from V-SMF to H-SMF.</w:t>
      </w:r>
    </w:p>
    <w:p w14:paraId="4C30112A" w14:textId="4DE4F12A" w:rsidR="001E3CAC" w:rsidRDefault="001E3CAC" w:rsidP="001E3CAC">
      <w:pPr>
        <w:pStyle w:val="B2"/>
        <w:rPr>
          <w:rFonts w:eastAsiaTheme="minorEastAsia"/>
        </w:rPr>
      </w:pPr>
      <w:r>
        <w:rPr>
          <w:rFonts w:eastAsiaTheme="minorEastAsia"/>
        </w:rPr>
        <w:t>-</w:t>
      </w:r>
      <w:r>
        <w:rPr>
          <w:rFonts w:eastAsiaTheme="minorEastAsia"/>
        </w:rPr>
        <w:tab/>
        <w:t>In the case of dynamic IP addressing, the AMF in VPLMN based on the UE location and the DS session request, makes a DualSteer capable H-SMF selection (assuming the AMF has a 1:1 mapping info of TA to the DualSteer capable H-SMF serving the respective TA) to ensure the same H-SMF is selected in H-PLMN.</w:t>
      </w:r>
    </w:p>
    <w:p w14:paraId="4D1E4C2C" w14:textId="77777777" w:rsidR="001E3CAC" w:rsidRDefault="001E3CAC" w:rsidP="001E3CAC">
      <w:pPr>
        <w:pStyle w:val="B2"/>
        <w:rPr>
          <w:rFonts w:eastAsiaTheme="minorEastAsia"/>
        </w:rPr>
      </w:pPr>
      <w:r>
        <w:rPr>
          <w:rFonts w:eastAsiaTheme="minorEastAsia"/>
        </w:rPr>
        <w:t>-</w:t>
      </w:r>
      <w:r>
        <w:rPr>
          <w:rFonts w:eastAsiaTheme="minorEastAsia"/>
        </w:rPr>
        <w:tab/>
        <w:t>Once the same H-SMF selection is ensured that manages the DS Sessions across both the networks, H-SMF can ensure the same H-UPF is selected for both DS Sessions based on the same DS Session ID used across both the networks in steps 8 and 31. H-UPF can correlate the two DS sessions using the same DS Session ID. The H-UPF will manage the state of each N4 session independently, maintaining context information, QoS parameters, and other session attributes. The H-UPF will monitor the network conditions and based on operator defined policies may steer traffic on either of the two 3GPP networks or switch traffic between the two 3GPP networks dynamically.</w:t>
      </w:r>
    </w:p>
    <w:p w14:paraId="5702A1B0" w14:textId="03A6C0FC" w:rsidR="001E3CAC" w:rsidRDefault="001E3CAC" w:rsidP="001E3CAC">
      <w:pPr>
        <w:pStyle w:val="B1"/>
        <w:rPr>
          <w:rFonts w:eastAsiaTheme="minorEastAsia"/>
        </w:rPr>
      </w:pPr>
      <w:r>
        <w:rPr>
          <w:rFonts w:eastAsiaTheme="minorEastAsia"/>
        </w:rPr>
        <w:t>-</w:t>
      </w:r>
      <w:r>
        <w:rPr>
          <w:rFonts w:eastAsiaTheme="minorEastAsia"/>
        </w:rPr>
        <w:tab/>
        <w:t>In steps 4 and 28, the H-SMF performs subscription retrieval for both SUPIs of DS device provisioned in the UDM in HPLMN network. The operator may have separate subscriptions for each SUPI associated with the same subscription profile.</w:t>
      </w:r>
    </w:p>
    <w:p w14:paraId="134D528B" w14:textId="77777777" w:rsidR="001E3CAC" w:rsidRDefault="001E3CAC" w:rsidP="001E3CAC">
      <w:pPr>
        <w:pStyle w:val="B1"/>
        <w:rPr>
          <w:rFonts w:eastAsiaTheme="minorEastAsia"/>
        </w:rPr>
      </w:pPr>
      <w:r>
        <w:rPr>
          <w:rFonts w:eastAsiaTheme="minorEastAsia"/>
        </w:rPr>
        <w:t>-</w:t>
      </w:r>
      <w:r>
        <w:rPr>
          <w:rFonts w:eastAsiaTheme="minorEastAsia"/>
        </w:rPr>
        <w:tab/>
        <w:t>The H-SMF performs an SM Policy Association Establishment procedure to establish an SM Policy Association with the PCF in home network and is provided with the default PCC Rules for the DS Session. This association considers the DualSteer feature support and any associated polices in Steps 7b and 32. The PCF in H-PLMN will have the policies provisioned for both the SUPIs. Whether the PCF has unified policies that maps to both SUPIs or separate identical policies for both SUPIs that are associated with a common subscription profile is subject to operator implementation.</w:t>
      </w:r>
    </w:p>
    <w:p w14:paraId="6FAFCC5F" w14:textId="77777777" w:rsidR="001E3CAC" w:rsidRDefault="001E3CAC" w:rsidP="001E3CAC">
      <w:pPr>
        <w:pStyle w:val="B1"/>
        <w:rPr>
          <w:rFonts w:eastAsiaTheme="minorEastAsia"/>
        </w:rPr>
      </w:pPr>
      <w:r>
        <w:rPr>
          <w:rFonts w:eastAsiaTheme="minorEastAsia"/>
        </w:rPr>
        <w:t>-</w:t>
      </w:r>
      <w:r>
        <w:rPr>
          <w:rFonts w:eastAsiaTheme="minorEastAsia"/>
        </w:rPr>
        <w:tab/>
        <w:t>The H-SMF includes the DS Session ID and the DualSteer response (indicating the support for DualSteer feature and the configured DualSteer rules) to the AMF in step 11 and step 35.</w:t>
      </w:r>
    </w:p>
    <w:p w14:paraId="5B8B4080" w14:textId="77777777" w:rsidR="001E3CAC" w:rsidRDefault="001E3CAC" w:rsidP="001E3CAC">
      <w:pPr>
        <w:pStyle w:val="B1"/>
        <w:rPr>
          <w:rFonts w:eastAsiaTheme="minorEastAsia"/>
        </w:rPr>
      </w:pPr>
      <w:r>
        <w:rPr>
          <w:rFonts w:eastAsiaTheme="minorEastAsia"/>
        </w:rPr>
        <w:t>-</w:t>
      </w:r>
      <w:r>
        <w:rPr>
          <w:rFonts w:eastAsiaTheme="minorEastAsia"/>
        </w:rPr>
        <w:tab/>
        <w:t>The N2 PDU Session Request in step 12 and 36, the PDU Session Establishment Accept message in step 13 and the RRC Reconfiguration message in step 37 contain the DualSteer Container IE for the DS device from the SMF. This NAS container includes the information elements associated with DualSteer.</w:t>
      </w:r>
    </w:p>
    <w:p w14:paraId="626A83E6" w14:textId="77777777" w:rsidR="001E3CAC" w:rsidRDefault="001E3CAC" w:rsidP="001E3CAC">
      <w:pPr>
        <w:pStyle w:val="NO"/>
        <w:rPr>
          <w:rFonts w:eastAsiaTheme="minorEastAsia"/>
        </w:rPr>
      </w:pPr>
      <w:r>
        <w:rPr>
          <w:rFonts w:eastAsiaTheme="minorEastAsia"/>
        </w:rPr>
        <w:t>NOTE:</w:t>
      </w:r>
      <w:r>
        <w:rPr>
          <w:rFonts w:eastAsiaTheme="minorEastAsia"/>
        </w:rPr>
        <w:tab/>
        <w:t>The DualSteer container information element is a new information element to transfer parameters associated with DualSteer. The DualSteer and ATSSS (or a common) container information element will also include information on which amongst DualSteer and ATSSS is preferred, assuming both are supported by the DS device and the network. The DS NAS container is carried over the RRC messages without any impact to the access network.</w:t>
      </w:r>
    </w:p>
    <w:p w14:paraId="7949EEBA" w14:textId="77777777" w:rsidR="001E3CAC" w:rsidRDefault="001E3CAC" w:rsidP="001E3CAC">
      <w:pPr>
        <w:pStyle w:val="B1"/>
        <w:rPr>
          <w:rFonts w:eastAsiaTheme="minorEastAsia"/>
        </w:rPr>
      </w:pPr>
      <w:r>
        <w:rPr>
          <w:rFonts w:eastAsiaTheme="minorEastAsia"/>
        </w:rPr>
        <w:t>-</w:t>
      </w:r>
      <w:r>
        <w:rPr>
          <w:rFonts w:eastAsiaTheme="minorEastAsia"/>
        </w:rPr>
        <w:tab/>
        <w:t>In step 26a/26b, UL N9 tunnel CN info is allocated by the H-SMF or H-UPF. After this, N9 tunnels between the H-UPF and V-UPF are established.</w:t>
      </w:r>
    </w:p>
    <w:p w14:paraId="582305E2" w14:textId="77777777" w:rsidR="001E3CAC" w:rsidRDefault="001E3CAC" w:rsidP="001E3CAC">
      <w:pPr>
        <w:pStyle w:val="B1"/>
        <w:rPr>
          <w:rFonts w:eastAsiaTheme="minorEastAsia"/>
        </w:rPr>
      </w:pPr>
      <w:r>
        <w:rPr>
          <w:rFonts w:eastAsiaTheme="minorEastAsia"/>
        </w:rPr>
        <w:t>-</w:t>
      </w:r>
      <w:r>
        <w:rPr>
          <w:rFonts w:eastAsiaTheme="minorEastAsia"/>
        </w:rPr>
        <w:tab/>
        <w:t>The H-SMF selects the same DualSteer capable H-UPF and sends the DualSteer rules to the H-UPF for establishing the user plane resources in N4 session Establishment message in steps 10a and 33a.</w:t>
      </w:r>
    </w:p>
    <w:p w14:paraId="64793591" w14:textId="20721EE4" w:rsidR="001E3CAC" w:rsidRDefault="001E3CAC" w:rsidP="001E3CAC">
      <w:pPr>
        <w:pStyle w:val="TH"/>
      </w:pPr>
      <w:r>
        <w:object w:dxaOrig="9827" w:dyaOrig="13843" w14:anchorId="70115866">
          <v:shape id="_x0000_i1055" type="#_x0000_t75" style="width:479.5pt;height:686.5pt" o:ole="">
            <v:imagedata r:id="rId69" o:title=""/>
          </v:shape>
          <o:OLEObject Type="Embed" ProgID="Word.Picture.8" ShapeID="_x0000_i1055" DrawAspect="Content" ObjectID="_1778943864" r:id="rId70"/>
        </w:object>
      </w:r>
    </w:p>
    <w:p w14:paraId="02FB0CA3" w14:textId="2E9445E5" w:rsidR="007B3A64" w:rsidRDefault="001E3CAC" w:rsidP="001E3CAC">
      <w:pPr>
        <w:pStyle w:val="TF"/>
        <w:rPr>
          <w:rFonts w:eastAsiaTheme="minorEastAsia"/>
          <w:lang w:eastAsia="ja-JP"/>
        </w:rPr>
      </w:pPr>
      <w:r>
        <w:t xml:space="preserve">Figure </w:t>
      </w:r>
      <w:r>
        <w:rPr>
          <w:lang w:val="en-US"/>
        </w:rPr>
        <w:t>6.1.12.3-1</w:t>
      </w:r>
    </w:p>
    <w:bookmarkStart w:id="268" w:name="_MON_1775473596"/>
    <w:bookmarkEnd w:id="268"/>
    <w:p w14:paraId="005D4622" w14:textId="7FEDC593" w:rsidR="001E3CAC" w:rsidRDefault="001E3CAC" w:rsidP="001E3CAC">
      <w:pPr>
        <w:pStyle w:val="TH"/>
      </w:pPr>
      <w:r>
        <w:object w:dxaOrig="9615" w:dyaOrig="13907" w14:anchorId="5758AFCE">
          <v:shape id="_x0000_i1056" type="#_x0000_t75" style="width:469pt;height:690pt" o:ole="">
            <v:imagedata r:id="rId71" o:title=""/>
          </v:shape>
          <o:OLEObject Type="Embed" ProgID="Word.Picture.8" ShapeID="_x0000_i1056" DrawAspect="Content" ObjectID="_1778943865" r:id="rId72"/>
        </w:object>
      </w:r>
    </w:p>
    <w:p w14:paraId="1C53EFE0" w14:textId="7375E0B2" w:rsidR="007B3A64" w:rsidRPr="005279DB" w:rsidRDefault="007B3A64" w:rsidP="001E3CAC">
      <w:pPr>
        <w:pStyle w:val="TF"/>
        <w:rPr>
          <w:rFonts w:eastAsiaTheme="minorEastAsia"/>
          <w:lang w:val="en-US" w:eastAsia="ja-JP"/>
        </w:rPr>
      </w:pPr>
      <w:r w:rsidRPr="005279DB">
        <w:rPr>
          <w:rFonts w:eastAsiaTheme="minorEastAsia"/>
          <w:lang w:val="en-US" w:eastAsia="ja-JP"/>
        </w:rPr>
        <w:t xml:space="preserve">Figure </w:t>
      </w:r>
      <w:r>
        <w:rPr>
          <w:rFonts w:eastAsiaTheme="minorEastAsia"/>
          <w:lang w:val="en-US" w:eastAsia="ja-JP"/>
        </w:rPr>
        <w:t>6.1.12</w:t>
      </w:r>
      <w:r w:rsidRPr="005279DB">
        <w:rPr>
          <w:rFonts w:eastAsiaTheme="minorEastAsia"/>
          <w:lang w:val="en-US" w:eastAsia="ja-JP"/>
        </w:rPr>
        <w:t>.3-</w:t>
      </w:r>
      <w:r w:rsidR="001E3CAC">
        <w:rPr>
          <w:rFonts w:eastAsiaTheme="minorEastAsia"/>
          <w:lang w:val="en-US" w:eastAsia="ja-JP"/>
        </w:rPr>
        <w:t xml:space="preserve">2: </w:t>
      </w:r>
      <w:r w:rsidRPr="005279DB">
        <w:rPr>
          <w:rFonts w:eastAsiaTheme="minorEastAsia"/>
          <w:lang w:val="en-US" w:eastAsia="ja-JP"/>
        </w:rPr>
        <w:t>DualSteer session establishment procedure with HPLMN and VPLMN</w:t>
      </w:r>
    </w:p>
    <w:p w14:paraId="5B2629FB" w14:textId="7241073C" w:rsidR="007B3A64" w:rsidRPr="005A2371" w:rsidRDefault="007B3A64" w:rsidP="001E3CAC">
      <w:pPr>
        <w:pStyle w:val="41"/>
        <w:rPr>
          <w:lang w:eastAsia="zh-CN"/>
        </w:rPr>
      </w:pPr>
      <w:bookmarkStart w:id="269" w:name="_Toc164918816"/>
      <w:r>
        <w:rPr>
          <w:lang w:eastAsia="zh-CN"/>
        </w:rPr>
        <w:lastRenderedPageBreak/>
        <w:t>6.1.12</w:t>
      </w:r>
      <w:r w:rsidRPr="005A2371">
        <w:rPr>
          <w:lang w:eastAsia="zh-CN"/>
        </w:rPr>
        <w:t>.</w:t>
      </w:r>
      <w:r>
        <w:rPr>
          <w:lang w:eastAsia="zh-CN"/>
        </w:rPr>
        <w:t>4</w:t>
      </w:r>
      <w:r w:rsidRPr="005A2371">
        <w:rPr>
          <w:lang w:eastAsia="zh-CN"/>
        </w:rPr>
        <w:tab/>
      </w:r>
      <w:r w:rsidRPr="005A2371">
        <w:t xml:space="preserve">Impacts on </w:t>
      </w:r>
      <w:r w:rsidRPr="003115A8">
        <w:rPr>
          <w:lang w:eastAsia="zh-CN"/>
        </w:rPr>
        <w:t>services, entities and interfaces</w:t>
      </w:r>
      <w:bookmarkEnd w:id="269"/>
    </w:p>
    <w:p w14:paraId="26691297" w14:textId="77777777" w:rsidR="001E3CAC" w:rsidRPr="001E3CAC" w:rsidRDefault="001E3CAC" w:rsidP="001E3CAC">
      <w:pPr>
        <w:rPr>
          <w:rFonts w:eastAsia="等线"/>
          <w:b/>
          <w:bCs/>
        </w:rPr>
      </w:pPr>
      <w:r w:rsidRPr="001E3CAC">
        <w:rPr>
          <w:rFonts w:eastAsia="等线"/>
          <w:b/>
          <w:bCs/>
        </w:rPr>
        <w:t>AMF:</w:t>
      </w:r>
    </w:p>
    <w:p w14:paraId="605AFB97" w14:textId="77777777" w:rsidR="001E3CAC" w:rsidRDefault="001E3CAC" w:rsidP="001E3CAC">
      <w:pPr>
        <w:pStyle w:val="B1"/>
        <w:rPr>
          <w:rFonts w:eastAsia="等线"/>
        </w:rPr>
      </w:pPr>
      <w:r>
        <w:rPr>
          <w:rFonts w:eastAsia="等线"/>
        </w:rPr>
        <w:t>-</w:t>
      </w:r>
      <w:r>
        <w:rPr>
          <w:rFonts w:eastAsia="等线"/>
        </w:rPr>
        <w:tab/>
        <w:t>Supports DualSteer capable SMF selection that can support session management across both 3GPP networks.</w:t>
      </w:r>
    </w:p>
    <w:p w14:paraId="545D7265" w14:textId="77777777" w:rsidR="001E3CAC" w:rsidRPr="001E3CAC" w:rsidRDefault="001E3CAC" w:rsidP="001E3CAC">
      <w:pPr>
        <w:rPr>
          <w:rFonts w:eastAsia="等线"/>
          <w:b/>
          <w:bCs/>
        </w:rPr>
      </w:pPr>
      <w:r w:rsidRPr="001E3CAC">
        <w:rPr>
          <w:rFonts w:eastAsia="等线"/>
          <w:b/>
          <w:bCs/>
        </w:rPr>
        <w:t>SMF:</w:t>
      </w:r>
    </w:p>
    <w:p w14:paraId="63C0A6A3" w14:textId="77777777" w:rsidR="001E3CAC" w:rsidRDefault="001E3CAC" w:rsidP="001E3CAC">
      <w:pPr>
        <w:pStyle w:val="B1"/>
        <w:rPr>
          <w:rFonts w:eastAsia="等线"/>
        </w:rPr>
      </w:pPr>
      <w:r>
        <w:rPr>
          <w:rFonts w:eastAsia="等线"/>
        </w:rPr>
        <w:t>-</w:t>
      </w:r>
      <w:r>
        <w:rPr>
          <w:rFonts w:eastAsia="等线"/>
        </w:rPr>
        <w:tab/>
        <w:t>Supports DualSteer capable PSA UPF selection that can support session management across both 3GPP accesses.</w:t>
      </w:r>
    </w:p>
    <w:p w14:paraId="32FE8EF0" w14:textId="77777777" w:rsidR="001E3CAC" w:rsidRDefault="001E3CAC" w:rsidP="001E3CAC">
      <w:pPr>
        <w:pStyle w:val="B1"/>
        <w:rPr>
          <w:rFonts w:eastAsia="等线"/>
        </w:rPr>
      </w:pPr>
      <w:r>
        <w:rPr>
          <w:rFonts w:eastAsia="等线"/>
        </w:rPr>
        <w:t>-</w:t>
      </w:r>
      <w:r>
        <w:rPr>
          <w:rFonts w:eastAsia="等线"/>
        </w:rPr>
        <w:tab/>
        <w:t>Indicates DualSteer feature support and sends the DualSteer container IE to the DS device via the AMF including the DualSteer parameters.</w:t>
      </w:r>
    </w:p>
    <w:p w14:paraId="2507AEC7" w14:textId="77777777" w:rsidR="001E3CAC" w:rsidRDefault="001E3CAC" w:rsidP="001E3CAC">
      <w:pPr>
        <w:pStyle w:val="B1"/>
        <w:rPr>
          <w:rFonts w:eastAsia="等线"/>
        </w:rPr>
      </w:pPr>
      <w:r>
        <w:rPr>
          <w:rFonts w:eastAsia="等线"/>
        </w:rPr>
        <w:t>-</w:t>
      </w:r>
      <w:r>
        <w:rPr>
          <w:rFonts w:eastAsia="等线"/>
        </w:rPr>
        <w:tab/>
        <w:t>Maps the PCC rules into DualSteer rules which are sent to DS device via the AMF.</w:t>
      </w:r>
    </w:p>
    <w:p w14:paraId="5D563E04" w14:textId="77777777" w:rsidR="001E3CAC" w:rsidRPr="001E3CAC" w:rsidRDefault="001E3CAC" w:rsidP="001E3CAC">
      <w:pPr>
        <w:rPr>
          <w:rFonts w:eastAsia="等线"/>
          <w:b/>
          <w:bCs/>
        </w:rPr>
      </w:pPr>
      <w:r w:rsidRPr="001E3CAC">
        <w:rPr>
          <w:rFonts w:eastAsia="等线"/>
          <w:b/>
          <w:bCs/>
        </w:rPr>
        <w:t>PCF:</w:t>
      </w:r>
    </w:p>
    <w:p w14:paraId="3A47814A" w14:textId="77777777" w:rsidR="001E3CAC" w:rsidRDefault="001E3CAC" w:rsidP="001E3CAC">
      <w:pPr>
        <w:pStyle w:val="B1"/>
        <w:rPr>
          <w:rFonts w:eastAsia="等线"/>
        </w:rPr>
      </w:pPr>
      <w:r>
        <w:rPr>
          <w:rFonts w:eastAsia="等线"/>
        </w:rPr>
        <w:t>-</w:t>
      </w:r>
      <w:r>
        <w:rPr>
          <w:rFonts w:eastAsia="等线"/>
        </w:rPr>
        <w:tab/>
        <w:t>Creates PCC rules based on the specified DualSteer steering functionality.</w:t>
      </w:r>
    </w:p>
    <w:p w14:paraId="498BDE85" w14:textId="77777777" w:rsidR="001E3CAC" w:rsidRPr="001E3CAC" w:rsidRDefault="001E3CAC" w:rsidP="001E3CAC">
      <w:pPr>
        <w:rPr>
          <w:rFonts w:eastAsia="等线"/>
          <w:b/>
          <w:bCs/>
        </w:rPr>
      </w:pPr>
      <w:r w:rsidRPr="001E3CAC">
        <w:rPr>
          <w:rFonts w:eastAsia="等线"/>
          <w:b/>
          <w:bCs/>
        </w:rPr>
        <w:t>UE:</w:t>
      </w:r>
    </w:p>
    <w:p w14:paraId="780F3E71" w14:textId="77777777" w:rsidR="001E3CAC" w:rsidRDefault="001E3CAC" w:rsidP="001E3CAC">
      <w:pPr>
        <w:pStyle w:val="B1"/>
        <w:rPr>
          <w:rFonts w:eastAsia="等线"/>
        </w:rPr>
      </w:pPr>
      <w:r>
        <w:rPr>
          <w:rFonts w:eastAsia="等线"/>
        </w:rPr>
        <w:t>-</w:t>
      </w:r>
      <w:r>
        <w:rPr>
          <w:rFonts w:eastAsia="等线"/>
        </w:rPr>
        <w:tab/>
        <w:t>Indicates DualSteer feature support as part of the DS session request to the SMF via the AMF.</w:t>
      </w:r>
    </w:p>
    <w:p w14:paraId="798334CB" w14:textId="709112FC" w:rsidR="00486EDD" w:rsidRPr="007B2B0B" w:rsidRDefault="00486EDD" w:rsidP="00486EDD">
      <w:pPr>
        <w:pStyle w:val="31"/>
      </w:pPr>
      <w:bookmarkStart w:id="270" w:name="_Toc164918817"/>
      <w:bookmarkEnd w:id="258"/>
      <w:bookmarkEnd w:id="259"/>
      <w:bookmarkEnd w:id="260"/>
      <w:bookmarkEnd w:id="261"/>
      <w:bookmarkEnd w:id="262"/>
      <w:bookmarkEnd w:id="263"/>
      <w:r w:rsidRPr="007B2B0B">
        <w:rPr>
          <w:lang w:eastAsia="zh-CN"/>
        </w:rPr>
        <w:t>6.1.13</w:t>
      </w:r>
      <w:r w:rsidRPr="007B2B0B">
        <w:rPr>
          <w:lang w:eastAsia="zh-CN"/>
        </w:rPr>
        <w:tab/>
        <w:t xml:space="preserve">Solution #1.13: </w:t>
      </w:r>
      <w:r w:rsidRPr="007B2B0B">
        <w:t>DualSteer solution based</w:t>
      </w:r>
      <w:r>
        <w:t xml:space="preserve"> on ATSSS</w:t>
      </w:r>
      <w:bookmarkEnd w:id="270"/>
    </w:p>
    <w:p w14:paraId="398D5A84" w14:textId="77777777" w:rsidR="00486EDD" w:rsidRPr="007B2B0B" w:rsidRDefault="00486EDD" w:rsidP="00486EDD">
      <w:pPr>
        <w:pStyle w:val="41"/>
      </w:pPr>
      <w:bookmarkStart w:id="271" w:name="_Toc164918818"/>
      <w:r w:rsidRPr="007B2B0B">
        <w:t>6.1.13.1</w:t>
      </w:r>
      <w:r w:rsidRPr="007B2B0B">
        <w:tab/>
        <w:t>Introduction</w:t>
      </w:r>
      <w:bookmarkEnd w:id="271"/>
    </w:p>
    <w:p w14:paraId="7ED63CB6" w14:textId="65ABC5A7" w:rsidR="00486EDD" w:rsidRPr="007B2B0B" w:rsidRDefault="001E3CAC" w:rsidP="00486EDD">
      <w:r>
        <w:t>The solution specified in this clause defines extensions to the existing ATSSS procedures to support an MA PDU Session with two 3GPP access paths and (optionally) with one non-3GPP access path. The solution applies to a DualSteer device equipped with two different USIMs. Its impact on the 5G network functions is minimal and does not require extensions to the 5G registration procedure.</w:t>
      </w:r>
    </w:p>
    <w:p w14:paraId="7BE40C3F" w14:textId="77777777" w:rsidR="00486EDD" w:rsidRPr="007B2B0B" w:rsidRDefault="00486EDD" w:rsidP="00486EDD">
      <w:pPr>
        <w:pStyle w:val="41"/>
      </w:pPr>
      <w:bookmarkStart w:id="272" w:name="_Toc164918819"/>
      <w:r w:rsidRPr="007B2B0B">
        <w:t>6.1.13.2</w:t>
      </w:r>
      <w:r w:rsidRPr="007B2B0B">
        <w:tab/>
        <w:t>High-level Description</w:t>
      </w:r>
      <w:bookmarkEnd w:id="272"/>
    </w:p>
    <w:p w14:paraId="76B6D015" w14:textId="47931C9D" w:rsidR="00486EDD" w:rsidRPr="007B2B0B" w:rsidRDefault="00486EDD" w:rsidP="00486EDD">
      <w:r w:rsidRPr="007B2B0B">
        <w:t xml:space="preserve">The key principles of the solution are presented below with the aid of </w:t>
      </w:r>
      <w:r>
        <w:t xml:space="preserve">Figure </w:t>
      </w:r>
      <w:r w:rsidRPr="007B2B0B">
        <w:t>6.1.13.2-1. In this figure, it is assumed that the two 3GPP access paths (3GPP path #1 and 3GPP path #2) are established via different PLMNs. However, the solution is also applicable to scenarios where the two 3GPP access paths are established via the same PLMN. This figure assumes also that MPTCP is used between the DualSteer device and UPF, but MPQUIC may also be used.</w:t>
      </w:r>
    </w:p>
    <w:p w14:paraId="57B550A5" w14:textId="77777777" w:rsidR="001E3CAC" w:rsidRDefault="001E3CAC" w:rsidP="001E3CAC">
      <w:pPr>
        <w:pStyle w:val="B1"/>
      </w:pPr>
      <w:r>
        <w:t>1)</w:t>
      </w:r>
      <w:r>
        <w:tab/>
        <w:t>The DualSteer device registers with PLMN-1 and with PLMN-2 using the existing procedures.</w:t>
      </w:r>
    </w:p>
    <w:p w14:paraId="766528F0" w14:textId="77777777" w:rsidR="001E3CAC" w:rsidRDefault="001E3CAC" w:rsidP="001E3CAC">
      <w:pPr>
        <w:pStyle w:val="B1"/>
      </w:pPr>
      <w:r>
        <w:t>2)</w:t>
      </w:r>
      <w:r>
        <w:tab/>
        <w:t>The DualSteer device establishes a normal single-access PDU Session with PLMN-1 using the existing procedures.</w:t>
      </w:r>
    </w:p>
    <w:p w14:paraId="4C033F33" w14:textId="77777777" w:rsidR="001E3CAC" w:rsidRDefault="001E3CAC" w:rsidP="001E3CAC">
      <w:pPr>
        <w:pStyle w:val="B1"/>
      </w:pPr>
      <w:r>
        <w:t>3)</w:t>
      </w:r>
      <w:r>
        <w:tab/>
        <w:t>The DualSteer device establishes a MA PDU session with PLMN-2 using the existing ATSSS procedures. However, during the MA PDU Session establishment the DualSteer device indicates that the MA PDU Session should support an "external" access path. The external access path terminates to UPF in PLMN-2 via the N6 interface, as shown in Figure 6.1.13.2-1. If needed, the DualSteer device may indicate also the PLMN via which the external access path should be supported.</w:t>
      </w:r>
    </w:p>
    <w:p w14:paraId="584EF972" w14:textId="77777777" w:rsidR="001E3CAC" w:rsidRDefault="001E3CAC" w:rsidP="001E3CAC">
      <w:pPr>
        <w:pStyle w:val="B1"/>
      </w:pPr>
      <w:r>
        <w:t>4)</w:t>
      </w:r>
      <w:r>
        <w:tab/>
        <w:t>If PLMN-2 authorizes the external access path to be supported in the MA PDU Session, then it provides to the DualSteer device another IP address, called the "external IP address". All traffic sent by DualSteer device to the external IP address via PLMN-1, reaches the UPF of the MA PDU Session via N6, as shown in Figure 6.1.13.2-1.</w:t>
      </w:r>
    </w:p>
    <w:p w14:paraId="2AA9B33B" w14:textId="6CCA6403" w:rsidR="001E3CAC" w:rsidRDefault="001E3CAC" w:rsidP="001E3CAC">
      <w:pPr>
        <w:pStyle w:val="B1"/>
      </w:pPr>
      <w:r>
        <w:t>5)</w:t>
      </w:r>
      <w:r>
        <w:tab/>
        <w:t>In the case of MPTCP, the DualSteer device may request the establishment of a TCP sub-flow with the MPTCP proxy (in UPF) via the external access path by sending a TCP_SYN packet to the external IP address. This packet is sent via 3GPP access in PLMN-1 and contains the MP_JOIN option and other parameters specified in RFC 8684. The MP_JOIN indicates that the TCP sub-flow via the external path will join the existing MPTCP connection.</w:t>
      </w:r>
    </w:p>
    <w:p w14:paraId="5AC436AC" w14:textId="77777777" w:rsidR="001E3CAC" w:rsidRDefault="001E3CAC" w:rsidP="001E3CAC">
      <w:pPr>
        <w:pStyle w:val="B1"/>
      </w:pPr>
      <w:r>
        <w:t>6)</w:t>
      </w:r>
      <w:r>
        <w:tab/>
        <w:t>The existing ATSSS rules and the N4 rules are extended to specify which traffic should be routed via the external access path. The ATSSS rules and the multiaccess N4 rules created by the network, are defined such that they do not trigger UL/DL traffic splitting between the two 3GPP access paths.</w:t>
      </w:r>
    </w:p>
    <w:p w14:paraId="593A981E" w14:textId="77C6DF80" w:rsidR="001E3CAC" w:rsidRDefault="001E3CAC" w:rsidP="001E3CAC">
      <w:pPr>
        <w:pStyle w:val="NO"/>
      </w:pPr>
      <w:r>
        <w:lastRenderedPageBreak/>
        <w:t>NOTE 1:</w:t>
      </w:r>
      <w:r>
        <w:tab/>
        <w:t>In case one of the Ues (for a DualSteer device comprising two Ues), or the UE (for a DualSteer device comprising one dual-USIM UE), cannot register in a PLMN (e.g. PLMN-2) using one of the available USIMs, traffic continues to be served by the other PLMN wherein a successful registration has been performed and PDU session has been established (e.g. traffic will continue to be served by PLMN-1). This solution assumes separate registrations to each of the two PLMNs.</w:t>
      </w:r>
    </w:p>
    <w:p w14:paraId="3B22CEA3" w14:textId="77777777" w:rsidR="001E3CAC" w:rsidRDefault="001E3CAC" w:rsidP="001E3CAC">
      <w:pPr>
        <w:pStyle w:val="EditorsNote"/>
      </w:pPr>
      <w:r>
        <w:t>Editor's note:</w:t>
      </w:r>
      <w:r>
        <w:tab/>
        <w:t>How to handle the case where there is no (or no longer) connectivity over PLMN-2 is FFS.</w:t>
      </w:r>
    </w:p>
    <w:p w14:paraId="783788FC" w14:textId="2CDC5694" w:rsidR="001E3CAC" w:rsidRDefault="001E3CAC" w:rsidP="001E3CAC">
      <w:pPr>
        <w:pStyle w:val="NO"/>
      </w:pPr>
      <w:r>
        <w:t>NOTE 2:</w:t>
      </w:r>
      <w:r>
        <w:tab/>
        <w:t>Since, according to the SA1 WID and the SA2 SID, the two SUPIs of the DualSteer device should belong to the same operator, PLMN-1 is considered V-PLMN and PLMN-2 is considered H-PLMN. The PDU session established over the V-PLMN (PLMN-1) is a LBO PDU session and the DualSteer device encapsulates the traffic, destined to the remote host, to the MPTCP proxy. This is depicted in Figure 6.1.13.2-1 as the "blue line".</w:t>
      </w:r>
    </w:p>
    <w:p w14:paraId="75F88034" w14:textId="27F114FE" w:rsidR="001E3CAC" w:rsidRDefault="001E3CAC" w:rsidP="001E3CAC">
      <w:pPr>
        <w:pStyle w:val="NO"/>
      </w:pPr>
      <w:r>
        <w:t>NOTE 3:</w:t>
      </w:r>
      <w:r>
        <w:tab/>
        <w:t>The registration policy (i.e. PLMN selection), and subscription policy aspects, are not in the scope of this solution.</w:t>
      </w:r>
    </w:p>
    <w:p w14:paraId="6A4D756B" w14:textId="48F715B4" w:rsidR="001E3CAC" w:rsidRDefault="001E3CAC" w:rsidP="001E3CAC">
      <w:pPr>
        <w:pStyle w:val="NO"/>
      </w:pPr>
      <w:r>
        <w:t>NOTE 4:</w:t>
      </w:r>
      <w:r>
        <w:tab/>
        <w:t>The policies related to DualSteer device's traffic steering and switching, and their enforcement, including the simultaneous and non-simultaneous transmission aspects, are based on the existing ATSSS principles and procedures, and are realized by further extending the ATSSS rules and N4 rules to support DualSteer specific mechanisms.</w:t>
      </w:r>
    </w:p>
    <w:p w14:paraId="0A513DFB" w14:textId="77777777" w:rsidR="001E3CAC" w:rsidRDefault="001E3CAC" w:rsidP="001E3CAC">
      <w:pPr>
        <w:pStyle w:val="EditorsNote"/>
      </w:pPr>
      <w:r>
        <w:t>Editor's note:</w:t>
      </w:r>
      <w:r>
        <w:tab/>
        <w:t>How to provide DualSteer specific policies by ATSSS rules and N4 rules is FFS.</w:t>
      </w:r>
    </w:p>
    <w:p w14:paraId="0A6A0238" w14:textId="77777777" w:rsidR="001E3CAC" w:rsidRDefault="001E3CAC" w:rsidP="001E3CAC">
      <w:pPr>
        <w:pStyle w:val="EditorsNote"/>
      </w:pPr>
      <w:r>
        <w:t>Editor's note:</w:t>
      </w:r>
      <w:r>
        <w:tab/>
        <w:t>How to enforce non-simultaneous transmission constraints across multiple PDU Sessions is FFS.</w:t>
      </w:r>
    </w:p>
    <w:p w14:paraId="2254B145" w14:textId="77EED612" w:rsidR="001E3CAC" w:rsidRDefault="001E3CAC" w:rsidP="001E3CAC">
      <w:pPr>
        <w:pStyle w:val="NO"/>
      </w:pPr>
      <w:r>
        <w:t>NOTE 5:</w:t>
      </w:r>
      <w:r>
        <w:tab/>
        <w:t>There is no change in notion of the MA PDU session, compared to how it has been specified in Rel-18. The MA PDU session established over PLMN-2, comprises one 3GPP and one non-3GPP access path, and the UL/DL traffic which is selected to be conveyed using this MA PDU, is transferred over the 3GPP access and over the non-3GPP access path of this specific MA PDU session (i.e. the 3GPP and the non-3GPP access paths in PLMN-2) according to, the extended with the DualSteer specific mechanisms, ATSSS and N4 rules. The UL/DL traffic that is selected to be conveyed, according to the extended ATSSS and N4 rules, over the external access path, still utilizes the single access PDU session established over the 3GPP access in PLMN-1. Thus, the only modification related to the MA PDU session is on the MA PDU session establishment request message, which needs to include an additional element indicating the DualSteer device's will to support an external access path via another PLMN (i.e. PLMN-1) over which, it has successfully established a single-access PDU session over a 3GPP access path. This indication assists the network in deriving the extended ATSSS and N4 rules which essentially indicate how the UL and how the DL traffic should be routed over the three access paths (one 3GPP and one non-3GPP access path of the MA PDU in PLMN-2, and one external 3GPP access path of the single-access PDU in PLMN-1).</w:t>
      </w:r>
    </w:p>
    <w:p w14:paraId="6B419D79" w14:textId="77777777" w:rsidR="001E3CAC" w:rsidRDefault="001E3CAC" w:rsidP="001E3CAC">
      <w:pPr>
        <w:pStyle w:val="EditorsNote"/>
      </w:pPr>
      <w:r>
        <w:t>Editor's note:</w:t>
      </w:r>
      <w:r>
        <w:tab/>
        <w:t>It is FFS how the MPTCP integrates the 3GPP path#2 without the impact on the existing MA PDU session in PLMN-2.</w:t>
      </w:r>
    </w:p>
    <w:p w14:paraId="149BE248" w14:textId="2D7FEEDC" w:rsidR="00486EDD" w:rsidRPr="007B2B0B" w:rsidRDefault="002F0839" w:rsidP="001E3CAC">
      <w:pPr>
        <w:pStyle w:val="TH"/>
        <w:rPr>
          <w:bCs/>
        </w:rPr>
      </w:pPr>
      <w:r>
        <w:object w:dxaOrig="14257" w:dyaOrig="7201" w14:anchorId="0854C2A7">
          <v:shape id="_x0000_i1057" type="#_x0000_t75" style="width:482pt;height:244pt" o:ole="">
            <v:imagedata r:id="rId73" o:title=""/>
          </v:shape>
          <o:OLEObject Type="Embed" ProgID="Visio.Drawing.15" ShapeID="_x0000_i1057" DrawAspect="Content" ObjectID="_1778943866" r:id="rId74"/>
        </w:object>
      </w:r>
    </w:p>
    <w:p w14:paraId="3B44B049" w14:textId="32569AF5" w:rsidR="00486EDD" w:rsidRPr="007B2B0B" w:rsidRDefault="00486EDD" w:rsidP="001E3CAC">
      <w:pPr>
        <w:pStyle w:val="TF"/>
      </w:pPr>
      <w:r w:rsidRPr="007B2B0B">
        <w:t>Fig</w:t>
      </w:r>
      <w:r>
        <w:t>ure</w:t>
      </w:r>
      <w:r w:rsidRPr="007B2B0B">
        <w:t xml:space="preserve"> 6.1.13.2-1: DualSteer solution based on ATSSS and using an external access path</w:t>
      </w:r>
    </w:p>
    <w:p w14:paraId="1A1C6FE7" w14:textId="77777777" w:rsidR="001E3CAC" w:rsidRDefault="001E3CAC" w:rsidP="001E3CAC">
      <w:pPr>
        <w:pStyle w:val="EditorsNote"/>
      </w:pPr>
      <w:r>
        <w:t>Editor's note:</w:t>
      </w:r>
      <w:r>
        <w:tab/>
        <w:t>The detailed procedures of the solution including the detailed enhancements to the MA PDU Session establishment are FFS.</w:t>
      </w:r>
    </w:p>
    <w:p w14:paraId="51535FF5" w14:textId="77777777" w:rsidR="001E3CAC" w:rsidRDefault="001E3CAC" w:rsidP="001E3CAC">
      <w:pPr>
        <w:pStyle w:val="EditorsNote"/>
      </w:pPr>
      <w:r>
        <w:t>Editor's note:</w:t>
      </w:r>
      <w:r>
        <w:tab/>
        <w:t>The DualSteer device's internal architecture is FFS.</w:t>
      </w:r>
    </w:p>
    <w:p w14:paraId="6182D723" w14:textId="77777777" w:rsidR="001E3CAC" w:rsidRDefault="001E3CAC" w:rsidP="001E3CAC">
      <w:pPr>
        <w:pStyle w:val="EditorsNote"/>
      </w:pPr>
      <w:r>
        <w:t>Editor's note:</w:t>
      </w:r>
      <w:r>
        <w:tab/>
        <w:t>Security implications associated with the exposure of an external IP address by UPF for incoming traffic should be studied by SA3.</w:t>
      </w:r>
    </w:p>
    <w:p w14:paraId="35E7F026" w14:textId="77777777" w:rsidR="001E3CAC" w:rsidRDefault="001E3CAC" w:rsidP="001E3CAC">
      <w:pPr>
        <w:pStyle w:val="EditorsNote"/>
      </w:pPr>
      <w:r>
        <w:t>Editor's note:</w:t>
      </w:r>
      <w:r>
        <w:tab/>
        <w:t>The connection between the 4G/5G Core in PLMN-1 and the UPF in PLMN-2, as depicted in Figure 6.1.13.2-1, is FFS.</w:t>
      </w:r>
    </w:p>
    <w:p w14:paraId="566D6FE5" w14:textId="77777777" w:rsidR="00053E26" w:rsidRDefault="00053E26" w:rsidP="00053E26">
      <w:pPr>
        <w:pStyle w:val="31"/>
        <w:rPr>
          <w:rFonts w:eastAsia="宋体"/>
          <w:lang w:val="en-US" w:eastAsia="zh-CN"/>
        </w:rPr>
      </w:pPr>
      <w:bookmarkStart w:id="273" w:name="_Toc164918820"/>
      <w:r>
        <w:rPr>
          <w:lang w:eastAsia="zh-CN"/>
        </w:rPr>
        <w:t>6.1.14</w:t>
      </w:r>
      <w:r>
        <w:rPr>
          <w:rFonts w:hint="eastAsia"/>
          <w:lang w:eastAsia="ko-KR"/>
        </w:rPr>
        <w:tab/>
      </w:r>
      <w:r>
        <w:t>Solution</w:t>
      </w:r>
      <w:r>
        <w:rPr>
          <w:rFonts w:hint="eastAsia"/>
          <w:lang w:eastAsia="zh-CN"/>
        </w:rPr>
        <w:t xml:space="preserve"> #</w:t>
      </w:r>
      <w:r>
        <w:rPr>
          <w:lang w:eastAsia="zh-CN"/>
        </w:rPr>
        <w:t>1.14</w:t>
      </w:r>
      <w:r>
        <w:t xml:space="preserve">: </w:t>
      </w:r>
      <w:r>
        <w:rPr>
          <w:rFonts w:hint="eastAsia"/>
          <w:lang w:val="en-US" w:eastAsia="zh-CN"/>
        </w:rPr>
        <w:t>Session management enhancements based on correlation ID</w:t>
      </w:r>
      <w:bookmarkEnd w:id="273"/>
    </w:p>
    <w:p w14:paraId="3F6A7CAF" w14:textId="77777777" w:rsidR="00053E26" w:rsidRDefault="00053E26" w:rsidP="00053E26">
      <w:pPr>
        <w:pStyle w:val="41"/>
      </w:pPr>
      <w:bookmarkStart w:id="274" w:name="_Toc8365"/>
      <w:bookmarkStart w:id="275" w:name="_Toc30969"/>
      <w:bookmarkStart w:id="276" w:name="_Toc23254042"/>
      <w:bookmarkStart w:id="277" w:name="_Toc164918821"/>
      <w:r>
        <w:t>6.1.14.1</w:t>
      </w:r>
      <w:r>
        <w:rPr>
          <w:rFonts w:hint="eastAsia"/>
        </w:rPr>
        <w:tab/>
        <w:t>Description</w:t>
      </w:r>
      <w:bookmarkEnd w:id="274"/>
      <w:bookmarkEnd w:id="275"/>
      <w:bookmarkEnd w:id="276"/>
      <w:bookmarkEnd w:id="277"/>
    </w:p>
    <w:p w14:paraId="733E0CE7" w14:textId="77777777" w:rsidR="00053E26" w:rsidRDefault="00053E26" w:rsidP="00053E26">
      <w:pPr>
        <w:pStyle w:val="51"/>
        <w:rPr>
          <w:lang w:val="en-US" w:eastAsia="zh-CN"/>
        </w:rPr>
      </w:pPr>
      <w:bookmarkStart w:id="278" w:name="_Toc164918822"/>
      <w:r>
        <w:rPr>
          <w:rFonts w:hint="eastAsia"/>
          <w:lang w:val="en-US" w:eastAsia="zh-CN"/>
        </w:rPr>
        <w:t>6.1.14.1.1</w:t>
      </w:r>
      <w:r>
        <w:rPr>
          <w:rFonts w:hint="eastAsia"/>
          <w:lang w:val="en-US" w:eastAsia="zh-CN"/>
        </w:rPr>
        <w:tab/>
        <w:t>General</w:t>
      </w:r>
      <w:bookmarkEnd w:id="278"/>
    </w:p>
    <w:p w14:paraId="7B0D2E53" w14:textId="77777777" w:rsidR="001E3CAC" w:rsidRDefault="001E3CAC" w:rsidP="001E3CAC">
      <w:pPr>
        <w:rPr>
          <w:lang w:val="en-US" w:eastAsia="zh-CN"/>
        </w:rPr>
      </w:pPr>
      <w:r>
        <w:rPr>
          <w:lang w:val="en-US" w:eastAsia="zh-CN"/>
        </w:rPr>
        <w:t>This solution addresses Key Issue #1.3 Session management aspects for DualSteer to provide a solution on selecting same SMF and PSA UPF for correlated PDU sessions of traffic steering or switching. It also provides enhancements on subscription and registration procedure to support the correlation of the PDU sessions.</w:t>
      </w:r>
    </w:p>
    <w:p w14:paraId="6302717E" w14:textId="77777777" w:rsidR="001E3CAC" w:rsidRDefault="001E3CAC" w:rsidP="001E3CAC">
      <w:pPr>
        <w:pStyle w:val="NO"/>
        <w:rPr>
          <w:lang w:val="en-US" w:eastAsia="zh-CN"/>
        </w:rPr>
      </w:pPr>
      <w:r>
        <w:rPr>
          <w:lang w:val="en-US" w:eastAsia="zh-CN"/>
        </w:rPr>
        <w:t>NOTE:</w:t>
      </w:r>
      <w:r>
        <w:rPr>
          <w:lang w:val="en-US" w:eastAsia="zh-CN"/>
        </w:rPr>
        <w:tab/>
        <w:t>This solution currently focuses on selecting same SMF/PSA UPF, which is not touching policy enhancement aspects. It is assumed policy enhancements are covered by other solutions.</w:t>
      </w:r>
    </w:p>
    <w:p w14:paraId="33C2CBC7" w14:textId="77777777" w:rsidR="001E3CAC" w:rsidRDefault="001E3CAC" w:rsidP="001E3CAC">
      <w:pPr>
        <w:pStyle w:val="EditorsNote"/>
        <w:rPr>
          <w:lang w:val="en-US" w:eastAsia="zh-CN"/>
        </w:rPr>
      </w:pPr>
      <w:r>
        <w:rPr>
          <w:lang w:val="en-US" w:eastAsia="zh-CN"/>
        </w:rPr>
        <w:t>Editor's note:</w:t>
      </w:r>
      <w:r>
        <w:rPr>
          <w:lang w:val="en-US" w:eastAsia="zh-CN"/>
        </w:rPr>
        <w:tab/>
        <w:t>How this solution further supports the policy for DualSteer is FFS.</w:t>
      </w:r>
    </w:p>
    <w:p w14:paraId="3410D562" w14:textId="77777777" w:rsidR="001E3CAC" w:rsidRDefault="001E3CAC" w:rsidP="001E3CAC">
      <w:pPr>
        <w:rPr>
          <w:lang w:val="en-US" w:eastAsia="zh-CN"/>
        </w:rPr>
      </w:pPr>
      <w:r>
        <w:rPr>
          <w:lang w:val="en-US" w:eastAsia="zh-CN"/>
        </w:rPr>
        <w:t>This solution allows the DualSteer device connecting to different AMFs for registrations of each UE/SUPI.</w:t>
      </w:r>
    </w:p>
    <w:p w14:paraId="44547692" w14:textId="77777777" w:rsidR="001E3CAC" w:rsidRDefault="001E3CAC" w:rsidP="001E3CAC">
      <w:pPr>
        <w:rPr>
          <w:lang w:val="en-US" w:eastAsia="zh-CN"/>
        </w:rPr>
      </w:pPr>
      <w:r>
        <w:rPr>
          <w:lang w:val="en-US" w:eastAsia="zh-CN"/>
        </w:rPr>
        <w:t>This solution introduces DualSteer Indication and corresponding correlation ID in subscription info of SUPIs within a DualSteer device to associate the subscriptions and PDU sessions for a DualSteer device, which is allocated and provisioned in the UDM. The correlation ID is allocated per S-NSSAI and DNN combination to which the DualSteer applies.</w:t>
      </w:r>
    </w:p>
    <w:p w14:paraId="3E1CF03A" w14:textId="77777777" w:rsidR="001E3CAC" w:rsidRDefault="001E3CAC" w:rsidP="001E3CAC">
      <w:pPr>
        <w:rPr>
          <w:lang w:val="en-US" w:eastAsia="zh-CN"/>
        </w:rPr>
      </w:pPr>
      <w:r>
        <w:rPr>
          <w:lang w:val="en-US" w:eastAsia="zh-CN"/>
        </w:rPr>
        <w:t>When any of the SUPIs within a DualSteer device registers or initiates PDU session, the correlation is sent to AMF and SMF to use for further association of registrations and PDU sessions between the SUPIs within a DualSteer device.</w:t>
      </w:r>
    </w:p>
    <w:p w14:paraId="56BAAA91" w14:textId="77777777" w:rsidR="001E3CAC" w:rsidRDefault="001E3CAC" w:rsidP="001E3CAC">
      <w:pPr>
        <w:rPr>
          <w:lang w:val="en-US" w:eastAsia="zh-CN"/>
        </w:rPr>
      </w:pPr>
      <w:r>
        <w:rPr>
          <w:lang w:val="en-US" w:eastAsia="zh-CN"/>
        </w:rPr>
        <w:t>Per request by the AMF, the UDM uses correlation ID to query if a SMF has been registered for SUPI within the DualSteer device, to ensure the AMF select the same SMF if existed for the DualSteer device.</w:t>
      </w:r>
    </w:p>
    <w:p w14:paraId="20F77584" w14:textId="77777777" w:rsidR="001E3CAC" w:rsidRDefault="001E3CAC" w:rsidP="001E3CAC">
      <w:pPr>
        <w:rPr>
          <w:lang w:val="en-US" w:eastAsia="zh-CN"/>
        </w:rPr>
      </w:pPr>
      <w:r>
        <w:rPr>
          <w:lang w:val="en-US" w:eastAsia="zh-CN"/>
        </w:rPr>
        <w:lastRenderedPageBreak/>
        <w:t>The SMF associates PDU sessions for SUPIs within the SualSteer UE and selects the same PSA UPF for the DualSteer device using correlation ID.</w:t>
      </w:r>
    </w:p>
    <w:p w14:paraId="0B2BBEAD" w14:textId="77777777" w:rsidR="00053E26" w:rsidRDefault="00053E26" w:rsidP="00053E26">
      <w:pPr>
        <w:pStyle w:val="51"/>
        <w:rPr>
          <w:rFonts w:eastAsia="宋体"/>
          <w:lang w:val="en-US" w:eastAsia="zh-CN"/>
        </w:rPr>
      </w:pPr>
      <w:bookmarkStart w:id="279" w:name="_Toc164918823"/>
      <w:r>
        <w:rPr>
          <w:rFonts w:hint="eastAsia"/>
          <w:lang w:val="en-US" w:eastAsia="zh-CN"/>
        </w:rPr>
        <w:t>6.1.14</w:t>
      </w:r>
      <w:r>
        <w:rPr>
          <w:rFonts w:eastAsia="宋体" w:hint="eastAsia"/>
          <w:lang w:val="en-US" w:eastAsia="zh-CN"/>
        </w:rPr>
        <w:t>.1.2</w:t>
      </w:r>
      <w:r>
        <w:rPr>
          <w:rFonts w:eastAsia="宋体" w:hint="eastAsia"/>
          <w:lang w:val="en-US" w:eastAsia="zh-CN"/>
        </w:rPr>
        <w:tab/>
        <w:t>Subscription enhancement</w:t>
      </w:r>
      <w:bookmarkEnd w:id="279"/>
    </w:p>
    <w:p w14:paraId="34432147" w14:textId="77777777" w:rsidR="00ED319E" w:rsidRDefault="00ED319E" w:rsidP="00ED319E">
      <w:pPr>
        <w:rPr>
          <w:lang w:val="en-US" w:eastAsia="zh-CN"/>
        </w:rPr>
      </w:pPr>
      <w:r>
        <w:rPr>
          <w:lang w:val="en-US" w:eastAsia="zh-CN"/>
        </w:rPr>
        <w:t>It is assumed in this solution that the SUPIs within a DualSteer device have separate subscriptions. To support DualSteer device the subscription data of each SUPI includes a DualSteer indication which indicates the SUPI belongs to a DualSteer device.</w:t>
      </w:r>
    </w:p>
    <w:p w14:paraId="341D300F" w14:textId="77777777" w:rsidR="00ED319E" w:rsidRDefault="00ED319E" w:rsidP="00ED319E">
      <w:pPr>
        <w:rPr>
          <w:lang w:val="en-US" w:eastAsia="zh-CN"/>
        </w:rPr>
      </w:pPr>
      <w:r>
        <w:rPr>
          <w:lang w:val="en-US" w:eastAsia="zh-CN"/>
        </w:rPr>
        <w:t>SMF Selection Subscription data of each SUPI is allocated with the same correlation ID to indicate the association with the other SUPI.</w:t>
      </w:r>
    </w:p>
    <w:p w14:paraId="0634D331" w14:textId="66A01857" w:rsidR="00053E26" w:rsidRDefault="00ED319E" w:rsidP="00ED319E">
      <w:pPr>
        <w:pStyle w:val="TH"/>
        <w:rPr>
          <w:lang w:val="en-US" w:eastAsia="zh-CN"/>
        </w:rPr>
      </w:pPr>
      <w:r>
        <w:rPr>
          <w:lang w:val="en-US" w:eastAsia="zh-CN"/>
        </w:rPr>
        <w:t>Table 6.1.14.1.2-1</w:t>
      </w:r>
    </w:p>
    <w:tbl>
      <w:tblPr>
        <w:tblStyle w:val="aa"/>
        <w:tblW w:w="0" w:type="auto"/>
        <w:tblInd w:w="-113" w:type="dxa"/>
        <w:tblLayout w:type="fixed"/>
        <w:tblLook w:val="0000" w:firstRow="0" w:lastRow="0" w:firstColumn="0" w:lastColumn="0" w:noHBand="0" w:noVBand="0"/>
      </w:tblPr>
      <w:tblGrid>
        <w:gridCol w:w="3059"/>
        <w:gridCol w:w="1967"/>
        <w:gridCol w:w="2265"/>
        <w:gridCol w:w="2237"/>
      </w:tblGrid>
      <w:tr w:rsidR="00053E26" w:rsidRPr="00ED319E" w14:paraId="3FEF9DDE" w14:textId="77777777" w:rsidTr="00ED319E">
        <w:tc>
          <w:tcPr>
            <w:tcW w:w="3059" w:type="dxa"/>
            <w:tcBorders>
              <w:bottom w:val="single" w:sz="4" w:space="0" w:color="auto"/>
            </w:tcBorders>
          </w:tcPr>
          <w:p w14:paraId="3396A9E3" w14:textId="77777777" w:rsidR="00053E26" w:rsidRPr="00ED319E" w:rsidRDefault="00053E26" w:rsidP="00ED319E">
            <w:pPr>
              <w:pStyle w:val="TAH"/>
            </w:pPr>
            <w:r w:rsidRPr="00ED319E">
              <w:rPr>
                <w:rFonts w:hint="eastAsia"/>
              </w:rPr>
              <w:t>SUPIs within a DualSteer device</w:t>
            </w:r>
          </w:p>
        </w:tc>
        <w:tc>
          <w:tcPr>
            <w:tcW w:w="6469" w:type="dxa"/>
            <w:gridSpan w:val="3"/>
          </w:tcPr>
          <w:p w14:paraId="36002DF3" w14:textId="77777777" w:rsidR="00053E26" w:rsidRPr="00ED319E" w:rsidRDefault="00053E26" w:rsidP="00ED319E">
            <w:pPr>
              <w:pStyle w:val="TAH"/>
            </w:pPr>
            <w:r w:rsidRPr="00ED319E">
              <w:rPr>
                <w:rFonts w:hint="eastAsia"/>
              </w:rPr>
              <w:t>Subscription data</w:t>
            </w:r>
          </w:p>
        </w:tc>
      </w:tr>
      <w:tr w:rsidR="00ED319E" w:rsidRPr="00ED319E" w14:paraId="00330FE2" w14:textId="77777777" w:rsidTr="00ED319E">
        <w:tc>
          <w:tcPr>
            <w:tcW w:w="3059" w:type="dxa"/>
            <w:tcBorders>
              <w:bottom w:val="nil"/>
            </w:tcBorders>
            <w:shd w:val="clear" w:color="auto" w:fill="auto"/>
          </w:tcPr>
          <w:p w14:paraId="66881846" w14:textId="77777777" w:rsidR="00ED319E" w:rsidRPr="00ED319E" w:rsidRDefault="00ED319E" w:rsidP="00ED319E">
            <w:pPr>
              <w:pStyle w:val="TAL"/>
            </w:pPr>
            <w:r w:rsidRPr="00ED319E">
              <w:rPr>
                <w:rFonts w:hint="eastAsia"/>
              </w:rPr>
              <w:t>SUPI1</w:t>
            </w:r>
          </w:p>
        </w:tc>
        <w:tc>
          <w:tcPr>
            <w:tcW w:w="1967" w:type="dxa"/>
            <w:tcBorders>
              <w:bottom w:val="single" w:sz="4" w:space="0" w:color="auto"/>
            </w:tcBorders>
          </w:tcPr>
          <w:p w14:paraId="0E183257" w14:textId="77777777" w:rsidR="00ED319E" w:rsidRPr="00ED319E" w:rsidRDefault="00ED319E" w:rsidP="00ED319E">
            <w:pPr>
              <w:pStyle w:val="TAC"/>
            </w:pPr>
            <w:r w:rsidRPr="00ED319E">
              <w:rPr>
                <w:rFonts w:hint="eastAsia"/>
              </w:rPr>
              <w:t>DualSteer Indication</w:t>
            </w:r>
          </w:p>
        </w:tc>
        <w:tc>
          <w:tcPr>
            <w:tcW w:w="4502" w:type="dxa"/>
            <w:gridSpan w:val="2"/>
          </w:tcPr>
          <w:p w14:paraId="514FDF37" w14:textId="77777777" w:rsidR="00ED319E" w:rsidRPr="00ED319E" w:rsidRDefault="00ED319E" w:rsidP="00ED319E">
            <w:pPr>
              <w:pStyle w:val="TAC"/>
              <w:rPr>
                <w:rFonts w:eastAsia="宋体"/>
              </w:rPr>
            </w:pPr>
            <w:r w:rsidRPr="00ED319E">
              <w:rPr>
                <w:rFonts w:eastAsia="宋体" w:hint="eastAsia"/>
              </w:rPr>
              <w:t>SMF Selection Subscription data</w:t>
            </w:r>
          </w:p>
        </w:tc>
      </w:tr>
      <w:tr w:rsidR="00ED319E" w:rsidRPr="00ED319E" w14:paraId="0B9D03D5" w14:textId="77777777" w:rsidTr="00ED319E">
        <w:tc>
          <w:tcPr>
            <w:tcW w:w="3059" w:type="dxa"/>
            <w:tcBorders>
              <w:top w:val="nil"/>
              <w:bottom w:val="nil"/>
            </w:tcBorders>
            <w:shd w:val="clear" w:color="auto" w:fill="auto"/>
          </w:tcPr>
          <w:p w14:paraId="41F50ED8" w14:textId="77777777" w:rsidR="00ED319E" w:rsidRPr="00ED319E" w:rsidRDefault="00ED319E" w:rsidP="00ED319E">
            <w:pPr>
              <w:pStyle w:val="TAL"/>
            </w:pPr>
          </w:p>
        </w:tc>
        <w:tc>
          <w:tcPr>
            <w:tcW w:w="1967" w:type="dxa"/>
            <w:tcBorders>
              <w:bottom w:val="nil"/>
            </w:tcBorders>
            <w:shd w:val="clear" w:color="auto" w:fill="auto"/>
          </w:tcPr>
          <w:p w14:paraId="714741B8" w14:textId="77777777" w:rsidR="00ED319E" w:rsidRPr="00ED319E" w:rsidRDefault="00ED319E" w:rsidP="00ED319E">
            <w:pPr>
              <w:pStyle w:val="TAC"/>
              <w:rPr>
                <w:rFonts w:eastAsia="宋体"/>
              </w:rPr>
            </w:pPr>
            <w:r w:rsidRPr="00ED319E">
              <w:rPr>
                <w:rFonts w:eastAsia="宋体" w:hint="eastAsia"/>
              </w:rPr>
              <w:t>Y</w:t>
            </w:r>
          </w:p>
        </w:tc>
        <w:tc>
          <w:tcPr>
            <w:tcW w:w="2265" w:type="dxa"/>
          </w:tcPr>
          <w:p w14:paraId="55B1227C" w14:textId="77777777" w:rsidR="00ED319E" w:rsidRPr="00ED319E" w:rsidRDefault="00ED319E" w:rsidP="00ED319E">
            <w:pPr>
              <w:pStyle w:val="TAC"/>
            </w:pPr>
            <w:r w:rsidRPr="00ED319E">
              <w:rPr>
                <w:rFonts w:hint="eastAsia"/>
              </w:rPr>
              <w:t>Correlation ID1</w:t>
            </w:r>
          </w:p>
        </w:tc>
        <w:tc>
          <w:tcPr>
            <w:tcW w:w="2237" w:type="dxa"/>
          </w:tcPr>
          <w:p w14:paraId="0784C598" w14:textId="77777777" w:rsidR="00ED319E" w:rsidRPr="00ED319E" w:rsidRDefault="00ED319E" w:rsidP="00ED319E">
            <w:pPr>
              <w:pStyle w:val="TAL"/>
            </w:pPr>
            <w:r w:rsidRPr="00ED319E">
              <w:rPr>
                <w:rFonts w:hint="eastAsia"/>
              </w:rPr>
              <w:t>S-NSSAI and DNN combination1</w:t>
            </w:r>
          </w:p>
        </w:tc>
      </w:tr>
      <w:tr w:rsidR="00ED319E" w:rsidRPr="00ED319E" w14:paraId="65610F9E" w14:textId="77777777" w:rsidTr="00ED319E">
        <w:tc>
          <w:tcPr>
            <w:tcW w:w="3059" w:type="dxa"/>
            <w:tcBorders>
              <w:top w:val="nil"/>
              <w:bottom w:val="single" w:sz="4" w:space="0" w:color="auto"/>
            </w:tcBorders>
            <w:shd w:val="clear" w:color="auto" w:fill="auto"/>
          </w:tcPr>
          <w:p w14:paraId="21A8AAEB" w14:textId="77777777" w:rsidR="00ED319E" w:rsidRPr="00ED319E" w:rsidRDefault="00ED319E" w:rsidP="00ED319E">
            <w:pPr>
              <w:pStyle w:val="TAL"/>
            </w:pPr>
          </w:p>
        </w:tc>
        <w:tc>
          <w:tcPr>
            <w:tcW w:w="1967" w:type="dxa"/>
            <w:tcBorders>
              <w:top w:val="nil"/>
            </w:tcBorders>
            <w:shd w:val="clear" w:color="auto" w:fill="auto"/>
          </w:tcPr>
          <w:p w14:paraId="5EB1B71C" w14:textId="77777777" w:rsidR="00ED319E" w:rsidRPr="00ED319E" w:rsidRDefault="00ED319E" w:rsidP="00ED319E">
            <w:pPr>
              <w:pStyle w:val="TAC"/>
              <w:rPr>
                <w:rFonts w:eastAsia="宋体"/>
              </w:rPr>
            </w:pPr>
          </w:p>
        </w:tc>
        <w:tc>
          <w:tcPr>
            <w:tcW w:w="2265" w:type="dxa"/>
          </w:tcPr>
          <w:p w14:paraId="62CAA0C9" w14:textId="77777777" w:rsidR="00ED319E" w:rsidRPr="00ED319E" w:rsidRDefault="00ED319E" w:rsidP="00ED319E">
            <w:pPr>
              <w:pStyle w:val="TAC"/>
            </w:pPr>
            <w:r w:rsidRPr="00ED319E">
              <w:rPr>
                <w:rFonts w:hint="eastAsia"/>
              </w:rPr>
              <w:t>Correlation ID2</w:t>
            </w:r>
          </w:p>
        </w:tc>
        <w:tc>
          <w:tcPr>
            <w:tcW w:w="2237" w:type="dxa"/>
          </w:tcPr>
          <w:p w14:paraId="12872347" w14:textId="77777777" w:rsidR="00ED319E" w:rsidRPr="00ED319E" w:rsidRDefault="00ED319E" w:rsidP="00ED319E">
            <w:pPr>
              <w:pStyle w:val="TAL"/>
            </w:pPr>
            <w:r w:rsidRPr="00ED319E">
              <w:rPr>
                <w:rFonts w:hint="eastAsia"/>
              </w:rPr>
              <w:t>S-NSSAI and DNN combination2</w:t>
            </w:r>
          </w:p>
        </w:tc>
      </w:tr>
      <w:tr w:rsidR="00ED319E" w:rsidRPr="00ED319E" w14:paraId="4BBDDCAC" w14:textId="77777777" w:rsidTr="00ED319E">
        <w:tc>
          <w:tcPr>
            <w:tcW w:w="3059" w:type="dxa"/>
            <w:tcBorders>
              <w:bottom w:val="nil"/>
            </w:tcBorders>
            <w:shd w:val="clear" w:color="auto" w:fill="auto"/>
          </w:tcPr>
          <w:p w14:paraId="57A0FC69" w14:textId="77777777" w:rsidR="00ED319E" w:rsidRPr="00ED319E" w:rsidRDefault="00ED319E" w:rsidP="00ED319E">
            <w:pPr>
              <w:pStyle w:val="TAL"/>
            </w:pPr>
            <w:r w:rsidRPr="00ED319E">
              <w:rPr>
                <w:rFonts w:hint="eastAsia"/>
              </w:rPr>
              <w:t>SUPI2</w:t>
            </w:r>
          </w:p>
        </w:tc>
        <w:tc>
          <w:tcPr>
            <w:tcW w:w="1967" w:type="dxa"/>
            <w:tcBorders>
              <w:bottom w:val="single" w:sz="4" w:space="0" w:color="auto"/>
            </w:tcBorders>
          </w:tcPr>
          <w:p w14:paraId="56002415" w14:textId="77777777" w:rsidR="00ED319E" w:rsidRPr="00ED319E" w:rsidRDefault="00ED319E" w:rsidP="00ED319E">
            <w:pPr>
              <w:pStyle w:val="TAC"/>
            </w:pPr>
            <w:r w:rsidRPr="00ED319E">
              <w:rPr>
                <w:rFonts w:hint="eastAsia"/>
              </w:rPr>
              <w:t>DualSteer Indication</w:t>
            </w:r>
          </w:p>
        </w:tc>
        <w:tc>
          <w:tcPr>
            <w:tcW w:w="4502" w:type="dxa"/>
            <w:gridSpan w:val="2"/>
          </w:tcPr>
          <w:p w14:paraId="5E750E99" w14:textId="77777777" w:rsidR="00ED319E" w:rsidRPr="00ED319E" w:rsidRDefault="00ED319E" w:rsidP="00ED319E">
            <w:pPr>
              <w:pStyle w:val="TAC"/>
              <w:rPr>
                <w:rFonts w:eastAsia="宋体"/>
              </w:rPr>
            </w:pPr>
            <w:r w:rsidRPr="00ED319E">
              <w:rPr>
                <w:rFonts w:eastAsia="宋体" w:hint="eastAsia"/>
              </w:rPr>
              <w:t>SMF Selection Subscription data</w:t>
            </w:r>
          </w:p>
        </w:tc>
      </w:tr>
      <w:tr w:rsidR="00ED319E" w:rsidRPr="00ED319E" w14:paraId="022C64AC" w14:textId="77777777" w:rsidTr="00ED319E">
        <w:tc>
          <w:tcPr>
            <w:tcW w:w="3059" w:type="dxa"/>
            <w:tcBorders>
              <w:top w:val="nil"/>
              <w:bottom w:val="nil"/>
            </w:tcBorders>
            <w:shd w:val="clear" w:color="auto" w:fill="auto"/>
          </w:tcPr>
          <w:p w14:paraId="4DC78B33" w14:textId="77777777" w:rsidR="00ED319E" w:rsidRPr="00ED319E" w:rsidRDefault="00ED319E" w:rsidP="00ED319E">
            <w:pPr>
              <w:pStyle w:val="TAL"/>
            </w:pPr>
          </w:p>
        </w:tc>
        <w:tc>
          <w:tcPr>
            <w:tcW w:w="1967" w:type="dxa"/>
            <w:tcBorders>
              <w:bottom w:val="nil"/>
            </w:tcBorders>
            <w:shd w:val="clear" w:color="auto" w:fill="auto"/>
          </w:tcPr>
          <w:p w14:paraId="7B33FFC3" w14:textId="77777777" w:rsidR="00ED319E" w:rsidRPr="00ED319E" w:rsidRDefault="00ED319E" w:rsidP="00ED319E">
            <w:pPr>
              <w:pStyle w:val="TAC"/>
              <w:rPr>
                <w:rFonts w:eastAsia="宋体"/>
              </w:rPr>
            </w:pPr>
            <w:r w:rsidRPr="00ED319E">
              <w:rPr>
                <w:rFonts w:eastAsia="宋体" w:hint="eastAsia"/>
              </w:rPr>
              <w:t>Y</w:t>
            </w:r>
          </w:p>
        </w:tc>
        <w:tc>
          <w:tcPr>
            <w:tcW w:w="2265" w:type="dxa"/>
          </w:tcPr>
          <w:p w14:paraId="14E7CCAF" w14:textId="77777777" w:rsidR="00ED319E" w:rsidRPr="00ED319E" w:rsidRDefault="00ED319E" w:rsidP="00ED319E">
            <w:pPr>
              <w:pStyle w:val="TAC"/>
            </w:pPr>
            <w:r w:rsidRPr="00ED319E">
              <w:rPr>
                <w:rFonts w:hint="eastAsia"/>
              </w:rPr>
              <w:t>Correlation ID1</w:t>
            </w:r>
          </w:p>
        </w:tc>
        <w:tc>
          <w:tcPr>
            <w:tcW w:w="2237" w:type="dxa"/>
          </w:tcPr>
          <w:p w14:paraId="1BA41E55" w14:textId="77777777" w:rsidR="00ED319E" w:rsidRPr="00ED319E" w:rsidRDefault="00ED319E" w:rsidP="00ED319E">
            <w:pPr>
              <w:pStyle w:val="TAL"/>
            </w:pPr>
            <w:r w:rsidRPr="00ED319E">
              <w:rPr>
                <w:rFonts w:hint="eastAsia"/>
              </w:rPr>
              <w:t>List of S-NSSAI and DNN for DualSteer</w:t>
            </w:r>
          </w:p>
        </w:tc>
      </w:tr>
      <w:tr w:rsidR="00ED319E" w:rsidRPr="00ED319E" w14:paraId="6DB00CDA" w14:textId="77777777" w:rsidTr="00ED319E">
        <w:tc>
          <w:tcPr>
            <w:tcW w:w="3059" w:type="dxa"/>
            <w:tcBorders>
              <w:top w:val="nil"/>
            </w:tcBorders>
            <w:shd w:val="clear" w:color="auto" w:fill="auto"/>
          </w:tcPr>
          <w:p w14:paraId="7C1EBA07" w14:textId="77777777" w:rsidR="00ED319E" w:rsidRPr="00ED319E" w:rsidRDefault="00ED319E" w:rsidP="00ED319E">
            <w:pPr>
              <w:pStyle w:val="TAL"/>
            </w:pPr>
          </w:p>
        </w:tc>
        <w:tc>
          <w:tcPr>
            <w:tcW w:w="1967" w:type="dxa"/>
            <w:tcBorders>
              <w:top w:val="nil"/>
            </w:tcBorders>
            <w:shd w:val="clear" w:color="auto" w:fill="auto"/>
          </w:tcPr>
          <w:p w14:paraId="41D38A71" w14:textId="77777777" w:rsidR="00ED319E" w:rsidRPr="00ED319E" w:rsidRDefault="00ED319E" w:rsidP="00ED319E">
            <w:pPr>
              <w:pStyle w:val="TAC"/>
              <w:rPr>
                <w:rFonts w:eastAsia="宋体"/>
              </w:rPr>
            </w:pPr>
          </w:p>
        </w:tc>
        <w:tc>
          <w:tcPr>
            <w:tcW w:w="2265" w:type="dxa"/>
          </w:tcPr>
          <w:p w14:paraId="6B72F12E" w14:textId="77777777" w:rsidR="00ED319E" w:rsidRPr="00ED319E" w:rsidRDefault="00ED319E" w:rsidP="00ED319E">
            <w:pPr>
              <w:pStyle w:val="TAC"/>
            </w:pPr>
            <w:r w:rsidRPr="00ED319E">
              <w:rPr>
                <w:rFonts w:hint="eastAsia"/>
              </w:rPr>
              <w:t>Correlation ID2</w:t>
            </w:r>
          </w:p>
        </w:tc>
        <w:tc>
          <w:tcPr>
            <w:tcW w:w="2237" w:type="dxa"/>
          </w:tcPr>
          <w:p w14:paraId="339B73A3" w14:textId="77777777" w:rsidR="00ED319E" w:rsidRPr="00ED319E" w:rsidRDefault="00ED319E" w:rsidP="00ED319E">
            <w:pPr>
              <w:pStyle w:val="TAL"/>
            </w:pPr>
            <w:r w:rsidRPr="00ED319E">
              <w:rPr>
                <w:rFonts w:hint="eastAsia"/>
              </w:rPr>
              <w:t>S-NSSAI and DNN combination2</w:t>
            </w:r>
          </w:p>
        </w:tc>
      </w:tr>
    </w:tbl>
    <w:p w14:paraId="2E86CFB6" w14:textId="77777777" w:rsidR="00ED319E" w:rsidRPr="00ED319E" w:rsidRDefault="00ED319E" w:rsidP="00ED319E"/>
    <w:p w14:paraId="4D7B4DC4" w14:textId="7A7FD7F1" w:rsidR="00053E26" w:rsidRDefault="00ED319E" w:rsidP="00ED319E">
      <w:pPr>
        <w:rPr>
          <w:lang w:val="en-US" w:eastAsia="zh-CN"/>
        </w:rPr>
      </w:pPr>
      <w:r>
        <w:rPr>
          <w:lang w:val="en-US" w:eastAsia="zh-CN"/>
        </w:rPr>
        <w:t>If the SUPIs share the same subscription profile, the DualSteer Indication and the correlation ID can also be included in the shared subscription profile.</w:t>
      </w:r>
    </w:p>
    <w:p w14:paraId="0E632E60" w14:textId="77777777" w:rsidR="00053E26" w:rsidRPr="00ED319E" w:rsidRDefault="00053E26" w:rsidP="00053E26">
      <w:pPr>
        <w:pStyle w:val="41"/>
      </w:pPr>
      <w:bookmarkStart w:id="280" w:name="_Toc558"/>
      <w:bookmarkStart w:id="281" w:name="_Toc23254043"/>
      <w:bookmarkStart w:id="282" w:name="_Toc25864"/>
      <w:bookmarkStart w:id="283" w:name="_Toc164918824"/>
      <w:r>
        <w:rPr>
          <w:rFonts w:hint="eastAsia"/>
          <w:lang w:val="en-US" w:eastAsia="zh-CN"/>
        </w:rPr>
        <w:t>6.1.14</w:t>
      </w:r>
      <w:r>
        <w:rPr>
          <w:rFonts w:hint="eastAsia"/>
        </w:rPr>
        <w:t>.2</w:t>
      </w:r>
      <w:r>
        <w:rPr>
          <w:rFonts w:hint="eastAsia"/>
        </w:rPr>
        <w:tab/>
        <w:t>Procedures</w:t>
      </w:r>
      <w:bookmarkEnd w:id="280"/>
      <w:bookmarkEnd w:id="281"/>
      <w:bookmarkEnd w:id="282"/>
      <w:bookmarkEnd w:id="283"/>
    </w:p>
    <w:p w14:paraId="0DF6C802" w14:textId="77777777" w:rsidR="00053E26" w:rsidRPr="00ED319E" w:rsidRDefault="00053E26" w:rsidP="00ED319E">
      <w:r w:rsidRPr="00ED319E">
        <w:rPr>
          <w:rFonts w:hint="eastAsia"/>
        </w:rPr>
        <w:t>Figure 6.1.14.2-1 illustrates the procedure of the solution.</w:t>
      </w:r>
    </w:p>
    <w:p w14:paraId="3EAB73E1" w14:textId="77777777" w:rsidR="00053E26" w:rsidRDefault="00053E26" w:rsidP="00ED319E">
      <w:pPr>
        <w:pStyle w:val="TH"/>
        <w:rPr>
          <w:lang w:val="en-US" w:eastAsia="zh-CN"/>
        </w:rPr>
      </w:pPr>
      <w:r>
        <w:rPr>
          <w:rFonts w:hint="eastAsia"/>
          <w:lang w:val="en-US" w:eastAsia="zh-CN"/>
        </w:rPr>
        <w:object w:dxaOrig="10252" w:dyaOrig="9080" w14:anchorId="2130565A">
          <v:shape id="Object 3" o:spid="_x0000_i1058" type="#_x0000_t75" style="width:482pt;height:427pt;mso-wrap-style:square;mso-position-horizontal-relative:page;mso-position-vertical-relative:page" o:ole="">
            <v:fill o:detectmouseclick="t"/>
            <v:imagedata r:id="rId75" o:title=""/>
            <o:lock v:ext="edit" aspectratio="f"/>
          </v:shape>
          <o:OLEObject Type="Embed" ProgID="Visio.Drawing.11" ShapeID="Object 3" DrawAspect="Content" ObjectID="_1778943867" r:id="rId76">
            <o:FieldCodes>\* MERGEFORMAT</o:FieldCodes>
          </o:OLEObject>
        </w:object>
      </w:r>
    </w:p>
    <w:p w14:paraId="52895D99" w14:textId="4324207C" w:rsidR="00053E26" w:rsidRDefault="00053E26" w:rsidP="00ED319E">
      <w:pPr>
        <w:pStyle w:val="TF"/>
        <w:rPr>
          <w:lang w:val="en-US" w:eastAsia="zh-CN"/>
        </w:rPr>
      </w:pPr>
      <w:r>
        <w:rPr>
          <w:rFonts w:hint="eastAsia"/>
          <w:lang w:val="en-US" w:eastAsia="zh-CN"/>
        </w:rPr>
        <w:t>Figure 6.1.14.2-1</w:t>
      </w:r>
      <w:r>
        <w:rPr>
          <w:lang w:val="en-US" w:eastAsia="zh-CN"/>
        </w:rPr>
        <w:t>:</w:t>
      </w:r>
      <w:r>
        <w:rPr>
          <w:rFonts w:hint="eastAsia"/>
          <w:lang w:val="en-US" w:eastAsia="zh-CN"/>
        </w:rPr>
        <w:t xml:space="preserve"> Signaling procedure</w:t>
      </w:r>
    </w:p>
    <w:p w14:paraId="54BA4F9C" w14:textId="77777777" w:rsidR="00ED319E" w:rsidRDefault="00ED319E" w:rsidP="00ED319E">
      <w:pPr>
        <w:pStyle w:val="B1"/>
      </w:pPr>
      <w:r>
        <w:t>0.</w:t>
      </w:r>
      <w:r>
        <w:tab/>
        <w:t>The UE1/SUPI1 and UE2/SUPI2 are within the DualSteer device. The correlation ID between UE1/SUPI1 and UE2/SUPI2 is allocated and stores into the subscription profiles of SUPI1 and SUPI2 in the UDM.</w:t>
      </w:r>
    </w:p>
    <w:p w14:paraId="5AEDF2DB" w14:textId="77777777" w:rsidR="00ED319E" w:rsidRDefault="00ED319E" w:rsidP="00ED319E">
      <w:pPr>
        <w:pStyle w:val="B1"/>
      </w:pPr>
      <w:r>
        <w:t>1.</w:t>
      </w:r>
      <w:r>
        <w:tab/>
        <w:t>The UE1/SUPI1 initiates registration procedure.</w:t>
      </w:r>
    </w:p>
    <w:p w14:paraId="58C703E7" w14:textId="77777777" w:rsidR="00ED319E" w:rsidRDefault="00ED319E" w:rsidP="00ED319E">
      <w:pPr>
        <w:pStyle w:val="B1"/>
      </w:pPr>
      <w:r>
        <w:t>2.</w:t>
      </w:r>
      <w:r>
        <w:tab/>
        <w:t>When the AMF1 retrieves the Access and Mobility Subscription data from the UDM using Nudm_SDM_Get service operation, the UDM also send the correlation ID to the AMF.</w:t>
      </w:r>
    </w:p>
    <w:p w14:paraId="66C3CC0D" w14:textId="77777777" w:rsidR="00ED319E" w:rsidRDefault="00ED319E" w:rsidP="00ED319E">
      <w:pPr>
        <w:pStyle w:val="B1"/>
      </w:pPr>
      <w:r>
        <w:t>3.</w:t>
      </w:r>
      <w:r>
        <w:tab/>
        <w:t>The UE1/SUPI1 initiates PDU session establishment procedure.</w:t>
      </w:r>
    </w:p>
    <w:p w14:paraId="4C861EE9" w14:textId="77777777" w:rsidR="00ED319E" w:rsidRDefault="00ED319E" w:rsidP="00ED319E">
      <w:pPr>
        <w:pStyle w:val="B1"/>
      </w:pPr>
      <w:r>
        <w:t>4.</w:t>
      </w:r>
      <w:r>
        <w:tab/>
        <w:t>When the AMF1 receives PDU session establishment request, if the AMF1 has received correlation ID in step 2, it knows the PDU session belongs to a DualSteer device, invokes Nudm_UECM_Get service operation with correlation ID as input, to query UDM if there is any SMF registered for the PDU session with S-NSSAI and DNN for any UE associated with the correlation ID.</w:t>
      </w:r>
    </w:p>
    <w:p w14:paraId="0D5FE01F" w14:textId="77777777" w:rsidR="00ED319E" w:rsidRDefault="00ED319E" w:rsidP="00ED319E">
      <w:pPr>
        <w:pStyle w:val="B1"/>
      </w:pPr>
      <w:r>
        <w:t>5.</w:t>
      </w:r>
      <w:r>
        <w:tab/>
        <w:t>The UDM checks if there is a SMF already registered for any UE associated with the correlation ID.</w:t>
      </w:r>
    </w:p>
    <w:p w14:paraId="734CDA1C" w14:textId="77777777" w:rsidR="00ED319E" w:rsidRDefault="00ED319E" w:rsidP="00ED319E">
      <w:pPr>
        <w:pStyle w:val="B1"/>
      </w:pPr>
      <w:r>
        <w:t>6.</w:t>
      </w:r>
      <w:r>
        <w:tab/>
        <w:t>The UDM responds to the AMF1 that not SMF associated with the correlation ID has been registered.</w:t>
      </w:r>
    </w:p>
    <w:p w14:paraId="687703F7" w14:textId="77777777" w:rsidR="00ED319E" w:rsidRDefault="00ED319E" w:rsidP="00ED319E">
      <w:pPr>
        <w:pStyle w:val="B1"/>
      </w:pPr>
      <w:r>
        <w:t>7.</w:t>
      </w:r>
      <w:r>
        <w:tab/>
        <w:t>The AMF1 selects a SMF for this PDU session establishment.</w:t>
      </w:r>
    </w:p>
    <w:p w14:paraId="0473E2AB" w14:textId="77777777" w:rsidR="00ED319E" w:rsidRDefault="00ED319E" w:rsidP="00ED319E">
      <w:pPr>
        <w:pStyle w:val="B1"/>
      </w:pPr>
      <w:r>
        <w:t>8.</w:t>
      </w:r>
      <w:r>
        <w:tab/>
        <w:t>When the AMF1 invokes Nsmf_PDUSession_CreateSMContext Request service operation to the selected SMF, the correlation ID is included as input.</w:t>
      </w:r>
    </w:p>
    <w:p w14:paraId="1F75FA8A" w14:textId="77777777" w:rsidR="00ED319E" w:rsidRDefault="00ED319E" w:rsidP="00ED319E">
      <w:pPr>
        <w:pStyle w:val="B1"/>
      </w:pPr>
      <w:r>
        <w:lastRenderedPageBreak/>
        <w:t>9-10.</w:t>
      </w:r>
      <w:r>
        <w:tab/>
        <w:t>The PDU session for UE1/SUPI1 is established. During the procedure, the SMF stores correlation ID and associates it with the selected PSA UPF. When the SMF registers to the UDM, it includes correlation ID in Nudm_UECM_Register service operation, which is associated by the UDM with the SMF instance.</w:t>
      </w:r>
    </w:p>
    <w:p w14:paraId="41924EAB" w14:textId="77777777" w:rsidR="00ED319E" w:rsidRDefault="00ED319E" w:rsidP="00ED319E">
      <w:pPr>
        <w:pStyle w:val="B1"/>
      </w:pPr>
      <w:r>
        <w:t>11.</w:t>
      </w:r>
      <w:r>
        <w:tab/>
        <w:t>The UE2/SUPI2 initiates registration procedure.</w:t>
      </w:r>
    </w:p>
    <w:p w14:paraId="1180D4D4" w14:textId="77777777" w:rsidR="00ED319E" w:rsidRDefault="00ED319E" w:rsidP="00ED319E">
      <w:pPr>
        <w:pStyle w:val="B1"/>
      </w:pPr>
      <w:r>
        <w:t>12.</w:t>
      </w:r>
      <w:r>
        <w:tab/>
        <w:t>When the AMF2 retrieves the Access and Mobility Subscription data from the UDM using Nudm_SDM_Get service operation, the UDM also send the correlation ID to the AMF2.</w:t>
      </w:r>
    </w:p>
    <w:p w14:paraId="1D038574" w14:textId="77777777" w:rsidR="00ED319E" w:rsidRDefault="00ED319E" w:rsidP="00ED319E">
      <w:pPr>
        <w:pStyle w:val="B1"/>
      </w:pPr>
      <w:r>
        <w:t>13.</w:t>
      </w:r>
      <w:r>
        <w:tab/>
        <w:t>The UE2/SUPI2 initiates PDU session establishment procedure when required for traffic steering or traffic switching using the same S-NSSAI and DNN.</w:t>
      </w:r>
    </w:p>
    <w:p w14:paraId="6F1ABCBB" w14:textId="77777777" w:rsidR="00ED319E" w:rsidRDefault="00ED319E" w:rsidP="00ED319E">
      <w:pPr>
        <w:pStyle w:val="B1"/>
      </w:pPr>
      <w:r>
        <w:t>14.</w:t>
      </w:r>
      <w:r>
        <w:tab/>
        <w:t>The AMF2 invokes Nudm_UECM_Get service operation with correlation ID as input, to query UDM if there is any SMF registered for the PDU session with S-NSSAI and DNN for any UE associated with the correlation ID.</w:t>
      </w:r>
    </w:p>
    <w:p w14:paraId="4ACF6FAC" w14:textId="77777777" w:rsidR="00ED319E" w:rsidRDefault="00ED319E" w:rsidP="00ED319E">
      <w:pPr>
        <w:pStyle w:val="B1"/>
      </w:pPr>
      <w:r>
        <w:t>15.</w:t>
      </w:r>
      <w:r>
        <w:tab/>
        <w:t>The UDM checks there is a SMF already registered for UE1/SUPI1 associated with the correlation ID and the S-NSSAI and DNN.</w:t>
      </w:r>
    </w:p>
    <w:p w14:paraId="648333D9" w14:textId="77777777" w:rsidR="00ED319E" w:rsidRDefault="00ED319E" w:rsidP="00ED319E">
      <w:pPr>
        <w:pStyle w:val="B1"/>
      </w:pPr>
      <w:r>
        <w:t>16.</w:t>
      </w:r>
      <w:r>
        <w:tab/>
        <w:t>The UDM responds with the SMF instance id to AMF2.</w:t>
      </w:r>
    </w:p>
    <w:p w14:paraId="0EF17E9C" w14:textId="77777777" w:rsidR="00ED319E" w:rsidRDefault="00ED319E" w:rsidP="00ED319E">
      <w:pPr>
        <w:pStyle w:val="B1"/>
      </w:pPr>
      <w:r>
        <w:t>17.</w:t>
      </w:r>
      <w:r>
        <w:tab/>
        <w:t>When the AMF2 invokes Nsmf_PDUSession_CreateSMContext Request service operation to the SMF, the correlation ID is included as input.</w:t>
      </w:r>
    </w:p>
    <w:p w14:paraId="7294CC84" w14:textId="77777777" w:rsidR="00ED319E" w:rsidRDefault="00ED319E" w:rsidP="00ED319E">
      <w:pPr>
        <w:pStyle w:val="B1"/>
      </w:pPr>
      <w:r>
        <w:t>18.</w:t>
      </w:r>
      <w:r>
        <w:tab/>
        <w:t>The SMF correlates the newly established PDU session with the existing PDU session based on the correlation ID. The SMF selects the same PSA UPF associated with the correlation ID for the new PDU session.</w:t>
      </w:r>
    </w:p>
    <w:p w14:paraId="58B428EF" w14:textId="77777777" w:rsidR="00ED319E" w:rsidRDefault="00ED319E" w:rsidP="00ED319E">
      <w:pPr>
        <w:pStyle w:val="B1"/>
      </w:pPr>
      <w:r>
        <w:t>19.</w:t>
      </w:r>
      <w:r>
        <w:tab/>
        <w:t>The new PDU session is established and the two PDU session is associated.</w:t>
      </w:r>
    </w:p>
    <w:p w14:paraId="65DEB245" w14:textId="77777777" w:rsidR="00ED319E" w:rsidRDefault="00ED319E" w:rsidP="00ED319E">
      <w:pPr>
        <w:pStyle w:val="B1"/>
      </w:pPr>
      <w:r>
        <w:t>20.</w:t>
      </w:r>
      <w:r>
        <w:tab/>
        <w:t>After traffic switching, the SMF initiates PDU session release for the PDU session established for UE1/SUPI1 and the PDU session is released.</w:t>
      </w:r>
    </w:p>
    <w:p w14:paraId="7F81C7AB" w14:textId="77777777" w:rsidR="00053E26" w:rsidRDefault="00053E26" w:rsidP="00053E26">
      <w:pPr>
        <w:pStyle w:val="41"/>
      </w:pPr>
      <w:bookmarkStart w:id="284" w:name="_Toc164918825"/>
      <w:r>
        <w:rPr>
          <w:rFonts w:hint="eastAsia"/>
          <w:lang w:val="en-US" w:eastAsia="zh-CN"/>
        </w:rPr>
        <w:t>6.</w:t>
      </w:r>
      <w:r>
        <w:rPr>
          <w:lang w:val="en-US" w:eastAsia="zh-CN"/>
        </w:rPr>
        <w:t>1.14</w:t>
      </w:r>
      <w:r>
        <w:rPr>
          <w:rFonts w:hint="eastAsia"/>
          <w:lang w:val="en-US" w:eastAsia="zh-CN"/>
        </w:rPr>
        <w:t>.3</w:t>
      </w:r>
      <w:r>
        <w:rPr>
          <w:rFonts w:hint="eastAsia"/>
          <w:lang w:val="en-US" w:eastAsia="zh-CN"/>
        </w:rPr>
        <w:tab/>
      </w:r>
      <w:r>
        <w:t xml:space="preserve">Impacts on </w:t>
      </w:r>
      <w:r>
        <w:rPr>
          <w:lang w:eastAsia="zh-CN"/>
        </w:rPr>
        <w:t>services, entities and interfaces</w:t>
      </w:r>
      <w:bookmarkEnd w:id="284"/>
    </w:p>
    <w:p w14:paraId="74462F60" w14:textId="77777777" w:rsidR="00ED319E" w:rsidRPr="00ED319E" w:rsidRDefault="00ED319E" w:rsidP="00ED319E">
      <w:pPr>
        <w:rPr>
          <w:rFonts w:eastAsia="宋体"/>
          <w:b/>
          <w:bCs/>
        </w:rPr>
      </w:pPr>
      <w:r w:rsidRPr="00ED319E">
        <w:rPr>
          <w:rFonts w:eastAsia="宋体"/>
          <w:b/>
          <w:bCs/>
        </w:rPr>
        <w:t>UE impacts:</w:t>
      </w:r>
    </w:p>
    <w:p w14:paraId="30DBF684" w14:textId="77777777" w:rsidR="00ED319E" w:rsidRDefault="00ED319E" w:rsidP="00ED319E">
      <w:pPr>
        <w:pStyle w:val="B1"/>
        <w:rPr>
          <w:rFonts w:eastAsia="宋体"/>
        </w:rPr>
      </w:pPr>
      <w:r>
        <w:rPr>
          <w:rFonts w:eastAsia="宋体"/>
        </w:rPr>
        <w:t>-</w:t>
      </w:r>
      <w:r>
        <w:rPr>
          <w:rFonts w:eastAsia="宋体"/>
        </w:rPr>
        <w:tab/>
        <w:t>No UE impact.</w:t>
      </w:r>
    </w:p>
    <w:p w14:paraId="15CB6820" w14:textId="77777777" w:rsidR="00ED319E" w:rsidRPr="00ED319E" w:rsidRDefault="00ED319E" w:rsidP="00ED319E">
      <w:pPr>
        <w:rPr>
          <w:rFonts w:eastAsia="宋体"/>
          <w:b/>
          <w:bCs/>
        </w:rPr>
      </w:pPr>
      <w:r w:rsidRPr="00ED319E">
        <w:rPr>
          <w:rFonts w:eastAsia="宋体"/>
          <w:b/>
          <w:bCs/>
        </w:rPr>
        <w:t>AMF impacts:</w:t>
      </w:r>
    </w:p>
    <w:p w14:paraId="6991AFD1" w14:textId="77777777" w:rsidR="00ED319E" w:rsidRDefault="00ED319E" w:rsidP="00ED319E">
      <w:pPr>
        <w:pStyle w:val="B1"/>
        <w:rPr>
          <w:rFonts w:eastAsia="宋体"/>
        </w:rPr>
      </w:pPr>
      <w:r>
        <w:rPr>
          <w:rFonts w:eastAsia="宋体"/>
        </w:rPr>
        <w:t>-</w:t>
      </w:r>
      <w:r>
        <w:rPr>
          <w:rFonts w:eastAsia="宋体"/>
        </w:rPr>
        <w:tab/>
        <w:t>AMF receives correlation ID from UDM and use it for further PDU session establishment.</w:t>
      </w:r>
    </w:p>
    <w:p w14:paraId="6266CFB8" w14:textId="77777777" w:rsidR="00ED319E" w:rsidRDefault="00ED319E" w:rsidP="00ED319E">
      <w:pPr>
        <w:pStyle w:val="B1"/>
        <w:rPr>
          <w:rFonts w:eastAsia="宋体"/>
        </w:rPr>
      </w:pPr>
      <w:r>
        <w:rPr>
          <w:rFonts w:eastAsia="宋体"/>
        </w:rPr>
        <w:t>-</w:t>
      </w:r>
      <w:r>
        <w:rPr>
          <w:rFonts w:eastAsia="宋体"/>
        </w:rPr>
        <w:tab/>
        <w:t>When having received correlation ID from UDM, AMF queries UDM if a SMF has been allocated to the UE/SUPI associated with the correlation ID when receiving a new PDU session establishment request, by including correlation ID in Nudm_UECM_Get service operation.</w:t>
      </w:r>
    </w:p>
    <w:p w14:paraId="1757E0FC" w14:textId="77777777" w:rsidR="00ED319E" w:rsidRDefault="00ED319E" w:rsidP="00ED319E">
      <w:pPr>
        <w:pStyle w:val="B1"/>
        <w:rPr>
          <w:rFonts w:eastAsia="宋体"/>
        </w:rPr>
      </w:pPr>
      <w:r>
        <w:rPr>
          <w:rFonts w:eastAsia="宋体"/>
        </w:rPr>
        <w:t>-</w:t>
      </w:r>
      <w:r>
        <w:rPr>
          <w:rFonts w:eastAsia="宋体"/>
        </w:rPr>
        <w:tab/>
        <w:t>AMF includes correlation ID in Nsmf_PDUSession_CreateSMContext Request service operation.</w:t>
      </w:r>
    </w:p>
    <w:p w14:paraId="50AAB8FC" w14:textId="77777777" w:rsidR="00ED319E" w:rsidRPr="00ED319E" w:rsidRDefault="00ED319E" w:rsidP="00ED319E">
      <w:pPr>
        <w:rPr>
          <w:rFonts w:eastAsia="宋体"/>
          <w:b/>
          <w:bCs/>
        </w:rPr>
      </w:pPr>
      <w:r w:rsidRPr="00ED319E">
        <w:rPr>
          <w:rFonts w:eastAsia="宋体"/>
          <w:b/>
          <w:bCs/>
        </w:rPr>
        <w:t>SMF impacts:</w:t>
      </w:r>
    </w:p>
    <w:p w14:paraId="28AD8666" w14:textId="77777777" w:rsidR="00ED319E" w:rsidRDefault="00ED319E" w:rsidP="00ED319E">
      <w:pPr>
        <w:pStyle w:val="B1"/>
        <w:rPr>
          <w:rFonts w:eastAsia="宋体"/>
        </w:rPr>
      </w:pPr>
      <w:r>
        <w:rPr>
          <w:rFonts w:eastAsia="宋体"/>
        </w:rPr>
        <w:t>-</w:t>
      </w:r>
      <w:r>
        <w:rPr>
          <w:rFonts w:eastAsia="宋体"/>
        </w:rPr>
        <w:tab/>
        <w:t>SMF registers to UDM with correlation ID.</w:t>
      </w:r>
    </w:p>
    <w:p w14:paraId="231F06BA" w14:textId="77777777" w:rsidR="00ED319E" w:rsidRDefault="00ED319E" w:rsidP="00ED319E">
      <w:pPr>
        <w:pStyle w:val="B1"/>
        <w:rPr>
          <w:rFonts w:eastAsia="宋体"/>
        </w:rPr>
      </w:pPr>
      <w:r>
        <w:rPr>
          <w:rFonts w:eastAsia="宋体"/>
        </w:rPr>
        <w:t>-</w:t>
      </w:r>
      <w:r>
        <w:rPr>
          <w:rFonts w:eastAsia="宋体"/>
        </w:rPr>
        <w:tab/>
        <w:t>SMF selects the same PSA UPF based on correlation ID.</w:t>
      </w:r>
    </w:p>
    <w:p w14:paraId="73C696C3" w14:textId="77777777" w:rsidR="00ED319E" w:rsidRPr="00ED319E" w:rsidRDefault="00ED319E" w:rsidP="00ED319E">
      <w:pPr>
        <w:rPr>
          <w:rFonts w:eastAsia="宋体"/>
          <w:b/>
          <w:bCs/>
        </w:rPr>
      </w:pPr>
      <w:r w:rsidRPr="00ED319E">
        <w:rPr>
          <w:rFonts w:eastAsia="宋体"/>
          <w:b/>
          <w:bCs/>
        </w:rPr>
        <w:t>UDM impacts:</w:t>
      </w:r>
    </w:p>
    <w:p w14:paraId="28549779" w14:textId="77777777" w:rsidR="00ED319E" w:rsidRDefault="00ED319E" w:rsidP="00ED319E">
      <w:pPr>
        <w:pStyle w:val="B1"/>
        <w:rPr>
          <w:rFonts w:eastAsia="宋体"/>
        </w:rPr>
      </w:pPr>
      <w:r>
        <w:rPr>
          <w:rFonts w:eastAsia="宋体"/>
        </w:rPr>
        <w:t>-</w:t>
      </w:r>
      <w:r>
        <w:rPr>
          <w:rFonts w:eastAsia="宋体"/>
        </w:rPr>
        <w:tab/>
        <w:t>UDM allocates and stores correlation ID to subscription information of SUPIs within a DualSteer device;</w:t>
      </w:r>
    </w:p>
    <w:p w14:paraId="1B7E8F17" w14:textId="77777777" w:rsidR="00ED319E" w:rsidRDefault="00ED319E" w:rsidP="00ED319E">
      <w:pPr>
        <w:pStyle w:val="B1"/>
        <w:rPr>
          <w:rFonts w:eastAsia="宋体"/>
        </w:rPr>
      </w:pPr>
      <w:r>
        <w:rPr>
          <w:rFonts w:eastAsia="宋体"/>
        </w:rPr>
        <w:t>-</w:t>
      </w:r>
      <w:r>
        <w:rPr>
          <w:rFonts w:eastAsia="宋体"/>
        </w:rPr>
        <w:tab/>
        <w:t>UDM sends correlation ID to AMF during registration procedure.</w:t>
      </w:r>
    </w:p>
    <w:p w14:paraId="0CF7EF5D" w14:textId="77777777" w:rsidR="00ED319E" w:rsidRDefault="00ED319E" w:rsidP="00ED319E">
      <w:pPr>
        <w:pStyle w:val="B1"/>
        <w:rPr>
          <w:rFonts w:eastAsia="宋体"/>
        </w:rPr>
      </w:pPr>
      <w:r>
        <w:rPr>
          <w:rFonts w:eastAsia="宋体"/>
        </w:rPr>
        <w:t>-</w:t>
      </w:r>
      <w:r>
        <w:rPr>
          <w:rFonts w:eastAsia="宋体"/>
        </w:rPr>
        <w:tab/>
        <w:t>UDM supports to check if a SMF has been allocated to any UE/SUPI associated with the correlation ID.</w:t>
      </w:r>
    </w:p>
    <w:p w14:paraId="35EF2C1D" w14:textId="67BD629E" w:rsidR="000E385A" w:rsidRPr="00980E02" w:rsidRDefault="000E385A" w:rsidP="000E385A">
      <w:pPr>
        <w:pStyle w:val="31"/>
        <w:rPr>
          <w:lang w:eastAsia="en-US"/>
        </w:rPr>
      </w:pPr>
      <w:bookmarkStart w:id="285" w:name="_Toc160694500"/>
      <w:bookmarkStart w:id="286" w:name="_Toc164918826"/>
      <w:r>
        <w:t>6.1.15</w:t>
      </w:r>
      <w:r w:rsidRPr="00980E02">
        <w:tab/>
        <w:t>Solution #</w:t>
      </w:r>
      <w:r>
        <w:t>1.</w:t>
      </w:r>
      <w:r w:rsidR="008063A0">
        <w:t>1</w:t>
      </w:r>
      <w:r>
        <w:t>5</w:t>
      </w:r>
      <w:r w:rsidRPr="00980E02">
        <w:t xml:space="preserve">: </w:t>
      </w:r>
      <w:bookmarkEnd w:id="285"/>
      <w:r w:rsidRPr="00980E02">
        <w:t>DualSteer policy content and provisioning</w:t>
      </w:r>
      <w:bookmarkEnd w:id="286"/>
    </w:p>
    <w:p w14:paraId="337C2DA0" w14:textId="77777777" w:rsidR="000E385A" w:rsidRPr="00980E02" w:rsidRDefault="000E385A" w:rsidP="000E385A">
      <w:pPr>
        <w:pStyle w:val="41"/>
      </w:pPr>
      <w:bookmarkStart w:id="287" w:name="_Toc164918827"/>
      <w:r>
        <w:t>6.1.15</w:t>
      </w:r>
      <w:r w:rsidRPr="00980E02">
        <w:t>.1</w:t>
      </w:r>
      <w:r w:rsidRPr="00980E02">
        <w:tab/>
        <w:t>Description</w:t>
      </w:r>
      <w:bookmarkEnd w:id="287"/>
    </w:p>
    <w:p w14:paraId="3DEF2BD7" w14:textId="1659475B" w:rsidR="000E385A" w:rsidRPr="00ED319E" w:rsidDel="003153DD" w:rsidRDefault="000E385A" w:rsidP="00ED319E">
      <w:pPr>
        <w:pStyle w:val="EditorsNote"/>
        <w:rPr>
          <w:del w:id="288" w:author="S2-2407347" w:date="2024-06-03T17:51:00Z"/>
        </w:rPr>
      </w:pPr>
      <w:del w:id="289" w:author="S2-2407347" w:date="2024-06-03T17:51:00Z">
        <w:r w:rsidRPr="00ED319E" w:rsidDel="003153DD">
          <w:delText>Editor's note:</w:delText>
        </w:r>
        <w:r w:rsidRPr="00ED319E" w:rsidDel="003153DD">
          <w:tab/>
          <w:delText>This clause will describe the solution principles and architecture assumptions for corresponding key issue(s). (Sub) clause(s) may be added to capture details.</w:delText>
        </w:r>
      </w:del>
    </w:p>
    <w:p w14:paraId="20CB94EC" w14:textId="77777777" w:rsidR="00ED319E" w:rsidRPr="00980E02" w:rsidRDefault="00ED319E" w:rsidP="00ED319E"/>
    <w:p w14:paraId="1B71B358" w14:textId="77777777" w:rsidR="000E385A" w:rsidRPr="00A169A7" w:rsidRDefault="000E385A" w:rsidP="000E385A">
      <w:pPr>
        <w:pStyle w:val="51"/>
        <w:rPr>
          <w:rFonts w:eastAsiaTheme="minorEastAsia"/>
          <w:lang w:eastAsia="zh-CN"/>
        </w:rPr>
      </w:pPr>
      <w:bookmarkStart w:id="290" w:name="_Toc164918828"/>
      <w:r>
        <w:rPr>
          <w:rFonts w:eastAsiaTheme="minorEastAsia" w:hint="eastAsia"/>
          <w:lang w:eastAsia="zh-CN"/>
        </w:rPr>
        <w:lastRenderedPageBreak/>
        <w:t>6.1.15</w:t>
      </w:r>
      <w:r>
        <w:rPr>
          <w:rFonts w:eastAsiaTheme="minorEastAsia"/>
          <w:lang w:eastAsia="zh-CN"/>
        </w:rPr>
        <w:t>.1.1</w:t>
      </w:r>
      <w:r>
        <w:rPr>
          <w:rFonts w:eastAsiaTheme="minorEastAsia"/>
          <w:lang w:eastAsia="zh-CN"/>
        </w:rPr>
        <w:tab/>
        <w:t>General Principle of Policy for DualSteer</w:t>
      </w:r>
      <w:bookmarkEnd w:id="290"/>
    </w:p>
    <w:p w14:paraId="0B05570B" w14:textId="77777777" w:rsidR="00ED319E" w:rsidRDefault="00ED319E" w:rsidP="00ED319E">
      <w:pPr>
        <w:rPr>
          <w:rFonts w:eastAsiaTheme="minorEastAsia"/>
          <w:lang w:eastAsia="zh-CN"/>
        </w:rPr>
      </w:pPr>
      <w:r>
        <w:rPr>
          <w:rFonts w:eastAsiaTheme="minorEastAsia"/>
          <w:lang w:eastAsia="zh-CN"/>
        </w:rPr>
        <w:t>This solution mainly addresses the Key Issue #1.4 about policy enhancement for DualSteer. In particular, the policy from the HPLMN includes the policies provided to the UE of DualSteer Device and the policies provided to the NF within the network. The policies provided to the UE of DualSteer cover following aspects:</w:t>
      </w:r>
    </w:p>
    <w:p w14:paraId="124AF3E2"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how to guide the DualSteer Device to activate the secondary SUPI in order to select an additional PLMN/PNI-NPN or an additional 3GPP access network within the same PLMN;</w:t>
      </w:r>
    </w:p>
    <w:p w14:paraId="42B8FA2F"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how to determine the 3GPP access network to be used for the new service;</w:t>
      </w:r>
    </w:p>
    <w:p w14:paraId="5F6BFC8A"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how to determine to switch the service between two connected 3GPP access networks.</w:t>
      </w:r>
    </w:p>
    <w:p w14:paraId="1BDEB58C" w14:textId="77777777" w:rsidR="00ED319E" w:rsidRDefault="00ED319E" w:rsidP="00ED319E">
      <w:pPr>
        <w:rPr>
          <w:rFonts w:eastAsiaTheme="minorEastAsia"/>
          <w:lang w:eastAsia="zh-CN"/>
        </w:rPr>
      </w:pPr>
      <w:r>
        <w:rPr>
          <w:rFonts w:eastAsiaTheme="minorEastAsia"/>
          <w:lang w:eastAsia="zh-CN"/>
        </w:rPr>
        <w:t>Some of the policies provided to the UE of DualSteer Device might apply only to single Dual-USIM DualSteer UE case or two separate Single-USIM DualSteer Ues case.</w:t>
      </w:r>
    </w:p>
    <w:p w14:paraId="513F0A0A" w14:textId="77777777" w:rsidR="00ED319E" w:rsidRDefault="00ED319E" w:rsidP="00ED319E">
      <w:pPr>
        <w:rPr>
          <w:rFonts w:eastAsiaTheme="minorEastAsia"/>
          <w:lang w:eastAsia="zh-CN"/>
        </w:rPr>
      </w:pPr>
      <w:r>
        <w:rPr>
          <w:rFonts w:eastAsiaTheme="minorEastAsia"/>
          <w:lang w:eastAsia="zh-CN"/>
        </w:rPr>
        <w:t>In order to have clearer understanding of the solution, the definitions of some terms are provided below:</w:t>
      </w:r>
    </w:p>
    <w:p w14:paraId="5374D451" w14:textId="0AF79473" w:rsidR="000E385A" w:rsidRDefault="00ED319E" w:rsidP="00ED319E">
      <w:pPr>
        <w:pStyle w:val="B1"/>
      </w:pPr>
      <w:r>
        <w:rPr>
          <w:b/>
        </w:rPr>
        <w:tab/>
      </w:r>
      <w:r w:rsidR="000E385A" w:rsidRPr="0029181B">
        <w:rPr>
          <w:b/>
        </w:rPr>
        <w:t>Dual-</w:t>
      </w:r>
      <w:r w:rsidR="000E385A">
        <w:rPr>
          <w:b/>
        </w:rPr>
        <w:t>USIM</w:t>
      </w:r>
      <w:r w:rsidR="000E385A" w:rsidRPr="0029181B">
        <w:rPr>
          <w:b/>
        </w:rPr>
        <w:t xml:space="preserve"> DualSteer UE</w:t>
      </w:r>
      <w:r w:rsidR="000E385A">
        <w:t>: A UE of a DualSteer device that can connect to two 3GPP access networks using a different USIM for each 3GPP access network, and is only capable of non-simultaneous data transmission, i.e</w:t>
      </w:r>
      <w:r>
        <w:t>.</w:t>
      </w:r>
      <w:r w:rsidR="000E385A">
        <w:t xml:space="preserve"> where all traffic is sent on only one 3GPP access network at any given time.</w:t>
      </w:r>
    </w:p>
    <w:p w14:paraId="4401F8CC" w14:textId="206B0642" w:rsidR="000E385A" w:rsidRDefault="00ED319E" w:rsidP="00ED319E">
      <w:pPr>
        <w:pStyle w:val="B1"/>
      </w:pPr>
      <w:r>
        <w:rPr>
          <w:b/>
        </w:rPr>
        <w:tab/>
      </w:r>
      <w:r w:rsidR="000E385A" w:rsidRPr="0029181B">
        <w:rPr>
          <w:b/>
        </w:rPr>
        <w:t>Single-</w:t>
      </w:r>
      <w:r w:rsidR="000E385A">
        <w:rPr>
          <w:b/>
        </w:rPr>
        <w:t>USIM</w:t>
      </w:r>
      <w:r w:rsidR="000E385A" w:rsidRPr="0029181B">
        <w:rPr>
          <w:b/>
        </w:rPr>
        <w:t xml:space="preserve"> DualSteer UE: </w:t>
      </w:r>
      <w:r w:rsidR="000E385A">
        <w:t>A UE part of a DualSteer device that connects to a single 3GPP access network. The combination of two single-USIM DualSteer U</w:t>
      </w:r>
      <w:r w:rsidR="00B437B4">
        <w:t>e</w:t>
      </w:r>
      <w:r w:rsidR="000E385A">
        <w:t>s as part of a DualSteer device allows the DualSteer device to transmit data simultaneously over two 3GPP access networks.</w:t>
      </w:r>
    </w:p>
    <w:p w14:paraId="1AB28DFE" w14:textId="65F48247" w:rsidR="000E385A" w:rsidRDefault="00ED319E" w:rsidP="00ED319E">
      <w:pPr>
        <w:pStyle w:val="B1"/>
        <w:rPr>
          <w:rFonts w:eastAsiaTheme="minorEastAsia"/>
          <w:lang w:eastAsia="zh-CN"/>
        </w:rPr>
      </w:pPr>
      <w:r>
        <w:rPr>
          <w:rFonts w:eastAsiaTheme="minorEastAsia"/>
          <w:b/>
          <w:bCs/>
          <w:lang w:eastAsia="zh-CN"/>
        </w:rPr>
        <w:tab/>
      </w:r>
      <w:r w:rsidR="000E385A" w:rsidRPr="003F0581">
        <w:rPr>
          <w:rFonts w:eastAsiaTheme="minorEastAsia"/>
          <w:b/>
          <w:bCs/>
          <w:lang w:eastAsia="zh-CN"/>
        </w:rPr>
        <w:t xml:space="preserve">Primary 3GPP access: </w:t>
      </w:r>
      <w:r w:rsidR="000E385A">
        <w:rPr>
          <w:rFonts w:eastAsiaTheme="minorEastAsia"/>
          <w:lang w:eastAsia="zh-CN"/>
        </w:rPr>
        <w:t>the 3GPP access network connected by the UE of DualSteer Device using the Primary SUPI</w:t>
      </w:r>
      <w:r>
        <w:rPr>
          <w:rFonts w:eastAsiaTheme="minorEastAsia"/>
          <w:lang w:eastAsia="zh-CN"/>
        </w:rPr>
        <w:t>.</w:t>
      </w:r>
    </w:p>
    <w:p w14:paraId="4EFE019E" w14:textId="59F41B95" w:rsidR="000E385A" w:rsidRDefault="00ED319E" w:rsidP="00ED319E">
      <w:pPr>
        <w:pStyle w:val="B1"/>
        <w:rPr>
          <w:rFonts w:eastAsiaTheme="minorEastAsia"/>
          <w:lang w:eastAsia="zh-CN"/>
        </w:rPr>
      </w:pPr>
      <w:r>
        <w:rPr>
          <w:rFonts w:eastAsiaTheme="minorEastAsia"/>
          <w:b/>
          <w:bCs/>
          <w:lang w:eastAsia="zh-CN"/>
        </w:rPr>
        <w:tab/>
      </w:r>
      <w:r w:rsidR="000E385A" w:rsidRPr="003F0581">
        <w:rPr>
          <w:rFonts w:eastAsiaTheme="minorEastAsia"/>
          <w:b/>
          <w:bCs/>
          <w:lang w:eastAsia="zh-CN"/>
        </w:rPr>
        <w:t>Secondary 3GPP access:</w:t>
      </w:r>
      <w:r w:rsidR="000E385A">
        <w:rPr>
          <w:rFonts w:eastAsiaTheme="minorEastAsia"/>
          <w:lang w:eastAsia="zh-CN"/>
        </w:rPr>
        <w:t xml:space="preserve"> the 3GPP access network connected by the UE of DualSteer Device using the Secondary SUPI</w:t>
      </w:r>
      <w:r>
        <w:rPr>
          <w:rFonts w:eastAsiaTheme="minorEastAsia"/>
          <w:lang w:eastAsia="zh-CN"/>
        </w:rPr>
        <w:t>.</w:t>
      </w:r>
    </w:p>
    <w:p w14:paraId="0190FB05" w14:textId="59788875" w:rsidR="000E385A" w:rsidRDefault="00ED319E" w:rsidP="00ED319E">
      <w:pPr>
        <w:pStyle w:val="B1"/>
        <w:rPr>
          <w:rFonts w:eastAsiaTheme="minorEastAsia"/>
          <w:lang w:eastAsia="zh-CN"/>
        </w:rPr>
      </w:pPr>
      <w:r>
        <w:rPr>
          <w:rFonts w:eastAsiaTheme="minorEastAsia"/>
          <w:b/>
          <w:bCs/>
          <w:lang w:eastAsia="zh-CN"/>
        </w:rPr>
        <w:tab/>
      </w:r>
      <w:r w:rsidR="000E385A" w:rsidRPr="002978F0">
        <w:rPr>
          <w:rFonts w:eastAsiaTheme="minorEastAsia" w:hint="eastAsia"/>
          <w:b/>
          <w:bCs/>
          <w:lang w:eastAsia="zh-CN"/>
        </w:rPr>
        <w:t>P</w:t>
      </w:r>
      <w:r w:rsidR="000E385A" w:rsidRPr="002978F0">
        <w:rPr>
          <w:rFonts w:eastAsiaTheme="minorEastAsia"/>
          <w:b/>
          <w:bCs/>
          <w:lang w:eastAsia="zh-CN"/>
        </w:rPr>
        <w:t xml:space="preserve">rimary </w:t>
      </w:r>
      <w:r w:rsidR="000E385A">
        <w:rPr>
          <w:rFonts w:eastAsiaTheme="minorEastAsia"/>
          <w:b/>
          <w:bCs/>
          <w:lang w:eastAsia="zh-CN"/>
        </w:rPr>
        <w:t>SUPI</w:t>
      </w:r>
      <w:r w:rsidR="000E385A" w:rsidRPr="002978F0">
        <w:rPr>
          <w:rFonts w:eastAsiaTheme="minorEastAsia"/>
          <w:b/>
          <w:bCs/>
          <w:lang w:eastAsia="zh-CN"/>
        </w:rPr>
        <w:t xml:space="preserve">: </w:t>
      </w:r>
      <w:r w:rsidR="000E385A">
        <w:rPr>
          <w:rFonts w:eastAsiaTheme="minorEastAsia"/>
          <w:lang w:eastAsia="zh-CN"/>
        </w:rPr>
        <w:t>the SUPI whose subscription includes DualSteer subscription indicating that it is the Primary one to support DualSteer.</w:t>
      </w:r>
    </w:p>
    <w:p w14:paraId="31FAA285" w14:textId="1B343988" w:rsidR="000E385A" w:rsidRPr="00647197" w:rsidRDefault="00ED319E" w:rsidP="00ED319E">
      <w:pPr>
        <w:pStyle w:val="B1"/>
        <w:rPr>
          <w:rFonts w:eastAsiaTheme="minorEastAsia"/>
          <w:lang w:eastAsia="zh-CN"/>
        </w:rPr>
      </w:pPr>
      <w:r>
        <w:rPr>
          <w:rFonts w:eastAsiaTheme="minorEastAsia"/>
          <w:b/>
          <w:bCs/>
          <w:lang w:eastAsia="zh-CN"/>
        </w:rPr>
        <w:tab/>
      </w:r>
      <w:r w:rsidR="000E385A" w:rsidRPr="002978F0">
        <w:rPr>
          <w:rFonts w:eastAsiaTheme="minorEastAsia" w:hint="eastAsia"/>
          <w:b/>
          <w:bCs/>
          <w:lang w:eastAsia="zh-CN"/>
        </w:rPr>
        <w:t>S</w:t>
      </w:r>
      <w:r w:rsidR="000E385A" w:rsidRPr="002978F0">
        <w:rPr>
          <w:rFonts w:eastAsiaTheme="minorEastAsia"/>
          <w:b/>
          <w:bCs/>
          <w:lang w:eastAsia="zh-CN"/>
        </w:rPr>
        <w:t xml:space="preserve">econdary </w:t>
      </w:r>
      <w:r w:rsidR="000E385A">
        <w:rPr>
          <w:rFonts w:eastAsiaTheme="minorEastAsia"/>
          <w:b/>
          <w:bCs/>
          <w:lang w:eastAsia="zh-CN"/>
        </w:rPr>
        <w:t>SUPI</w:t>
      </w:r>
      <w:r w:rsidR="000E385A" w:rsidRPr="002978F0">
        <w:rPr>
          <w:rFonts w:eastAsiaTheme="minorEastAsia"/>
          <w:b/>
          <w:bCs/>
          <w:lang w:eastAsia="zh-CN"/>
        </w:rPr>
        <w:t>:</w:t>
      </w:r>
      <w:r w:rsidR="000E385A">
        <w:rPr>
          <w:rFonts w:eastAsiaTheme="minorEastAsia"/>
          <w:lang w:eastAsia="zh-CN"/>
        </w:rPr>
        <w:t xml:space="preserve"> </w:t>
      </w:r>
      <w:r w:rsidR="000E385A" w:rsidRPr="002A6302">
        <w:rPr>
          <w:rFonts w:eastAsiaTheme="minorEastAsia"/>
          <w:lang w:eastAsia="zh-CN"/>
        </w:rPr>
        <w:t>the SUPI whose subscription includes DualSteer subscription indicating that it is the Secondary one to supplement the Primary SUPI to support DualSteer.</w:t>
      </w:r>
    </w:p>
    <w:p w14:paraId="36D6A51B" w14:textId="77777777" w:rsidR="00ED319E" w:rsidRDefault="00ED319E" w:rsidP="00ED319E">
      <w:pPr>
        <w:rPr>
          <w:rFonts w:eastAsiaTheme="minorEastAsia"/>
          <w:lang w:eastAsia="zh-CN"/>
        </w:rPr>
      </w:pPr>
      <w:r>
        <w:rPr>
          <w:rFonts w:eastAsiaTheme="minorEastAsia"/>
          <w:lang w:eastAsia="zh-CN"/>
        </w:rPr>
        <w:t>According to SA1 requirements, it is assumed that there is no restriction regarding registration for the primary SUPI, and HPLMN policies regarding registration only apply to the secondary SUPI.</w:t>
      </w:r>
    </w:p>
    <w:p w14:paraId="6ECEC4FF" w14:textId="77777777" w:rsidR="00ED319E" w:rsidRDefault="00ED319E" w:rsidP="00ED319E">
      <w:pPr>
        <w:rPr>
          <w:rFonts w:eastAsiaTheme="minorEastAsia"/>
          <w:lang w:eastAsia="zh-CN"/>
        </w:rPr>
      </w:pPr>
      <w:r>
        <w:rPr>
          <w:rFonts w:eastAsiaTheme="minorEastAsia"/>
          <w:lang w:eastAsia="zh-CN"/>
        </w:rPr>
        <w:t>In addition, the network should be provided with enough information to be able enforce these policies.</w:t>
      </w:r>
    </w:p>
    <w:p w14:paraId="79701081" w14:textId="77777777" w:rsidR="00ED319E" w:rsidRDefault="00ED319E" w:rsidP="00ED319E">
      <w:pPr>
        <w:rPr>
          <w:rFonts w:eastAsiaTheme="minorEastAsia"/>
          <w:lang w:eastAsia="zh-CN"/>
        </w:rPr>
      </w:pPr>
      <w:r>
        <w:rPr>
          <w:rFonts w:eastAsiaTheme="minorEastAsia"/>
          <w:lang w:eastAsia="zh-CN"/>
        </w:rPr>
        <w:t>Therefore, considering the above aspects and device capabilities, the general principles are listed below:</w:t>
      </w:r>
    </w:p>
    <w:p w14:paraId="18904CAA" w14:textId="7FCF3F69" w:rsidR="00ED319E" w:rsidRPr="00ED319E" w:rsidRDefault="00ED319E" w:rsidP="00ED319E">
      <w:pPr>
        <w:rPr>
          <w:rFonts w:eastAsiaTheme="minorEastAsia"/>
          <w:b/>
          <w:bCs/>
          <w:lang w:eastAsia="zh-CN"/>
        </w:rPr>
      </w:pPr>
      <w:r w:rsidRPr="00ED319E">
        <w:rPr>
          <w:rFonts w:eastAsiaTheme="minorEastAsia"/>
          <w:b/>
          <w:bCs/>
          <w:lang w:eastAsia="zh-CN"/>
        </w:rPr>
        <w:t>Policy for registration of Secondary SUPI</w:t>
      </w:r>
      <w:r>
        <w:rPr>
          <w:rFonts w:eastAsiaTheme="minorEastAsia"/>
          <w:b/>
          <w:bCs/>
          <w:lang w:eastAsia="zh-CN"/>
        </w:rPr>
        <w:t>:</w:t>
      </w:r>
    </w:p>
    <w:p w14:paraId="46BB2108" w14:textId="77777777" w:rsidR="00ED319E" w:rsidRDefault="00ED319E" w:rsidP="00ED319E">
      <w:pPr>
        <w:rPr>
          <w:rFonts w:eastAsiaTheme="minorEastAsia"/>
          <w:lang w:eastAsia="zh-CN"/>
        </w:rPr>
      </w:pPr>
      <w:r>
        <w:rPr>
          <w:rFonts w:eastAsiaTheme="minorEastAsia"/>
          <w:lang w:eastAsia="zh-CN"/>
        </w:rPr>
        <w:t>Policy for registration of Secondary SUPI is used to guide the UE of a DualSteer Device to perform the Registration Procedure with the Secondary SUPI in some certain conditions for different purposes (e.g. for backup) based on operator policy.</w:t>
      </w:r>
    </w:p>
    <w:p w14:paraId="522AEF05" w14:textId="77777777" w:rsidR="00ED319E" w:rsidRDefault="00ED319E" w:rsidP="00ED319E">
      <w:pPr>
        <w:rPr>
          <w:rFonts w:eastAsiaTheme="minorEastAsia"/>
          <w:lang w:eastAsia="zh-CN"/>
        </w:rPr>
      </w:pPr>
      <w:r>
        <w:rPr>
          <w:rFonts w:eastAsiaTheme="minorEastAsia"/>
          <w:lang w:eastAsia="zh-CN"/>
        </w:rPr>
        <w:t>The DualSteer device can be provided with a combination of the following policies related to the registration of the Secondary SUPI:</w:t>
      </w:r>
    </w:p>
    <w:p w14:paraId="0870A950" w14:textId="227F84A6"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No restriction (UE of secondary SUPI can always attempt registration).</w:t>
      </w:r>
    </w:p>
    <w:p w14:paraId="04501FD5" w14:textId="74A76A7A"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Only when primary SUPI is not registered.</w:t>
      </w:r>
    </w:p>
    <w:p w14:paraId="7962F174" w14:textId="05A0C63D"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 xml:space="preserve">Only when primary 3GPP access is below a certain SINR/RSRP/RSSI threshold (similar to the mechanism defined in clause 23.6 in </w:t>
      </w:r>
      <w:r w:rsidR="00571205">
        <w:rPr>
          <w:rFonts w:eastAsiaTheme="minorEastAsia"/>
          <w:lang w:eastAsia="zh-CN"/>
        </w:rPr>
        <w:t>TS 36.300 [</w:t>
      </w:r>
      <w:r>
        <w:rPr>
          <w:rFonts w:eastAsiaTheme="minorEastAsia"/>
          <w:lang w:eastAsia="zh-CN"/>
        </w:rPr>
        <w:t>24]).</w:t>
      </w:r>
    </w:p>
    <w:p w14:paraId="2EC50342" w14:textId="6B5A1D98" w:rsidR="003153DD" w:rsidRDefault="00ED319E" w:rsidP="003153DD">
      <w:pPr>
        <w:pStyle w:val="B1"/>
        <w:rPr>
          <w:ins w:id="291" w:author="S2-2407347" w:date="2024-06-03T17:51:00Z"/>
          <w:rFonts w:eastAsiaTheme="minorEastAsia"/>
          <w:lang w:eastAsia="zh-CN"/>
        </w:rPr>
      </w:pPr>
      <w:r>
        <w:rPr>
          <w:rFonts w:eastAsiaTheme="minorEastAsia"/>
          <w:lang w:eastAsia="zh-CN"/>
        </w:rPr>
        <w:t>-</w:t>
      </w:r>
      <w:r>
        <w:rPr>
          <w:rFonts w:eastAsiaTheme="minorEastAsia"/>
          <w:lang w:eastAsia="zh-CN"/>
        </w:rPr>
        <w:tab/>
        <w:t>Location dependent (only attempt to register when in a specific area e.g. TAI(s), countries or PLMN(s)).</w:t>
      </w:r>
    </w:p>
    <w:p w14:paraId="4F750371" w14:textId="77777777" w:rsidR="003153DD" w:rsidRPr="00D1607A" w:rsidRDefault="003153DD" w:rsidP="003153DD">
      <w:pPr>
        <w:pStyle w:val="NO"/>
        <w:rPr>
          <w:ins w:id="292" w:author="S2-2407347" w:date="2024-06-03T17:51:00Z"/>
          <w:lang w:eastAsia="zh-CN"/>
        </w:rPr>
      </w:pPr>
      <w:ins w:id="293" w:author="S2-2407347" w:date="2024-06-03T17:51:00Z">
        <w:r>
          <w:rPr>
            <w:lang w:eastAsia="zh-CN"/>
          </w:rPr>
          <w:t>NOTE 1:</w:t>
        </w:r>
        <w:r>
          <w:rPr>
            <w:lang w:eastAsia="zh-CN"/>
          </w:rPr>
          <w:tab/>
        </w:r>
        <w:r>
          <w:rPr>
            <w:rFonts w:hint="eastAsia"/>
            <w:lang w:eastAsia="zh-CN"/>
          </w:rPr>
          <w:t>T</w:t>
        </w:r>
        <w:r>
          <w:rPr>
            <w:lang w:eastAsia="zh-CN"/>
          </w:rPr>
          <w:t>his policy is provided by HPLMN to guide the DualSteer Device when to trigger the Secondary SUPI to perform the registration. PLMN/RAT selection is per existing mechanism. The policy does not have any impact on PLMN/RAT selection.</w:t>
        </w:r>
      </w:ins>
    </w:p>
    <w:p w14:paraId="7B2E3585" w14:textId="512FAC38" w:rsidR="003153DD" w:rsidRPr="003153DD" w:rsidDel="003153DD" w:rsidRDefault="003153DD" w:rsidP="003153DD">
      <w:pPr>
        <w:pStyle w:val="B1"/>
        <w:ind w:left="0" w:firstLine="0"/>
        <w:rPr>
          <w:del w:id="294" w:author="S2-2407347" w:date="2024-06-03T17:51:00Z"/>
          <w:rFonts w:eastAsiaTheme="minorEastAsia" w:hint="eastAsia"/>
          <w:lang w:eastAsia="zh-CN"/>
        </w:rPr>
        <w:pPrChange w:id="295" w:author="S2-2407347" w:date="2024-06-03T17:51:00Z">
          <w:pPr>
            <w:pStyle w:val="B1"/>
          </w:pPr>
        </w:pPrChange>
      </w:pPr>
    </w:p>
    <w:p w14:paraId="6F9390B5" w14:textId="3777F454" w:rsidR="00ED319E" w:rsidRPr="00ED319E" w:rsidRDefault="00ED319E">
      <w:pPr>
        <w:rPr>
          <w:rFonts w:eastAsiaTheme="minorEastAsia"/>
          <w:b/>
          <w:bCs/>
          <w:lang w:eastAsia="zh-CN"/>
        </w:rPr>
      </w:pPr>
      <w:r w:rsidRPr="00ED319E">
        <w:rPr>
          <w:rFonts w:eastAsiaTheme="minorEastAsia"/>
          <w:b/>
          <w:bCs/>
          <w:lang w:eastAsia="zh-CN"/>
        </w:rPr>
        <w:t>Policy for DualSteer traffic steering</w:t>
      </w:r>
      <w:r>
        <w:rPr>
          <w:rFonts w:eastAsiaTheme="minorEastAsia"/>
          <w:b/>
          <w:bCs/>
          <w:lang w:eastAsia="zh-CN"/>
        </w:rPr>
        <w:t>:</w:t>
      </w:r>
    </w:p>
    <w:p w14:paraId="3DE0302B" w14:textId="77777777" w:rsidR="00ED319E" w:rsidRDefault="00ED319E">
      <w:pPr>
        <w:rPr>
          <w:rFonts w:eastAsiaTheme="minorEastAsia"/>
          <w:lang w:eastAsia="zh-CN"/>
        </w:rPr>
      </w:pPr>
      <w:r>
        <w:rPr>
          <w:rFonts w:eastAsiaTheme="minorEastAsia"/>
          <w:lang w:eastAsia="zh-CN"/>
        </w:rPr>
        <w:t>The policy for DualSteer traffic steering is used by the UE of DualSteer Device to determine the 3GPP access to be used to transmit the new matching traffic. Once the 3GPP access has been determined, the traffic will be transmitted via that 3GPP access and the policy of DualSteer traffic steering for such matching traffic will not be considered. Whether the ongoing traffic will be moved to the other 3GPP access will be determined by the policy for DualSteer traffic switching.</w:t>
      </w:r>
    </w:p>
    <w:p w14:paraId="1837F7B0" w14:textId="77777777" w:rsidR="00ED319E" w:rsidRDefault="00ED319E">
      <w:pPr>
        <w:rPr>
          <w:rFonts w:eastAsiaTheme="minorEastAsia"/>
          <w:lang w:eastAsia="zh-CN"/>
        </w:rPr>
      </w:pPr>
      <w:r>
        <w:rPr>
          <w:rFonts w:eastAsiaTheme="minorEastAsia"/>
          <w:lang w:eastAsia="zh-CN"/>
        </w:rPr>
        <w:t>Considering the capability of the DualSteer Device in single Dual-USIM DualSteer UE case and the DualSteer Device in two separate Single-USIM DualSteer Ues case is different for traffic steering, some policies provisioned to the DualSteer Device cannot be provided to the DualSteer Device with single Dual-USIM DualSteer UE case.</w:t>
      </w:r>
    </w:p>
    <w:p w14:paraId="62EE0FDE" w14:textId="77777777" w:rsidR="00ED319E" w:rsidRDefault="00ED319E">
      <w:pPr>
        <w:rPr>
          <w:rFonts w:eastAsiaTheme="minorEastAsia"/>
          <w:lang w:eastAsia="zh-CN"/>
        </w:rPr>
      </w:pPr>
      <w:r>
        <w:rPr>
          <w:rFonts w:eastAsiaTheme="minorEastAsia"/>
          <w:lang w:eastAsia="zh-CN"/>
        </w:rPr>
        <w:t>Therefore, following are the policies for DualSteer traffic steering which is applicable to individual new matching traffic:</w:t>
      </w:r>
    </w:p>
    <w:p w14:paraId="0B21CB00" w14:textId="3769B5A8"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Steer to existing activated access (either Primary 3GPP access or Secondary 3GPP access). If neither SUPI is active, trigger to activate UP on Primary 3GPP access.</w:t>
      </w:r>
    </w:p>
    <w:p w14:paraId="7118809B" w14:textId="6F629156"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Steer to Primary 3GPP access regardless of other traffic (applicable to two separate Single-USIM DualSteer Ues only).</w:t>
      </w:r>
    </w:p>
    <w:p w14:paraId="39C1CF6D" w14:textId="3F17E46D"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Steer to Secondary 3GPP access regardless of other traffic (applicable to two separate Single-USIM DualSteer Ues only).</w:t>
      </w:r>
    </w:p>
    <w:p w14:paraId="725C2AD4" w14:textId="567065D6" w:rsidR="003153DD" w:rsidRDefault="00ED319E" w:rsidP="003153DD">
      <w:pPr>
        <w:pStyle w:val="NO"/>
        <w:rPr>
          <w:ins w:id="296" w:author="S2-2407347" w:date="2024-06-03T17:52:00Z"/>
          <w:rFonts w:eastAsiaTheme="minorEastAsia"/>
          <w:lang w:eastAsia="zh-CN"/>
        </w:rPr>
      </w:pPr>
      <w:r>
        <w:rPr>
          <w:rFonts w:eastAsiaTheme="minorEastAsia"/>
          <w:lang w:eastAsia="zh-CN"/>
        </w:rPr>
        <w:t>NOTE </w:t>
      </w:r>
      <w:del w:id="297" w:author="S2-2407347" w:date="2024-06-03T17:52:00Z">
        <w:r w:rsidDel="003153DD">
          <w:rPr>
            <w:rFonts w:eastAsiaTheme="minorEastAsia"/>
            <w:lang w:eastAsia="zh-CN"/>
          </w:rPr>
          <w:delText>1</w:delText>
        </w:r>
      </w:del>
      <w:ins w:id="298" w:author="S2-2407347" w:date="2024-06-03T17:52:00Z">
        <w:r w:rsidR="003153DD">
          <w:rPr>
            <w:rFonts w:eastAsiaTheme="minorEastAsia"/>
            <w:lang w:eastAsia="zh-CN"/>
          </w:rPr>
          <w:t>2</w:t>
        </w:r>
      </w:ins>
      <w:r>
        <w:rPr>
          <w:rFonts w:eastAsiaTheme="minorEastAsia"/>
          <w:lang w:eastAsia="zh-CN"/>
        </w:rPr>
        <w:t>:</w:t>
      </w:r>
      <w:r>
        <w:rPr>
          <w:rFonts w:eastAsiaTheme="minorEastAsia"/>
          <w:lang w:eastAsia="zh-CN"/>
        </w:rPr>
        <w:tab/>
        <w:t>Additional optional policies can be further considered to improve the flexibility of DualSteer.</w:t>
      </w:r>
    </w:p>
    <w:p w14:paraId="7EF6278A" w14:textId="77777777" w:rsidR="003153DD" w:rsidRPr="00EE6B06" w:rsidRDefault="003153DD" w:rsidP="003153DD">
      <w:pPr>
        <w:rPr>
          <w:ins w:id="299" w:author="S2-2407347" w:date="2024-06-03T17:52:00Z"/>
          <w:lang w:eastAsia="ko-KR"/>
        </w:rPr>
      </w:pPr>
      <w:ins w:id="300" w:author="S2-2407347" w:date="2024-06-03T17:52:00Z">
        <w:r>
          <w:rPr>
            <w:lang w:eastAsia="ko-KR"/>
          </w:rPr>
          <w:t xml:space="preserve">When the PCF generates </w:t>
        </w:r>
        <w:r>
          <w:rPr>
            <w:rFonts w:eastAsiaTheme="minorEastAsia" w:hint="eastAsia"/>
            <w:lang w:eastAsia="zh-CN"/>
          </w:rPr>
          <w:t>t</w:t>
        </w:r>
        <w:r>
          <w:rPr>
            <w:rFonts w:eastAsiaTheme="minorEastAsia"/>
            <w:lang w:eastAsia="zh-CN"/>
          </w:rPr>
          <w:t>he policy for DualSteer traffic steering</w:t>
        </w:r>
        <w:r>
          <w:rPr>
            <w:lang w:eastAsia="ko-KR"/>
          </w:rPr>
          <w:t xml:space="preserve">, the PCF shall determine whether simultaneous transmission is allowed or not based on operator policy and the DualSteer Device capability (whether simultaneous transmission is supported or not) </w:t>
        </w:r>
        <w:r w:rsidRPr="00DF62D8">
          <w:rPr>
            <w:lang w:eastAsia="ko-KR"/>
          </w:rPr>
          <w:t>if provided by the DualSteer Device.</w:t>
        </w:r>
        <w:r>
          <w:rPr>
            <w:lang w:eastAsia="ko-KR"/>
          </w:rPr>
          <w:t xml:space="preserve"> If the PCF determines that simultaneous transmission is not allowed, the PCF shall ensure that </w:t>
        </w:r>
        <w:r>
          <w:rPr>
            <w:rFonts w:eastAsiaTheme="minorEastAsia" w:hint="eastAsia"/>
            <w:lang w:eastAsia="zh-CN"/>
          </w:rPr>
          <w:t>t</w:t>
        </w:r>
        <w:r>
          <w:rPr>
            <w:rFonts w:eastAsiaTheme="minorEastAsia"/>
            <w:lang w:eastAsia="zh-CN"/>
          </w:rPr>
          <w:t xml:space="preserve">he DualSteer traffic steering policy for </w:t>
        </w:r>
        <w:r>
          <w:rPr>
            <w:rFonts w:eastAsiaTheme="minorEastAsia" w:hint="eastAsia"/>
            <w:lang w:eastAsia="zh-CN"/>
          </w:rPr>
          <w:t>all</w:t>
        </w:r>
        <w:r>
          <w:rPr>
            <w:rFonts w:eastAsiaTheme="minorEastAsia"/>
            <w:lang w:eastAsia="zh-CN"/>
          </w:rPr>
          <w:t xml:space="preserve"> services are coordinated so that all services are</w:t>
        </w:r>
        <w:r>
          <w:rPr>
            <w:lang w:eastAsia="ko-KR"/>
          </w:rPr>
          <w:t xml:space="preserve"> transferred over the same single 3GPP access.</w:t>
        </w:r>
      </w:ins>
    </w:p>
    <w:p w14:paraId="409E0E4C" w14:textId="4D470D2D" w:rsidR="003153DD" w:rsidRPr="003153DD" w:rsidDel="003153DD" w:rsidRDefault="003153DD" w:rsidP="003153DD">
      <w:pPr>
        <w:pStyle w:val="NO"/>
        <w:ind w:left="0" w:firstLine="0"/>
        <w:rPr>
          <w:del w:id="301" w:author="S2-2407347" w:date="2024-06-03T17:52:00Z"/>
          <w:rFonts w:eastAsiaTheme="minorEastAsia" w:hint="eastAsia"/>
          <w:lang w:eastAsia="zh-CN"/>
        </w:rPr>
        <w:pPrChange w:id="302" w:author="S2-2407347" w:date="2024-06-03T17:52:00Z">
          <w:pPr>
            <w:pStyle w:val="NO"/>
          </w:pPr>
        </w:pPrChange>
      </w:pPr>
    </w:p>
    <w:p w14:paraId="63551AC6" w14:textId="5260163A" w:rsidR="00ED319E" w:rsidRPr="00ED319E" w:rsidRDefault="00ED319E" w:rsidP="00ED319E">
      <w:pPr>
        <w:rPr>
          <w:rFonts w:eastAsiaTheme="minorEastAsia"/>
          <w:b/>
          <w:bCs/>
          <w:lang w:eastAsia="zh-CN"/>
        </w:rPr>
      </w:pPr>
      <w:r w:rsidRPr="00ED319E">
        <w:rPr>
          <w:rFonts w:eastAsiaTheme="minorEastAsia"/>
          <w:b/>
          <w:bCs/>
          <w:lang w:eastAsia="zh-CN"/>
        </w:rPr>
        <w:t>Policies for DualSteer traffic switching</w:t>
      </w:r>
      <w:r>
        <w:rPr>
          <w:rFonts w:eastAsiaTheme="minorEastAsia"/>
          <w:b/>
          <w:bCs/>
          <w:lang w:eastAsia="zh-CN"/>
        </w:rPr>
        <w:t>:</w:t>
      </w:r>
    </w:p>
    <w:p w14:paraId="0357FB7B" w14:textId="77777777" w:rsidR="00ED319E" w:rsidRDefault="00ED319E" w:rsidP="00ED319E">
      <w:pPr>
        <w:rPr>
          <w:rFonts w:eastAsiaTheme="minorEastAsia"/>
          <w:lang w:eastAsia="zh-CN"/>
        </w:rPr>
      </w:pPr>
      <w:r>
        <w:rPr>
          <w:rFonts w:eastAsiaTheme="minorEastAsia"/>
          <w:lang w:eastAsia="zh-CN"/>
        </w:rPr>
        <w:t>The policies for DualSteer traffic switching are used by the UE of DualSteer Device to determine following aspects:</w:t>
      </w:r>
    </w:p>
    <w:p w14:paraId="2ADB78F5" w14:textId="56F86397" w:rsidR="00ED319E" w:rsidRDefault="00ED319E" w:rsidP="00ED319E">
      <w:pPr>
        <w:pStyle w:val="B1"/>
        <w:rPr>
          <w:rFonts w:eastAsiaTheme="minorEastAsia"/>
          <w:lang w:eastAsia="zh-CN"/>
        </w:rPr>
      </w:pPr>
      <w:r>
        <w:rPr>
          <w:rFonts w:eastAsiaTheme="minorEastAsia"/>
          <w:lang w:eastAsia="zh-CN"/>
        </w:rPr>
        <w:t>1)</w:t>
      </w:r>
      <w:r>
        <w:rPr>
          <w:rFonts w:eastAsiaTheme="minorEastAsia"/>
          <w:lang w:eastAsia="zh-CN"/>
        </w:rPr>
        <w:tab/>
        <w:t>Whether the traffic of partial services can be switched to the other 3GPP access or the traffic of all services shall be moved so that only single 3GPP access will be used to transmit all traffic at one time.</w:t>
      </w:r>
    </w:p>
    <w:p w14:paraId="097DE288" w14:textId="1971DD08" w:rsidR="00ED319E" w:rsidRDefault="00ED319E" w:rsidP="00ED319E">
      <w:pPr>
        <w:pStyle w:val="B1"/>
        <w:rPr>
          <w:rFonts w:eastAsiaTheme="minorEastAsia"/>
          <w:lang w:eastAsia="zh-CN"/>
        </w:rPr>
      </w:pPr>
      <w:r>
        <w:rPr>
          <w:rFonts w:eastAsiaTheme="minorEastAsia"/>
          <w:lang w:eastAsia="zh-CN"/>
        </w:rPr>
        <w:tab/>
        <w:t xml:space="preserve">This policy is used by the DualSteer Device to determine a general principle for the DualSteer traffic switching which considers the DualSteer Device capability and operator policy. For example, the policy that the traffic of some services only can be switched is only provided to the DualSteer Device in two separate Single-USIM DualSteer </w:t>
      </w:r>
      <w:del w:id="303" w:author="S2-2407347" w:date="2024-06-03T18:07:00Z">
        <w:r w:rsidDel="000D1808">
          <w:rPr>
            <w:rFonts w:eastAsiaTheme="minorEastAsia"/>
            <w:lang w:eastAsia="zh-CN"/>
          </w:rPr>
          <w:delText xml:space="preserve">Ues </w:delText>
        </w:r>
      </w:del>
      <w:ins w:id="304" w:author="S2-2407347" w:date="2024-06-03T18:07:00Z">
        <w:r w:rsidR="000D1808">
          <w:rPr>
            <w:rFonts w:eastAsiaTheme="minorEastAsia"/>
            <w:lang w:eastAsia="zh-CN"/>
          </w:rPr>
          <w:t>U</w:t>
        </w:r>
        <w:r w:rsidR="000D1808">
          <w:rPr>
            <w:rFonts w:eastAsiaTheme="minorEastAsia"/>
            <w:lang w:eastAsia="zh-CN"/>
          </w:rPr>
          <w:t>E</w:t>
        </w:r>
        <w:r w:rsidR="000D1808">
          <w:rPr>
            <w:rFonts w:eastAsiaTheme="minorEastAsia"/>
            <w:lang w:eastAsia="zh-CN"/>
          </w:rPr>
          <w:t xml:space="preserve">s </w:t>
        </w:r>
      </w:ins>
      <w:r>
        <w:rPr>
          <w:rFonts w:eastAsiaTheme="minorEastAsia"/>
          <w:lang w:eastAsia="zh-CN"/>
        </w:rPr>
        <w:t>case.</w:t>
      </w:r>
    </w:p>
    <w:p w14:paraId="626AF3CC" w14:textId="71D40736" w:rsidR="00ED319E" w:rsidRDefault="00ED319E" w:rsidP="00ED319E">
      <w:pPr>
        <w:pStyle w:val="B1"/>
        <w:rPr>
          <w:rFonts w:eastAsiaTheme="minorEastAsia"/>
          <w:lang w:eastAsia="zh-CN"/>
        </w:rPr>
      </w:pPr>
      <w:r>
        <w:rPr>
          <w:rFonts w:eastAsiaTheme="minorEastAsia"/>
          <w:lang w:eastAsia="zh-CN"/>
        </w:rPr>
        <w:t>2)</w:t>
      </w:r>
      <w:r>
        <w:rPr>
          <w:rFonts w:eastAsiaTheme="minorEastAsia"/>
          <w:lang w:eastAsia="zh-CN"/>
        </w:rPr>
        <w:tab/>
        <w:t>Whether and when the matching traffic can be switched to the other 3GPP access.</w:t>
      </w:r>
    </w:p>
    <w:p w14:paraId="43D4737F" w14:textId="77777777" w:rsidR="00ED319E" w:rsidRDefault="00ED319E" w:rsidP="00ED319E">
      <w:pPr>
        <w:pStyle w:val="B1"/>
        <w:rPr>
          <w:rFonts w:eastAsiaTheme="minorEastAsia"/>
          <w:lang w:eastAsia="zh-CN"/>
        </w:rPr>
      </w:pPr>
      <w:r>
        <w:rPr>
          <w:rFonts w:eastAsiaTheme="minorEastAsia"/>
          <w:lang w:eastAsia="zh-CN"/>
        </w:rPr>
        <w:tab/>
        <w:t>This policy is used by the UE of DualSteer Device to determine DualSteer traffic switching actions (i.e. whether and when the matching traffic should be moved to the other 3GPP access) based on the policy and principle mentioned in 1).</w:t>
      </w:r>
    </w:p>
    <w:p w14:paraId="5FBA56DC" w14:textId="77777777" w:rsidR="00ED319E" w:rsidRDefault="00ED319E" w:rsidP="00ED319E">
      <w:pPr>
        <w:pStyle w:val="B1"/>
        <w:rPr>
          <w:rFonts w:eastAsiaTheme="minorEastAsia"/>
          <w:lang w:eastAsia="zh-CN"/>
        </w:rPr>
      </w:pPr>
      <w:r>
        <w:rPr>
          <w:rFonts w:eastAsiaTheme="minorEastAsia"/>
          <w:lang w:eastAsia="zh-CN"/>
        </w:rPr>
        <w:tab/>
        <w:t>This policy will further help the UE of DualSteer Device to group the traffic with the same DualSteer traffic switching actions into the same PDU Session so that the traffic with the same DualSteer traffic switching action can be switched together to the other 3GPP access by switching the PDU Session from the source 3GPP access to the target 3GPP access. In this case, service level switching can be achieved.</w:t>
      </w:r>
    </w:p>
    <w:p w14:paraId="60BFA71C" w14:textId="3AB6F97B" w:rsidR="000E385A" w:rsidRDefault="00ED319E" w:rsidP="00ED319E">
      <w:pPr>
        <w:rPr>
          <w:rFonts w:eastAsiaTheme="minorEastAsia"/>
          <w:lang w:eastAsia="zh-CN"/>
        </w:rPr>
      </w:pPr>
      <w:r>
        <w:rPr>
          <w:rFonts w:eastAsiaTheme="minorEastAsia"/>
          <w:lang w:eastAsia="zh-CN"/>
        </w:rPr>
        <w:t>Therefore, based on the above consideration, the policies for DualSteer traffic switching are:</w:t>
      </w:r>
    </w:p>
    <w:p w14:paraId="5B5DB436" w14:textId="77777777" w:rsidR="00ED319E" w:rsidRDefault="00ED319E" w:rsidP="00ED319E">
      <w:pPr>
        <w:pStyle w:val="B1"/>
        <w:rPr>
          <w:rFonts w:eastAsiaTheme="minorEastAsia"/>
          <w:lang w:eastAsia="zh-CN"/>
        </w:rPr>
      </w:pPr>
      <w:r>
        <w:rPr>
          <w:rFonts w:eastAsiaTheme="minorEastAsia"/>
          <w:lang w:eastAsia="zh-CN"/>
        </w:rPr>
        <w:t>1.</w:t>
      </w:r>
      <w:r>
        <w:rPr>
          <w:rFonts w:eastAsiaTheme="minorEastAsia"/>
          <w:lang w:eastAsia="zh-CN"/>
        </w:rPr>
        <w:tab/>
        <w:t>DualSteer simultaneous transmission policy for DualSteer Device:</w:t>
      </w:r>
    </w:p>
    <w:p w14:paraId="436681A4" w14:textId="503972A8" w:rsidR="00ED319E" w:rsidRDefault="00ED319E" w:rsidP="00ED319E">
      <w:pPr>
        <w:pStyle w:val="B2"/>
        <w:rPr>
          <w:rFonts w:eastAsiaTheme="minorEastAsia"/>
          <w:lang w:eastAsia="zh-CN"/>
        </w:rPr>
      </w:pPr>
      <w:r>
        <w:rPr>
          <w:rFonts w:eastAsiaTheme="minorEastAsia"/>
          <w:lang w:eastAsia="zh-CN"/>
        </w:rPr>
        <w:t>-</w:t>
      </w:r>
      <w:r>
        <w:rPr>
          <w:rFonts w:eastAsiaTheme="minorEastAsia"/>
          <w:lang w:eastAsia="zh-CN"/>
        </w:rPr>
        <w:tab/>
        <w:t>no restriction (only be applicable to two separate Single-USIM DualSteer Ues case);</w:t>
      </w:r>
    </w:p>
    <w:p w14:paraId="5FACA4BF" w14:textId="46061BA9" w:rsidR="00ED319E" w:rsidRDefault="00ED319E" w:rsidP="00ED319E">
      <w:pPr>
        <w:pStyle w:val="B2"/>
        <w:rPr>
          <w:rFonts w:eastAsiaTheme="minorEastAsia"/>
          <w:lang w:eastAsia="zh-CN"/>
        </w:rPr>
      </w:pPr>
      <w:r>
        <w:rPr>
          <w:rFonts w:eastAsiaTheme="minorEastAsia"/>
          <w:lang w:eastAsia="zh-CN"/>
        </w:rPr>
        <w:t>-</w:t>
      </w:r>
      <w:r>
        <w:rPr>
          <w:rFonts w:eastAsiaTheme="minorEastAsia"/>
          <w:lang w:eastAsia="zh-CN"/>
        </w:rPr>
        <w:tab/>
        <w:t>always use single 3GPP access for all traffic</w:t>
      </w:r>
      <w:ins w:id="305" w:author="S2-2407347" w:date="2024-06-03T17:53:00Z">
        <w:r w:rsidR="003153DD">
          <w:rPr>
            <w:rFonts w:eastAsiaTheme="minorEastAsia"/>
            <w:lang w:eastAsia="zh-CN"/>
          </w:rPr>
          <w:t xml:space="preserve"> </w:t>
        </w:r>
        <w:r w:rsidR="003153DD">
          <w:rPr>
            <w:rFonts w:eastAsiaTheme="minorEastAsia"/>
            <w:lang w:eastAsia="zh-CN"/>
          </w:rPr>
          <w:t>(i.e. non-simultaneous transmission)</w:t>
        </w:r>
      </w:ins>
      <w:r>
        <w:rPr>
          <w:rFonts w:eastAsiaTheme="minorEastAsia"/>
          <w:lang w:eastAsia="zh-CN"/>
        </w:rPr>
        <w:t>.</w:t>
      </w:r>
    </w:p>
    <w:p w14:paraId="6204E8F2" w14:textId="77777777" w:rsidR="00ED319E" w:rsidRDefault="00ED319E" w:rsidP="00ED319E">
      <w:pPr>
        <w:pStyle w:val="B1"/>
        <w:rPr>
          <w:rFonts w:eastAsiaTheme="minorEastAsia"/>
          <w:lang w:eastAsia="zh-CN"/>
        </w:rPr>
      </w:pPr>
      <w:r>
        <w:rPr>
          <w:rFonts w:eastAsiaTheme="minorEastAsia"/>
          <w:lang w:eastAsia="zh-CN"/>
        </w:rPr>
        <w:t>2.</w:t>
      </w:r>
      <w:r>
        <w:rPr>
          <w:rFonts w:eastAsiaTheme="minorEastAsia"/>
          <w:lang w:eastAsia="zh-CN"/>
        </w:rPr>
        <w:tab/>
        <w:t>DualSteer traffic switching policy for the matching traffic:</w:t>
      </w:r>
    </w:p>
    <w:p w14:paraId="781A591D" w14:textId="6116B7CC" w:rsidR="00ED319E" w:rsidRDefault="00ED319E" w:rsidP="00ED319E">
      <w:pPr>
        <w:pStyle w:val="B2"/>
        <w:rPr>
          <w:rFonts w:eastAsiaTheme="minorEastAsia"/>
          <w:lang w:eastAsia="zh-CN"/>
        </w:rPr>
      </w:pPr>
      <w:r>
        <w:rPr>
          <w:rFonts w:eastAsiaTheme="minorEastAsia"/>
          <w:lang w:eastAsia="zh-CN"/>
        </w:rPr>
        <w:lastRenderedPageBreak/>
        <w:t>-</w:t>
      </w:r>
      <w:r>
        <w:rPr>
          <w:rFonts w:eastAsiaTheme="minorEastAsia"/>
          <w:lang w:eastAsia="zh-CN"/>
        </w:rPr>
        <w:tab/>
        <w:t>based on DualSteer simultaneous transmission policy, switch to Primary 3GPP access whenever it becomes available;</w:t>
      </w:r>
    </w:p>
    <w:p w14:paraId="2786E477" w14:textId="2561418A" w:rsidR="00ED319E" w:rsidRDefault="00ED319E" w:rsidP="00ED319E">
      <w:pPr>
        <w:pStyle w:val="B2"/>
        <w:rPr>
          <w:rFonts w:eastAsiaTheme="minorEastAsia"/>
          <w:lang w:eastAsia="zh-CN"/>
        </w:rPr>
      </w:pPr>
      <w:r>
        <w:rPr>
          <w:rFonts w:eastAsiaTheme="minorEastAsia"/>
          <w:lang w:eastAsia="zh-CN"/>
        </w:rPr>
        <w:t>-</w:t>
      </w:r>
      <w:r>
        <w:rPr>
          <w:rFonts w:eastAsiaTheme="minorEastAsia"/>
          <w:lang w:eastAsia="zh-CN"/>
        </w:rPr>
        <w:tab/>
        <w:t>based on DualSteer simultaneous transmission policy, switch to Secondary 3GPP access whenever it becomes available;</w:t>
      </w:r>
    </w:p>
    <w:p w14:paraId="1BA06FD8" w14:textId="701FA849" w:rsidR="00ED319E" w:rsidRDefault="00ED319E" w:rsidP="00ED319E">
      <w:pPr>
        <w:pStyle w:val="B2"/>
        <w:rPr>
          <w:rFonts w:eastAsiaTheme="minorEastAsia"/>
          <w:lang w:eastAsia="zh-CN"/>
        </w:rPr>
      </w:pPr>
      <w:r>
        <w:rPr>
          <w:rFonts w:eastAsiaTheme="minorEastAsia"/>
          <w:lang w:eastAsia="zh-CN"/>
        </w:rPr>
        <w:t>-</w:t>
      </w:r>
      <w:r>
        <w:rPr>
          <w:rFonts w:eastAsiaTheme="minorEastAsia"/>
          <w:lang w:eastAsia="zh-CN"/>
        </w:rPr>
        <w:tab/>
        <w:t>based on DualSteer simultaneous transmission policy, switch to the other 3GPP access if the current 3GPP access status meets the condition of DualSteer traffic switching;</w:t>
      </w:r>
    </w:p>
    <w:p w14:paraId="36CBD291" w14:textId="288097BD" w:rsidR="00ED319E" w:rsidRDefault="00ED319E" w:rsidP="00ED319E">
      <w:pPr>
        <w:pStyle w:val="B2"/>
        <w:rPr>
          <w:ins w:id="306" w:author="S2-2407347" w:date="2024-06-03T17:53:00Z"/>
          <w:rFonts w:eastAsiaTheme="minorEastAsia"/>
          <w:lang w:eastAsia="zh-CN"/>
        </w:rPr>
      </w:pPr>
      <w:r>
        <w:rPr>
          <w:rFonts w:eastAsiaTheme="minorEastAsia"/>
          <w:lang w:eastAsia="zh-CN"/>
        </w:rPr>
        <w:t>-</w:t>
      </w:r>
      <w:r>
        <w:rPr>
          <w:rFonts w:eastAsiaTheme="minorEastAsia"/>
          <w:lang w:eastAsia="zh-CN"/>
        </w:rPr>
        <w:tab/>
        <w:t>based on DualSteer simultaneous transmission policy, switch to the other 3GPP access whenever necessary.</w:t>
      </w:r>
    </w:p>
    <w:p w14:paraId="1327F916" w14:textId="72D0E446" w:rsidR="003153DD" w:rsidRDefault="003153DD" w:rsidP="003153DD">
      <w:pPr>
        <w:pStyle w:val="NO"/>
        <w:rPr>
          <w:ins w:id="307" w:author="S2-2407347" w:date="2024-06-03T17:53:00Z"/>
          <w:rFonts w:eastAsiaTheme="minorEastAsia"/>
          <w:lang w:eastAsia="zh-CN"/>
        </w:rPr>
      </w:pPr>
      <w:ins w:id="308" w:author="S2-2407347" w:date="2024-06-03T17:53:00Z">
        <w:r w:rsidRPr="00DF62D8">
          <w:rPr>
            <w:rFonts w:eastAsiaTheme="minorEastAsia"/>
            <w:lang w:eastAsia="zh-CN"/>
          </w:rPr>
          <w:t>NOTE </w:t>
        </w:r>
        <w:r>
          <w:rPr>
            <w:rFonts w:eastAsiaTheme="minorEastAsia"/>
            <w:lang w:eastAsia="zh-CN"/>
          </w:rPr>
          <w:t>3</w:t>
        </w:r>
        <w:r w:rsidRPr="00DF62D8">
          <w:rPr>
            <w:rFonts w:eastAsiaTheme="minorEastAsia"/>
            <w:lang w:eastAsia="zh-CN"/>
          </w:rPr>
          <w:t>:</w:t>
        </w:r>
        <w:r w:rsidRPr="00DF62D8">
          <w:rPr>
            <w:rFonts w:eastAsiaTheme="minorEastAsia"/>
            <w:lang w:eastAsia="zh-CN"/>
          </w:rPr>
          <w:tab/>
          <w:t>Policy for DualSteer traffic switching can be set properly to optimize the performance of DualSteer traffic switching.</w:t>
        </w:r>
      </w:ins>
    </w:p>
    <w:p w14:paraId="7F8B6A93" w14:textId="77777777" w:rsidR="003153DD" w:rsidRPr="00DF62D8" w:rsidRDefault="003153DD" w:rsidP="003153DD">
      <w:pPr>
        <w:pStyle w:val="EditorsNote"/>
        <w:rPr>
          <w:ins w:id="309" w:author="S2-2407347" w:date="2024-06-03T17:53:00Z"/>
          <w:rFonts w:eastAsiaTheme="minorEastAsia"/>
          <w:lang w:eastAsia="zh-CN"/>
        </w:rPr>
      </w:pPr>
      <w:ins w:id="310" w:author="S2-2407347" w:date="2024-06-03T17:53:00Z">
        <w:r>
          <w:rPr>
            <w:rFonts w:eastAsiaTheme="minorEastAsia"/>
            <w:lang w:eastAsia="zh-CN"/>
          </w:rPr>
          <w:t>Editor’s Note:</w:t>
        </w:r>
        <w:r>
          <w:rPr>
            <w:rFonts w:eastAsiaTheme="minorEastAsia"/>
            <w:lang w:eastAsia="zh-CN"/>
          </w:rPr>
          <w:tab/>
          <w:t>It is FFS how further reduce service interruption when one access becomes suddenly unavailable.</w:t>
        </w:r>
      </w:ins>
    </w:p>
    <w:p w14:paraId="6849F105" w14:textId="3FA0952A" w:rsidR="003153DD" w:rsidRPr="003153DD" w:rsidDel="003153DD" w:rsidRDefault="003153DD" w:rsidP="003153DD">
      <w:pPr>
        <w:rPr>
          <w:del w:id="311" w:author="S2-2407347" w:date="2024-06-03T17:53:00Z"/>
          <w:lang w:eastAsia="ko-KR"/>
          <w:rPrChange w:id="312" w:author="S2-2407347" w:date="2024-06-03T17:54:00Z">
            <w:rPr>
              <w:del w:id="313" w:author="S2-2407347" w:date="2024-06-03T17:53:00Z"/>
              <w:rFonts w:eastAsiaTheme="minorEastAsia"/>
              <w:lang w:eastAsia="zh-CN"/>
            </w:rPr>
          </w:rPrChange>
        </w:rPr>
        <w:pPrChange w:id="314" w:author="S2-2407347" w:date="2024-06-03T17:54:00Z">
          <w:pPr>
            <w:pStyle w:val="B2"/>
          </w:pPr>
        </w:pPrChange>
      </w:pPr>
      <w:ins w:id="315" w:author="S2-2407347" w:date="2024-06-03T17:54:00Z">
        <w:r w:rsidRPr="00DF62D8">
          <w:rPr>
            <w:lang w:eastAsia="ko-KR"/>
          </w:rPr>
          <w:t xml:space="preserve">When the PCF generates </w:t>
        </w:r>
        <w:r w:rsidRPr="00DF62D8">
          <w:rPr>
            <w:rFonts w:eastAsiaTheme="minorEastAsia" w:hint="eastAsia"/>
            <w:lang w:eastAsia="zh-CN"/>
          </w:rPr>
          <w:t>t</w:t>
        </w:r>
        <w:r w:rsidRPr="00DF62D8">
          <w:rPr>
            <w:rFonts w:eastAsiaTheme="minorEastAsia"/>
            <w:lang w:eastAsia="zh-CN"/>
          </w:rPr>
          <w:t>he policy for DualSteer traffic switching</w:t>
        </w:r>
        <w:r w:rsidRPr="00DF62D8">
          <w:rPr>
            <w:lang w:eastAsia="ko-KR"/>
          </w:rPr>
          <w:t>, the PCF shall determine whether simultaneous transmission is allowed or not based on operator policy and the DualSteer Device capability (whether simultaneous transmission is allowed or not) if provided by the DualSteer Device.</w:t>
        </w:r>
        <w:r>
          <w:rPr>
            <w:lang w:eastAsia="ko-KR"/>
          </w:rPr>
          <w:t xml:space="preserve"> If simultaneous transmission is not allowed, the PCF shall set the DualSteer simultaneous transmission policy for DualSteer Device to </w:t>
        </w:r>
        <w:r>
          <w:t>"</w:t>
        </w:r>
        <w:r>
          <w:rPr>
            <w:lang w:eastAsia="ko-KR"/>
          </w:rPr>
          <w:t>always use single 3GPP access for all traffic</w:t>
        </w:r>
        <w:r>
          <w:t>"</w:t>
        </w:r>
        <w:r>
          <w:rPr>
            <w:lang w:eastAsia="ko-KR"/>
          </w:rPr>
          <w:t xml:space="preserve"> and shall ensure that </w:t>
        </w:r>
        <w:r>
          <w:rPr>
            <w:rFonts w:eastAsiaTheme="minorEastAsia" w:hint="eastAsia"/>
            <w:lang w:eastAsia="zh-CN"/>
          </w:rPr>
          <w:t>t</w:t>
        </w:r>
        <w:r>
          <w:rPr>
            <w:rFonts w:eastAsiaTheme="minorEastAsia"/>
            <w:lang w:eastAsia="zh-CN"/>
          </w:rPr>
          <w:t xml:space="preserve">he DualSteer traffic </w:t>
        </w:r>
        <w:r>
          <w:rPr>
            <w:rFonts w:eastAsiaTheme="minorEastAsia" w:hint="eastAsia"/>
            <w:lang w:eastAsia="zh-CN"/>
          </w:rPr>
          <w:t>switching</w:t>
        </w:r>
        <w:r>
          <w:rPr>
            <w:rFonts w:eastAsiaTheme="minorEastAsia"/>
            <w:lang w:eastAsia="zh-CN"/>
          </w:rPr>
          <w:t xml:space="preserve"> policy for </w:t>
        </w:r>
        <w:r>
          <w:rPr>
            <w:rFonts w:eastAsiaTheme="minorEastAsia" w:hint="eastAsia"/>
            <w:lang w:eastAsia="zh-CN"/>
          </w:rPr>
          <w:t>all</w:t>
        </w:r>
        <w:r>
          <w:rPr>
            <w:rFonts w:eastAsiaTheme="minorEastAsia"/>
            <w:lang w:eastAsia="zh-CN"/>
          </w:rPr>
          <w:t xml:space="preserve"> services shall be coordinated so that all services are</w:t>
        </w:r>
        <w:r>
          <w:rPr>
            <w:lang w:eastAsia="ko-KR"/>
          </w:rPr>
          <w:t xml:space="preserve"> transferred over the same single 3GPP access.</w:t>
        </w:r>
      </w:ins>
    </w:p>
    <w:p w14:paraId="442DBCFB" w14:textId="77777777" w:rsidR="00ED319E" w:rsidRDefault="00ED319E" w:rsidP="00ED319E">
      <w:pPr>
        <w:rPr>
          <w:rFonts w:eastAsiaTheme="minorEastAsia"/>
          <w:lang w:eastAsia="zh-CN"/>
        </w:rPr>
      </w:pPr>
      <w:r>
        <w:rPr>
          <w:rFonts w:eastAsiaTheme="minorEastAsia"/>
          <w:lang w:eastAsia="zh-CN"/>
        </w:rPr>
        <w:t>When the DualSteer traffic switching policy is not present:</w:t>
      </w:r>
    </w:p>
    <w:p w14:paraId="0BE69627" w14:textId="7D6EFF83"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for SSC mode 1, the traffic will never be moved to the other 3GPP access via DualSteer traffic switching mechanism;</w:t>
      </w:r>
    </w:p>
    <w:p w14:paraId="0492A014" w14:textId="48F5BBDC"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for SSC mode 2 or 3, the traffic can be moved to the other 3GPP access by disconnecting the current UP and establishing the new UP over the other 3GPP access.</w:t>
      </w:r>
    </w:p>
    <w:p w14:paraId="694EFBF6" w14:textId="77777777" w:rsidR="000E385A" w:rsidRPr="00824A91" w:rsidRDefault="000E385A" w:rsidP="000E385A">
      <w:pPr>
        <w:pStyle w:val="51"/>
        <w:rPr>
          <w:rFonts w:eastAsiaTheme="minorEastAsia"/>
          <w:lang w:eastAsia="zh-CN"/>
        </w:rPr>
      </w:pPr>
      <w:bookmarkStart w:id="316" w:name="_Toc164918829"/>
      <w:r>
        <w:rPr>
          <w:rFonts w:eastAsiaTheme="minorEastAsia" w:hint="eastAsia"/>
          <w:lang w:eastAsia="zh-CN"/>
        </w:rPr>
        <w:t>6.1.15</w:t>
      </w:r>
      <w:r>
        <w:rPr>
          <w:rFonts w:eastAsiaTheme="minorEastAsia"/>
          <w:lang w:eastAsia="zh-CN"/>
        </w:rPr>
        <w:t>.1.2</w:t>
      </w:r>
      <w:r>
        <w:rPr>
          <w:rFonts w:eastAsiaTheme="minorEastAsia"/>
          <w:lang w:eastAsia="zh-CN"/>
        </w:rPr>
        <w:tab/>
        <w:t>Proposed solution of policy handling</w:t>
      </w:r>
      <w:bookmarkEnd w:id="316"/>
    </w:p>
    <w:p w14:paraId="0DC25FF1" w14:textId="4BF18A44" w:rsidR="00ED319E" w:rsidRPr="00ED319E" w:rsidRDefault="00ED319E" w:rsidP="00ED319E">
      <w:pPr>
        <w:rPr>
          <w:rFonts w:eastAsiaTheme="minorEastAsia"/>
          <w:b/>
          <w:bCs/>
        </w:rPr>
      </w:pPr>
      <w:r w:rsidRPr="00ED319E">
        <w:rPr>
          <w:rFonts w:eastAsiaTheme="minorEastAsia"/>
          <w:b/>
          <w:bCs/>
        </w:rPr>
        <w:t>Policy for registration of Secondary SUPI</w:t>
      </w:r>
      <w:r>
        <w:rPr>
          <w:rFonts w:eastAsiaTheme="minorEastAsia"/>
          <w:b/>
          <w:bCs/>
        </w:rPr>
        <w:t>:</w:t>
      </w:r>
    </w:p>
    <w:p w14:paraId="69D45F1C" w14:textId="03B9C95D" w:rsidR="00ED319E" w:rsidRDefault="00ED319E" w:rsidP="00ED319E">
      <w:pPr>
        <w:rPr>
          <w:rFonts w:eastAsiaTheme="minorEastAsia"/>
        </w:rPr>
      </w:pPr>
      <w:r>
        <w:rPr>
          <w:rFonts w:eastAsiaTheme="minorEastAsia"/>
        </w:rPr>
        <w:t xml:space="preserve">This is a new information of UE policy provisioned to UE. The UE Configuration Update procedure as specified in clause 4.2.4 of </w:t>
      </w:r>
      <w:r w:rsidR="00571205">
        <w:rPr>
          <w:rFonts w:eastAsiaTheme="minorEastAsia"/>
        </w:rPr>
        <w:t>TS 23.</w:t>
      </w:r>
      <w:del w:id="317" w:author="S2-2407347" w:date="2024-06-03T17:54:00Z">
        <w:r w:rsidR="00571205" w:rsidDel="003153DD">
          <w:rPr>
            <w:rFonts w:eastAsiaTheme="minorEastAsia"/>
          </w:rPr>
          <w:delText>501 </w:delText>
        </w:r>
      </w:del>
      <w:ins w:id="318" w:author="S2-2407347" w:date="2024-06-03T17:54:00Z">
        <w:r w:rsidR="003153DD">
          <w:rPr>
            <w:rFonts w:eastAsiaTheme="minorEastAsia"/>
          </w:rPr>
          <w:t>50</w:t>
        </w:r>
        <w:r w:rsidR="003153DD">
          <w:rPr>
            <w:rFonts w:eastAsiaTheme="minorEastAsia"/>
          </w:rPr>
          <w:t>2</w:t>
        </w:r>
        <w:r w:rsidR="003153DD">
          <w:rPr>
            <w:rFonts w:eastAsiaTheme="minorEastAsia"/>
          </w:rPr>
          <w:t> </w:t>
        </w:r>
      </w:ins>
      <w:r w:rsidR="00571205">
        <w:rPr>
          <w:rFonts w:eastAsiaTheme="minorEastAsia"/>
        </w:rPr>
        <w:t>[</w:t>
      </w:r>
      <w:del w:id="319" w:author="S2-2407347" w:date="2024-06-03T17:54:00Z">
        <w:r w:rsidDel="003153DD">
          <w:rPr>
            <w:rFonts w:eastAsiaTheme="minorEastAsia"/>
          </w:rPr>
          <w:delText>3</w:delText>
        </w:r>
      </w:del>
      <w:ins w:id="320" w:author="S2-2407347" w:date="2024-06-03T17:54:00Z">
        <w:r w:rsidR="003153DD">
          <w:rPr>
            <w:rFonts w:eastAsiaTheme="minorEastAsia"/>
          </w:rPr>
          <w:t>4</w:t>
        </w:r>
      </w:ins>
      <w:r>
        <w:rPr>
          <w:rFonts w:eastAsiaTheme="minorEastAsia"/>
        </w:rPr>
        <w:t>] is re-used to provision this policy to UE.</w:t>
      </w:r>
    </w:p>
    <w:p w14:paraId="4BFFBE0D" w14:textId="62A1CE00" w:rsidR="00ED319E" w:rsidRPr="00ED319E" w:rsidRDefault="00ED319E" w:rsidP="00ED319E">
      <w:pPr>
        <w:rPr>
          <w:rFonts w:eastAsiaTheme="minorEastAsia"/>
          <w:b/>
          <w:bCs/>
        </w:rPr>
      </w:pPr>
      <w:r w:rsidRPr="00ED319E">
        <w:rPr>
          <w:rFonts w:eastAsiaTheme="minorEastAsia"/>
          <w:b/>
          <w:bCs/>
        </w:rPr>
        <w:t>Policy for DualSteer traffic steering</w:t>
      </w:r>
      <w:r>
        <w:rPr>
          <w:rFonts w:eastAsiaTheme="minorEastAsia"/>
          <w:b/>
          <w:bCs/>
        </w:rPr>
        <w:t>:</w:t>
      </w:r>
    </w:p>
    <w:p w14:paraId="15FF8EDE" w14:textId="77777777" w:rsidR="003153DD" w:rsidRDefault="003153DD" w:rsidP="003153DD">
      <w:pPr>
        <w:rPr>
          <w:ins w:id="321" w:author="S2-2407347" w:date="2024-06-03T17:54:00Z"/>
          <w:rFonts w:eastAsiaTheme="minorEastAsia"/>
          <w:lang w:eastAsia="zh-CN"/>
        </w:rPr>
      </w:pPr>
      <w:ins w:id="322" w:author="S2-2407347" w:date="2024-06-03T17:54:00Z">
        <w:r>
          <w:rPr>
            <w:rFonts w:eastAsiaTheme="minorEastAsia" w:hint="eastAsia"/>
            <w:lang w:eastAsia="zh-CN"/>
          </w:rPr>
          <w:t>O</w:t>
        </w:r>
        <w:r>
          <w:rPr>
            <w:rFonts w:eastAsiaTheme="minorEastAsia"/>
            <w:lang w:eastAsia="zh-CN"/>
          </w:rPr>
          <w:t>ption 1: A new UE policy can be introduced to specify policy for DualSteer traffic steering. In this case, the UE Configuration Update procedure as specified in clause 4.2.4 of TS 23.502 [4] is re-used to provision this policy to UE. Following is the example of the new UE policy.</w:t>
        </w:r>
      </w:ins>
    </w:p>
    <w:p w14:paraId="08188A88" w14:textId="77777777" w:rsidR="003153DD" w:rsidRPr="00E93A07" w:rsidRDefault="003153DD" w:rsidP="003153DD">
      <w:pPr>
        <w:pStyle w:val="TH"/>
        <w:rPr>
          <w:ins w:id="323" w:author="S2-2407347" w:date="2024-06-03T17:54:00Z"/>
          <w:rFonts w:eastAsia="等线"/>
        </w:rPr>
      </w:pPr>
      <w:ins w:id="324" w:author="S2-2407347" w:date="2024-06-03T17:54:00Z">
        <w:r w:rsidRPr="00E93A07">
          <w:rPr>
            <w:rFonts w:eastAsia="等线"/>
          </w:rPr>
          <w:lastRenderedPageBreak/>
          <w:t>Table 6.1.1</w:t>
        </w:r>
        <w:r>
          <w:rPr>
            <w:rFonts w:eastAsia="等线"/>
          </w:rPr>
          <w:t>5</w:t>
        </w:r>
        <w:r w:rsidRPr="00E93A07">
          <w:rPr>
            <w:rFonts w:eastAsia="等线"/>
          </w:rPr>
          <w:t>.</w:t>
        </w:r>
        <w:r w:rsidRPr="00E93A07">
          <w:rPr>
            <w:rFonts w:eastAsia="等线" w:hint="eastAsia"/>
          </w:rPr>
          <w:t>1</w:t>
        </w:r>
        <w:r>
          <w:rPr>
            <w:rFonts w:eastAsia="等线"/>
          </w:rPr>
          <w:t>.2</w:t>
        </w:r>
        <w:r w:rsidRPr="00E93A07">
          <w:rPr>
            <w:rFonts w:eastAsia="等线"/>
          </w:rPr>
          <w:t>-</w:t>
        </w:r>
        <w:r w:rsidRPr="00E93A07">
          <w:rPr>
            <w:rFonts w:eastAsia="等线" w:hint="eastAsia"/>
          </w:rPr>
          <w:t>1</w:t>
        </w:r>
        <w:r w:rsidRPr="00E93A07">
          <w:rPr>
            <w:rFonts w:eastAsia="等线"/>
          </w:rPr>
          <w:t xml:space="preserve">: </w:t>
        </w:r>
        <w:r w:rsidRPr="00E93A07">
          <w:rPr>
            <w:rFonts w:eastAsia="等线" w:hint="eastAsia"/>
          </w:rPr>
          <w:t>Access</w:t>
        </w:r>
        <w:r w:rsidRPr="00E93A07">
          <w:rPr>
            <w:rFonts w:eastAsia="等线"/>
          </w:rPr>
          <w:t xml:space="preserve"> Selection </w:t>
        </w:r>
        <w:r w:rsidRPr="00E93A07">
          <w:rPr>
            <w:rFonts w:eastAsia="等线" w:hint="eastAsia"/>
          </w:rPr>
          <w:t>Rule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2470"/>
        <w:gridCol w:w="1578"/>
        <w:gridCol w:w="1599"/>
        <w:gridCol w:w="1418"/>
      </w:tblGrid>
      <w:tr w:rsidR="003153DD" w:rsidRPr="00817054" w14:paraId="2C6EE1F5" w14:textId="77777777" w:rsidTr="00751C6F">
        <w:trPr>
          <w:cantSplit/>
          <w:tblHeader/>
          <w:jc w:val="center"/>
          <w:ins w:id="325" w:author="S2-2407347" w:date="2024-06-03T17:54:00Z"/>
        </w:trPr>
        <w:tc>
          <w:tcPr>
            <w:tcW w:w="1457" w:type="dxa"/>
          </w:tcPr>
          <w:p w14:paraId="30873981" w14:textId="77777777" w:rsidR="003153DD" w:rsidRPr="0046734C" w:rsidRDefault="003153DD" w:rsidP="00751C6F">
            <w:pPr>
              <w:pStyle w:val="TAH"/>
              <w:rPr>
                <w:ins w:id="326" w:author="S2-2407347" w:date="2024-06-03T17:54:00Z"/>
              </w:rPr>
            </w:pPr>
            <w:ins w:id="327" w:author="S2-2407347" w:date="2024-06-03T17:54:00Z">
              <w:r w:rsidRPr="0046734C">
                <w:t>Information name</w:t>
              </w:r>
            </w:ins>
          </w:p>
        </w:tc>
        <w:tc>
          <w:tcPr>
            <w:tcW w:w="2470" w:type="dxa"/>
          </w:tcPr>
          <w:p w14:paraId="4EB5E93F" w14:textId="77777777" w:rsidR="003153DD" w:rsidRPr="0046734C" w:rsidRDefault="003153DD" w:rsidP="00751C6F">
            <w:pPr>
              <w:pStyle w:val="TAH"/>
              <w:rPr>
                <w:ins w:id="328" w:author="S2-2407347" w:date="2024-06-03T17:54:00Z"/>
              </w:rPr>
            </w:pPr>
            <w:ins w:id="329" w:author="S2-2407347" w:date="2024-06-03T17:54:00Z">
              <w:r w:rsidRPr="0046734C">
                <w:t>Description</w:t>
              </w:r>
            </w:ins>
          </w:p>
        </w:tc>
        <w:tc>
          <w:tcPr>
            <w:tcW w:w="1578" w:type="dxa"/>
          </w:tcPr>
          <w:p w14:paraId="33C1F87E" w14:textId="77777777" w:rsidR="003153DD" w:rsidRPr="0046734C" w:rsidRDefault="003153DD" w:rsidP="00751C6F">
            <w:pPr>
              <w:pStyle w:val="TAH"/>
              <w:rPr>
                <w:ins w:id="330" w:author="S2-2407347" w:date="2024-06-03T17:54:00Z"/>
              </w:rPr>
            </w:pPr>
            <w:ins w:id="331" w:author="S2-2407347" w:date="2024-06-03T17:54:00Z">
              <w:r w:rsidRPr="0046734C">
                <w:t>Category</w:t>
              </w:r>
            </w:ins>
          </w:p>
        </w:tc>
        <w:tc>
          <w:tcPr>
            <w:tcW w:w="1599" w:type="dxa"/>
          </w:tcPr>
          <w:p w14:paraId="3366D51D" w14:textId="77777777" w:rsidR="003153DD" w:rsidRPr="0046734C" w:rsidRDefault="003153DD" w:rsidP="00751C6F">
            <w:pPr>
              <w:pStyle w:val="TAH"/>
              <w:rPr>
                <w:ins w:id="332" w:author="S2-2407347" w:date="2024-06-03T17:54:00Z"/>
              </w:rPr>
            </w:pPr>
            <w:ins w:id="333" w:author="S2-2407347" w:date="2024-06-03T17:54:00Z">
              <w:r w:rsidRPr="0046734C">
                <w:t>PCF permitted to modify in a UE context</w:t>
              </w:r>
            </w:ins>
          </w:p>
        </w:tc>
        <w:tc>
          <w:tcPr>
            <w:tcW w:w="1418" w:type="dxa"/>
          </w:tcPr>
          <w:p w14:paraId="0B0A7D20" w14:textId="77777777" w:rsidR="003153DD" w:rsidRPr="0046734C" w:rsidRDefault="003153DD" w:rsidP="00751C6F">
            <w:pPr>
              <w:pStyle w:val="TAH"/>
              <w:rPr>
                <w:ins w:id="334" w:author="S2-2407347" w:date="2024-06-03T17:54:00Z"/>
              </w:rPr>
            </w:pPr>
            <w:ins w:id="335" w:author="S2-2407347" w:date="2024-06-03T17:54:00Z">
              <w:r w:rsidRPr="0046734C">
                <w:t>Scope</w:t>
              </w:r>
            </w:ins>
          </w:p>
        </w:tc>
      </w:tr>
      <w:tr w:rsidR="003153DD" w:rsidRPr="00817054" w14:paraId="5CA619E6" w14:textId="77777777" w:rsidTr="00751C6F">
        <w:trPr>
          <w:cantSplit/>
          <w:tblHeader/>
          <w:jc w:val="center"/>
          <w:ins w:id="336" w:author="S2-2407347" w:date="2024-06-03T17:54:00Z"/>
        </w:trPr>
        <w:tc>
          <w:tcPr>
            <w:tcW w:w="1457" w:type="dxa"/>
          </w:tcPr>
          <w:p w14:paraId="34DF49B9" w14:textId="77777777" w:rsidR="003153DD" w:rsidRPr="00817054" w:rsidRDefault="003153DD" w:rsidP="00751C6F">
            <w:pPr>
              <w:pStyle w:val="TAL"/>
              <w:rPr>
                <w:ins w:id="337" w:author="S2-2407347" w:date="2024-06-03T17:54:00Z"/>
                <w:lang w:eastAsia="zh-CN"/>
              </w:rPr>
            </w:pPr>
            <w:ins w:id="338" w:author="S2-2407347" w:date="2024-06-03T17:54:00Z">
              <w:r w:rsidRPr="00817054">
                <w:t xml:space="preserve">Rule </w:t>
              </w:r>
              <w:r w:rsidRPr="00817054">
                <w:rPr>
                  <w:rFonts w:hint="eastAsia"/>
                </w:rPr>
                <w:t>Precedence</w:t>
              </w:r>
            </w:ins>
          </w:p>
        </w:tc>
        <w:tc>
          <w:tcPr>
            <w:tcW w:w="2470" w:type="dxa"/>
          </w:tcPr>
          <w:p w14:paraId="751C1040" w14:textId="77777777" w:rsidR="003153DD" w:rsidRPr="00817054" w:rsidRDefault="003153DD" w:rsidP="00751C6F">
            <w:pPr>
              <w:pStyle w:val="TAL"/>
              <w:rPr>
                <w:ins w:id="339" w:author="S2-2407347" w:date="2024-06-03T17:54:00Z"/>
                <w:lang w:eastAsia="zh-CN"/>
              </w:rPr>
            </w:pPr>
            <w:ins w:id="340" w:author="S2-2407347" w:date="2024-06-03T17:54:00Z">
              <w:r w:rsidRPr="00817054">
                <w:rPr>
                  <w:rFonts w:hint="eastAsia"/>
                </w:rPr>
                <w:t xml:space="preserve">Determines the order the </w:t>
              </w:r>
              <w:r>
                <w:rPr>
                  <w:rFonts w:eastAsiaTheme="minorEastAsia" w:hint="eastAsia"/>
                  <w:lang w:eastAsia="zh-CN"/>
                </w:rPr>
                <w:t>ASP</w:t>
              </w:r>
              <w:r w:rsidRPr="00817054">
                <w:rPr>
                  <w:rFonts w:hint="eastAsia"/>
                </w:rPr>
                <w:t xml:space="preserve"> </w:t>
              </w:r>
              <w:r w:rsidRPr="00817054">
                <w:t xml:space="preserve">rule </w:t>
              </w:r>
              <w:r w:rsidRPr="00817054">
                <w:rPr>
                  <w:rFonts w:hint="eastAsia"/>
                </w:rPr>
                <w:t>is enforced</w:t>
              </w:r>
              <w:r w:rsidRPr="00817054">
                <w:t xml:space="preserve"> in the UE</w:t>
              </w:r>
              <w:r w:rsidRPr="00817054">
                <w:rPr>
                  <w:rFonts w:hint="eastAsia"/>
                </w:rPr>
                <w:t>.</w:t>
              </w:r>
            </w:ins>
          </w:p>
        </w:tc>
        <w:tc>
          <w:tcPr>
            <w:tcW w:w="1578" w:type="dxa"/>
          </w:tcPr>
          <w:p w14:paraId="50A8637B" w14:textId="77777777" w:rsidR="003153DD" w:rsidRPr="008C69A7" w:rsidRDefault="003153DD" w:rsidP="00751C6F">
            <w:pPr>
              <w:pStyle w:val="TAL"/>
              <w:rPr>
                <w:ins w:id="341" w:author="S2-2407347" w:date="2024-06-03T17:54:00Z"/>
                <w:rFonts w:eastAsiaTheme="minorEastAsia"/>
                <w:lang w:eastAsia="zh-CN"/>
              </w:rPr>
            </w:pPr>
            <w:ins w:id="342" w:author="S2-2407347" w:date="2024-06-03T17:54:00Z">
              <w:r w:rsidRPr="00817054">
                <w:rPr>
                  <w:rFonts w:hint="eastAsia"/>
                </w:rPr>
                <w:t>Mandatory</w:t>
              </w:r>
            </w:ins>
          </w:p>
        </w:tc>
        <w:tc>
          <w:tcPr>
            <w:tcW w:w="1599" w:type="dxa"/>
          </w:tcPr>
          <w:p w14:paraId="66FD45D1" w14:textId="77777777" w:rsidR="003153DD" w:rsidRPr="00817054" w:rsidRDefault="003153DD" w:rsidP="00751C6F">
            <w:pPr>
              <w:pStyle w:val="TAL"/>
              <w:rPr>
                <w:ins w:id="343" w:author="S2-2407347" w:date="2024-06-03T17:54:00Z"/>
              </w:rPr>
            </w:pPr>
            <w:ins w:id="344" w:author="S2-2407347" w:date="2024-06-03T17:54:00Z">
              <w:r w:rsidRPr="00817054">
                <w:rPr>
                  <w:rFonts w:hint="eastAsia"/>
                </w:rPr>
                <w:t>Yes</w:t>
              </w:r>
            </w:ins>
          </w:p>
        </w:tc>
        <w:tc>
          <w:tcPr>
            <w:tcW w:w="1418" w:type="dxa"/>
          </w:tcPr>
          <w:p w14:paraId="1D6C3E7E" w14:textId="77777777" w:rsidR="003153DD" w:rsidRPr="00817054" w:rsidRDefault="003153DD" w:rsidP="00751C6F">
            <w:pPr>
              <w:pStyle w:val="TAL"/>
              <w:rPr>
                <w:ins w:id="345" w:author="S2-2407347" w:date="2024-06-03T17:54:00Z"/>
                <w:lang w:val="es-ES_tradnl"/>
              </w:rPr>
            </w:pPr>
            <w:ins w:id="346" w:author="S2-2407347" w:date="2024-06-03T17:54:00Z">
              <w:r w:rsidRPr="00817054">
                <w:t>UE context</w:t>
              </w:r>
            </w:ins>
          </w:p>
        </w:tc>
      </w:tr>
      <w:tr w:rsidR="003153DD" w:rsidRPr="00817054" w14:paraId="32467EEB" w14:textId="77777777" w:rsidTr="00751C6F">
        <w:trPr>
          <w:cantSplit/>
          <w:jc w:val="center"/>
          <w:ins w:id="347" w:author="S2-2407347" w:date="2024-06-03T17:54:00Z"/>
        </w:trPr>
        <w:tc>
          <w:tcPr>
            <w:tcW w:w="1457" w:type="dxa"/>
          </w:tcPr>
          <w:p w14:paraId="6B3C7A3F" w14:textId="77777777" w:rsidR="003153DD" w:rsidRPr="00817054" w:rsidRDefault="003153DD" w:rsidP="00751C6F">
            <w:pPr>
              <w:pStyle w:val="TAL"/>
              <w:rPr>
                <w:ins w:id="348" w:author="S2-2407347" w:date="2024-06-03T17:54:00Z"/>
                <w:b/>
                <w:lang w:val="en-US"/>
              </w:rPr>
            </w:pPr>
            <w:ins w:id="349" w:author="S2-2407347" w:date="2024-06-03T17:54:00Z">
              <w:r w:rsidRPr="00817054">
                <w:rPr>
                  <w:b/>
                  <w:lang w:val="en-US"/>
                </w:rPr>
                <w:t>Traffic descriptor</w:t>
              </w:r>
            </w:ins>
          </w:p>
        </w:tc>
        <w:tc>
          <w:tcPr>
            <w:tcW w:w="2470" w:type="dxa"/>
          </w:tcPr>
          <w:p w14:paraId="0A2AC018" w14:textId="77777777" w:rsidR="003153DD" w:rsidRPr="00817054" w:rsidRDefault="003153DD" w:rsidP="00751C6F">
            <w:pPr>
              <w:pStyle w:val="TAL"/>
              <w:rPr>
                <w:ins w:id="350" w:author="S2-2407347" w:date="2024-06-03T17:54:00Z"/>
                <w:lang w:val="en-US"/>
              </w:rPr>
            </w:pPr>
            <w:ins w:id="351" w:author="S2-2407347" w:date="2024-06-03T17:54:00Z">
              <w:r w:rsidRPr="00817054">
                <w:rPr>
                  <w:i/>
                  <w:lang w:val="en-US"/>
                </w:rPr>
                <w:t>This part defines the traffic descriptors for the policy</w:t>
              </w:r>
            </w:ins>
          </w:p>
        </w:tc>
        <w:tc>
          <w:tcPr>
            <w:tcW w:w="1578" w:type="dxa"/>
          </w:tcPr>
          <w:p w14:paraId="25182047" w14:textId="77777777" w:rsidR="003153DD" w:rsidRPr="008C69A7" w:rsidRDefault="003153DD" w:rsidP="00751C6F">
            <w:pPr>
              <w:pStyle w:val="TAL"/>
              <w:rPr>
                <w:ins w:id="352" w:author="S2-2407347" w:date="2024-06-03T17:54:00Z"/>
                <w:rFonts w:eastAsiaTheme="minorEastAsia"/>
                <w:lang w:eastAsia="zh-CN"/>
              </w:rPr>
            </w:pPr>
          </w:p>
        </w:tc>
        <w:tc>
          <w:tcPr>
            <w:tcW w:w="1599" w:type="dxa"/>
          </w:tcPr>
          <w:p w14:paraId="299B092E" w14:textId="77777777" w:rsidR="003153DD" w:rsidRPr="00817054" w:rsidRDefault="003153DD" w:rsidP="00751C6F">
            <w:pPr>
              <w:pStyle w:val="TAL"/>
              <w:rPr>
                <w:ins w:id="353" w:author="S2-2407347" w:date="2024-06-03T17:54:00Z"/>
              </w:rPr>
            </w:pPr>
          </w:p>
        </w:tc>
        <w:tc>
          <w:tcPr>
            <w:tcW w:w="1418" w:type="dxa"/>
          </w:tcPr>
          <w:p w14:paraId="3BBBE4D4" w14:textId="77777777" w:rsidR="003153DD" w:rsidRPr="00817054" w:rsidRDefault="003153DD" w:rsidP="00751C6F">
            <w:pPr>
              <w:pStyle w:val="TAL"/>
              <w:rPr>
                <w:ins w:id="354" w:author="S2-2407347" w:date="2024-06-03T17:54:00Z"/>
              </w:rPr>
            </w:pPr>
          </w:p>
        </w:tc>
      </w:tr>
      <w:tr w:rsidR="003153DD" w:rsidRPr="00817054" w14:paraId="69DA0880" w14:textId="77777777" w:rsidTr="00751C6F">
        <w:trPr>
          <w:cantSplit/>
          <w:jc w:val="center"/>
          <w:ins w:id="355" w:author="S2-2407347" w:date="2024-06-03T17:54:00Z"/>
        </w:trPr>
        <w:tc>
          <w:tcPr>
            <w:tcW w:w="1457" w:type="dxa"/>
          </w:tcPr>
          <w:p w14:paraId="557FD868" w14:textId="77777777" w:rsidR="003153DD" w:rsidRPr="00817054" w:rsidRDefault="003153DD" w:rsidP="00751C6F">
            <w:pPr>
              <w:pStyle w:val="TAL"/>
              <w:rPr>
                <w:ins w:id="356" w:author="S2-2407347" w:date="2024-06-03T17:54:00Z"/>
                <w:b/>
                <w:lang w:val="en-US"/>
              </w:rPr>
            </w:pPr>
            <w:ins w:id="357" w:author="S2-2407347" w:date="2024-06-03T17:54:00Z">
              <w:r w:rsidRPr="00817054">
                <w:rPr>
                  <w:lang w:val="en-US"/>
                </w:rPr>
                <w:t>Application identifiers</w:t>
              </w:r>
            </w:ins>
          </w:p>
        </w:tc>
        <w:tc>
          <w:tcPr>
            <w:tcW w:w="2470" w:type="dxa"/>
          </w:tcPr>
          <w:p w14:paraId="249E0239" w14:textId="77777777" w:rsidR="003153DD" w:rsidRPr="00817054" w:rsidRDefault="003153DD" w:rsidP="00751C6F">
            <w:pPr>
              <w:pStyle w:val="TAL"/>
              <w:rPr>
                <w:ins w:id="358" w:author="S2-2407347" w:date="2024-06-03T17:54:00Z"/>
                <w:i/>
                <w:lang w:val="en-US"/>
              </w:rPr>
            </w:pPr>
            <w:ins w:id="359" w:author="S2-2407347" w:date="2024-06-03T17:54:00Z">
              <w:r w:rsidRPr="00817054">
                <w:rPr>
                  <w:lang w:val="en-US"/>
                </w:rPr>
                <w:t xml:space="preserve">Application identifier(s) </w:t>
              </w:r>
            </w:ins>
          </w:p>
        </w:tc>
        <w:tc>
          <w:tcPr>
            <w:tcW w:w="1578" w:type="dxa"/>
          </w:tcPr>
          <w:p w14:paraId="5CC80285" w14:textId="77777777" w:rsidR="003153DD" w:rsidRDefault="003153DD" w:rsidP="00751C6F">
            <w:pPr>
              <w:pStyle w:val="TAL"/>
              <w:rPr>
                <w:ins w:id="360" w:author="S2-2407347" w:date="2024-06-03T17:54:00Z"/>
                <w:rFonts w:eastAsiaTheme="minorEastAsia"/>
                <w:lang w:eastAsia="zh-CN"/>
              </w:rPr>
            </w:pPr>
            <w:ins w:id="361" w:author="S2-2407347" w:date="2024-06-03T17:54:00Z">
              <w:r w:rsidRPr="00817054">
                <w:t>Optional</w:t>
              </w:r>
            </w:ins>
          </w:p>
        </w:tc>
        <w:tc>
          <w:tcPr>
            <w:tcW w:w="1599" w:type="dxa"/>
          </w:tcPr>
          <w:p w14:paraId="0015A2E7" w14:textId="77777777" w:rsidR="003153DD" w:rsidRPr="00817054" w:rsidRDefault="003153DD" w:rsidP="00751C6F">
            <w:pPr>
              <w:pStyle w:val="TAL"/>
              <w:rPr>
                <w:ins w:id="362" w:author="S2-2407347" w:date="2024-06-03T17:54:00Z"/>
              </w:rPr>
            </w:pPr>
            <w:ins w:id="363" w:author="S2-2407347" w:date="2024-06-03T17:54:00Z">
              <w:r w:rsidRPr="00817054">
                <w:t>Yes</w:t>
              </w:r>
            </w:ins>
          </w:p>
        </w:tc>
        <w:tc>
          <w:tcPr>
            <w:tcW w:w="1418" w:type="dxa"/>
          </w:tcPr>
          <w:p w14:paraId="591731B0" w14:textId="77777777" w:rsidR="003153DD" w:rsidRPr="00817054" w:rsidRDefault="003153DD" w:rsidP="00751C6F">
            <w:pPr>
              <w:pStyle w:val="TAL"/>
              <w:rPr>
                <w:ins w:id="364" w:author="S2-2407347" w:date="2024-06-03T17:54:00Z"/>
              </w:rPr>
            </w:pPr>
            <w:ins w:id="365" w:author="S2-2407347" w:date="2024-06-03T17:54:00Z">
              <w:r w:rsidRPr="00817054">
                <w:t>UE context</w:t>
              </w:r>
            </w:ins>
          </w:p>
        </w:tc>
      </w:tr>
      <w:tr w:rsidR="003153DD" w:rsidRPr="00817054" w14:paraId="4F2BD69C" w14:textId="77777777" w:rsidTr="00751C6F">
        <w:trPr>
          <w:cantSplit/>
          <w:jc w:val="center"/>
          <w:ins w:id="366" w:author="S2-2407347" w:date="2024-06-03T17:54:00Z"/>
        </w:trPr>
        <w:tc>
          <w:tcPr>
            <w:tcW w:w="1457" w:type="dxa"/>
          </w:tcPr>
          <w:p w14:paraId="6C84FCA0" w14:textId="77777777" w:rsidR="003153DD" w:rsidRPr="00817054" w:rsidRDefault="003153DD" w:rsidP="00751C6F">
            <w:pPr>
              <w:pStyle w:val="TAL"/>
              <w:rPr>
                <w:ins w:id="367" w:author="S2-2407347" w:date="2024-06-03T17:54:00Z"/>
                <w:b/>
                <w:lang w:val="en-US"/>
              </w:rPr>
            </w:pPr>
            <w:ins w:id="368" w:author="S2-2407347" w:date="2024-06-03T17:54:00Z">
              <w:r w:rsidRPr="00817054">
                <w:rPr>
                  <w:lang w:val="en-US"/>
                </w:rPr>
                <w:t>IP descriptors</w:t>
              </w:r>
            </w:ins>
          </w:p>
        </w:tc>
        <w:tc>
          <w:tcPr>
            <w:tcW w:w="2470" w:type="dxa"/>
          </w:tcPr>
          <w:p w14:paraId="44DC7611" w14:textId="77777777" w:rsidR="003153DD" w:rsidRPr="00817054" w:rsidRDefault="003153DD" w:rsidP="00751C6F">
            <w:pPr>
              <w:pStyle w:val="TAL"/>
              <w:rPr>
                <w:ins w:id="369" w:author="S2-2407347" w:date="2024-06-03T17:54:00Z"/>
                <w:i/>
                <w:lang w:val="en-US"/>
              </w:rPr>
            </w:pPr>
            <w:ins w:id="370" w:author="S2-2407347" w:date="2024-06-03T17:54:00Z">
              <w:r w:rsidRPr="00817054">
                <w:rPr>
                  <w:lang w:val="en-US"/>
                </w:rPr>
                <w:t>IP 3 tuple(s) (</w:t>
              </w:r>
              <w:r w:rsidRPr="00817054">
                <w:t>destination IP address or Ipv6 network prefix, destination port number, protocol ID of the protocol above IP)</w:t>
              </w:r>
            </w:ins>
          </w:p>
        </w:tc>
        <w:tc>
          <w:tcPr>
            <w:tcW w:w="1578" w:type="dxa"/>
          </w:tcPr>
          <w:p w14:paraId="58AA5266" w14:textId="77777777" w:rsidR="003153DD" w:rsidRDefault="003153DD" w:rsidP="00751C6F">
            <w:pPr>
              <w:pStyle w:val="TAL"/>
              <w:rPr>
                <w:ins w:id="371" w:author="S2-2407347" w:date="2024-06-03T17:54:00Z"/>
                <w:rFonts w:eastAsiaTheme="minorEastAsia"/>
                <w:lang w:eastAsia="zh-CN"/>
              </w:rPr>
            </w:pPr>
            <w:ins w:id="372" w:author="S2-2407347" w:date="2024-06-03T17:54:00Z">
              <w:r w:rsidRPr="00817054">
                <w:t>Optional</w:t>
              </w:r>
            </w:ins>
          </w:p>
        </w:tc>
        <w:tc>
          <w:tcPr>
            <w:tcW w:w="1599" w:type="dxa"/>
          </w:tcPr>
          <w:p w14:paraId="1928064C" w14:textId="77777777" w:rsidR="003153DD" w:rsidRPr="00817054" w:rsidRDefault="003153DD" w:rsidP="00751C6F">
            <w:pPr>
              <w:pStyle w:val="TAL"/>
              <w:rPr>
                <w:ins w:id="373" w:author="S2-2407347" w:date="2024-06-03T17:54:00Z"/>
              </w:rPr>
            </w:pPr>
            <w:ins w:id="374" w:author="S2-2407347" w:date="2024-06-03T17:54:00Z">
              <w:r w:rsidRPr="00817054">
                <w:rPr>
                  <w:rFonts w:hint="eastAsia"/>
                </w:rPr>
                <w:t>Yes</w:t>
              </w:r>
            </w:ins>
          </w:p>
        </w:tc>
        <w:tc>
          <w:tcPr>
            <w:tcW w:w="1418" w:type="dxa"/>
          </w:tcPr>
          <w:p w14:paraId="2F865306" w14:textId="77777777" w:rsidR="003153DD" w:rsidRPr="00817054" w:rsidRDefault="003153DD" w:rsidP="00751C6F">
            <w:pPr>
              <w:pStyle w:val="TAL"/>
              <w:rPr>
                <w:ins w:id="375" w:author="S2-2407347" w:date="2024-06-03T17:54:00Z"/>
              </w:rPr>
            </w:pPr>
            <w:ins w:id="376" w:author="S2-2407347" w:date="2024-06-03T17:54:00Z">
              <w:r w:rsidRPr="00817054">
                <w:t>UE context</w:t>
              </w:r>
            </w:ins>
          </w:p>
        </w:tc>
      </w:tr>
      <w:tr w:rsidR="003153DD" w:rsidRPr="00817054" w14:paraId="49A95169" w14:textId="77777777" w:rsidTr="00751C6F">
        <w:trPr>
          <w:cantSplit/>
          <w:jc w:val="center"/>
          <w:ins w:id="377" w:author="S2-2407347" w:date="2024-06-03T17:54:00Z"/>
        </w:trPr>
        <w:tc>
          <w:tcPr>
            <w:tcW w:w="1457" w:type="dxa"/>
          </w:tcPr>
          <w:p w14:paraId="5FD4F8CF" w14:textId="77777777" w:rsidR="003153DD" w:rsidRPr="00817054" w:rsidRDefault="003153DD" w:rsidP="00751C6F">
            <w:pPr>
              <w:pStyle w:val="TAL"/>
              <w:rPr>
                <w:ins w:id="378" w:author="S2-2407347" w:date="2024-06-03T17:54:00Z"/>
                <w:b/>
                <w:lang w:val="en-US"/>
              </w:rPr>
            </w:pPr>
            <w:ins w:id="379" w:author="S2-2407347" w:date="2024-06-03T17:54:00Z">
              <w:r w:rsidRPr="00817054">
                <w:rPr>
                  <w:lang w:val="en-US"/>
                </w:rPr>
                <w:t>Non-IP descriptors</w:t>
              </w:r>
            </w:ins>
          </w:p>
        </w:tc>
        <w:tc>
          <w:tcPr>
            <w:tcW w:w="2470" w:type="dxa"/>
          </w:tcPr>
          <w:p w14:paraId="085A0AC0" w14:textId="77777777" w:rsidR="003153DD" w:rsidRPr="00817054" w:rsidRDefault="003153DD" w:rsidP="00751C6F">
            <w:pPr>
              <w:pStyle w:val="TAL"/>
              <w:rPr>
                <w:ins w:id="380" w:author="S2-2407347" w:date="2024-06-03T17:54:00Z"/>
                <w:i/>
                <w:lang w:val="en-US"/>
              </w:rPr>
            </w:pPr>
            <w:ins w:id="381" w:author="S2-2407347" w:date="2024-06-03T17:54:00Z">
              <w:r w:rsidRPr="00817054">
                <w:rPr>
                  <w:lang w:val="en-US"/>
                </w:rPr>
                <w:t>Descriptor(s) for non-IP traffic</w:t>
              </w:r>
            </w:ins>
          </w:p>
        </w:tc>
        <w:tc>
          <w:tcPr>
            <w:tcW w:w="1578" w:type="dxa"/>
          </w:tcPr>
          <w:p w14:paraId="015B0A4C" w14:textId="77777777" w:rsidR="003153DD" w:rsidRDefault="003153DD" w:rsidP="00751C6F">
            <w:pPr>
              <w:pStyle w:val="TAL"/>
              <w:rPr>
                <w:ins w:id="382" w:author="S2-2407347" w:date="2024-06-03T17:54:00Z"/>
                <w:rFonts w:eastAsiaTheme="minorEastAsia"/>
                <w:lang w:eastAsia="zh-CN"/>
              </w:rPr>
            </w:pPr>
            <w:ins w:id="383" w:author="S2-2407347" w:date="2024-06-03T17:54:00Z">
              <w:r w:rsidRPr="00817054">
                <w:t>Optional</w:t>
              </w:r>
            </w:ins>
          </w:p>
        </w:tc>
        <w:tc>
          <w:tcPr>
            <w:tcW w:w="1599" w:type="dxa"/>
          </w:tcPr>
          <w:p w14:paraId="1CA6AEF9" w14:textId="77777777" w:rsidR="003153DD" w:rsidRPr="00817054" w:rsidRDefault="003153DD" w:rsidP="00751C6F">
            <w:pPr>
              <w:pStyle w:val="TAL"/>
              <w:rPr>
                <w:ins w:id="384" w:author="S2-2407347" w:date="2024-06-03T17:54:00Z"/>
              </w:rPr>
            </w:pPr>
            <w:ins w:id="385" w:author="S2-2407347" w:date="2024-06-03T17:54:00Z">
              <w:r w:rsidRPr="00817054">
                <w:t>Yes</w:t>
              </w:r>
            </w:ins>
          </w:p>
        </w:tc>
        <w:tc>
          <w:tcPr>
            <w:tcW w:w="1418" w:type="dxa"/>
          </w:tcPr>
          <w:p w14:paraId="41934420" w14:textId="77777777" w:rsidR="003153DD" w:rsidRPr="00817054" w:rsidRDefault="003153DD" w:rsidP="00751C6F">
            <w:pPr>
              <w:pStyle w:val="TAL"/>
              <w:rPr>
                <w:ins w:id="386" w:author="S2-2407347" w:date="2024-06-03T17:54:00Z"/>
              </w:rPr>
            </w:pPr>
            <w:ins w:id="387" w:author="S2-2407347" w:date="2024-06-03T17:54:00Z">
              <w:r w:rsidRPr="00817054">
                <w:t>UE context</w:t>
              </w:r>
            </w:ins>
          </w:p>
        </w:tc>
      </w:tr>
      <w:tr w:rsidR="003153DD" w:rsidRPr="00817054" w14:paraId="63095D0D" w14:textId="77777777" w:rsidTr="00751C6F">
        <w:trPr>
          <w:cantSplit/>
          <w:jc w:val="center"/>
          <w:ins w:id="388" w:author="S2-2407347" w:date="2024-06-03T17:54:00Z"/>
        </w:trPr>
        <w:tc>
          <w:tcPr>
            <w:tcW w:w="1457" w:type="dxa"/>
          </w:tcPr>
          <w:p w14:paraId="7FA4F9C4" w14:textId="77777777" w:rsidR="003153DD" w:rsidRPr="00817054" w:rsidRDefault="003153DD" w:rsidP="00751C6F">
            <w:pPr>
              <w:pStyle w:val="TAL"/>
              <w:rPr>
                <w:ins w:id="389" w:author="S2-2407347" w:date="2024-06-03T17:54:00Z"/>
                <w:b/>
                <w:lang w:val="en-US"/>
              </w:rPr>
            </w:pPr>
            <w:ins w:id="390" w:author="S2-2407347" w:date="2024-06-03T17:54:00Z">
              <w:r w:rsidRPr="00817054">
                <w:rPr>
                  <w:lang w:eastAsia="zh-CN"/>
                </w:rPr>
                <w:t>……</w:t>
              </w:r>
            </w:ins>
          </w:p>
        </w:tc>
        <w:tc>
          <w:tcPr>
            <w:tcW w:w="2470" w:type="dxa"/>
          </w:tcPr>
          <w:p w14:paraId="770EBF1F" w14:textId="77777777" w:rsidR="003153DD" w:rsidRPr="00817054" w:rsidRDefault="003153DD" w:rsidP="00751C6F">
            <w:pPr>
              <w:pStyle w:val="TAL"/>
              <w:rPr>
                <w:ins w:id="391" w:author="S2-2407347" w:date="2024-06-03T17:54:00Z"/>
                <w:i/>
                <w:lang w:val="en-US"/>
              </w:rPr>
            </w:pPr>
          </w:p>
        </w:tc>
        <w:tc>
          <w:tcPr>
            <w:tcW w:w="1578" w:type="dxa"/>
          </w:tcPr>
          <w:p w14:paraId="0BC71043" w14:textId="77777777" w:rsidR="003153DD" w:rsidRDefault="003153DD" w:rsidP="00751C6F">
            <w:pPr>
              <w:pStyle w:val="TAL"/>
              <w:rPr>
                <w:ins w:id="392" w:author="S2-2407347" w:date="2024-06-03T17:54:00Z"/>
                <w:rFonts w:eastAsiaTheme="minorEastAsia"/>
                <w:lang w:eastAsia="zh-CN"/>
              </w:rPr>
            </w:pPr>
          </w:p>
        </w:tc>
        <w:tc>
          <w:tcPr>
            <w:tcW w:w="1599" w:type="dxa"/>
          </w:tcPr>
          <w:p w14:paraId="6EC78186" w14:textId="77777777" w:rsidR="003153DD" w:rsidRPr="00817054" w:rsidRDefault="003153DD" w:rsidP="00751C6F">
            <w:pPr>
              <w:pStyle w:val="TAL"/>
              <w:rPr>
                <w:ins w:id="393" w:author="S2-2407347" w:date="2024-06-03T17:54:00Z"/>
              </w:rPr>
            </w:pPr>
          </w:p>
        </w:tc>
        <w:tc>
          <w:tcPr>
            <w:tcW w:w="1418" w:type="dxa"/>
          </w:tcPr>
          <w:p w14:paraId="76C0F1CE" w14:textId="77777777" w:rsidR="003153DD" w:rsidRPr="00817054" w:rsidRDefault="003153DD" w:rsidP="00751C6F">
            <w:pPr>
              <w:pStyle w:val="TAL"/>
              <w:rPr>
                <w:ins w:id="394" w:author="S2-2407347" w:date="2024-06-03T17:54:00Z"/>
              </w:rPr>
            </w:pPr>
          </w:p>
        </w:tc>
      </w:tr>
      <w:tr w:rsidR="003153DD" w:rsidRPr="00817054" w14:paraId="0AA6B113" w14:textId="77777777" w:rsidTr="00751C6F">
        <w:trPr>
          <w:cantSplit/>
          <w:jc w:val="center"/>
          <w:ins w:id="395" w:author="S2-2407347" w:date="2024-06-03T17:54:00Z"/>
        </w:trPr>
        <w:tc>
          <w:tcPr>
            <w:tcW w:w="1457" w:type="dxa"/>
          </w:tcPr>
          <w:p w14:paraId="7943A73E" w14:textId="77777777" w:rsidR="003153DD" w:rsidRPr="00B6483D" w:rsidRDefault="003153DD" w:rsidP="00751C6F">
            <w:pPr>
              <w:pStyle w:val="TAL"/>
              <w:rPr>
                <w:ins w:id="396" w:author="S2-2407347" w:date="2024-06-03T17:54:00Z"/>
                <w:rFonts w:eastAsiaTheme="minorEastAsia"/>
                <w:b/>
                <w:bCs/>
                <w:lang w:eastAsia="zh-CN"/>
              </w:rPr>
            </w:pPr>
            <w:ins w:id="397" w:author="S2-2407347" w:date="2024-06-03T17:54:00Z">
              <w:r w:rsidRPr="005E6C36">
                <w:rPr>
                  <w:rFonts w:eastAsia="宋体"/>
                  <w:b/>
                  <w:bCs/>
                </w:rPr>
                <w:t>3GPP access for DualSteer traffic steering</w:t>
              </w:r>
            </w:ins>
          </w:p>
        </w:tc>
        <w:tc>
          <w:tcPr>
            <w:tcW w:w="2470" w:type="dxa"/>
          </w:tcPr>
          <w:p w14:paraId="3373E877" w14:textId="77777777" w:rsidR="003153DD" w:rsidRDefault="003153DD" w:rsidP="00751C6F">
            <w:pPr>
              <w:pStyle w:val="TAL"/>
              <w:rPr>
                <w:ins w:id="398" w:author="S2-2407347" w:date="2024-06-03T17:54:00Z"/>
                <w:rFonts w:eastAsiaTheme="minorEastAsia"/>
              </w:rPr>
            </w:pPr>
            <w:ins w:id="399" w:author="S2-2407347" w:date="2024-06-03T17:54:00Z">
              <w:r>
                <w:rPr>
                  <w:rFonts w:eastAsiaTheme="minorEastAsia"/>
                </w:rPr>
                <w:t>One single value of following 3GPP access:</w:t>
              </w:r>
            </w:ins>
          </w:p>
          <w:p w14:paraId="00A9E949" w14:textId="77777777" w:rsidR="003153DD" w:rsidRDefault="003153DD" w:rsidP="00751C6F">
            <w:pPr>
              <w:pStyle w:val="TAL"/>
              <w:ind w:left="334" w:hanging="334"/>
              <w:rPr>
                <w:ins w:id="400" w:author="S2-2407347" w:date="2024-06-03T17:54:00Z"/>
                <w:rFonts w:eastAsiaTheme="minorEastAsia"/>
              </w:rPr>
            </w:pPr>
            <w:ins w:id="401" w:author="S2-2407347" w:date="2024-06-03T17:54:00Z">
              <w:r>
                <w:rPr>
                  <w:rFonts w:eastAsiaTheme="minorEastAsia"/>
                </w:rPr>
                <w:t>1.</w:t>
              </w:r>
              <w:r>
                <w:rPr>
                  <w:rFonts w:eastAsiaTheme="minorEastAsia"/>
                </w:rPr>
                <w:tab/>
                <w:t>Existing activated 3GPP access, otherwise Primary 3GPP access.</w:t>
              </w:r>
            </w:ins>
          </w:p>
          <w:p w14:paraId="11675703" w14:textId="77777777" w:rsidR="003153DD" w:rsidRPr="005E6C36" w:rsidRDefault="003153DD" w:rsidP="00751C6F">
            <w:pPr>
              <w:pStyle w:val="TAL"/>
              <w:ind w:left="334" w:hanging="334"/>
              <w:rPr>
                <w:ins w:id="402" w:author="S2-2407347" w:date="2024-06-03T17:54:00Z"/>
                <w:rFonts w:eastAsiaTheme="minorEastAsia"/>
              </w:rPr>
            </w:pPr>
            <w:ins w:id="403" w:author="S2-2407347" w:date="2024-06-03T17:54:00Z">
              <w:r>
                <w:rPr>
                  <w:rFonts w:eastAsiaTheme="minorEastAsia"/>
                </w:rPr>
                <w:t>2.</w:t>
              </w:r>
              <w:r>
                <w:rPr>
                  <w:rFonts w:eastAsiaTheme="minorEastAsia"/>
                </w:rPr>
                <w:tab/>
                <w:t xml:space="preserve">Prefer Primary 3GPP </w:t>
              </w:r>
              <w:r w:rsidRPr="006C7BF3">
                <w:rPr>
                  <w:rFonts w:eastAsiaTheme="minorEastAsia"/>
                </w:rPr>
                <w:t>access.</w:t>
              </w:r>
            </w:ins>
          </w:p>
          <w:p w14:paraId="4481B820" w14:textId="77777777" w:rsidR="003153DD" w:rsidRPr="005E6C36" w:rsidRDefault="003153DD" w:rsidP="00751C6F">
            <w:pPr>
              <w:pStyle w:val="TAH"/>
              <w:ind w:left="334" w:hanging="334"/>
              <w:jc w:val="left"/>
              <w:rPr>
                <w:ins w:id="404" w:author="S2-2407347" w:date="2024-06-03T17:54:00Z"/>
                <w:rFonts w:eastAsiaTheme="minorEastAsia"/>
                <w:b w:val="0"/>
              </w:rPr>
            </w:pPr>
            <w:ins w:id="405" w:author="S2-2407347" w:date="2024-06-03T17:54:00Z">
              <w:r w:rsidRPr="005E6C36">
                <w:rPr>
                  <w:rFonts w:eastAsiaTheme="minorEastAsia"/>
                  <w:b w:val="0"/>
                </w:rPr>
                <w:t>3.</w:t>
              </w:r>
              <w:r w:rsidRPr="005E6C36">
                <w:rPr>
                  <w:rFonts w:eastAsiaTheme="minorEastAsia"/>
                  <w:b w:val="0"/>
                </w:rPr>
                <w:tab/>
                <w:t>Prefer Secondary 3GPP access.</w:t>
              </w:r>
            </w:ins>
          </w:p>
          <w:p w14:paraId="3F818525" w14:textId="77777777" w:rsidR="003153DD" w:rsidRPr="00817054" w:rsidRDefault="003153DD" w:rsidP="00751C6F">
            <w:pPr>
              <w:pStyle w:val="TAH"/>
              <w:ind w:left="334" w:hanging="334"/>
              <w:jc w:val="left"/>
              <w:rPr>
                <w:ins w:id="406" w:author="S2-2407347" w:date="2024-06-03T17:54:00Z"/>
              </w:rPr>
            </w:pPr>
            <w:ins w:id="407" w:author="S2-2407347" w:date="2024-06-03T17:54:00Z">
              <w:r w:rsidRPr="005E6C36">
                <w:rPr>
                  <w:rFonts w:eastAsiaTheme="minorEastAsia"/>
                  <w:b w:val="0"/>
                </w:rPr>
                <w:t>4.</w:t>
              </w:r>
              <w:r>
                <w:rPr>
                  <w:rFonts w:eastAsiaTheme="minorEastAsia"/>
                  <w:b w:val="0"/>
                </w:rPr>
                <w:t xml:space="preserve">  </w:t>
              </w:r>
              <w:r w:rsidRPr="005E6C36">
                <w:rPr>
                  <w:rFonts w:eastAsiaTheme="minorEastAsia"/>
                  <w:b w:val="0"/>
                </w:rPr>
                <w:t>List of ordered PLMN and/or RAT.</w:t>
              </w:r>
            </w:ins>
          </w:p>
        </w:tc>
        <w:tc>
          <w:tcPr>
            <w:tcW w:w="1578" w:type="dxa"/>
          </w:tcPr>
          <w:p w14:paraId="66DDB29B" w14:textId="77777777" w:rsidR="003153DD" w:rsidRPr="00817054" w:rsidRDefault="003153DD" w:rsidP="00751C6F">
            <w:pPr>
              <w:pStyle w:val="TAL"/>
              <w:rPr>
                <w:ins w:id="408" w:author="S2-2407347" w:date="2024-06-03T17:54:00Z"/>
              </w:rPr>
            </w:pPr>
            <w:ins w:id="409" w:author="S2-2407347" w:date="2024-06-03T17:54:00Z">
              <w:r w:rsidRPr="00817054">
                <w:t>Mandatory</w:t>
              </w:r>
            </w:ins>
          </w:p>
        </w:tc>
        <w:tc>
          <w:tcPr>
            <w:tcW w:w="1599" w:type="dxa"/>
          </w:tcPr>
          <w:p w14:paraId="6219E02A" w14:textId="77777777" w:rsidR="003153DD" w:rsidRPr="00817054" w:rsidRDefault="003153DD" w:rsidP="00751C6F">
            <w:pPr>
              <w:pStyle w:val="TAL"/>
              <w:rPr>
                <w:ins w:id="410" w:author="S2-2407347" w:date="2024-06-03T17:54:00Z"/>
              </w:rPr>
            </w:pPr>
            <w:ins w:id="411" w:author="S2-2407347" w:date="2024-06-03T17:54:00Z">
              <w:r w:rsidRPr="00817054">
                <w:rPr>
                  <w:rFonts w:hint="eastAsia"/>
                </w:rPr>
                <w:t>Yes</w:t>
              </w:r>
            </w:ins>
          </w:p>
        </w:tc>
        <w:tc>
          <w:tcPr>
            <w:tcW w:w="1418" w:type="dxa"/>
          </w:tcPr>
          <w:p w14:paraId="15B98EC4" w14:textId="77777777" w:rsidR="003153DD" w:rsidRPr="00817054" w:rsidRDefault="003153DD" w:rsidP="00751C6F">
            <w:pPr>
              <w:pStyle w:val="TAL"/>
              <w:rPr>
                <w:ins w:id="412" w:author="S2-2407347" w:date="2024-06-03T17:54:00Z"/>
              </w:rPr>
            </w:pPr>
            <w:ins w:id="413" w:author="S2-2407347" w:date="2024-06-03T17:54:00Z">
              <w:r w:rsidRPr="00817054">
                <w:t>UE context</w:t>
              </w:r>
            </w:ins>
          </w:p>
        </w:tc>
      </w:tr>
    </w:tbl>
    <w:p w14:paraId="37E3DE66" w14:textId="77777777" w:rsidR="003153DD" w:rsidRDefault="003153DD" w:rsidP="003153DD">
      <w:pPr>
        <w:rPr>
          <w:ins w:id="414" w:author="S2-2407347" w:date="2024-06-03T17:54:00Z"/>
          <w:rFonts w:eastAsiaTheme="minorEastAsia"/>
          <w:lang w:eastAsia="zh-CN"/>
        </w:rPr>
      </w:pPr>
    </w:p>
    <w:p w14:paraId="70BA9048" w14:textId="5ED3F2B3" w:rsidR="00ED319E" w:rsidRDefault="003153DD" w:rsidP="003153DD">
      <w:pPr>
        <w:rPr>
          <w:rFonts w:eastAsiaTheme="minorEastAsia"/>
        </w:rPr>
      </w:pPr>
      <w:ins w:id="415" w:author="S2-2407347" w:date="2024-06-03T17:54:00Z">
        <w:r>
          <w:rPr>
            <w:rFonts w:eastAsiaTheme="minorEastAsia"/>
          </w:rPr>
          <w:t xml:space="preserve">Option 2: </w:t>
        </w:r>
      </w:ins>
      <w:r w:rsidR="00ED319E">
        <w:rPr>
          <w:rFonts w:eastAsiaTheme="minorEastAsia"/>
        </w:rPr>
        <w:t xml:space="preserve">The URSP rule can be enhanced to include the policy for DualSteer traffic steering. It is assumed that such URSP rules supporting DualSteer traffic steering can be provisioned to the DualSteer Device via either Primary 3GPP access or Secondary 3GPP access. The UE of the DualSteer Device can evaluate the URSP to determine whether the new matching traffic is transmitted via current 3GPP access or the other 3GPP access. If the new matching traffic is determined to be transmitted via the other 3GPP access, the traffic will be transferred across </w:t>
      </w:r>
      <w:del w:id="416" w:author="S2-2407347" w:date="2024-06-03T17:56:00Z">
        <w:r w:rsidR="00ED319E" w:rsidDel="003153DD">
          <w:rPr>
            <w:rFonts w:eastAsiaTheme="minorEastAsia"/>
          </w:rPr>
          <w:delText xml:space="preserve">Ues </w:delText>
        </w:r>
      </w:del>
      <w:ins w:id="417" w:author="S2-2407347" w:date="2024-06-03T17:56:00Z">
        <w:r>
          <w:rPr>
            <w:rFonts w:eastAsiaTheme="minorEastAsia"/>
          </w:rPr>
          <w:t>UE</w:t>
        </w:r>
        <w:r>
          <w:rPr>
            <w:rFonts w:eastAsiaTheme="minorEastAsia"/>
          </w:rPr>
          <w:t xml:space="preserve">s </w:t>
        </w:r>
      </w:ins>
      <w:r w:rsidR="00ED319E">
        <w:rPr>
          <w:rFonts w:eastAsiaTheme="minorEastAsia"/>
        </w:rPr>
        <w:t>within the DualSteer Device (in two separate Single-USIM DualSteer Ues case) based on implementation. Following is the example of the enhanced URSP rules.</w:t>
      </w:r>
    </w:p>
    <w:p w14:paraId="2F1C2B43" w14:textId="5389EF84" w:rsidR="000E385A" w:rsidRPr="00ED319E" w:rsidRDefault="000E385A" w:rsidP="000E385A">
      <w:pPr>
        <w:pStyle w:val="TH"/>
      </w:pPr>
      <w:r w:rsidRPr="00ED319E">
        <w:t>Table 6.1.15.1.</w:t>
      </w:r>
      <w:del w:id="418" w:author="S2-2407347" w:date="2024-06-03T17:59:00Z">
        <w:r w:rsidRPr="00ED319E" w:rsidDel="00E80DDE">
          <w:delText>1</w:delText>
        </w:r>
      </w:del>
      <w:ins w:id="419" w:author="S2-2407347" w:date="2024-06-03T17:59:00Z">
        <w:r w:rsidR="00E80DDE">
          <w:t>2</w:t>
        </w:r>
      </w:ins>
      <w:r w:rsidRPr="00ED319E">
        <w:t>-</w:t>
      </w:r>
      <w:del w:id="420" w:author="S2-2407347" w:date="2024-06-03T17:59:00Z">
        <w:r w:rsidRPr="00ED319E" w:rsidDel="00E80DDE">
          <w:delText>1</w:delText>
        </w:r>
      </w:del>
      <w:ins w:id="421" w:author="S2-2407347" w:date="2024-06-03T17:59:00Z">
        <w:r w:rsidR="00E80DDE">
          <w:t>2</w:t>
        </w:r>
      </w:ins>
      <w:r w:rsidRPr="00ED319E">
        <w:t>: Route Selection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886"/>
        <w:gridCol w:w="1788"/>
        <w:gridCol w:w="1790"/>
        <w:gridCol w:w="1629"/>
      </w:tblGrid>
      <w:tr w:rsidR="000E385A" w:rsidRPr="00980E02" w14:paraId="1EA1A6C8" w14:textId="77777777" w:rsidTr="00005AA4">
        <w:trPr>
          <w:cantSplit/>
          <w:tblHeader/>
        </w:trPr>
        <w:tc>
          <w:tcPr>
            <w:tcW w:w="1538" w:type="dxa"/>
            <w:tcBorders>
              <w:top w:val="single" w:sz="4" w:space="0" w:color="auto"/>
              <w:left w:val="single" w:sz="4" w:space="0" w:color="auto"/>
              <w:bottom w:val="single" w:sz="4" w:space="0" w:color="auto"/>
              <w:right w:val="single" w:sz="4" w:space="0" w:color="auto"/>
            </w:tcBorders>
            <w:hideMark/>
          </w:tcPr>
          <w:p w14:paraId="66B46D86" w14:textId="77777777" w:rsidR="000E385A" w:rsidRPr="00980E02" w:rsidRDefault="000E385A" w:rsidP="00005AA4">
            <w:pPr>
              <w:pStyle w:val="TAH"/>
            </w:pPr>
            <w:r w:rsidRPr="00980E02">
              <w:t>Information name</w:t>
            </w:r>
          </w:p>
        </w:tc>
        <w:tc>
          <w:tcPr>
            <w:tcW w:w="2886" w:type="dxa"/>
            <w:tcBorders>
              <w:top w:val="single" w:sz="4" w:space="0" w:color="auto"/>
              <w:left w:val="single" w:sz="4" w:space="0" w:color="auto"/>
              <w:bottom w:val="single" w:sz="4" w:space="0" w:color="auto"/>
              <w:right w:val="single" w:sz="4" w:space="0" w:color="auto"/>
            </w:tcBorders>
            <w:hideMark/>
          </w:tcPr>
          <w:p w14:paraId="32DA92C2" w14:textId="77777777" w:rsidR="000E385A" w:rsidRPr="00980E02" w:rsidRDefault="000E385A" w:rsidP="00005AA4">
            <w:pPr>
              <w:pStyle w:val="TAH"/>
            </w:pPr>
            <w:r w:rsidRPr="00980E02">
              <w:t>Description</w:t>
            </w:r>
          </w:p>
        </w:tc>
        <w:tc>
          <w:tcPr>
            <w:tcW w:w="1788" w:type="dxa"/>
            <w:tcBorders>
              <w:top w:val="single" w:sz="4" w:space="0" w:color="auto"/>
              <w:left w:val="single" w:sz="4" w:space="0" w:color="auto"/>
              <w:bottom w:val="single" w:sz="4" w:space="0" w:color="auto"/>
              <w:right w:val="single" w:sz="4" w:space="0" w:color="auto"/>
            </w:tcBorders>
            <w:hideMark/>
          </w:tcPr>
          <w:p w14:paraId="063CF798" w14:textId="77777777" w:rsidR="000E385A" w:rsidRPr="00980E02" w:rsidRDefault="000E385A" w:rsidP="00005AA4">
            <w:pPr>
              <w:pStyle w:val="TAH"/>
            </w:pPr>
            <w:r w:rsidRPr="00980E02">
              <w:t>Category</w:t>
            </w:r>
          </w:p>
        </w:tc>
        <w:tc>
          <w:tcPr>
            <w:tcW w:w="1790" w:type="dxa"/>
            <w:tcBorders>
              <w:top w:val="single" w:sz="4" w:space="0" w:color="auto"/>
              <w:left w:val="single" w:sz="4" w:space="0" w:color="auto"/>
              <w:bottom w:val="single" w:sz="4" w:space="0" w:color="auto"/>
              <w:right w:val="single" w:sz="4" w:space="0" w:color="auto"/>
            </w:tcBorders>
            <w:hideMark/>
          </w:tcPr>
          <w:p w14:paraId="6BF330E6" w14:textId="77777777" w:rsidR="000E385A" w:rsidRPr="00980E02" w:rsidRDefault="000E385A" w:rsidP="00005AA4">
            <w:pPr>
              <w:pStyle w:val="TAH"/>
            </w:pPr>
            <w:r w:rsidRPr="00980E02">
              <w:t>PCF permitted to modify in URSP</w:t>
            </w:r>
          </w:p>
        </w:tc>
        <w:tc>
          <w:tcPr>
            <w:tcW w:w="1629" w:type="dxa"/>
            <w:tcBorders>
              <w:top w:val="single" w:sz="4" w:space="0" w:color="auto"/>
              <w:left w:val="single" w:sz="4" w:space="0" w:color="auto"/>
              <w:bottom w:val="single" w:sz="4" w:space="0" w:color="auto"/>
              <w:right w:val="single" w:sz="4" w:space="0" w:color="auto"/>
            </w:tcBorders>
            <w:hideMark/>
          </w:tcPr>
          <w:p w14:paraId="6BA7C79C" w14:textId="77777777" w:rsidR="000E385A" w:rsidRPr="00980E02" w:rsidRDefault="000E385A" w:rsidP="00005AA4">
            <w:pPr>
              <w:pStyle w:val="TAH"/>
            </w:pPr>
            <w:r w:rsidRPr="00980E02">
              <w:t>Scope</w:t>
            </w:r>
          </w:p>
        </w:tc>
      </w:tr>
      <w:tr w:rsidR="000E385A" w:rsidRPr="00980E02" w14:paraId="67860986" w14:textId="77777777" w:rsidTr="00005AA4">
        <w:trPr>
          <w:cantSplit/>
        </w:trPr>
        <w:tc>
          <w:tcPr>
            <w:tcW w:w="1538" w:type="dxa"/>
            <w:tcBorders>
              <w:top w:val="single" w:sz="4" w:space="0" w:color="auto"/>
              <w:left w:val="single" w:sz="4" w:space="0" w:color="auto"/>
              <w:bottom w:val="single" w:sz="4" w:space="0" w:color="auto"/>
              <w:right w:val="single" w:sz="4" w:space="0" w:color="auto"/>
            </w:tcBorders>
            <w:hideMark/>
          </w:tcPr>
          <w:p w14:paraId="3A880AEB" w14:textId="77777777" w:rsidR="000E385A" w:rsidRPr="00980E02" w:rsidRDefault="000E385A" w:rsidP="00005AA4">
            <w:pPr>
              <w:pStyle w:val="TAL"/>
            </w:pPr>
            <w:r w:rsidRPr="00980E02">
              <w:rPr>
                <w:szCs w:val="18"/>
              </w:rPr>
              <w:t xml:space="preserve">Route Selection Descriptor Precedence </w:t>
            </w:r>
          </w:p>
        </w:tc>
        <w:tc>
          <w:tcPr>
            <w:tcW w:w="2886" w:type="dxa"/>
            <w:tcBorders>
              <w:top w:val="single" w:sz="4" w:space="0" w:color="auto"/>
              <w:left w:val="single" w:sz="4" w:space="0" w:color="auto"/>
              <w:bottom w:val="single" w:sz="4" w:space="0" w:color="auto"/>
              <w:right w:val="single" w:sz="4" w:space="0" w:color="auto"/>
            </w:tcBorders>
            <w:hideMark/>
          </w:tcPr>
          <w:p w14:paraId="10179F0F" w14:textId="77777777" w:rsidR="000E385A" w:rsidRPr="00980E02" w:rsidRDefault="000E385A" w:rsidP="00005AA4">
            <w:pPr>
              <w:pStyle w:val="TAL"/>
            </w:pPr>
            <w:r w:rsidRPr="00980E02">
              <w:rPr>
                <w:szCs w:val="18"/>
              </w:rPr>
              <w:t xml:space="preserve">Determines the order in which the Route Selection Descriptors are to be applied. </w:t>
            </w:r>
          </w:p>
        </w:tc>
        <w:tc>
          <w:tcPr>
            <w:tcW w:w="1788" w:type="dxa"/>
            <w:tcBorders>
              <w:top w:val="single" w:sz="4" w:space="0" w:color="auto"/>
              <w:left w:val="single" w:sz="4" w:space="0" w:color="auto"/>
              <w:bottom w:val="single" w:sz="4" w:space="0" w:color="auto"/>
              <w:right w:val="single" w:sz="4" w:space="0" w:color="auto"/>
            </w:tcBorders>
            <w:hideMark/>
          </w:tcPr>
          <w:p w14:paraId="753DB313" w14:textId="77777777" w:rsidR="000E385A" w:rsidRPr="00980E02" w:rsidRDefault="000E385A" w:rsidP="00005AA4">
            <w:pPr>
              <w:pStyle w:val="TAL"/>
              <w:rPr>
                <w:szCs w:val="18"/>
              </w:rPr>
            </w:pPr>
            <w:r w:rsidRPr="00980E02">
              <w:rPr>
                <w:szCs w:val="18"/>
              </w:rPr>
              <w:t>Mandatory</w:t>
            </w:r>
            <w:r w:rsidRPr="00980E02">
              <w:rPr>
                <w:szCs w:val="18"/>
              </w:rPr>
              <w:br/>
            </w:r>
          </w:p>
        </w:tc>
        <w:tc>
          <w:tcPr>
            <w:tcW w:w="1790" w:type="dxa"/>
            <w:tcBorders>
              <w:top w:val="single" w:sz="4" w:space="0" w:color="auto"/>
              <w:left w:val="single" w:sz="4" w:space="0" w:color="auto"/>
              <w:bottom w:val="single" w:sz="4" w:space="0" w:color="auto"/>
              <w:right w:val="single" w:sz="4" w:space="0" w:color="auto"/>
            </w:tcBorders>
            <w:hideMark/>
          </w:tcPr>
          <w:p w14:paraId="5B0BDBAF" w14:textId="77777777" w:rsidR="000E385A" w:rsidRPr="00980E02" w:rsidRDefault="000E385A" w:rsidP="00005AA4">
            <w:pPr>
              <w:pStyle w:val="TAL"/>
              <w:rPr>
                <w:szCs w:val="18"/>
                <w:lang w:eastAsia="zh-CN"/>
              </w:rPr>
            </w:pPr>
            <w:r w:rsidRPr="00980E02">
              <w:rPr>
                <w:szCs w:val="18"/>
              </w:rPr>
              <w:t>Yes</w:t>
            </w:r>
          </w:p>
        </w:tc>
        <w:tc>
          <w:tcPr>
            <w:tcW w:w="1629" w:type="dxa"/>
            <w:tcBorders>
              <w:top w:val="single" w:sz="4" w:space="0" w:color="auto"/>
              <w:left w:val="single" w:sz="4" w:space="0" w:color="auto"/>
              <w:bottom w:val="single" w:sz="4" w:space="0" w:color="auto"/>
              <w:right w:val="single" w:sz="4" w:space="0" w:color="auto"/>
            </w:tcBorders>
            <w:hideMark/>
          </w:tcPr>
          <w:p w14:paraId="70F7A51C" w14:textId="77777777" w:rsidR="000E385A" w:rsidRPr="00980E02" w:rsidRDefault="000E385A" w:rsidP="00005AA4">
            <w:pPr>
              <w:pStyle w:val="TAL"/>
              <w:rPr>
                <w:szCs w:val="18"/>
              </w:rPr>
            </w:pPr>
            <w:r w:rsidRPr="00980E02">
              <w:rPr>
                <w:szCs w:val="18"/>
              </w:rPr>
              <w:t>UE context</w:t>
            </w:r>
          </w:p>
        </w:tc>
      </w:tr>
      <w:tr w:rsidR="000E385A" w:rsidRPr="00980E02" w14:paraId="57600D25" w14:textId="77777777" w:rsidTr="00005AA4">
        <w:trPr>
          <w:cantSplit/>
        </w:trPr>
        <w:tc>
          <w:tcPr>
            <w:tcW w:w="1538" w:type="dxa"/>
            <w:tcBorders>
              <w:top w:val="single" w:sz="4" w:space="0" w:color="auto"/>
              <w:left w:val="single" w:sz="4" w:space="0" w:color="auto"/>
              <w:bottom w:val="single" w:sz="4" w:space="0" w:color="auto"/>
              <w:right w:val="single" w:sz="4" w:space="0" w:color="auto"/>
            </w:tcBorders>
            <w:hideMark/>
          </w:tcPr>
          <w:p w14:paraId="1C283851" w14:textId="77777777" w:rsidR="000E385A" w:rsidRPr="00980E02" w:rsidRDefault="000E385A" w:rsidP="00005AA4">
            <w:pPr>
              <w:pStyle w:val="TAL"/>
              <w:rPr>
                <w:b/>
              </w:rPr>
            </w:pPr>
            <w:r w:rsidRPr="00980E02">
              <w:rPr>
                <w:b/>
              </w:rPr>
              <w:t>Route selection components</w:t>
            </w:r>
          </w:p>
        </w:tc>
        <w:tc>
          <w:tcPr>
            <w:tcW w:w="2886" w:type="dxa"/>
            <w:tcBorders>
              <w:top w:val="single" w:sz="4" w:space="0" w:color="auto"/>
              <w:left w:val="single" w:sz="4" w:space="0" w:color="auto"/>
              <w:bottom w:val="single" w:sz="4" w:space="0" w:color="auto"/>
              <w:right w:val="single" w:sz="4" w:space="0" w:color="auto"/>
            </w:tcBorders>
            <w:hideMark/>
          </w:tcPr>
          <w:p w14:paraId="4E053EB6" w14:textId="77777777" w:rsidR="000E385A" w:rsidRPr="00980E02" w:rsidRDefault="000E385A" w:rsidP="00005AA4">
            <w:pPr>
              <w:pStyle w:val="TAL"/>
            </w:pPr>
            <w:r w:rsidRPr="00980E02">
              <w:rPr>
                <w:i/>
                <w:szCs w:val="18"/>
              </w:rPr>
              <w:t>This part defines the route selection components</w:t>
            </w:r>
          </w:p>
        </w:tc>
        <w:tc>
          <w:tcPr>
            <w:tcW w:w="1788" w:type="dxa"/>
            <w:tcBorders>
              <w:top w:val="single" w:sz="4" w:space="0" w:color="auto"/>
              <w:left w:val="single" w:sz="4" w:space="0" w:color="auto"/>
              <w:bottom w:val="single" w:sz="4" w:space="0" w:color="auto"/>
              <w:right w:val="single" w:sz="4" w:space="0" w:color="auto"/>
            </w:tcBorders>
            <w:hideMark/>
          </w:tcPr>
          <w:p w14:paraId="3A43AA4D" w14:textId="77777777" w:rsidR="000E385A" w:rsidRPr="00980E02" w:rsidRDefault="000E385A" w:rsidP="00005AA4">
            <w:pPr>
              <w:pStyle w:val="TAL"/>
              <w:rPr>
                <w:szCs w:val="18"/>
              </w:rPr>
            </w:pPr>
            <w:r w:rsidRPr="00980E02">
              <w:rPr>
                <w:szCs w:val="18"/>
              </w:rPr>
              <w:t>Mandatory</w:t>
            </w:r>
            <w:r w:rsidRPr="00980E02">
              <w:rPr>
                <w:szCs w:val="18"/>
              </w:rPr>
              <w:br/>
            </w:r>
          </w:p>
        </w:tc>
        <w:tc>
          <w:tcPr>
            <w:tcW w:w="1790" w:type="dxa"/>
            <w:tcBorders>
              <w:top w:val="single" w:sz="4" w:space="0" w:color="auto"/>
              <w:left w:val="single" w:sz="4" w:space="0" w:color="auto"/>
              <w:bottom w:val="single" w:sz="4" w:space="0" w:color="auto"/>
              <w:right w:val="single" w:sz="4" w:space="0" w:color="auto"/>
            </w:tcBorders>
          </w:tcPr>
          <w:p w14:paraId="50E9322D" w14:textId="77777777" w:rsidR="000E385A" w:rsidRPr="00980E02" w:rsidRDefault="000E385A" w:rsidP="00005AA4">
            <w:pPr>
              <w:pStyle w:val="TAL"/>
              <w:rPr>
                <w:szCs w:val="18"/>
              </w:rPr>
            </w:pPr>
          </w:p>
        </w:tc>
        <w:tc>
          <w:tcPr>
            <w:tcW w:w="1629" w:type="dxa"/>
            <w:tcBorders>
              <w:top w:val="single" w:sz="4" w:space="0" w:color="auto"/>
              <w:left w:val="single" w:sz="4" w:space="0" w:color="auto"/>
              <w:bottom w:val="single" w:sz="4" w:space="0" w:color="auto"/>
              <w:right w:val="single" w:sz="4" w:space="0" w:color="auto"/>
            </w:tcBorders>
          </w:tcPr>
          <w:p w14:paraId="1D36B8E6" w14:textId="77777777" w:rsidR="000E385A" w:rsidRPr="00980E02" w:rsidRDefault="000E385A" w:rsidP="00005AA4">
            <w:pPr>
              <w:pStyle w:val="TAL"/>
              <w:rPr>
                <w:szCs w:val="18"/>
              </w:rPr>
            </w:pPr>
          </w:p>
        </w:tc>
      </w:tr>
      <w:tr w:rsidR="000E385A" w:rsidRPr="00980E02" w14:paraId="11C328E2" w14:textId="77777777" w:rsidTr="00005AA4">
        <w:trPr>
          <w:cantSplit/>
        </w:trPr>
        <w:tc>
          <w:tcPr>
            <w:tcW w:w="1538" w:type="dxa"/>
            <w:tcBorders>
              <w:top w:val="single" w:sz="4" w:space="0" w:color="auto"/>
              <w:left w:val="single" w:sz="4" w:space="0" w:color="auto"/>
              <w:bottom w:val="single" w:sz="4" w:space="0" w:color="auto"/>
              <w:right w:val="single" w:sz="4" w:space="0" w:color="auto"/>
            </w:tcBorders>
            <w:hideMark/>
          </w:tcPr>
          <w:p w14:paraId="1AE52A1F" w14:textId="77777777" w:rsidR="000E385A" w:rsidRPr="00980E02" w:rsidRDefault="000E385A" w:rsidP="00005AA4">
            <w:pPr>
              <w:pStyle w:val="TAL"/>
            </w:pPr>
            <w:r w:rsidRPr="00980E02">
              <w:rPr>
                <w:rFonts w:eastAsia="宋体"/>
              </w:rPr>
              <w:t>…</w:t>
            </w:r>
          </w:p>
        </w:tc>
        <w:tc>
          <w:tcPr>
            <w:tcW w:w="2886" w:type="dxa"/>
            <w:tcBorders>
              <w:top w:val="single" w:sz="4" w:space="0" w:color="auto"/>
              <w:left w:val="single" w:sz="4" w:space="0" w:color="auto"/>
              <w:bottom w:val="single" w:sz="4" w:space="0" w:color="auto"/>
              <w:right w:val="single" w:sz="4" w:space="0" w:color="auto"/>
            </w:tcBorders>
            <w:hideMark/>
          </w:tcPr>
          <w:p w14:paraId="648DAD65" w14:textId="77777777" w:rsidR="000E385A" w:rsidRPr="00980E02" w:rsidRDefault="000E385A" w:rsidP="00005AA4">
            <w:pPr>
              <w:pStyle w:val="TAL"/>
            </w:pPr>
            <w:r w:rsidRPr="00980E02">
              <w:rPr>
                <w:lang w:eastAsia="zh-CN"/>
              </w:rPr>
              <w:t>…</w:t>
            </w:r>
          </w:p>
        </w:tc>
        <w:tc>
          <w:tcPr>
            <w:tcW w:w="1788" w:type="dxa"/>
            <w:tcBorders>
              <w:top w:val="single" w:sz="4" w:space="0" w:color="auto"/>
              <w:left w:val="single" w:sz="4" w:space="0" w:color="auto"/>
              <w:bottom w:val="single" w:sz="4" w:space="0" w:color="auto"/>
              <w:right w:val="single" w:sz="4" w:space="0" w:color="auto"/>
            </w:tcBorders>
            <w:hideMark/>
          </w:tcPr>
          <w:p w14:paraId="2A41D622" w14:textId="77777777" w:rsidR="000E385A" w:rsidRPr="00980E02" w:rsidRDefault="000E385A" w:rsidP="00005AA4">
            <w:pPr>
              <w:pStyle w:val="TAL"/>
              <w:rPr>
                <w:szCs w:val="18"/>
              </w:rPr>
            </w:pPr>
            <w:r w:rsidRPr="00980E02">
              <w:rPr>
                <w:lang w:eastAsia="zh-CN"/>
              </w:rPr>
              <w:t>…</w:t>
            </w:r>
          </w:p>
        </w:tc>
        <w:tc>
          <w:tcPr>
            <w:tcW w:w="1790" w:type="dxa"/>
            <w:tcBorders>
              <w:top w:val="single" w:sz="4" w:space="0" w:color="auto"/>
              <w:left w:val="single" w:sz="4" w:space="0" w:color="auto"/>
              <w:bottom w:val="single" w:sz="4" w:space="0" w:color="auto"/>
              <w:right w:val="single" w:sz="4" w:space="0" w:color="auto"/>
            </w:tcBorders>
            <w:hideMark/>
          </w:tcPr>
          <w:p w14:paraId="3AC0930B" w14:textId="77777777" w:rsidR="000E385A" w:rsidRPr="00980E02" w:rsidRDefault="000E385A" w:rsidP="00005AA4">
            <w:pPr>
              <w:pStyle w:val="TAL"/>
              <w:rPr>
                <w:szCs w:val="18"/>
                <w:lang w:eastAsia="zh-CN"/>
              </w:rPr>
            </w:pPr>
            <w:r w:rsidRPr="00980E02">
              <w:rPr>
                <w:lang w:eastAsia="zh-CN"/>
              </w:rPr>
              <w:t>…</w:t>
            </w:r>
          </w:p>
        </w:tc>
        <w:tc>
          <w:tcPr>
            <w:tcW w:w="1629" w:type="dxa"/>
            <w:tcBorders>
              <w:top w:val="single" w:sz="4" w:space="0" w:color="auto"/>
              <w:left w:val="single" w:sz="4" w:space="0" w:color="auto"/>
              <w:bottom w:val="single" w:sz="4" w:space="0" w:color="auto"/>
              <w:right w:val="single" w:sz="4" w:space="0" w:color="auto"/>
            </w:tcBorders>
            <w:hideMark/>
          </w:tcPr>
          <w:p w14:paraId="08D5EBC9" w14:textId="77777777" w:rsidR="000E385A" w:rsidRPr="00980E02" w:rsidRDefault="000E385A" w:rsidP="00005AA4">
            <w:pPr>
              <w:pStyle w:val="TAL"/>
              <w:rPr>
                <w:szCs w:val="18"/>
              </w:rPr>
            </w:pPr>
            <w:r w:rsidRPr="00980E02">
              <w:rPr>
                <w:lang w:eastAsia="zh-CN"/>
              </w:rPr>
              <w:t>…</w:t>
            </w:r>
          </w:p>
        </w:tc>
      </w:tr>
      <w:tr w:rsidR="00B335E5" w:rsidRPr="00980E02" w:rsidDel="003153DD" w14:paraId="350270CB" w14:textId="139B56D3" w:rsidTr="00B335E5">
        <w:trPr>
          <w:cantSplit/>
          <w:del w:id="422" w:author="S2-2407347" w:date="2024-06-03T17:56:00Z"/>
        </w:trPr>
        <w:tc>
          <w:tcPr>
            <w:tcW w:w="1538" w:type="dxa"/>
            <w:tcBorders>
              <w:top w:val="single" w:sz="4" w:space="0" w:color="auto"/>
              <w:left w:val="single" w:sz="4" w:space="0" w:color="auto"/>
              <w:bottom w:val="single" w:sz="4" w:space="0" w:color="auto"/>
              <w:right w:val="single" w:sz="4" w:space="0" w:color="auto"/>
            </w:tcBorders>
          </w:tcPr>
          <w:p w14:paraId="31BA5CE4" w14:textId="2D1E81F4" w:rsidR="00B335E5" w:rsidRPr="00980E02" w:rsidDel="003153DD" w:rsidRDefault="00B335E5" w:rsidP="00065460">
            <w:pPr>
              <w:pStyle w:val="TAL"/>
              <w:rPr>
                <w:del w:id="423" w:author="S2-2407347" w:date="2024-06-03T17:56:00Z"/>
              </w:rPr>
            </w:pPr>
            <w:bookmarkStart w:id="424" w:name="_PERM_MCCTEMPBM_CRPT25040011___2" w:colFirst="1" w:colLast="1"/>
            <w:bookmarkStart w:id="425" w:name="_PERM_MCCTEMPBM_CRPT27310002___2" w:colFirst="1" w:colLast="1"/>
            <w:del w:id="426" w:author="S2-2407347" w:date="2024-06-03T17:56:00Z">
              <w:r w:rsidDel="003153DD">
                <w:delText>3GPP access for DualSteer traffic steering</w:delText>
              </w:r>
            </w:del>
          </w:p>
        </w:tc>
        <w:tc>
          <w:tcPr>
            <w:tcW w:w="2886" w:type="dxa"/>
            <w:tcBorders>
              <w:top w:val="single" w:sz="4" w:space="0" w:color="auto"/>
              <w:left w:val="single" w:sz="4" w:space="0" w:color="auto"/>
              <w:bottom w:val="single" w:sz="4" w:space="0" w:color="auto"/>
              <w:right w:val="single" w:sz="4" w:space="0" w:color="auto"/>
            </w:tcBorders>
          </w:tcPr>
          <w:p w14:paraId="13CEE966" w14:textId="066C4204" w:rsidR="00B335E5" w:rsidRPr="00B335E5" w:rsidDel="003153DD" w:rsidRDefault="00B335E5" w:rsidP="00B335E5">
            <w:pPr>
              <w:pStyle w:val="TAL"/>
              <w:rPr>
                <w:del w:id="427" w:author="S2-2407347" w:date="2024-06-03T17:56:00Z"/>
                <w:rFonts w:eastAsiaTheme="minorEastAsia"/>
              </w:rPr>
            </w:pPr>
            <w:del w:id="428" w:author="S2-2407347" w:date="2024-06-03T17:56:00Z">
              <w:r w:rsidRPr="00B335E5" w:rsidDel="003153DD">
                <w:rPr>
                  <w:rFonts w:eastAsiaTheme="minorEastAsia"/>
                </w:rPr>
                <w:delText>One single value of following 3GPP access:</w:delText>
              </w:r>
            </w:del>
          </w:p>
          <w:p w14:paraId="44D131B0" w14:textId="022D34CD" w:rsidR="00B335E5" w:rsidRPr="00B335E5" w:rsidDel="003153DD" w:rsidRDefault="00B335E5" w:rsidP="00B335E5">
            <w:pPr>
              <w:pStyle w:val="TAL"/>
              <w:ind w:left="334" w:hanging="334"/>
              <w:rPr>
                <w:del w:id="429" w:author="S2-2407347" w:date="2024-06-03T17:56:00Z"/>
                <w:rFonts w:eastAsiaTheme="minorEastAsia"/>
              </w:rPr>
            </w:pPr>
            <w:del w:id="430" w:author="S2-2407347" w:date="2024-06-03T17:56:00Z">
              <w:r w:rsidRPr="00B335E5" w:rsidDel="003153DD">
                <w:rPr>
                  <w:rFonts w:eastAsiaTheme="minorEastAsia"/>
                </w:rPr>
                <w:delText>1.</w:delText>
              </w:r>
              <w:r w:rsidRPr="00B335E5" w:rsidDel="003153DD">
                <w:rPr>
                  <w:rFonts w:eastAsiaTheme="minorEastAsia"/>
                </w:rPr>
                <w:tab/>
                <w:delText>Existing activated 3GPP access, otherwise Primary 3GPP access.</w:delText>
              </w:r>
            </w:del>
          </w:p>
          <w:p w14:paraId="51D442E8" w14:textId="1B4F496F" w:rsidR="00B335E5" w:rsidRPr="00B335E5" w:rsidDel="003153DD" w:rsidRDefault="00B335E5" w:rsidP="00B335E5">
            <w:pPr>
              <w:pStyle w:val="TAL"/>
              <w:ind w:left="334" w:hanging="334"/>
              <w:rPr>
                <w:del w:id="431" w:author="S2-2407347" w:date="2024-06-03T17:56:00Z"/>
                <w:rFonts w:eastAsiaTheme="minorEastAsia"/>
              </w:rPr>
            </w:pPr>
            <w:del w:id="432" w:author="S2-2407347" w:date="2024-06-03T17:56:00Z">
              <w:r w:rsidRPr="00B335E5" w:rsidDel="003153DD">
                <w:rPr>
                  <w:rFonts w:eastAsiaTheme="minorEastAsia"/>
                </w:rPr>
                <w:delText>2.</w:delText>
              </w:r>
              <w:r w:rsidRPr="00B335E5" w:rsidDel="003153DD">
                <w:rPr>
                  <w:rFonts w:eastAsiaTheme="minorEastAsia"/>
                </w:rPr>
                <w:tab/>
                <w:delText>Prefer Primary 3GPP access.</w:delText>
              </w:r>
            </w:del>
          </w:p>
          <w:p w14:paraId="3F8CCAED" w14:textId="4BC0DA34" w:rsidR="00B335E5" w:rsidRPr="00B335E5" w:rsidDel="003153DD" w:rsidRDefault="00B335E5" w:rsidP="00B335E5">
            <w:pPr>
              <w:pStyle w:val="TAL"/>
              <w:ind w:left="334" w:hanging="334"/>
              <w:rPr>
                <w:del w:id="433" w:author="S2-2407347" w:date="2024-06-03T17:56:00Z"/>
                <w:rFonts w:eastAsiaTheme="minorEastAsia"/>
              </w:rPr>
            </w:pPr>
            <w:del w:id="434" w:author="S2-2407347" w:date="2024-06-03T17:56:00Z">
              <w:r w:rsidRPr="00B335E5" w:rsidDel="003153DD">
                <w:rPr>
                  <w:rFonts w:eastAsiaTheme="minorEastAsia"/>
                </w:rPr>
                <w:delText>3.</w:delText>
              </w:r>
              <w:r w:rsidRPr="00B335E5" w:rsidDel="003153DD">
                <w:rPr>
                  <w:rFonts w:eastAsiaTheme="minorEastAsia"/>
                </w:rPr>
                <w:tab/>
                <w:delText>Prefer Secondary 3GPP access.</w:delText>
              </w:r>
            </w:del>
          </w:p>
          <w:p w14:paraId="558A7264" w14:textId="407FD42F" w:rsidR="00B335E5" w:rsidRPr="00B335E5" w:rsidDel="003153DD" w:rsidRDefault="00B335E5" w:rsidP="00B335E5">
            <w:pPr>
              <w:pStyle w:val="TAL"/>
              <w:ind w:left="334" w:hanging="334"/>
              <w:rPr>
                <w:del w:id="435" w:author="S2-2407347" w:date="2024-06-03T17:56:00Z"/>
                <w:rFonts w:eastAsiaTheme="minorEastAsia"/>
              </w:rPr>
            </w:pPr>
            <w:del w:id="436" w:author="S2-2407347" w:date="2024-06-03T17:56:00Z">
              <w:r w:rsidRPr="00B335E5" w:rsidDel="003153DD">
                <w:rPr>
                  <w:rFonts w:eastAsiaTheme="minorEastAsia"/>
                </w:rPr>
                <w:delText>4.</w:delText>
              </w:r>
              <w:r w:rsidRPr="00B335E5" w:rsidDel="003153DD">
                <w:rPr>
                  <w:rFonts w:eastAsiaTheme="minorEastAsia"/>
                </w:rPr>
                <w:tab/>
                <w:delText>List of ordered PLMN and/or RAT.</w:delText>
              </w:r>
            </w:del>
          </w:p>
        </w:tc>
        <w:tc>
          <w:tcPr>
            <w:tcW w:w="1788" w:type="dxa"/>
            <w:tcBorders>
              <w:top w:val="single" w:sz="4" w:space="0" w:color="auto"/>
              <w:left w:val="single" w:sz="4" w:space="0" w:color="auto"/>
              <w:bottom w:val="single" w:sz="4" w:space="0" w:color="auto"/>
              <w:right w:val="single" w:sz="4" w:space="0" w:color="auto"/>
            </w:tcBorders>
          </w:tcPr>
          <w:p w14:paraId="3B533ED2" w14:textId="02FBDA02" w:rsidR="00B335E5" w:rsidRPr="00980E02" w:rsidDel="003153DD" w:rsidRDefault="00B335E5" w:rsidP="00065460">
            <w:pPr>
              <w:pStyle w:val="TAL"/>
              <w:rPr>
                <w:del w:id="437" w:author="S2-2407347" w:date="2024-06-03T17:56:00Z"/>
                <w:szCs w:val="18"/>
              </w:rPr>
            </w:pPr>
          </w:p>
        </w:tc>
        <w:tc>
          <w:tcPr>
            <w:tcW w:w="1790" w:type="dxa"/>
            <w:tcBorders>
              <w:top w:val="single" w:sz="4" w:space="0" w:color="auto"/>
              <w:left w:val="single" w:sz="4" w:space="0" w:color="auto"/>
              <w:bottom w:val="single" w:sz="4" w:space="0" w:color="auto"/>
              <w:right w:val="single" w:sz="4" w:space="0" w:color="auto"/>
            </w:tcBorders>
          </w:tcPr>
          <w:p w14:paraId="039DC5A0" w14:textId="12E7246B" w:rsidR="00B335E5" w:rsidRPr="00980E02" w:rsidDel="003153DD" w:rsidRDefault="00B335E5" w:rsidP="00065460">
            <w:pPr>
              <w:pStyle w:val="TAL"/>
              <w:rPr>
                <w:del w:id="438" w:author="S2-2407347" w:date="2024-06-03T17:56:00Z"/>
                <w:szCs w:val="18"/>
                <w:lang w:eastAsia="zh-CN"/>
              </w:rPr>
            </w:pPr>
          </w:p>
        </w:tc>
        <w:tc>
          <w:tcPr>
            <w:tcW w:w="1629" w:type="dxa"/>
            <w:tcBorders>
              <w:top w:val="single" w:sz="4" w:space="0" w:color="auto"/>
              <w:left w:val="single" w:sz="4" w:space="0" w:color="auto"/>
              <w:bottom w:val="single" w:sz="4" w:space="0" w:color="auto"/>
              <w:right w:val="single" w:sz="4" w:space="0" w:color="auto"/>
            </w:tcBorders>
          </w:tcPr>
          <w:p w14:paraId="56B33B9A" w14:textId="486CDE5C" w:rsidR="00B335E5" w:rsidRPr="00980E02" w:rsidDel="003153DD" w:rsidRDefault="00B335E5" w:rsidP="00065460">
            <w:pPr>
              <w:pStyle w:val="TAL"/>
              <w:rPr>
                <w:del w:id="439" w:author="S2-2407347" w:date="2024-06-03T17:56:00Z"/>
                <w:szCs w:val="18"/>
              </w:rPr>
            </w:pPr>
          </w:p>
        </w:tc>
      </w:tr>
      <w:tr w:rsidR="000E385A" w:rsidRPr="00980E02" w14:paraId="270E1018" w14:textId="77777777" w:rsidTr="00005AA4">
        <w:trPr>
          <w:cantSplit/>
        </w:trPr>
        <w:tc>
          <w:tcPr>
            <w:tcW w:w="1538" w:type="dxa"/>
            <w:tcBorders>
              <w:top w:val="single" w:sz="4" w:space="0" w:color="auto"/>
              <w:left w:val="single" w:sz="4" w:space="0" w:color="auto"/>
              <w:bottom w:val="single" w:sz="4" w:space="0" w:color="auto"/>
              <w:right w:val="single" w:sz="4" w:space="0" w:color="auto"/>
            </w:tcBorders>
            <w:hideMark/>
          </w:tcPr>
          <w:p w14:paraId="070415AF" w14:textId="77777777" w:rsidR="000E385A" w:rsidRPr="00980E02" w:rsidRDefault="000E385A" w:rsidP="00005AA4">
            <w:pPr>
              <w:pStyle w:val="TAL"/>
            </w:pPr>
            <w:bookmarkStart w:id="440" w:name="_PERM_MCCTEMPBM_CRPT25040012___2" w:colFirst="1" w:colLast="1"/>
            <w:bookmarkStart w:id="441" w:name="_PERM_MCCTEMPBM_CRPT27310003___2" w:colFirst="1" w:colLast="1"/>
            <w:bookmarkEnd w:id="424"/>
            <w:bookmarkEnd w:id="425"/>
            <w:r>
              <w:rPr>
                <w:rFonts w:eastAsia="宋体"/>
              </w:rPr>
              <w:t xml:space="preserve">3GPP </w:t>
            </w:r>
            <w:r w:rsidRPr="00980E02">
              <w:rPr>
                <w:rFonts w:eastAsia="宋体"/>
              </w:rPr>
              <w:t>access</w:t>
            </w:r>
            <w:r>
              <w:rPr>
                <w:rFonts w:eastAsia="宋体"/>
              </w:rPr>
              <w:t xml:space="preserve"> for</w:t>
            </w:r>
            <w:r w:rsidRPr="00980E02">
              <w:rPr>
                <w:rFonts w:eastAsia="宋体"/>
              </w:rPr>
              <w:t xml:space="preserve"> DualSteer traffic steering </w:t>
            </w:r>
          </w:p>
        </w:tc>
        <w:tc>
          <w:tcPr>
            <w:tcW w:w="2886" w:type="dxa"/>
            <w:tcBorders>
              <w:top w:val="single" w:sz="4" w:space="0" w:color="auto"/>
              <w:left w:val="single" w:sz="4" w:space="0" w:color="auto"/>
              <w:bottom w:val="single" w:sz="4" w:space="0" w:color="auto"/>
              <w:right w:val="single" w:sz="4" w:space="0" w:color="auto"/>
            </w:tcBorders>
            <w:hideMark/>
          </w:tcPr>
          <w:p w14:paraId="2952A725" w14:textId="1ACAF8D5" w:rsidR="00B335E5" w:rsidRDefault="00B335E5" w:rsidP="00B335E5">
            <w:pPr>
              <w:pStyle w:val="TAL"/>
              <w:rPr>
                <w:rFonts w:eastAsiaTheme="minorEastAsia"/>
              </w:rPr>
            </w:pPr>
            <w:r>
              <w:rPr>
                <w:rFonts w:eastAsiaTheme="minorEastAsia"/>
              </w:rPr>
              <w:t>One single value of following 3GPP access:</w:t>
            </w:r>
          </w:p>
          <w:p w14:paraId="3BE04CBC" w14:textId="4D5EEB45" w:rsidR="00B335E5" w:rsidRDefault="00B335E5" w:rsidP="00B335E5">
            <w:pPr>
              <w:pStyle w:val="TAL"/>
              <w:ind w:left="334" w:hanging="334"/>
              <w:rPr>
                <w:rFonts w:eastAsiaTheme="minorEastAsia"/>
              </w:rPr>
            </w:pPr>
            <w:r>
              <w:rPr>
                <w:rFonts w:eastAsiaTheme="minorEastAsia"/>
              </w:rPr>
              <w:t>1.</w:t>
            </w:r>
            <w:r>
              <w:rPr>
                <w:rFonts w:eastAsiaTheme="minorEastAsia"/>
              </w:rPr>
              <w:tab/>
              <w:t>Existing activated 3GPP access, otherwise Primary 3GPP access.</w:t>
            </w:r>
          </w:p>
          <w:p w14:paraId="5D969B96" w14:textId="1D711C1A" w:rsidR="00B335E5" w:rsidRDefault="00B335E5" w:rsidP="00B335E5">
            <w:pPr>
              <w:pStyle w:val="TAL"/>
              <w:ind w:left="334" w:hanging="334"/>
              <w:rPr>
                <w:rFonts w:eastAsiaTheme="minorEastAsia"/>
              </w:rPr>
            </w:pPr>
            <w:r>
              <w:rPr>
                <w:rFonts w:eastAsiaTheme="minorEastAsia"/>
              </w:rPr>
              <w:t>2.</w:t>
            </w:r>
            <w:r>
              <w:rPr>
                <w:rFonts w:eastAsiaTheme="minorEastAsia"/>
              </w:rPr>
              <w:tab/>
              <w:t>Prefer Primary 3GPP access.</w:t>
            </w:r>
          </w:p>
          <w:p w14:paraId="07AB1352" w14:textId="59EA6284" w:rsidR="00B335E5" w:rsidRDefault="00B335E5" w:rsidP="00B335E5">
            <w:pPr>
              <w:pStyle w:val="TAL"/>
              <w:ind w:left="334" w:hanging="334"/>
              <w:rPr>
                <w:rFonts w:eastAsiaTheme="minorEastAsia"/>
              </w:rPr>
            </w:pPr>
            <w:r>
              <w:rPr>
                <w:rFonts w:eastAsiaTheme="minorEastAsia"/>
              </w:rPr>
              <w:t>3.</w:t>
            </w:r>
            <w:r>
              <w:rPr>
                <w:rFonts w:eastAsiaTheme="minorEastAsia"/>
              </w:rPr>
              <w:tab/>
              <w:t>Prefer Secondary 3GPP access.</w:t>
            </w:r>
          </w:p>
          <w:p w14:paraId="20C2BBE3" w14:textId="124AC311" w:rsidR="00B335E5" w:rsidRPr="00B335E5" w:rsidRDefault="00B335E5" w:rsidP="00B335E5">
            <w:pPr>
              <w:pStyle w:val="TAL"/>
              <w:ind w:left="334" w:hanging="334"/>
              <w:rPr>
                <w:rFonts w:eastAsiaTheme="minorEastAsia"/>
              </w:rPr>
            </w:pPr>
            <w:r>
              <w:rPr>
                <w:rFonts w:eastAsiaTheme="minorEastAsia"/>
              </w:rPr>
              <w:t>4.</w:t>
            </w:r>
            <w:r>
              <w:rPr>
                <w:rFonts w:eastAsiaTheme="minorEastAsia"/>
              </w:rPr>
              <w:tab/>
              <w:t>List of ordered PLMN and/or RAT.</w:t>
            </w:r>
          </w:p>
        </w:tc>
        <w:tc>
          <w:tcPr>
            <w:tcW w:w="1788" w:type="dxa"/>
            <w:tcBorders>
              <w:top w:val="single" w:sz="4" w:space="0" w:color="auto"/>
              <w:left w:val="single" w:sz="4" w:space="0" w:color="auto"/>
              <w:bottom w:val="single" w:sz="4" w:space="0" w:color="auto"/>
              <w:right w:val="single" w:sz="4" w:space="0" w:color="auto"/>
            </w:tcBorders>
            <w:hideMark/>
          </w:tcPr>
          <w:p w14:paraId="6FFBD28B" w14:textId="35DA4254" w:rsidR="000E385A" w:rsidRPr="00980E02" w:rsidRDefault="000E385A" w:rsidP="00005AA4">
            <w:pPr>
              <w:pStyle w:val="TAL"/>
              <w:rPr>
                <w:szCs w:val="18"/>
              </w:rPr>
            </w:pPr>
            <w:r w:rsidRPr="00980E02">
              <w:rPr>
                <w:szCs w:val="18"/>
              </w:rPr>
              <w:t>Optional</w:t>
            </w:r>
          </w:p>
        </w:tc>
        <w:tc>
          <w:tcPr>
            <w:tcW w:w="1790" w:type="dxa"/>
            <w:tcBorders>
              <w:top w:val="single" w:sz="4" w:space="0" w:color="auto"/>
              <w:left w:val="single" w:sz="4" w:space="0" w:color="auto"/>
              <w:bottom w:val="single" w:sz="4" w:space="0" w:color="auto"/>
              <w:right w:val="single" w:sz="4" w:space="0" w:color="auto"/>
            </w:tcBorders>
            <w:hideMark/>
          </w:tcPr>
          <w:p w14:paraId="2AC90D04" w14:textId="77777777" w:rsidR="000E385A" w:rsidRPr="00980E02" w:rsidRDefault="000E385A" w:rsidP="00005AA4">
            <w:pPr>
              <w:pStyle w:val="TAL"/>
              <w:rPr>
                <w:szCs w:val="18"/>
                <w:lang w:eastAsia="zh-CN"/>
              </w:rPr>
            </w:pPr>
            <w:r w:rsidRPr="00980E02">
              <w:rPr>
                <w:szCs w:val="18"/>
                <w:lang w:eastAsia="zh-CN"/>
              </w:rPr>
              <w:t>Yes</w:t>
            </w:r>
          </w:p>
        </w:tc>
        <w:tc>
          <w:tcPr>
            <w:tcW w:w="1629" w:type="dxa"/>
            <w:tcBorders>
              <w:top w:val="single" w:sz="4" w:space="0" w:color="auto"/>
              <w:left w:val="single" w:sz="4" w:space="0" w:color="auto"/>
              <w:bottom w:val="single" w:sz="4" w:space="0" w:color="auto"/>
              <w:right w:val="single" w:sz="4" w:space="0" w:color="auto"/>
            </w:tcBorders>
            <w:hideMark/>
          </w:tcPr>
          <w:p w14:paraId="7E05294B" w14:textId="77777777" w:rsidR="000E385A" w:rsidRPr="00980E02" w:rsidRDefault="000E385A" w:rsidP="00005AA4">
            <w:pPr>
              <w:pStyle w:val="TAL"/>
              <w:rPr>
                <w:szCs w:val="18"/>
              </w:rPr>
            </w:pPr>
            <w:r w:rsidRPr="00980E02">
              <w:rPr>
                <w:szCs w:val="18"/>
              </w:rPr>
              <w:t>UE context</w:t>
            </w:r>
          </w:p>
        </w:tc>
      </w:tr>
      <w:bookmarkEnd w:id="440"/>
      <w:bookmarkEnd w:id="441"/>
    </w:tbl>
    <w:p w14:paraId="708A7EE2" w14:textId="77777777" w:rsidR="00ED319E" w:rsidRDefault="00ED319E" w:rsidP="00ED319E">
      <w:pPr>
        <w:rPr>
          <w:rFonts w:eastAsiaTheme="minorEastAsia"/>
          <w:lang w:eastAsia="zh-CN"/>
        </w:rPr>
      </w:pPr>
    </w:p>
    <w:p w14:paraId="403331B2" w14:textId="77777777" w:rsidR="00ED319E" w:rsidRDefault="00ED319E" w:rsidP="00ED319E">
      <w:pPr>
        <w:rPr>
          <w:rFonts w:eastAsiaTheme="minorEastAsia"/>
          <w:lang w:eastAsia="zh-CN"/>
        </w:rPr>
      </w:pPr>
      <w:r>
        <w:rPr>
          <w:rFonts w:eastAsiaTheme="minorEastAsia"/>
          <w:lang w:eastAsia="zh-CN"/>
        </w:rPr>
        <w:t>The different values of 3GPP access for DualSteer traffic steering are used to support different steering polices:</w:t>
      </w:r>
    </w:p>
    <w:p w14:paraId="6935354C" w14:textId="77777777" w:rsidR="00ED319E" w:rsidRDefault="00ED319E" w:rsidP="00ED319E">
      <w:pPr>
        <w:pStyle w:val="B1"/>
        <w:rPr>
          <w:rFonts w:eastAsiaTheme="minorEastAsia"/>
          <w:lang w:eastAsia="zh-CN"/>
        </w:rPr>
      </w:pPr>
      <w:r>
        <w:rPr>
          <w:rFonts w:eastAsiaTheme="minorEastAsia"/>
          <w:lang w:eastAsia="zh-CN"/>
        </w:rPr>
        <w:lastRenderedPageBreak/>
        <w:t>-</w:t>
      </w:r>
      <w:r>
        <w:rPr>
          <w:rFonts w:eastAsiaTheme="minorEastAsia"/>
          <w:lang w:eastAsia="zh-CN"/>
        </w:rPr>
        <w:tab/>
        <w:t>Value 1 - Existing activated 3GPP access, otherwise Primary 3GPP access: steering the new service to the existing activated 3GPP access, if no activated 3GPP access, use the Primary 3GPP access to transmit the new service.</w:t>
      </w:r>
    </w:p>
    <w:p w14:paraId="7CE150EA"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2 - Prefer Primary 3GPP access: try to steering the new service to the Primary 3GPP access. Otherwise, use the Secondary 3GPP access to transmit the new service.</w:t>
      </w:r>
    </w:p>
    <w:p w14:paraId="34CC31FC"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3 - Prefer Secondary 3GPP access: try to steering the new service to the Secondary 3GPP access. Otherwise, use the Primary 3GPP access to transmit the new service.</w:t>
      </w:r>
    </w:p>
    <w:p w14:paraId="6D80A49B"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4 - List of ordered PLMN and/or RAT: select the 3GPP access network which match the PLMN and/or RAT in the list of ordered.</w:t>
      </w:r>
    </w:p>
    <w:p w14:paraId="25A0B6A4" w14:textId="77777777" w:rsidR="00ED319E" w:rsidRDefault="00ED319E" w:rsidP="00ED319E">
      <w:pPr>
        <w:rPr>
          <w:rFonts w:eastAsiaTheme="minorEastAsia"/>
          <w:lang w:eastAsia="zh-CN"/>
        </w:rPr>
      </w:pPr>
      <w:r>
        <w:rPr>
          <w:rFonts w:eastAsiaTheme="minorEastAsia"/>
          <w:lang w:eastAsia="zh-CN"/>
        </w:rPr>
        <w:t>The value of the 3GPP access included in the URSP is determined based on the DualSteer subscription and DualSteer Device capability. For example, if the DualSteer Device is in single Dual-USIM DualSteer UE case, the second and third value would not be included in the URSP rule.</w:t>
      </w:r>
    </w:p>
    <w:p w14:paraId="7C2F1610" w14:textId="5C004D6F" w:rsidR="00ED319E" w:rsidRDefault="00ED319E" w:rsidP="00ED319E">
      <w:pPr>
        <w:rPr>
          <w:rFonts w:eastAsiaTheme="minorEastAsia"/>
          <w:lang w:eastAsia="zh-CN"/>
        </w:rPr>
      </w:pPr>
      <w:r>
        <w:rPr>
          <w:rFonts w:eastAsiaTheme="minorEastAsia"/>
          <w:lang w:eastAsia="zh-CN"/>
        </w:rPr>
        <w:t xml:space="preserve">The UE Configuration Update procedure as specified in clause 4.2.4 of </w:t>
      </w:r>
      <w:r w:rsidR="00571205">
        <w:rPr>
          <w:rFonts w:eastAsiaTheme="minorEastAsia"/>
          <w:lang w:eastAsia="zh-CN"/>
        </w:rPr>
        <w:t>TS 23.</w:t>
      </w:r>
      <w:del w:id="442" w:author="S2-2407347" w:date="2024-06-03T17:57:00Z">
        <w:r w:rsidR="00571205" w:rsidDel="00E80DDE">
          <w:rPr>
            <w:rFonts w:eastAsiaTheme="minorEastAsia"/>
            <w:lang w:eastAsia="zh-CN"/>
          </w:rPr>
          <w:delText>501 </w:delText>
        </w:r>
      </w:del>
      <w:ins w:id="443" w:author="S2-2407347" w:date="2024-06-03T17:57:00Z">
        <w:r w:rsidR="00E80DDE">
          <w:rPr>
            <w:rFonts w:eastAsiaTheme="minorEastAsia"/>
            <w:lang w:eastAsia="zh-CN"/>
          </w:rPr>
          <w:t>50</w:t>
        </w:r>
        <w:r w:rsidR="00E80DDE">
          <w:rPr>
            <w:rFonts w:eastAsiaTheme="minorEastAsia"/>
            <w:lang w:eastAsia="zh-CN"/>
          </w:rPr>
          <w:t>2</w:t>
        </w:r>
        <w:r w:rsidR="00E80DDE">
          <w:rPr>
            <w:rFonts w:eastAsiaTheme="minorEastAsia"/>
            <w:lang w:eastAsia="zh-CN"/>
          </w:rPr>
          <w:t> </w:t>
        </w:r>
      </w:ins>
      <w:r w:rsidR="00571205">
        <w:rPr>
          <w:rFonts w:eastAsiaTheme="minorEastAsia"/>
          <w:lang w:eastAsia="zh-CN"/>
        </w:rPr>
        <w:t>[</w:t>
      </w:r>
      <w:del w:id="444" w:author="S2-2407347" w:date="2024-06-03T17:57:00Z">
        <w:r w:rsidDel="00E80DDE">
          <w:rPr>
            <w:rFonts w:eastAsiaTheme="minorEastAsia"/>
            <w:lang w:eastAsia="zh-CN"/>
          </w:rPr>
          <w:delText>3</w:delText>
        </w:r>
      </w:del>
      <w:ins w:id="445" w:author="S2-2407347" w:date="2024-06-03T17:57:00Z">
        <w:r w:rsidR="00E80DDE">
          <w:rPr>
            <w:rFonts w:eastAsiaTheme="minorEastAsia"/>
            <w:lang w:eastAsia="zh-CN"/>
          </w:rPr>
          <w:t>4</w:t>
        </w:r>
      </w:ins>
      <w:r>
        <w:rPr>
          <w:rFonts w:eastAsiaTheme="minorEastAsia"/>
          <w:lang w:eastAsia="zh-CN"/>
        </w:rPr>
        <w:t>] is re-used to provision this policy to UE.</w:t>
      </w:r>
    </w:p>
    <w:p w14:paraId="6880EDDE" w14:textId="36A23BB4" w:rsidR="00ED319E" w:rsidRPr="00ED319E" w:rsidRDefault="00ED319E" w:rsidP="00ED319E">
      <w:pPr>
        <w:rPr>
          <w:rFonts w:eastAsiaTheme="minorEastAsia"/>
          <w:b/>
          <w:bCs/>
          <w:lang w:eastAsia="zh-CN"/>
        </w:rPr>
      </w:pPr>
      <w:r w:rsidRPr="00ED319E">
        <w:rPr>
          <w:rFonts w:eastAsiaTheme="minorEastAsia"/>
          <w:b/>
          <w:bCs/>
          <w:lang w:eastAsia="zh-CN"/>
        </w:rPr>
        <w:t>Policies for DualSteer traffic switching</w:t>
      </w:r>
      <w:r>
        <w:rPr>
          <w:rFonts w:eastAsiaTheme="minorEastAsia"/>
          <w:b/>
          <w:bCs/>
          <w:lang w:eastAsia="zh-CN"/>
        </w:rPr>
        <w:t>:</w:t>
      </w:r>
    </w:p>
    <w:p w14:paraId="07AE9D9E" w14:textId="5D74C949" w:rsidR="00ED319E" w:rsidRDefault="00ED319E" w:rsidP="00ED319E">
      <w:pPr>
        <w:rPr>
          <w:ins w:id="446" w:author="S2-2407347" w:date="2024-06-03T17:58:00Z"/>
          <w:rFonts w:eastAsiaTheme="minorEastAsia"/>
          <w:lang w:eastAsia="zh-CN"/>
        </w:rPr>
      </w:pPr>
      <w:r>
        <w:rPr>
          <w:rFonts w:eastAsiaTheme="minorEastAsia"/>
          <w:lang w:eastAsia="zh-CN"/>
        </w:rPr>
        <w:t xml:space="preserve">DualSteer simultaneous transmission policy for DualSteer Device is a new information of UE policy. The UE Configuration Update procedure as specified in clause 4.2.4 of </w:t>
      </w:r>
      <w:r w:rsidR="00571205">
        <w:rPr>
          <w:rFonts w:eastAsiaTheme="minorEastAsia"/>
          <w:lang w:eastAsia="zh-CN"/>
        </w:rPr>
        <w:t>TS 23.</w:t>
      </w:r>
      <w:del w:id="447" w:author="S2-2407347" w:date="2024-06-03T17:56:00Z">
        <w:r w:rsidR="00571205" w:rsidDel="003153DD">
          <w:rPr>
            <w:rFonts w:eastAsiaTheme="minorEastAsia"/>
            <w:lang w:eastAsia="zh-CN"/>
          </w:rPr>
          <w:delText>501 </w:delText>
        </w:r>
      </w:del>
      <w:ins w:id="448" w:author="S2-2407347" w:date="2024-06-03T17:56:00Z">
        <w:r w:rsidR="003153DD">
          <w:rPr>
            <w:rFonts w:eastAsiaTheme="minorEastAsia"/>
            <w:lang w:eastAsia="zh-CN"/>
          </w:rPr>
          <w:t>50</w:t>
        </w:r>
        <w:r w:rsidR="003153DD">
          <w:rPr>
            <w:rFonts w:eastAsiaTheme="minorEastAsia"/>
            <w:lang w:eastAsia="zh-CN"/>
          </w:rPr>
          <w:t>2</w:t>
        </w:r>
        <w:r w:rsidR="003153DD">
          <w:rPr>
            <w:rFonts w:eastAsiaTheme="minorEastAsia"/>
            <w:lang w:eastAsia="zh-CN"/>
          </w:rPr>
          <w:t> </w:t>
        </w:r>
      </w:ins>
      <w:r w:rsidR="00571205">
        <w:rPr>
          <w:rFonts w:eastAsiaTheme="minorEastAsia"/>
          <w:lang w:eastAsia="zh-CN"/>
        </w:rPr>
        <w:t>[</w:t>
      </w:r>
      <w:del w:id="449" w:author="S2-2407347" w:date="2024-06-03T17:56:00Z">
        <w:r w:rsidDel="003153DD">
          <w:rPr>
            <w:rFonts w:eastAsiaTheme="minorEastAsia"/>
            <w:lang w:eastAsia="zh-CN"/>
          </w:rPr>
          <w:delText>3</w:delText>
        </w:r>
      </w:del>
      <w:ins w:id="450" w:author="S2-2407347" w:date="2024-06-03T17:56:00Z">
        <w:r w:rsidR="003153DD">
          <w:rPr>
            <w:rFonts w:eastAsiaTheme="minorEastAsia"/>
            <w:lang w:eastAsia="zh-CN"/>
          </w:rPr>
          <w:t>4</w:t>
        </w:r>
      </w:ins>
      <w:r>
        <w:rPr>
          <w:rFonts w:eastAsiaTheme="minorEastAsia"/>
          <w:lang w:eastAsia="zh-CN"/>
        </w:rPr>
        <w:t>] is re-used to provision this policy to the DualSteer Device.</w:t>
      </w:r>
    </w:p>
    <w:p w14:paraId="7C858B9D" w14:textId="77777777" w:rsidR="00E80DDE" w:rsidRPr="00E93A07" w:rsidRDefault="00E80DDE" w:rsidP="00E80DDE">
      <w:pPr>
        <w:pStyle w:val="TH"/>
        <w:rPr>
          <w:ins w:id="451" w:author="S2-2407347" w:date="2024-06-03T17:58:00Z"/>
          <w:rFonts w:eastAsia="等线"/>
        </w:rPr>
      </w:pPr>
      <w:ins w:id="452" w:author="S2-2407347" w:date="2024-06-03T17:58:00Z">
        <w:r w:rsidRPr="00E93A07">
          <w:rPr>
            <w:rFonts w:eastAsia="等线"/>
          </w:rPr>
          <w:t>Table 6.1.1</w:t>
        </w:r>
        <w:r>
          <w:rPr>
            <w:rFonts w:eastAsia="等线"/>
          </w:rPr>
          <w:t>5</w:t>
        </w:r>
        <w:r w:rsidRPr="00E93A07">
          <w:rPr>
            <w:rFonts w:eastAsia="等线"/>
          </w:rPr>
          <w:t>.</w:t>
        </w:r>
        <w:r w:rsidRPr="00E93A07">
          <w:rPr>
            <w:rFonts w:eastAsia="等线" w:hint="eastAsia"/>
          </w:rPr>
          <w:t>1</w:t>
        </w:r>
        <w:r>
          <w:rPr>
            <w:rFonts w:eastAsia="等线"/>
          </w:rPr>
          <w:t>.2</w:t>
        </w:r>
        <w:r w:rsidRPr="00E93A07">
          <w:rPr>
            <w:rFonts w:eastAsia="等线"/>
          </w:rPr>
          <w:t>-</w:t>
        </w:r>
        <w:r>
          <w:rPr>
            <w:rFonts w:eastAsia="等线"/>
          </w:rPr>
          <w:t>3</w:t>
        </w:r>
        <w:r w:rsidRPr="00E93A07">
          <w:rPr>
            <w:rFonts w:eastAsia="等线"/>
          </w:rPr>
          <w:t xml:space="preserve">: </w:t>
        </w:r>
        <w:r w:rsidRPr="00605EC7">
          <w:rPr>
            <w:rFonts w:eastAsia="等线"/>
          </w:rPr>
          <w:t>DualSteer simultaneous transmission pol</w:t>
        </w:r>
        <w:r>
          <w:rPr>
            <w:rFonts w:eastAsia="等线"/>
          </w:rPr>
          <w:t>icy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2470"/>
        <w:gridCol w:w="1578"/>
        <w:gridCol w:w="1599"/>
        <w:gridCol w:w="1418"/>
      </w:tblGrid>
      <w:tr w:rsidR="00E80DDE" w:rsidRPr="00817054" w14:paraId="6FB29274" w14:textId="77777777" w:rsidTr="00751C6F">
        <w:trPr>
          <w:cantSplit/>
          <w:tblHeader/>
          <w:jc w:val="center"/>
          <w:ins w:id="453" w:author="S2-2407347" w:date="2024-06-03T17:58:00Z"/>
        </w:trPr>
        <w:tc>
          <w:tcPr>
            <w:tcW w:w="1457" w:type="dxa"/>
          </w:tcPr>
          <w:p w14:paraId="2A4A0989" w14:textId="77777777" w:rsidR="00E80DDE" w:rsidRPr="0046734C" w:rsidRDefault="00E80DDE" w:rsidP="00751C6F">
            <w:pPr>
              <w:pStyle w:val="TAH"/>
              <w:rPr>
                <w:ins w:id="454" w:author="S2-2407347" w:date="2024-06-03T17:58:00Z"/>
              </w:rPr>
            </w:pPr>
            <w:ins w:id="455" w:author="S2-2407347" w:date="2024-06-03T17:58:00Z">
              <w:r w:rsidRPr="0046734C">
                <w:t>Information name</w:t>
              </w:r>
            </w:ins>
          </w:p>
        </w:tc>
        <w:tc>
          <w:tcPr>
            <w:tcW w:w="2470" w:type="dxa"/>
          </w:tcPr>
          <w:p w14:paraId="755C9E37" w14:textId="77777777" w:rsidR="00E80DDE" w:rsidRPr="0046734C" w:rsidRDefault="00E80DDE" w:rsidP="00751C6F">
            <w:pPr>
              <w:pStyle w:val="TAH"/>
              <w:rPr>
                <w:ins w:id="456" w:author="S2-2407347" w:date="2024-06-03T17:58:00Z"/>
              </w:rPr>
            </w:pPr>
            <w:ins w:id="457" w:author="S2-2407347" w:date="2024-06-03T17:58:00Z">
              <w:r w:rsidRPr="0046734C">
                <w:t>Description</w:t>
              </w:r>
            </w:ins>
          </w:p>
        </w:tc>
        <w:tc>
          <w:tcPr>
            <w:tcW w:w="1578" w:type="dxa"/>
          </w:tcPr>
          <w:p w14:paraId="7D2E8ED3" w14:textId="77777777" w:rsidR="00E80DDE" w:rsidRPr="0046734C" w:rsidRDefault="00E80DDE" w:rsidP="00751C6F">
            <w:pPr>
              <w:pStyle w:val="TAH"/>
              <w:rPr>
                <w:ins w:id="458" w:author="S2-2407347" w:date="2024-06-03T17:58:00Z"/>
              </w:rPr>
            </w:pPr>
            <w:ins w:id="459" w:author="S2-2407347" w:date="2024-06-03T17:58:00Z">
              <w:r w:rsidRPr="0046734C">
                <w:t>Category</w:t>
              </w:r>
            </w:ins>
          </w:p>
        </w:tc>
        <w:tc>
          <w:tcPr>
            <w:tcW w:w="1599" w:type="dxa"/>
          </w:tcPr>
          <w:p w14:paraId="7E2A35C0" w14:textId="77777777" w:rsidR="00E80DDE" w:rsidRPr="0046734C" w:rsidRDefault="00E80DDE" w:rsidP="00751C6F">
            <w:pPr>
              <w:pStyle w:val="TAH"/>
              <w:rPr>
                <w:ins w:id="460" w:author="S2-2407347" w:date="2024-06-03T17:58:00Z"/>
              </w:rPr>
            </w:pPr>
            <w:ins w:id="461" w:author="S2-2407347" w:date="2024-06-03T17:58:00Z">
              <w:r w:rsidRPr="0046734C">
                <w:t>PCF permitted to modify in a UE context</w:t>
              </w:r>
            </w:ins>
          </w:p>
        </w:tc>
        <w:tc>
          <w:tcPr>
            <w:tcW w:w="1418" w:type="dxa"/>
          </w:tcPr>
          <w:p w14:paraId="345D05C1" w14:textId="77777777" w:rsidR="00E80DDE" w:rsidRPr="0046734C" w:rsidRDefault="00E80DDE" w:rsidP="00751C6F">
            <w:pPr>
              <w:pStyle w:val="TAH"/>
              <w:rPr>
                <w:ins w:id="462" w:author="S2-2407347" w:date="2024-06-03T17:58:00Z"/>
              </w:rPr>
            </w:pPr>
            <w:ins w:id="463" w:author="S2-2407347" w:date="2024-06-03T17:58:00Z">
              <w:r w:rsidRPr="0046734C">
                <w:t>Scope</w:t>
              </w:r>
            </w:ins>
          </w:p>
        </w:tc>
      </w:tr>
      <w:tr w:rsidR="00E80DDE" w:rsidRPr="00817054" w14:paraId="3132E70E" w14:textId="77777777" w:rsidTr="00751C6F">
        <w:trPr>
          <w:cantSplit/>
          <w:jc w:val="center"/>
          <w:ins w:id="464" w:author="S2-2407347" w:date="2024-06-03T17:58:00Z"/>
        </w:trPr>
        <w:tc>
          <w:tcPr>
            <w:tcW w:w="1457" w:type="dxa"/>
          </w:tcPr>
          <w:p w14:paraId="30A96813" w14:textId="77777777" w:rsidR="00E80DDE" w:rsidRPr="00B6483D" w:rsidRDefault="00E80DDE" w:rsidP="00751C6F">
            <w:pPr>
              <w:pStyle w:val="TAL"/>
              <w:rPr>
                <w:ins w:id="465" w:author="S2-2407347" w:date="2024-06-03T17:58:00Z"/>
                <w:rFonts w:eastAsiaTheme="minorEastAsia"/>
                <w:b/>
                <w:bCs/>
                <w:lang w:eastAsia="zh-CN"/>
              </w:rPr>
            </w:pPr>
            <w:ins w:id="466" w:author="S2-2407347" w:date="2024-06-03T17:58:00Z">
              <w:r w:rsidRPr="005A4F15">
                <w:rPr>
                  <w:rFonts w:eastAsia="宋体"/>
                  <w:b/>
                  <w:bCs/>
                </w:rPr>
                <w:t>DualSteer simultaneous transmission</w:t>
              </w:r>
              <w:r>
                <w:rPr>
                  <w:rFonts w:eastAsia="宋体"/>
                  <w:b/>
                  <w:bCs/>
                </w:rPr>
                <w:t xml:space="preserve"> policy</w:t>
              </w:r>
            </w:ins>
          </w:p>
        </w:tc>
        <w:tc>
          <w:tcPr>
            <w:tcW w:w="2470" w:type="dxa"/>
          </w:tcPr>
          <w:p w14:paraId="6E0A6529" w14:textId="77777777" w:rsidR="00E80DDE" w:rsidRDefault="00E80DDE" w:rsidP="00751C6F">
            <w:pPr>
              <w:pStyle w:val="TAL"/>
              <w:rPr>
                <w:ins w:id="467" w:author="S2-2407347" w:date="2024-06-03T17:58:00Z"/>
                <w:rFonts w:eastAsiaTheme="minorEastAsia"/>
              </w:rPr>
            </w:pPr>
            <w:ins w:id="468" w:author="S2-2407347" w:date="2024-06-03T17:58:00Z">
              <w:r>
                <w:rPr>
                  <w:rFonts w:eastAsiaTheme="minorEastAsia"/>
                </w:rPr>
                <w:t>One single value of following:</w:t>
              </w:r>
            </w:ins>
          </w:p>
          <w:p w14:paraId="1FD7C1F2" w14:textId="77777777" w:rsidR="00E80DDE" w:rsidRDefault="00E80DDE" w:rsidP="00E80DDE">
            <w:pPr>
              <w:pStyle w:val="TAL"/>
              <w:numPr>
                <w:ilvl w:val="0"/>
                <w:numId w:val="93"/>
              </w:numPr>
              <w:rPr>
                <w:ins w:id="469" w:author="S2-2407347" w:date="2024-06-03T17:58:00Z"/>
                <w:rFonts w:eastAsiaTheme="minorEastAsia"/>
              </w:rPr>
            </w:pPr>
            <w:ins w:id="470" w:author="S2-2407347" w:date="2024-06-03T17:58:00Z">
              <w:r w:rsidRPr="00602BF3">
                <w:rPr>
                  <w:rFonts w:eastAsiaTheme="minorEastAsia"/>
                </w:rPr>
                <w:t>no restriction (only be applicable to two separate Single-USIM DualSteer U</w:t>
              </w:r>
              <w:r>
                <w:rPr>
                  <w:rFonts w:eastAsiaTheme="minorEastAsia"/>
                </w:rPr>
                <w:t>E</w:t>
              </w:r>
              <w:r w:rsidRPr="00602BF3">
                <w:rPr>
                  <w:rFonts w:eastAsiaTheme="minorEastAsia"/>
                </w:rPr>
                <w:t>s case);</w:t>
              </w:r>
            </w:ins>
          </w:p>
          <w:p w14:paraId="333811B2" w14:textId="77777777" w:rsidR="00E80DDE" w:rsidRPr="000A0676" w:rsidRDefault="00E80DDE" w:rsidP="00E80DDE">
            <w:pPr>
              <w:pStyle w:val="TAL"/>
              <w:numPr>
                <w:ilvl w:val="0"/>
                <w:numId w:val="93"/>
              </w:numPr>
              <w:rPr>
                <w:ins w:id="471" w:author="S2-2407347" w:date="2024-06-03T17:58:00Z"/>
                <w:rFonts w:eastAsiaTheme="minorEastAsia"/>
              </w:rPr>
            </w:pPr>
            <w:ins w:id="472" w:author="S2-2407347" w:date="2024-06-03T17:58:00Z">
              <w:r w:rsidRPr="00602BF3">
                <w:rPr>
                  <w:rFonts w:eastAsiaTheme="minorEastAsia"/>
                </w:rPr>
                <w:t>always use single 3GPP access for all traffic</w:t>
              </w:r>
              <w:r>
                <w:rPr>
                  <w:rFonts w:eastAsiaTheme="minorEastAsia"/>
                </w:rPr>
                <w:t xml:space="preserve"> (i.e. non-simultaneous transmission)</w:t>
              </w:r>
              <w:r w:rsidRPr="00602BF3">
                <w:rPr>
                  <w:rFonts w:eastAsiaTheme="minorEastAsia"/>
                </w:rPr>
                <w:t>.</w:t>
              </w:r>
            </w:ins>
          </w:p>
        </w:tc>
        <w:tc>
          <w:tcPr>
            <w:tcW w:w="1578" w:type="dxa"/>
          </w:tcPr>
          <w:p w14:paraId="090B96A9" w14:textId="77777777" w:rsidR="00E80DDE" w:rsidRPr="00817054" w:rsidRDefault="00E80DDE" w:rsidP="00751C6F">
            <w:pPr>
              <w:pStyle w:val="TAL"/>
              <w:rPr>
                <w:ins w:id="473" w:author="S2-2407347" w:date="2024-06-03T17:58:00Z"/>
              </w:rPr>
            </w:pPr>
            <w:ins w:id="474" w:author="S2-2407347" w:date="2024-06-03T17:58:00Z">
              <w:r w:rsidRPr="00817054">
                <w:t>Mandatory</w:t>
              </w:r>
            </w:ins>
          </w:p>
        </w:tc>
        <w:tc>
          <w:tcPr>
            <w:tcW w:w="1599" w:type="dxa"/>
          </w:tcPr>
          <w:p w14:paraId="1C9F7F54" w14:textId="77777777" w:rsidR="00E80DDE" w:rsidRPr="00817054" w:rsidRDefault="00E80DDE" w:rsidP="00751C6F">
            <w:pPr>
              <w:pStyle w:val="TAL"/>
              <w:rPr>
                <w:ins w:id="475" w:author="S2-2407347" w:date="2024-06-03T17:58:00Z"/>
              </w:rPr>
            </w:pPr>
            <w:ins w:id="476" w:author="S2-2407347" w:date="2024-06-03T17:58:00Z">
              <w:r w:rsidRPr="00817054">
                <w:rPr>
                  <w:rFonts w:hint="eastAsia"/>
                </w:rPr>
                <w:t>Yes</w:t>
              </w:r>
            </w:ins>
          </w:p>
        </w:tc>
        <w:tc>
          <w:tcPr>
            <w:tcW w:w="1418" w:type="dxa"/>
          </w:tcPr>
          <w:p w14:paraId="2DE47A41" w14:textId="77777777" w:rsidR="00E80DDE" w:rsidRPr="00817054" w:rsidRDefault="00E80DDE" w:rsidP="00751C6F">
            <w:pPr>
              <w:pStyle w:val="TAL"/>
              <w:rPr>
                <w:ins w:id="477" w:author="S2-2407347" w:date="2024-06-03T17:58:00Z"/>
              </w:rPr>
            </w:pPr>
            <w:ins w:id="478" w:author="S2-2407347" w:date="2024-06-03T17:58:00Z">
              <w:r w:rsidRPr="00817054">
                <w:t>UE context</w:t>
              </w:r>
            </w:ins>
          </w:p>
        </w:tc>
      </w:tr>
    </w:tbl>
    <w:p w14:paraId="645AD9B2" w14:textId="77777777" w:rsidR="00E80DDE" w:rsidRDefault="00E80DDE" w:rsidP="00ED319E">
      <w:pPr>
        <w:rPr>
          <w:rFonts w:eastAsiaTheme="minorEastAsia"/>
          <w:lang w:eastAsia="zh-CN"/>
        </w:rPr>
      </w:pPr>
    </w:p>
    <w:p w14:paraId="79EF00D8" w14:textId="77777777" w:rsidR="00ED319E" w:rsidRDefault="00ED319E" w:rsidP="00ED319E">
      <w:pPr>
        <w:rPr>
          <w:rFonts w:eastAsiaTheme="minorEastAsia"/>
          <w:lang w:eastAsia="zh-CN"/>
        </w:rPr>
      </w:pPr>
      <w:r>
        <w:rPr>
          <w:rFonts w:eastAsiaTheme="minorEastAsia"/>
          <w:lang w:eastAsia="zh-CN"/>
        </w:rPr>
        <w:t>For the DualSteer traffic switching policies used by the UE of DualSteer Device for the matching traffic, the URSP rule can be enhanced to include such policy. It is assumed that such URSP rules supporting DualSteer traffic switching can be provisioned to the DualSteer Device via either Primary 3GPP access or Secondary 3GPP access or both of them. Each UE can evaluate the URSP to determine whether the matching traffic can be moved to the other 3GPP access via DualSteer traffic switching with the same condition.</w:t>
      </w:r>
    </w:p>
    <w:p w14:paraId="56D9362C" w14:textId="75E71588" w:rsidR="00ED319E" w:rsidRDefault="00ED319E" w:rsidP="00ED319E">
      <w:pPr>
        <w:rPr>
          <w:rFonts w:eastAsiaTheme="minorEastAsia"/>
          <w:lang w:eastAsia="zh-CN"/>
        </w:rPr>
      </w:pPr>
      <w:r>
        <w:rPr>
          <w:rFonts w:eastAsiaTheme="minorEastAsia"/>
          <w:lang w:eastAsia="zh-CN"/>
        </w:rPr>
        <w:t xml:space="preserve">The policy for DualSteer traffic switching is stored in the PDU Session context similarly to DNN, S-NSSAI, SSC mode, etc. When new traffic is established, the rule for reusing an existing PDU Session (see clause 6.6.2 of </w:t>
      </w:r>
      <w:r w:rsidR="00571205">
        <w:rPr>
          <w:rFonts w:eastAsiaTheme="minorEastAsia"/>
          <w:lang w:eastAsia="zh-CN"/>
        </w:rPr>
        <w:t>TS 23.503 [</w:t>
      </w:r>
      <w:r>
        <w:rPr>
          <w:rFonts w:eastAsiaTheme="minorEastAsia"/>
          <w:lang w:eastAsia="zh-CN"/>
        </w:rPr>
        <w:t>5]) will also take in account the policy for DualSteer traffic switching, i.e. it will only reuse an existing PDU Session if that PDU Session has the same policy for DualSteer traffic switching as the matching URSP rule for the new traffic. Otherwise, a new PDU Session will be established for the new traffic. This allows to switch all traffic of a given PDU Session simultaneously as they share the same trigger conditions for switching. If the parameter of "DualSteer traffic switching actions" is not present in the URSP, it means that the DualSteer traffic switching mechanism is not enabled for this service.</w:t>
      </w:r>
    </w:p>
    <w:p w14:paraId="091542D1" w14:textId="2D7EC788" w:rsidR="000E385A" w:rsidRPr="00980E02" w:rsidRDefault="000E385A" w:rsidP="000E385A">
      <w:pPr>
        <w:pStyle w:val="TH"/>
      </w:pPr>
      <w:r w:rsidRPr="00980E02">
        <w:lastRenderedPageBreak/>
        <w:t xml:space="preserve">Table </w:t>
      </w:r>
      <w:r>
        <w:t>6.1.15</w:t>
      </w:r>
      <w:r w:rsidRPr="00980E02">
        <w:t>.1</w:t>
      </w:r>
      <w:r>
        <w:t>.2</w:t>
      </w:r>
      <w:r w:rsidRPr="00980E02">
        <w:t>-</w:t>
      </w:r>
      <w:del w:id="479" w:author="S2-2407347" w:date="2024-06-03T17:59:00Z">
        <w:r w:rsidRPr="00980E02" w:rsidDel="00E80DDE">
          <w:delText>1</w:delText>
        </w:r>
      </w:del>
      <w:ins w:id="480" w:author="S2-2407347" w:date="2024-06-03T17:59:00Z">
        <w:r w:rsidR="00E80DDE">
          <w:t>4</w:t>
        </w:r>
      </w:ins>
      <w:r w:rsidRPr="00980E02">
        <w:t>: Route Selection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9"/>
        <w:gridCol w:w="2885"/>
        <w:gridCol w:w="1787"/>
        <w:gridCol w:w="1789"/>
        <w:gridCol w:w="1628"/>
      </w:tblGrid>
      <w:tr w:rsidR="000E385A" w:rsidRPr="00980E02" w14:paraId="31F696DF" w14:textId="77777777" w:rsidTr="00005AA4">
        <w:trPr>
          <w:cantSplit/>
          <w:tblHeader/>
        </w:trPr>
        <w:tc>
          <w:tcPr>
            <w:tcW w:w="1539" w:type="dxa"/>
            <w:tcBorders>
              <w:top w:val="single" w:sz="4" w:space="0" w:color="auto"/>
              <w:left w:val="single" w:sz="4" w:space="0" w:color="auto"/>
              <w:bottom w:val="single" w:sz="4" w:space="0" w:color="auto"/>
              <w:right w:val="single" w:sz="4" w:space="0" w:color="auto"/>
            </w:tcBorders>
            <w:hideMark/>
          </w:tcPr>
          <w:p w14:paraId="0FB10300" w14:textId="77777777" w:rsidR="000E385A" w:rsidRPr="00980E02" w:rsidRDefault="000E385A" w:rsidP="00005AA4">
            <w:pPr>
              <w:pStyle w:val="TAH"/>
            </w:pPr>
            <w:r w:rsidRPr="00980E02">
              <w:t>Information name</w:t>
            </w:r>
          </w:p>
        </w:tc>
        <w:tc>
          <w:tcPr>
            <w:tcW w:w="2885" w:type="dxa"/>
            <w:tcBorders>
              <w:top w:val="single" w:sz="4" w:space="0" w:color="auto"/>
              <w:left w:val="single" w:sz="4" w:space="0" w:color="auto"/>
              <w:bottom w:val="single" w:sz="4" w:space="0" w:color="auto"/>
              <w:right w:val="single" w:sz="4" w:space="0" w:color="auto"/>
            </w:tcBorders>
            <w:hideMark/>
          </w:tcPr>
          <w:p w14:paraId="14CCDDE3" w14:textId="77777777" w:rsidR="000E385A" w:rsidRPr="00980E02" w:rsidRDefault="000E385A" w:rsidP="00005AA4">
            <w:pPr>
              <w:pStyle w:val="TAH"/>
            </w:pPr>
            <w:r w:rsidRPr="00980E02">
              <w:t>Description</w:t>
            </w:r>
          </w:p>
        </w:tc>
        <w:tc>
          <w:tcPr>
            <w:tcW w:w="1787" w:type="dxa"/>
            <w:tcBorders>
              <w:top w:val="single" w:sz="4" w:space="0" w:color="auto"/>
              <w:left w:val="single" w:sz="4" w:space="0" w:color="auto"/>
              <w:bottom w:val="single" w:sz="4" w:space="0" w:color="auto"/>
              <w:right w:val="single" w:sz="4" w:space="0" w:color="auto"/>
            </w:tcBorders>
            <w:hideMark/>
          </w:tcPr>
          <w:p w14:paraId="1268FA80" w14:textId="77777777" w:rsidR="000E385A" w:rsidRPr="00980E02" w:rsidRDefault="000E385A" w:rsidP="00005AA4">
            <w:pPr>
              <w:pStyle w:val="TAH"/>
            </w:pPr>
            <w:r w:rsidRPr="00980E02">
              <w:t>Category</w:t>
            </w:r>
          </w:p>
        </w:tc>
        <w:tc>
          <w:tcPr>
            <w:tcW w:w="1789" w:type="dxa"/>
            <w:tcBorders>
              <w:top w:val="single" w:sz="4" w:space="0" w:color="auto"/>
              <w:left w:val="single" w:sz="4" w:space="0" w:color="auto"/>
              <w:bottom w:val="single" w:sz="4" w:space="0" w:color="auto"/>
              <w:right w:val="single" w:sz="4" w:space="0" w:color="auto"/>
            </w:tcBorders>
            <w:hideMark/>
          </w:tcPr>
          <w:p w14:paraId="605EBA58" w14:textId="77777777" w:rsidR="000E385A" w:rsidRPr="00980E02" w:rsidRDefault="000E385A" w:rsidP="00005AA4">
            <w:pPr>
              <w:pStyle w:val="TAH"/>
            </w:pPr>
            <w:r w:rsidRPr="00980E02">
              <w:t>PCF permitted to modify in URSP</w:t>
            </w:r>
          </w:p>
        </w:tc>
        <w:tc>
          <w:tcPr>
            <w:tcW w:w="1628" w:type="dxa"/>
            <w:tcBorders>
              <w:top w:val="single" w:sz="4" w:space="0" w:color="auto"/>
              <w:left w:val="single" w:sz="4" w:space="0" w:color="auto"/>
              <w:bottom w:val="single" w:sz="4" w:space="0" w:color="auto"/>
              <w:right w:val="single" w:sz="4" w:space="0" w:color="auto"/>
            </w:tcBorders>
            <w:hideMark/>
          </w:tcPr>
          <w:p w14:paraId="2D1FA480" w14:textId="77777777" w:rsidR="000E385A" w:rsidRPr="00980E02" w:rsidRDefault="000E385A" w:rsidP="00005AA4">
            <w:pPr>
              <w:pStyle w:val="TAH"/>
            </w:pPr>
            <w:r w:rsidRPr="00980E02">
              <w:t>Scope</w:t>
            </w:r>
          </w:p>
        </w:tc>
      </w:tr>
      <w:tr w:rsidR="000E385A" w:rsidRPr="00980E02" w14:paraId="603CF135" w14:textId="77777777" w:rsidTr="00005AA4">
        <w:trPr>
          <w:cantSplit/>
        </w:trPr>
        <w:tc>
          <w:tcPr>
            <w:tcW w:w="1539" w:type="dxa"/>
            <w:tcBorders>
              <w:top w:val="single" w:sz="4" w:space="0" w:color="auto"/>
              <w:left w:val="single" w:sz="4" w:space="0" w:color="auto"/>
              <w:bottom w:val="single" w:sz="4" w:space="0" w:color="auto"/>
              <w:right w:val="single" w:sz="4" w:space="0" w:color="auto"/>
            </w:tcBorders>
            <w:hideMark/>
          </w:tcPr>
          <w:p w14:paraId="5C06B0B7" w14:textId="440D43B8" w:rsidR="000E385A" w:rsidRPr="00980E02" w:rsidRDefault="000E385A" w:rsidP="00005AA4">
            <w:pPr>
              <w:pStyle w:val="TAL"/>
            </w:pPr>
            <w:r w:rsidRPr="00980E02">
              <w:rPr>
                <w:szCs w:val="18"/>
              </w:rPr>
              <w:t>Route Selection Descriptor Precedence</w:t>
            </w:r>
          </w:p>
        </w:tc>
        <w:tc>
          <w:tcPr>
            <w:tcW w:w="2885" w:type="dxa"/>
            <w:tcBorders>
              <w:top w:val="single" w:sz="4" w:space="0" w:color="auto"/>
              <w:left w:val="single" w:sz="4" w:space="0" w:color="auto"/>
              <w:bottom w:val="single" w:sz="4" w:space="0" w:color="auto"/>
              <w:right w:val="single" w:sz="4" w:space="0" w:color="auto"/>
            </w:tcBorders>
            <w:hideMark/>
          </w:tcPr>
          <w:p w14:paraId="07B6562B" w14:textId="0C6207CD" w:rsidR="000E385A" w:rsidRPr="00980E02" w:rsidRDefault="000E385A" w:rsidP="00005AA4">
            <w:pPr>
              <w:pStyle w:val="TAL"/>
            </w:pPr>
            <w:r w:rsidRPr="00980E02">
              <w:rPr>
                <w:szCs w:val="18"/>
              </w:rPr>
              <w:t>Determines the order in which the Route Selection Descriptors are to be applied.</w:t>
            </w:r>
          </w:p>
        </w:tc>
        <w:tc>
          <w:tcPr>
            <w:tcW w:w="1787" w:type="dxa"/>
            <w:tcBorders>
              <w:top w:val="single" w:sz="4" w:space="0" w:color="auto"/>
              <w:left w:val="single" w:sz="4" w:space="0" w:color="auto"/>
              <w:bottom w:val="single" w:sz="4" w:space="0" w:color="auto"/>
              <w:right w:val="single" w:sz="4" w:space="0" w:color="auto"/>
            </w:tcBorders>
            <w:hideMark/>
          </w:tcPr>
          <w:p w14:paraId="7914627F" w14:textId="7A012E11" w:rsidR="000E385A" w:rsidRPr="00980E02" w:rsidRDefault="000E385A" w:rsidP="00005AA4">
            <w:pPr>
              <w:pStyle w:val="TAL"/>
              <w:rPr>
                <w:szCs w:val="18"/>
              </w:rPr>
            </w:pPr>
            <w:r w:rsidRPr="00980E02">
              <w:rPr>
                <w:szCs w:val="18"/>
              </w:rPr>
              <w:t>Mandatory</w:t>
            </w:r>
          </w:p>
        </w:tc>
        <w:tc>
          <w:tcPr>
            <w:tcW w:w="1789" w:type="dxa"/>
            <w:tcBorders>
              <w:top w:val="single" w:sz="4" w:space="0" w:color="auto"/>
              <w:left w:val="single" w:sz="4" w:space="0" w:color="auto"/>
              <w:bottom w:val="single" w:sz="4" w:space="0" w:color="auto"/>
              <w:right w:val="single" w:sz="4" w:space="0" w:color="auto"/>
            </w:tcBorders>
            <w:hideMark/>
          </w:tcPr>
          <w:p w14:paraId="1E1388CA" w14:textId="77777777" w:rsidR="000E385A" w:rsidRPr="00980E02" w:rsidRDefault="000E385A" w:rsidP="00005AA4">
            <w:pPr>
              <w:pStyle w:val="TAL"/>
              <w:rPr>
                <w:szCs w:val="18"/>
                <w:lang w:eastAsia="zh-CN"/>
              </w:rPr>
            </w:pPr>
            <w:r w:rsidRPr="00980E02">
              <w:rPr>
                <w:szCs w:val="18"/>
              </w:rPr>
              <w:t>Yes</w:t>
            </w:r>
          </w:p>
        </w:tc>
        <w:tc>
          <w:tcPr>
            <w:tcW w:w="1628" w:type="dxa"/>
            <w:tcBorders>
              <w:top w:val="single" w:sz="4" w:space="0" w:color="auto"/>
              <w:left w:val="single" w:sz="4" w:space="0" w:color="auto"/>
              <w:bottom w:val="single" w:sz="4" w:space="0" w:color="auto"/>
              <w:right w:val="single" w:sz="4" w:space="0" w:color="auto"/>
            </w:tcBorders>
            <w:hideMark/>
          </w:tcPr>
          <w:p w14:paraId="6E738186" w14:textId="77777777" w:rsidR="000E385A" w:rsidRPr="00980E02" w:rsidRDefault="000E385A" w:rsidP="00005AA4">
            <w:pPr>
              <w:pStyle w:val="TAL"/>
              <w:rPr>
                <w:szCs w:val="18"/>
              </w:rPr>
            </w:pPr>
            <w:r w:rsidRPr="00980E02">
              <w:rPr>
                <w:szCs w:val="18"/>
              </w:rPr>
              <w:t>UE context</w:t>
            </w:r>
          </w:p>
        </w:tc>
      </w:tr>
      <w:tr w:rsidR="000E385A" w:rsidRPr="00980E02" w14:paraId="15CA0BBE" w14:textId="77777777" w:rsidTr="00005AA4">
        <w:trPr>
          <w:cantSplit/>
        </w:trPr>
        <w:tc>
          <w:tcPr>
            <w:tcW w:w="1539" w:type="dxa"/>
            <w:tcBorders>
              <w:top w:val="single" w:sz="4" w:space="0" w:color="auto"/>
              <w:left w:val="single" w:sz="4" w:space="0" w:color="auto"/>
              <w:bottom w:val="single" w:sz="4" w:space="0" w:color="auto"/>
              <w:right w:val="single" w:sz="4" w:space="0" w:color="auto"/>
            </w:tcBorders>
            <w:hideMark/>
          </w:tcPr>
          <w:p w14:paraId="1CFE5E17" w14:textId="77777777" w:rsidR="000E385A" w:rsidRPr="00980E02" w:rsidRDefault="000E385A" w:rsidP="00005AA4">
            <w:pPr>
              <w:pStyle w:val="TAL"/>
              <w:rPr>
                <w:b/>
              </w:rPr>
            </w:pPr>
            <w:r w:rsidRPr="00980E02">
              <w:rPr>
                <w:b/>
              </w:rPr>
              <w:t>Route selection components</w:t>
            </w:r>
          </w:p>
        </w:tc>
        <w:tc>
          <w:tcPr>
            <w:tcW w:w="2885" w:type="dxa"/>
            <w:tcBorders>
              <w:top w:val="single" w:sz="4" w:space="0" w:color="auto"/>
              <w:left w:val="single" w:sz="4" w:space="0" w:color="auto"/>
              <w:bottom w:val="single" w:sz="4" w:space="0" w:color="auto"/>
              <w:right w:val="single" w:sz="4" w:space="0" w:color="auto"/>
            </w:tcBorders>
            <w:hideMark/>
          </w:tcPr>
          <w:p w14:paraId="656C580B" w14:textId="5F20A694" w:rsidR="000E385A" w:rsidRPr="00980E02" w:rsidRDefault="000E385A" w:rsidP="00005AA4">
            <w:pPr>
              <w:pStyle w:val="TAL"/>
            </w:pPr>
            <w:r w:rsidRPr="00980E02">
              <w:rPr>
                <w:i/>
                <w:szCs w:val="18"/>
              </w:rPr>
              <w:t>This part defines the route selection components</w:t>
            </w:r>
            <w:r w:rsidR="00ED319E">
              <w:rPr>
                <w:i/>
                <w:szCs w:val="18"/>
              </w:rPr>
              <w:t>.</w:t>
            </w:r>
          </w:p>
        </w:tc>
        <w:tc>
          <w:tcPr>
            <w:tcW w:w="1787" w:type="dxa"/>
            <w:tcBorders>
              <w:top w:val="single" w:sz="4" w:space="0" w:color="auto"/>
              <w:left w:val="single" w:sz="4" w:space="0" w:color="auto"/>
              <w:bottom w:val="single" w:sz="4" w:space="0" w:color="auto"/>
              <w:right w:val="single" w:sz="4" w:space="0" w:color="auto"/>
            </w:tcBorders>
            <w:hideMark/>
          </w:tcPr>
          <w:p w14:paraId="087A86F9" w14:textId="67DB5CE5" w:rsidR="000E385A" w:rsidRPr="00980E02" w:rsidRDefault="000E385A" w:rsidP="00005AA4">
            <w:pPr>
              <w:pStyle w:val="TAL"/>
              <w:rPr>
                <w:szCs w:val="18"/>
              </w:rPr>
            </w:pPr>
            <w:r w:rsidRPr="00980E02">
              <w:rPr>
                <w:szCs w:val="18"/>
              </w:rPr>
              <w:t>Mandatory</w:t>
            </w:r>
          </w:p>
        </w:tc>
        <w:tc>
          <w:tcPr>
            <w:tcW w:w="1789" w:type="dxa"/>
            <w:tcBorders>
              <w:top w:val="single" w:sz="4" w:space="0" w:color="auto"/>
              <w:left w:val="single" w:sz="4" w:space="0" w:color="auto"/>
              <w:bottom w:val="single" w:sz="4" w:space="0" w:color="auto"/>
              <w:right w:val="single" w:sz="4" w:space="0" w:color="auto"/>
            </w:tcBorders>
          </w:tcPr>
          <w:p w14:paraId="5F98C44A" w14:textId="77777777" w:rsidR="000E385A" w:rsidRPr="00980E02" w:rsidRDefault="000E385A" w:rsidP="00005AA4">
            <w:pPr>
              <w:pStyle w:val="TAL"/>
              <w:rPr>
                <w:szCs w:val="18"/>
              </w:rPr>
            </w:pPr>
          </w:p>
        </w:tc>
        <w:tc>
          <w:tcPr>
            <w:tcW w:w="1628" w:type="dxa"/>
            <w:tcBorders>
              <w:top w:val="single" w:sz="4" w:space="0" w:color="auto"/>
              <w:left w:val="single" w:sz="4" w:space="0" w:color="auto"/>
              <w:bottom w:val="single" w:sz="4" w:space="0" w:color="auto"/>
              <w:right w:val="single" w:sz="4" w:space="0" w:color="auto"/>
            </w:tcBorders>
          </w:tcPr>
          <w:p w14:paraId="02AF2FD1" w14:textId="77777777" w:rsidR="000E385A" w:rsidRPr="00980E02" w:rsidRDefault="000E385A" w:rsidP="00005AA4">
            <w:pPr>
              <w:pStyle w:val="TAL"/>
              <w:rPr>
                <w:szCs w:val="18"/>
              </w:rPr>
            </w:pPr>
          </w:p>
        </w:tc>
      </w:tr>
      <w:tr w:rsidR="000E385A" w:rsidRPr="00980E02" w14:paraId="328682EB" w14:textId="77777777" w:rsidTr="00005AA4">
        <w:trPr>
          <w:cantSplit/>
        </w:trPr>
        <w:tc>
          <w:tcPr>
            <w:tcW w:w="1539" w:type="dxa"/>
            <w:tcBorders>
              <w:top w:val="single" w:sz="4" w:space="0" w:color="auto"/>
              <w:left w:val="single" w:sz="4" w:space="0" w:color="auto"/>
              <w:bottom w:val="single" w:sz="4" w:space="0" w:color="auto"/>
              <w:right w:val="single" w:sz="4" w:space="0" w:color="auto"/>
            </w:tcBorders>
            <w:hideMark/>
          </w:tcPr>
          <w:p w14:paraId="03312EF4" w14:textId="77777777" w:rsidR="000E385A" w:rsidRPr="00980E02" w:rsidRDefault="000E385A" w:rsidP="00005AA4">
            <w:pPr>
              <w:pStyle w:val="TAL"/>
            </w:pPr>
            <w:r w:rsidRPr="00980E02">
              <w:rPr>
                <w:rFonts w:eastAsia="宋体"/>
              </w:rPr>
              <w:t>…</w:t>
            </w:r>
          </w:p>
        </w:tc>
        <w:tc>
          <w:tcPr>
            <w:tcW w:w="2885" w:type="dxa"/>
            <w:tcBorders>
              <w:top w:val="single" w:sz="4" w:space="0" w:color="auto"/>
              <w:left w:val="single" w:sz="4" w:space="0" w:color="auto"/>
              <w:bottom w:val="single" w:sz="4" w:space="0" w:color="auto"/>
              <w:right w:val="single" w:sz="4" w:space="0" w:color="auto"/>
            </w:tcBorders>
            <w:hideMark/>
          </w:tcPr>
          <w:p w14:paraId="10E2F03B" w14:textId="77777777" w:rsidR="000E385A" w:rsidRPr="00980E02" w:rsidRDefault="000E385A" w:rsidP="00005AA4">
            <w:pPr>
              <w:pStyle w:val="TAL"/>
            </w:pPr>
            <w:r w:rsidRPr="00980E02">
              <w:rPr>
                <w:lang w:eastAsia="zh-CN"/>
              </w:rPr>
              <w:t>…</w:t>
            </w:r>
          </w:p>
        </w:tc>
        <w:tc>
          <w:tcPr>
            <w:tcW w:w="1787" w:type="dxa"/>
            <w:tcBorders>
              <w:top w:val="single" w:sz="4" w:space="0" w:color="auto"/>
              <w:left w:val="single" w:sz="4" w:space="0" w:color="auto"/>
              <w:bottom w:val="single" w:sz="4" w:space="0" w:color="auto"/>
              <w:right w:val="single" w:sz="4" w:space="0" w:color="auto"/>
            </w:tcBorders>
            <w:hideMark/>
          </w:tcPr>
          <w:p w14:paraId="6D26B3A4" w14:textId="77777777" w:rsidR="000E385A" w:rsidRPr="00980E02" w:rsidRDefault="000E385A" w:rsidP="00005AA4">
            <w:pPr>
              <w:pStyle w:val="TAL"/>
              <w:rPr>
                <w:szCs w:val="18"/>
              </w:rPr>
            </w:pPr>
            <w:r w:rsidRPr="00980E02">
              <w:rPr>
                <w:lang w:eastAsia="zh-CN"/>
              </w:rPr>
              <w:t>…</w:t>
            </w:r>
          </w:p>
        </w:tc>
        <w:tc>
          <w:tcPr>
            <w:tcW w:w="1789" w:type="dxa"/>
            <w:tcBorders>
              <w:top w:val="single" w:sz="4" w:space="0" w:color="auto"/>
              <w:left w:val="single" w:sz="4" w:space="0" w:color="auto"/>
              <w:bottom w:val="single" w:sz="4" w:space="0" w:color="auto"/>
              <w:right w:val="single" w:sz="4" w:space="0" w:color="auto"/>
            </w:tcBorders>
            <w:hideMark/>
          </w:tcPr>
          <w:p w14:paraId="00C691DE" w14:textId="77777777" w:rsidR="000E385A" w:rsidRPr="00980E02" w:rsidRDefault="000E385A" w:rsidP="00005AA4">
            <w:pPr>
              <w:pStyle w:val="TAL"/>
              <w:rPr>
                <w:szCs w:val="18"/>
                <w:lang w:eastAsia="zh-CN"/>
              </w:rPr>
            </w:pPr>
            <w:r w:rsidRPr="00980E02">
              <w:rPr>
                <w:lang w:eastAsia="zh-CN"/>
              </w:rPr>
              <w:t>…</w:t>
            </w:r>
          </w:p>
        </w:tc>
        <w:tc>
          <w:tcPr>
            <w:tcW w:w="1628" w:type="dxa"/>
            <w:tcBorders>
              <w:top w:val="single" w:sz="4" w:space="0" w:color="auto"/>
              <w:left w:val="single" w:sz="4" w:space="0" w:color="auto"/>
              <w:bottom w:val="single" w:sz="4" w:space="0" w:color="auto"/>
              <w:right w:val="single" w:sz="4" w:space="0" w:color="auto"/>
            </w:tcBorders>
            <w:hideMark/>
          </w:tcPr>
          <w:p w14:paraId="5CD6ABB7" w14:textId="77777777" w:rsidR="000E385A" w:rsidRPr="00980E02" w:rsidRDefault="000E385A" w:rsidP="00005AA4">
            <w:pPr>
              <w:pStyle w:val="TAL"/>
              <w:rPr>
                <w:szCs w:val="18"/>
              </w:rPr>
            </w:pPr>
            <w:r w:rsidRPr="00980E02">
              <w:rPr>
                <w:lang w:eastAsia="zh-CN"/>
              </w:rPr>
              <w:t>…</w:t>
            </w:r>
          </w:p>
        </w:tc>
      </w:tr>
      <w:tr w:rsidR="000E385A" w:rsidRPr="00980E02" w14:paraId="7DBBB807" w14:textId="77777777" w:rsidTr="00005AA4">
        <w:trPr>
          <w:cantSplit/>
        </w:trPr>
        <w:tc>
          <w:tcPr>
            <w:tcW w:w="1539" w:type="dxa"/>
            <w:tcBorders>
              <w:top w:val="single" w:sz="4" w:space="0" w:color="auto"/>
              <w:left w:val="single" w:sz="4" w:space="0" w:color="auto"/>
              <w:bottom w:val="single" w:sz="4" w:space="0" w:color="auto"/>
              <w:right w:val="single" w:sz="4" w:space="0" w:color="auto"/>
            </w:tcBorders>
            <w:hideMark/>
          </w:tcPr>
          <w:p w14:paraId="6D5944D7" w14:textId="77777777" w:rsidR="000E385A" w:rsidRPr="00980E02" w:rsidRDefault="000E385A" w:rsidP="00005AA4">
            <w:pPr>
              <w:pStyle w:val="TAL"/>
            </w:pPr>
            <w:bookmarkStart w:id="481" w:name="_PERM_MCCTEMPBM_CRPT25040013___1" w:colFirst="1" w:colLast="1"/>
            <w:bookmarkStart w:id="482" w:name="_PERM_MCCTEMPBM_CRPT27310004___2" w:colFirst="1" w:colLast="1"/>
            <w:r w:rsidRPr="00980E02">
              <w:rPr>
                <w:rFonts w:eastAsia="宋体"/>
              </w:rPr>
              <w:t>DualSteer traffic switching actions</w:t>
            </w:r>
          </w:p>
        </w:tc>
        <w:tc>
          <w:tcPr>
            <w:tcW w:w="2885" w:type="dxa"/>
            <w:tcBorders>
              <w:top w:val="single" w:sz="4" w:space="0" w:color="auto"/>
              <w:left w:val="single" w:sz="4" w:space="0" w:color="auto"/>
              <w:bottom w:val="single" w:sz="4" w:space="0" w:color="auto"/>
              <w:right w:val="single" w:sz="4" w:space="0" w:color="auto"/>
            </w:tcBorders>
            <w:hideMark/>
          </w:tcPr>
          <w:p w14:paraId="185AC1BA" w14:textId="77777777" w:rsidR="00571205" w:rsidRDefault="00571205" w:rsidP="00571205">
            <w:pPr>
              <w:pStyle w:val="TAL"/>
              <w:rPr>
                <w:rFonts w:eastAsiaTheme="minorEastAsia"/>
                <w:lang w:eastAsia="zh-CN"/>
              </w:rPr>
            </w:pPr>
            <w:r>
              <w:rPr>
                <w:rFonts w:eastAsiaTheme="minorEastAsia"/>
                <w:lang w:eastAsia="zh-CN"/>
              </w:rPr>
              <w:t>One single value of following actions:</w:t>
            </w:r>
          </w:p>
          <w:p w14:paraId="21D1BAB1" w14:textId="77777777" w:rsidR="00571205" w:rsidRDefault="00571205" w:rsidP="00571205">
            <w:pPr>
              <w:pStyle w:val="TAL"/>
              <w:ind w:left="333" w:hanging="333"/>
              <w:rPr>
                <w:rFonts w:eastAsiaTheme="minorEastAsia"/>
                <w:lang w:eastAsia="zh-CN"/>
              </w:rPr>
            </w:pPr>
            <w:r>
              <w:rPr>
                <w:rFonts w:eastAsiaTheme="minorEastAsia"/>
                <w:lang w:eastAsia="zh-CN"/>
              </w:rPr>
              <w:t>1.</w:t>
            </w:r>
            <w:r>
              <w:rPr>
                <w:rFonts w:eastAsiaTheme="minorEastAsia"/>
                <w:lang w:eastAsia="zh-CN"/>
              </w:rPr>
              <w:tab/>
              <w:t>switch to Primary 3GPP access whenever it becomes available.</w:t>
            </w:r>
          </w:p>
          <w:p w14:paraId="76D74C33" w14:textId="77777777" w:rsidR="00571205" w:rsidRDefault="00571205" w:rsidP="00571205">
            <w:pPr>
              <w:pStyle w:val="TAL"/>
              <w:ind w:left="333" w:hanging="333"/>
              <w:rPr>
                <w:rFonts w:eastAsiaTheme="minorEastAsia"/>
                <w:lang w:eastAsia="zh-CN"/>
              </w:rPr>
            </w:pPr>
            <w:r>
              <w:rPr>
                <w:rFonts w:eastAsiaTheme="minorEastAsia"/>
                <w:lang w:eastAsia="zh-CN"/>
              </w:rPr>
              <w:t>2.</w:t>
            </w:r>
            <w:r>
              <w:rPr>
                <w:rFonts w:eastAsiaTheme="minorEastAsia"/>
                <w:lang w:eastAsia="zh-CN"/>
              </w:rPr>
              <w:tab/>
              <w:t>switch to Secondary 3GPP access whenever it becomes available.</w:t>
            </w:r>
          </w:p>
          <w:p w14:paraId="2651ADFA" w14:textId="77777777" w:rsidR="00571205" w:rsidRDefault="00571205" w:rsidP="00571205">
            <w:pPr>
              <w:pStyle w:val="TAL"/>
              <w:ind w:left="333" w:hanging="333"/>
              <w:rPr>
                <w:rFonts w:eastAsiaTheme="minorEastAsia"/>
                <w:lang w:eastAsia="zh-CN"/>
              </w:rPr>
            </w:pPr>
            <w:r>
              <w:rPr>
                <w:rFonts w:eastAsiaTheme="minorEastAsia"/>
                <w:lang w:eastAsia="zh-CN"/>
              </w:rPr>
              <w:t>3.</w:t>
            </w:r>
            <w:r>
              <w:rPr>
                <w:rFonts w:eastAsiaTheme="minorEastAsia"/>
                <w:lang w:eastAsia="zh-CN"/>
              </w:rPr>
              <w:tab/>
              <w:t>switch to the other 3GPP access if the current access status meets the condition of DualSteer traffic switching.</w:t>
            </w:r>
          </w:p>
          <w:p w14:paraId="2A724AC3" w14:textId="5592E026" w:rsidR="00571205" w:rsidRPr="00980E02" w:rsidRDefault="00571205" w:rsidP="00571205">
            <w:pPr>
              <w:pStyle w:val="TAL"/>
              <w:ind w:left="333" w:hanging="333"/>
              <w:rPr>
                <w:rFonts w:eastAsiaTheme="minorEastAsia"/>
                <w:lang w:eastAsia="zh-CN"/>
              </w:rPr>
            </w:pPr>
            <w:r>
              <w:rPr>
                <w:rFonts w:eastAsiaTheme="minorEastAsia"/>
                <w:lang w:eastAsia="zh-CN"/>
              </w:rPr>
              <w:t>4.</w:t>
            </w:r>
            <w:r>
              <w:rPr>
                <w:rFonts w:eastAsiaTheme="minorEastAsia"/>
                <w:lang w:eastAsia="zh-CN"/>
              </w:rPr>
              <w:tab/>
              <w:t>switch to the other 3GPP access whenever necessary.</w:t>
            </w:r>
          </w:p>
        </w:tc>
        <w:tc>
          <w:tcPr>
            <w:tcW w:w="1787" w:type="dxa"/>
            <w:tcBorders>
              <w:top w:val="single" w:sz="4" w:space="0" w:color="auto"/>
              <w:left w:val="single" w:sz="4" w:space="0" w:color="auto"/>
              <w:bottom w:val="single" w:sz="4" w:space="0" w:color="auto"/>
              <w:right w:val="single" w:sz="4" w:space="0" w:color="auto"/>
            </w:tcBorders>
            <w:hideMark/>
          </w:tcPr>
          <w:p w14:paraId="1EADF499" w14:textId="1F3C1C99" w:rsidR="000E385A" w:rsidRPr="00980E02" w:rsidRDefault="000E385A" w:rsidP="00ED319E">
            <w:pPr>
              <w:pStyle w:val="TAL"/>
              <w:rPr>
                <w:szCs w:val="18"/>
              </w:rPr>
            </w:pPr>
            <w:r w:rsidRPr="00980E02">
              <w:rPr>
                <w:szCs w:val="18"/>
              </w:rPr>
              <w:t>Optional</w:t>
            </w:r>
          </w:p>
        </w:tc>
        <w:tc>
          <w:tcPr>
            <w:tcW w:w="1789" w:type="dxa"/>
            <w:tcBorders>
              <w:top w:val="single" w:sz="4" w:space="0" w:color="auto"/>
              <w:left w:val="single" w:sz="4" w:space="0" w:color="auto"/>
              <w:bottom w:val="single" w:sz="4" w:space="0" w:color="auto"/>
              <w:right w:val="single" w:sz="4" w:space="0" w:color="auto"/>
            </w:tcBorders>
            <w:hideMark/>
          </w:tcPr>
          <w:p w14:paraId="128D5073" w14:textId="77777777" w:rsidR="000E385A" w:rsidRPr="00980E02" w:rsidRDefault="000E385A" w:rsidP="00005AA4">
            <w:pPr>
              <w:pStyle w:val="TAL"/>
              <w:rPr>
                <w:szCs w:val="18"/>
                <w:lang w:eastAsia="zh-CN"/>
              </w:rPr>
            </w:pPr>
            <w:r w:rsidRPr="00980E02">
              <w:rPr>
                <w:szCs w:val="18"/>
                <w:lang w:eastAsia="zh-CN"/>
              </w:rPr>
              <w:t>Yes</w:t>
            </w:r>
          </w:p>
        </w:tc>
        <w:tc>
          <w:tcPr>
            <w:tcW w:w="1628" w:type="dxa"/>
            <w:tcBorders>
              <w:top w:val="single" w:sz="4" w:space="0" w:color="auto"/>
              <w:left w:val="single" w:sz="4" w:space="0" w:color="auto"/>
              <w:bottom w:val="single" w:sz="4" w:space="0" w:color="auto"/>
              <w:right w:val="single" w:sz="4" w:space="0" w:color="auto"/>
            </w:tcBorders>
            <w:hideMark/>
          </w:tcPr>
          <w:p w14:paraId="52540E76" w14:textId="77777777" w:rsidR="000E385A" w:rsidRPr="00980E02" w:rsidRDefault="000E385A" w:rsidP="00005AA4">
            <w:pPr>
              <w:pStyle w:val="TAL"/>
              <w:rPr>
                <w:szCs w:val="18"/>
              </w:rPr>
            </w:pPr>
            <w:r w:rsidRPr="00980E02">
              <w:rPr>
                <w:szCs w:val="18"/>
              </w:rPr>
              <w:t>UE context</w:t>
            </w:r>
          </w:p>
        </w:tc>
      </w:tr>
      <w:bookmarkEnd w:id="481"/>
      <w:bookmarkEnd w:id="482"/>
    </w:tbl>
    <w:p w14:paraId="0B1354A1" w14:textId="77777777" w:rsidR="00ED319E" w:rsidRDefault="00ED319E" w:rsidP="00ED319E">
      <w:pPr>
        <w:rPr>
          <w:rFonts w:eastAsiaTheme="minorEastAsia"/>
          <w:lang w:eastAsia="zh-CN"/>
        </w:rPr>
      </w:pPr>
    </w:p>
    <w:p w14:paraId="3AF7A5BD" w14:textId="1AD24E97" w:rsidR="00ED319E" w:rsidRDefault="00ED319E" w:rsidP="00ED319E">
      <w:pPr>
        <w:rPr>
          <w:rFonts w:eastAsiaTheme="minorEastAsia"/>
          <w:lang w:eastAsia="zh-CN"/>
        </w:rPr>
      </w:pPr>
      <w:r>
        <w:rPr>
          <w:rFonts w:eastAsiaTheme="minorEastAsia"/>
          <w:lang w:eastAsia="zh-CN"/>
        </w:rPr>
        <w:t>The different values of DualSteer traffic switching actions are used to support different switching triggers:</w:t>
      </w:r>
    </w:p>
    <w:p w14:paraId="698718B0"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1 - Switch to Primary 3GPP access whenever it becomes available: switch the services of the PDU session to the Primary 3GPP access whenever it becomes available.</w:t>
      </w:r>
    </w:p>
    <w:p w14:paraId="5667E458"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2 - Switch to Secondary 3GPP access whenever it becomes available: switch the services of the PDU session to the Secondary 3GPP access whenever it becomes available.</w:t>
      </w:r>
    </w:p>
    <w:p w14:paraId="60F39675"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3 - Switch to the other 3GPP access if the current access status meets the condition of DualSteer traffic switching: when the status of current 3GPP access meets the condition of DualSteer traffic switching, switch the services of the PDU session to the other 3GPP access.</w:t>
      </w:r>
    </w:p>
    <w:p w14:paraId="3BB90CEA"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4 - Switch to the other 3GPP access whenever necessary: some services need not have specific conditions to trigger the switching. However, in some cases such as when the DualSteer Device is in single UE case, some services are triggered to be switched to the other 3GPP access network. The leftover services are also triggered to switched to the other 3GPP network. In this case, the DualSteer traffic switching actions corresponding to these services can use the action.</w:t>
      </w:r>
    </w:p>
    <w:p w14:paraId="20C8AC4B" w14:textId="77777777" w:rsidR="00ED319E" w:rsidRDefault="00ED319E" w:rsidP="00ED319E">
      <w:pPr>
        <w:rPr>
          <w:rFonts w:eastAsiaTheme="minorEastAsia"/>
          <w:lang w:eastAsia="zh-CN"/>
        </w:rPr>
      </w:pPr>
      <w:r>
        <w:rPr>
          <w:rFonts w:eastAsiaTheme="minorEastAsia"/>
          <w:lang w:eastAsia="zh-CN"/>
        </w:rPr>
        <w:t>When the conditions of the 3GPP accesses change (e.g. one 3GPP access becomes available/registered, one 3GPP access becomes unavailable), the value of the DualSteer traffic switching action associated to the PDU Sessions of the DualSteer device are evaluated, and taking in account the DualSteer simultaneous transmission policy for the DualSteer device, none, some, or all PDU Sessions are moved from one 3GPP access to another.</w:t>
      </w:r>
    </w:p>
    <w:p w14:paraId="3A2AF9B0" w14:textId="77777777" w:rsidR="00ED319E" w:rsidRDefault="00ED319E" w:rsidP="00ED319E">
      <w:pPr>
        <w:rPr>
          <w:rFonts w:eastAsiaTheme="minorEastAsia"/>
          <w:lang w:eastAsia="zh-CN"/>
        </w:rPr>
      </w:pPr>
      <w:r>
        <w:rPr>
          <w:rFonts w:eastAsiaTheme="minorEastAsia"/>
          <w:lang w:eastAsia="zh-CN"/>
        </w:rPr>
        <w:t>NFs (e.g. SMF) in the network are provided with corresponding information allowing them to enforce these policies. The detailed parameters and call flows depends on solutions for KI#1.3.</w:t>
      </w:r>
    </w:p>
    <w:p w14:paraId="243CF843" w14:textId="5186F2E0" w:rsidR="00ED319E" w:rsidDel="00E80DDE" w:rsidRDefault="00E93A07" w:rsidP="00E93A07">
      <w:pPr>
        <w:pStyle w:val="EditorsNote"/>
        <w:rPr>
          <w:del w:id="483" w:author="S2-2407347" w:date="2024-06-03T17:59:00Z"/>
          <w:rFonts w:eastAsiaTheme="minorEastAsia"/>
          <w:lang w:eastAsia="zh-CN"/>
        </w:rPr>
      </w:pPr>
      <w:del w:id="484" w:author="S2-2407347" w:date="2024-06-03T17:59:00Z">
        <w:r w:rsidDel="00E80DDE">
          <w:rPr>
            <w:rFonts w:eastAsiaTheme="minorEastAsia"/>
            <w:lang w:eastAsia="zh-CN"/>
          </w:rPr>
          <w:delText>Editor's note:</w:delText>
        </w:r>
        <w:r w:rsidDel="00E80DDE">
          <w:rPr>
            <w:rFonts w:eastAsiaTheme="minorEastAsia"/>
            <w:lang w:eastAsia="zh-CN"/>
          </w:rPr>
          <w:tab/>
          <w:delText>The corresponding solution for Session Management is to be described.</w:delText>
        </w:r>
      </w:del>
    </w:p>
    <w:p w14:paraId="01BB4C99" w14:textId="77777777" w:rsidR="00E80DDE" w:rsidRPr="00824A91" w:rsidRDefault="00E80DDE" w:rsidP="00E80DDE">
      <w:pPr>
        <w:pStyle w:val="51"/>
        <w:rPr>
          <w:ins w:id="485" w:author="S2-2407347" w:date="2024-06-03T18:00:00Z"/>
          <w:rFonts w:eastAsiaTheme="minorEastAsia"/>
          <w:lang w:eastAsia="zh-CN"/>
        </w:rPr>
      </w:pPr>
      <w:ins w:id="486" w:author="S2-2407347" w:date="2024-06-03T18:00:00Z">
        <w:r>
          <w:rPr>
            <w:rFonts w:eastAsiaTheme="minorEastAsia" w:hint="eastAsia"/>
            <w:lang w:eastAsia="zh-CN"/>
          </w:rPr>
          <w:t>6.1.15</w:t>
        </w:r>
        <w:r>
          <w:rPr>
            <w:rFonts w:eastAsiaTheme="minorEastAsia"/>
            <w:lang w:eastAsia="zh-CN"/>
          </w:rPr>
          <w:t>.1.3</w:t>
        </w:r>
        <w:r>
          <w:rPr>
            <w:rFonts w:eastAsiaTheme="minorEastAsia"/>
            <w:lang w:eastAsia="zh-CN"/>
          </w:rPr>
          <w:tab/>
          <w:t>Session management corresponding to the policy handling</w:t>
        </w:r>
      </w:ins>
    </w:p>
    <w:p w14:paraId="09763D49" w14:textId="77777777" w:rsidR="00E80DDE" w:rsidRPr="00D001F3" w:rsidRDefault="00E80DDE" w:rsidP="00E80DDE">
      <w:pPr>
        <w:rPr>
          <w:ins w:id="487" w:author="S2-2407347" w:date="2024-06-03T18:00:00Z"/>
          <w:rFonts w:eastAsiaTheme="minorEastAsia"/>
          <w:lang w:eastAsia="zh-CN"/>
        </w:rPr>
      </w:pPr>
      <w:ins w:id="488" w:author="S2-2407347" w:date="2024-06-03T18:00:00Z">
        <w:r w:rsidRPr="00D001F3">
          <w:rPr>
            <w:rFonts w:eastAsiaTheme="minorEastAsia"/>
            <w:lang w:eastAsia="zh-CN"/>
          </w:rPr>
          <w:t xml:space="preserve">This </w:t>
        </w:r>
        <w:r>
          <w:rPr>
            <w:rFonts w:eastAsiaTheme="minorEastAsia"/>
            <w:lang w:eastAsia="zh-CN"/>
          </w:rPr>
          <w:t>clause describes the assumptions and principles of session management solution corresponding to the policy handing, which are listed below</w:t>
        </w:r>
        <w:r w:rsidRPr="00D001F3">
          <w:rPr>
            <w:rFonts w:eastAsiaTheme="minorEastAsia"/>
            <w:lang w:eastAsia="zh-CN"/>
          </w:rPr>
          <w:t>:</w:t>
        </w:r>
      </w:ins>
    </w:p>
    <w:p w14:paraId="1819D9BD" w14:textId="77777777" w:rsidR="00E80DDE" w:rsidRDefault="00E80DDE" w:rsidP="00E80DDE">
      <w:pPr>
        <w:pStyle w:val="B1"/>
        <w:ind w:left="284" w:firstLine="0"/>
        <w:rPr>
          <w:ins w:id="489" w:author="S2-2407347" w:date="2024-06-03T18:00:00Z"/>
          <w:lang w:val="en-IE" w:eastAsia="zh-CN"/>
        </w:rPr>
      </w:pPr>
      <w:ins w:id="490" w:author="S2-2407347" w:date="2024-06-03T18:00:00Z">
        <w:r w:rsidRPr="00D001F3">
          <w:rPr>
            <w:b/>
            <w:lang w:eastAsia="zh-CN"/>
          </w:rPr>
          <w:t xml:space="preserve">Assumption </w:t>
        </w:r>
        <w:r>
          <w:rPr>
            <w:b/>
            <w:lang w:eastAsia="zh-CN"/>
          </w:rPr>
          <w:t>1</w:t>
        </w:r>
        <w:r w:rsidRPr="00D001F3">
          <w:rPr>
            <w:lang w:eastAsia="zh-CN"/>
          </w:rPr>
          <w:t xml:space="preserve">: </w:t>
        </w:r>
        <w:r>
          <w:rPr>
            <w:lang w:eastAsia="zh-CN"/>
          </w:rPr>
          <w:t xml:space="preserve">For services that can be switched using DualSteer traffic switching from one 3GPP access using one UE/SUPI of the DualSteer device to the other 3GPP access using another UE/SUPI of the DualSteer device, but require to keep the same IP address (i.e. SSC mode 1), the data service transmitted </w:t>
        </w:r>
        <w:r>
          <w:rPr>
            <w:lang w:val="en-IE" w:eastAsia="zh-CN"/>
          </w:rPr>
          <w:t>is switched from one PDU Session of one UE (named source PDU session) to a new PDU Session of another UE (named target PDU session</w:t>
        </w:r>
        <w:r>
          <w:rPr>
            <w:rFonts w:asciiTheme="minorEastAsia" w:eastAsiaTheme="minorEastAsia" w:hAnsiTheme="minorEastAsia"/>
            <w:lang w:val="en-IE" w:eastAsia="zh-CN"/>
          </w:rPr>
          <w:t>)</w:t>
        </w:r>
        <w:r>
          <w:rPr>
            <w:lang w:val="en-IE" w:eastAsia="zh-CN"/>
          </w:rPr>
          <w:t xml:space="preserve">, these two UEs belonging to the same DualSteer device. In that case, </w:t>
        </w:r>
        <w:r>
          <w:rPr>
            <w:rFonts w:eastAsiaTheme="minorEastAsia"/>
            <w:lang w:val="en-IE" w:eastAsia="zh-CN"/>
          </w:rPr>
          <w:t xml:space="preserve">the IP address used for data service transmission is not change to </w:t>
        </w:r>
        <w:r>
          <w:t>minimize service interruption during the switching</w:t>
        </w:r>
        <w:r>
          <w:rPr>
            <w:rFonts w:eastAsiaTheme="minorEastAsia"/>
            <w:lang w:val="en-IE" w:eastAsia="zh-CN"/>
          </w:rPr>
          <w:t>. For other SSC modes, there is no need for 5GC to keep the same IP address for the target PDU session, and therefore, the DualSteer traffic switching feature is not used for these traffics.</w:t>
        </w:r>
      </w:ins>
    </w:p>
    <w:p w14:paraId="32C2E551" w14:textId="77777777" w:rsidR="00E80DDE" w:rsidRPr="000219EF" w:rsidRDefault="00E80DDE" w:rsidP="00E80DDE">
      <w:pPr>
        <w:pStyle w:val="B1"/>
        <w:ind w:left="284" w:firstLine="0"/>
        <w:rPr>
          <w:ins w:id="491" w:author="S2-2407347" w:date="2024-06-03T18:00:00Z"/>
          <w:rFonts w:eastAsiaTheme="minorEastAsia"/>
          <w:lang w:val="en-IE" w:eastAsia="zh-CN"/>
        </w:rPr>
      </w:pPr>
      <w:ins w:id="492" w:author="S2-2407347" w:date="2024-06-03T18:00:00Z">
        <w:r w:rsidRPr="000219EF">
          <w:rPr>
            <w:rFonts w:eastAsiaTheme="minorEastAsia"/>
            <w:lang w:val="en-IE" w:eastAsia="zh-CN"/>
          </w:rPr>
          <w:lastRenderedPageBreak/>
          <w:t xml:space="preserve">Based on Assumption 1, SMF </w:t>
        </w:r>
        <w:r>
          <w:rPr>
            <w:rFonts w:eastAsiaTheme="minorEastAsia"/>
            <w:lang w:val="en-IE" w:eastAsia="zh-CN"/>
          </w:rPr>
          <w:t>will</w:t>
        </w:r>
        <w:r w:rsidRPr="000219EF">
          <w:rPr>
            <w:rFonts w:eastAsiaTheme="minorEastAsia"/>
            <w:lang w:val="en-IE" w:eastAsia="zh-CN"/>
          </w:rPr>
          <w:t xml:space="preserve"> reuse the same IP address for</w:t>
        </w:r>
        <w:r>
          <w:rPr>
            <w:rFonts w:eastAsiaTheme="minorEastAsia"/>
            <w:lang w:val="en-IE" w:eastAsia="zh-CN"/>
          </w:rPr>
          <w:t xml:space="preserve"> target</w:t>
        </w:r>
        <w:r w:rsidRPr="000219EF">
          <w:rPr>
            <w:rFonts w:eastAsiaTheme="minorEastAsia"/>
            <w:lang w:val="en-IE" w:eastAsia="zh-CN"/>
          </w:rPr>
          <w:t xml:space="preserve"> PDU Session of </w:t>
        </w:r>
        <w:r>
          <w:rPr>
            <w:rFonts w:eastAsiaTheme="minorEastAsia"/>
            <w:lang w:val="en-IE" w:eastAsia="zh-CN"/>
          </w:rPr>
          <w:t>target</w:t>
        </w:r>
        <w:r w:rsidRPr="000219EF">
          <w:rPr>
            <w:rFonts w:eastAsiaTheme="minorEastAsia"/>
            <w:lang w:val="en-IE" w:eastAsia="zh-CN"/>
          </w:rPr>
          <w:t xml:space="preserve"> UE. </w:t>
        </w:r>
        <w:r>
          <w:rPr>
            <w:rFonts w:eastAsiaTheme="minorEastAsia"/>
            <w:lang w:val="en-IE" w:eastAsia="zh-CN"/>
          </w:rPr>
          <w:t>T</w:t>
        </w:r>
        <w:r w:rsidRPr="000219EF">
          <w:rPr>
            <w:rFonts w:eastAsiaTheme="minorEastAsia"/>
            <w:lang w:val="en-IE" w:eastAsia="zh-CN"/>
          </w:rPr>
          <w:t xml:space="preserve">he N4 session can be reused </w:t>
        </w:r>
        <w:r>
          <w:rPr>
            <w:rFonts w:eastAsiaTheme="minorEastAsia"/>
            <w:lang w:val="en-IE" w:eastAsia="zh-CN"/>
          </w:rPr>
          <w:t>and correlated with target</w:t>
        </w:r>
        <w:r w:rsidRPr="000219EF">
          <w:rPr>
            <w:rFonts w:eastAsiaTheme="minorEastAsia"/>
            <w:lang w:val="en-IE" w:eastAsia="zh-CN"/>
          </w:rPr>
          <w:t xml:space="preserve"> PDU Session of </w:t>
        </w:r>
        <w:r>
          <w:rPr>
            <w:rFonts w:eastAsiaTheme="minorEastAsia"/>
            <w:lang w:val="en-IE" w:eastAsia="zh-CN"/>
          </w:rPr>
          <w:t>target</w:t>
        </w:r>
        <w:r w:rsidRPr="000219EF">
          <w:rPr>
            <w:rFonts w:eastAsiaTheme="minorEastAsia"/>
            <w:lang w:val="en-IE" w:eastAsia="zh-CN"/>
          </w:rPr>
          <w:t xml:space="preserve"> UE</w:t>
        </w:r>
        <w:r>
          <w:rPr>
            <w:rFonts w:eastAsiaTheme="minorEastAsia"/>
            <w:lang w:val="en-IE" w:eastAsia="zh-CN"/>
          </w:rPr>
          <w:t xml:space="preserve">. </w:t>
        </w:r>
        <w:r>
          <w:t>SSC mode 1 is</w:t>
        </w:r>
        <w:r w:rsidRPr="001B7C50">
          <w:t xml:space="preserve"> assigned to the PDU Session</w:t>
        </w:r>
        <w:r>
          <w:t>.</w:t>
        </w:r>
      </w:ins>
    </w:p>
    <w:p w14:paraId="79E431D2" w14:textId="77777777" w:rsidR="00E80DDE" w:rsidRDefault="00E80DDE" w:rsidP="00E80DDE">
      <w:pPr>
        <w:pStyle w:val="B1"/>
        <w:ind w:left="284" w:firstLine="0"/>
        <w:rPr>
          <w:ins w:id="493" w:author="S2-2407347" w:date="2024-06-03T18:00:00Z"/>
          <w:rFonts w:eastAsiaTheme="minorEastAsia"/>
          <w:lang w:val="en-US" w:eastAsia="zh-CN"/>
        </w:rPr>
      </w:pPr>
      <w:ins w:id="494" w:author="S2-2407347" w:date="2024-06-03T18:00:00Z">
        <w:r w:rsidRPr="00D001F3">
          <w:rPr>
            <w:b/>
            <w:lang w:eastAsia="zh-CN"/>
          </w:rPr>
          <w:t xml:space="preserve">Assumption </w:t>
        </w:r>
        <w:r>
          <w:rPr>
            <w:b/>
            <w:lang w:eastAsia="zh-CN"/>
          </w:rPr>
          <w:t>2</w:t>
        </w:r>
        <w:r w:rsidRPr="00D001F3">
          <w:rPr>
            <w:lang w:eastAsia="zh-CN"/>
          </w:rPr>
          <w:t>:</w:t>
        </w:r>
        <w:r>
          <w:rPr>
            <w:lang w:eastAsia="zh-CN"/>
          </w:rPr>
          <w:t xml:space="preserve"> T</w:t>
        </w:r>
        <w:r>
          <w:rPr>
            <w:lang w:val="en-IE" w:eastAsia="zh-CN"/>
          </w:rPr>
          <w:t xml:space="preserve">he two associated PDU Sessions (source PDU Session of source UE and target PDU Session of target UE) have same </w:t>
        </w:r>
        <w:r>
          <w:rPr>
            <w:rFonts w:eastAsiaTheme="minorEastAsia"/>
            <w:lang w:val="en-US" w:eastAsia="zh-CN"/>
          </w:rPr>
          <w:t>parameters (DNN and S-NSSAI, SSC mode, etc).</w:t>
        </w:r>
      </w:ins>
    </w:p>
    <w:p w14:paraId="4258423B" w14:textId="77777777" w:rsidR="00E80DDE" w:rsidRPr="006373AD" w:rsidRDefault="00E80DDE" w:rsidP="00E80DDE">
      <w:pPr>
        <w:pStyle w:val="B1"/>
        <w:ind w:left="284" w:firstLine="0"/>
        <w:rPr>
          <w:ins w:id="495" w:author="S2-2407347" w:date="2024-06-03T18:00:00Z"/>
          <w:rFonts w:eastAsiaTheme="minorEastAsia"/>
          <w:lang w:eastAsia="zh-CN"/>
        </w:rPr>
      </w:pPr>
      <w:ins w:id="496" w:author="S2-2407347" w:date="2024-06-03T18:00:00Z">
        <w:r w:rsidRPr="00870932">
          <w:rPr>
            <w:lang w:eastAsia="zh-CN"/>
          </w:rPr>
          <w:t xml:space="preserve">Based on Assumption </w:t>
        </w:r>
        <w:r>
          <w:rPr>
            <w:lang w:eastAsia="zh-CN"/>
          </w:rPr>
          <w:t xml:space="preserve">2, URSP should be complementary for the two UEs within the DualSteer device, so that the same data service can be mapped to </w:t>
        </w:r>
        <w:r>
          <w:rPr>
            <w:lang w:val="en-IE" w:eastAsia="zh-CN"/>
          </w:rPr>
          <w:t xml:space="preserve">same </w:t>
        </w:r>
        <w:r>
          <w:rPr>
            <w:rFonts w:eastAsiaTheme="minorEastAsia"/>
            <w:lang w:val="en-US" w:eastAsia="zh-CN"/>
          </w:rPr>
          <w:t>parameters during the switching.</w:t>
        </w:r>
      </w:ins>
    </w:p>
    <w:p w14:paraId="4EF1BA1C" w14:textId="77777777" w:rsidR="00E80DDE" w:rsidRDefault="00E80DDE" w:rsidP="00E80DDE">
      <w:pPr>
        <w:pStyle w:val="B1"/>
        <w:ind w:left="284" w:firstLine="0"/>
        <w:rPr>
          <w:ins w:id="497" w:author="S2-2407347" w:date="2024-06-03T18:00:00Z"/>
          <w:lang w:val="en-IE" w:eastAsia="zh-CN"/>
        </w:rPr>
      </w:pPr>
      <w:ins w:id="498" w:author="S2-2407347" w:date="2024-06-03T18:00:00Z">
        <w:r w:rsidRPr="00D001F3">
          <w:rPr>
            <w:b/>
            <w:lang w:eastAsia="zh-CN"/>
          </w:rPr>
          <w:t xml:space="preserve">Assumption </w:t>
        </w:r>
        <w:r>
          <w:rPr>
            <w:b/>
            <w:lang w:eastAsia="zh-CN"/>
          </w:rPr>
          <w:t>3</w:t>
        </w:r>
        <w:r w:rsidRPr="00D001F3">
          <w:rPr>
            <w:lang w:eastAsia="zh-CN"/>
          </w:rPr>
          <w:t xml:space="preserve">: </w:t>
        </w:r>
        <w:r>
          <w:rPr>
            <w:lang w:val="en-IE" w:eastAsia="zh-CN"/>
          </w:rPr>
          <w:t>The s</w:t>
        </w:r>
        <w:r w:rsidRPr="0069650B">
          <w:rPr>
            <w:lang w:val="en-IE" w:eastAsia="zh-CN"/>
          </w:rPr>
          <w:t xml:space="preserve">ame SMF/H-SMF manages </w:t>
        </w:r>
        <w:r>
          <w:rPr>
            <w:lang w:val="en-IE" w:eastAsia="zh-CN"/>
          </w:rPr>
          <w:t xml:space="preserve">the both </w:t>
        </w:r>
        <w:r w:rsidRPr="0069650B">
          <w:rPr>
            <w:lang w:val="en-IE" w:eastAsia="zh-CN"/>
          </w:rPr>
          <w:t>PDU Session</w:t>
        </w:r>
        <w:r>
          <w:rPr>
            <w:lang w:val="en-IE" w:eastAsia="zh-CN"/>
          </w:rPr>
          <w:t xml:space="preserve">s (before and after the switching) from the two </w:t>
        </w:r>
        <w:r w:rsidRPr="0069650B">
          <w:rPr>
            <w:lang w:val="en-IE" w:eastAsia="zh-CN"/>
          </w:rPr>
          <w:t>UE</w:t>
        </w:r>
        <w:r>
          <w:rPr>
            <w:lang w:val="en-IE" w:eastAsia="zh-CN"/>
          </w:rPr>
          <w:t>s of the DualSteer device</w:t>
        </w:r>
        <w:r w:rsidRPr="0069650B">
          <w:rPr>
            <w:lang w:val="en-IE" w:eastAsia="zh-CN"/>
          </w:rPr>
          <w:t xml:space="preserve">. </w:t>
        </w:r>
      </w:ins>
    </w:p>
    <w:p w14:paraId="2A7D947F" w14:textId="77777777" w:rsidR="00E80DDE" w:rsidRPr="00274915" w:rsidRDefault="00E80DDE" w:rsidP="00E80DDE">
      <w:pPr>
        <w:pStyle w:val="B1"/>
        <w:ind w:left="284" w:firstLine="0"/>
        <w:rPr>
          <w:ins w:id="499" w:author="S2-2407347" w:date="2024-06-03T18:00:00Z"/>
          <w:lang w:eastAsia="zh-CN"/>
        </w:rPr>
      </w:pPr>
      <w:ins w:id="500" w:author="S2-2407347" w:date="2024-06-03T18:00:00Z">
        <w:r w:rsidRPr="00870932">
          <w:rPr>
            <w:lang w:eastAsia="zh-CN"/>
          </w:rPr>
          <w:t xml:space="preserve">Based on Assumption </w:t>
        </w:r>
        <w:r>
          <w:rPr>
            <w:lang w:eastAsia="zh-CN"/>
          </w:rPr>
          <w:t>3</w:t>
        </w:r>
        <w:r w:rsidRPr="00870932">
          <w:rPr>
            <w:lang w:eastAsia="zh-CN"/>
          </w:rPr>
          <w:t>,</w:t>
        </w:r>
        <w:r>
          <w:rPr>
            <w:lang w:eastAsia="zh-CN"/>
          </w:rPr>
          <w:t xml:space="preserve"> SMF selection needs to be enhanced to enable the AMF to select the same </w:t>
        </w:r>
        <w:r w:rsidRPr="00274915">
          <w:rPr>
            <w:lang w:eastAsia="zh-CN"/>
          </w:rPr>
          <w:t xml:space="preserve">SMF/H-SMF. </w:t>
        </w:r>
        <w:r>
          <w:rPr>
            <w:lang w:eastAsia="zh-CN"/>
          </w:rPr>
          <w:t>T</w:t>
        </w:r>
        <w:r w:rsidRPr="00274915">
          <w:rPr>
            <w:lang w:eastAsia="zh-CN"/>
          </w:rPr>
          <w:t xml:space="preserve">he SMF is aware of which two PDU Sessions </w:t>
        </w:r>
        <w:r>
          <w:rPr>
            <w:lang w:eastAsia="zh-CN"/>
          </w:rPr>
          <w:t xml:space="preserve">(i.e., source PDU session and target PDU session) </w:t>
        </w:r>
        <w:r w:rsidRPr="00274915">
          <w:rPr>
            <w:lang w:eastAsia="zh-CN"/>
          </w:rPr>
          <w:t xml:space="preserve">are </w:t>
        </w:r>
        <w:r>
          <w:rPr>
            <w:lang w:eastAsia="zh-CN"/>
          </w:rPr>
          <w:t>related</w:t>
        </w:r>
        <w:r w:rsidRPr="00274915">
          <w:rPr>
            <w:lang w:eastAsia="zh-CN"/>
          </w:rPr>
          <w:t xml:space="preserve"> </w:t>
        </w:r>
        <w:r>
          <w:rPr>
            <w:lang w:eastAsia="zh-CN"/>
          </w:rPr>
          <w:t>for the switching.</w:t>
        </w:r>
      </w:ins>
    </w:p>
    <w:p w14:paraId="2EB69B30" w14:textId="77777777" w:rsidR="00E80DDE" w:rsidRDefault="00E80DDE" w:rsidP="00E80DDE">
      <w:pPr>
        <w:pStyle w:val="B1"/>
        <w:ind w:left="284" w:firstLine="0"/>
        <w:rPr>
          <w:ins w:id="501" w:author="S2-2407347" w:date="2024-06-03T18:00:00Z"/>
          <w:lang w:eastAsia="zh-CN"/>
        </w:rPr>
      </w:pPr>
      <w:ins w:id="502" w:author="S2-2407347" w:date="2024-06-03T18:00:00Z">
        <w:r w:rsidRPr="00D001F3">
          <w:rPr>
            <w:b/>
            <w:lang w:eastAsia="zh-CN"/>
          </w:rPr>
          <w:t xml:space="preserve">Assumption </w:t>
        </w:r>
        <w:r>
          <w:rPr>
            <w:b/>
            <w:lang w:eastAsia="zh-CN"/>
          </w:rPr>
          <w:t>4</w:t>
        </w:r>
        <w:r w:rsidRPr="00870932">
          <w:rPr>
            <w:b/>
            <w:lang w:eastAsia="zh-CN"/>
          </w:rPr>
          <w:t xml:space="preserve">: </w:t>
        </w:r>
        <w:r>
          <w:rPr>
            <w:lang w:val="en-IE" w:eastAsia="zh-CN"/>
          </w:rPr>
          <w:t xml:space="preserve">PDU Session level switch (i.e., </w:t>
        </w:r>
        <w:r w:rsidRPr="00BE3D7C">
          <w:rPr>
            <w:lang w:eastAsia="zh-CN"/>
          </w:rPr>
          <w:t>DualSteer</w:t>
        </w:r>
        <w:r>
          <w:rPr>
            <w:lang w:eastAsia="zh-CN"/>
          </w:rPr>
          <w:t xml:space="preserve"> traffic switching feature</w:t>
        </w:r>
        <w:r>
          <w:rPr>
            <w:lang w:val="en-IE" w:eastAsia="zh-CN"/>
          </w:rPr>
          <w:t xml:space="preserve">) is performed. </w:t>
        </w:r>
        <w:r>
          <w:rPr>
            <w:lang w:eastAsia="zh-CN"/>
          </w:rPr>
          <w:t>All data services transmitted via the PDU Session with the same IP address share the same DualSteer traffic switching policy and therefore they are</w:t>
        </w:r>
        <w:r w:rsidRPr="00870932">
          <w:rPr>
            <w:lang w:eastAsia="zh-CN"/>
          </w:rPr>
          <w:t xml:space="preserve"> switched</w:t>
        </w:r>
        <w:r>
          <w:rPr>
            <w:lang w:eastAsia="zh-CN"/>
          </w:rPr>
          <w:t xml:space="preserve"> from the source PDU session of source UE to the target PDU session of the target UE together.</w:t>
        </w:r>
      </w:ins>
    </w:p>
    <w:p w14:paraId="2E6C4C1E" w14:textId="77777777" w:rsidR="00E80DDE" w:rsidRPr="00FF2996" w:rsidRDefault="00E80DDE" w:rsidP="00E80DDE">
      <w:pPr>
        <w:pStyle w:val="B1"/>
        <w:ind w:left="284" w:firstLine="0"/>
        <w:rPr>
          <w:ins w:id="503" w:author="S2-2407347" w:date="2024-06-03T18:00:00Z"/>
          <w:rFonts w:eastAsiaTheme="minorEastAsia"/>
          <w:lang w:eastAsia="zh-CN"/>
        </w:rPr>
      </w:pPr>
      <w:ins w:id="504" w:author="S2-2407347" w:date="2024-06-03T18:00:00Z">
        <w:r w:rsidRPr="00D001F3">
          <w:rPr>
            <w:b/>
            <w:lang w:eastAsia="zh-CN"/>
          </w:rPr>
          <w:t xml:space="preserve">Assumption </w:t>
        </w:r>
        <w:r>
          <w:rPr>
            <w:b/>
            <w:lang w:eastAsia="zh-CN"/>
          </w:rPr>
          <w:t>5</w:t>
        </w:r>
        <w:r w:rsidRPr="00870932">
          <w:rPr>
            <w:b/>
            <w:lang w:eastAsia="zh-CN"/>
          </w:rPr>
          <w:t xml:space="preserve">: </w:t>
        </w:r>
        <w:r w:rsidRPr="00870932">
          <w:rPr>
            <w:lang w:eastAsia="zh-CN"/>
          </w:rPr>
          <w:t>Not all data services are required</w:t>
        </w:r>
        <w:r>
          <w:rPr>
            <w:lang w:eastAsia="zh-CN"/>
          </w:rPr>
          <w:t>/allowed</w:t>
        </w:r>
        <w:r w:rsidRPr="00870932">
          <w:rPr>
            <w:lang w:eastAsia="zh-CN"/>
          </w:rPr>
          <w:t xml:space="preserve"> to </w:t>
        </w:r>
        <w:r>
          <w:rPr>
            <w:lang w:eastAsia="zh-CN"/>
          </w:rPr>
          <w:t xml:space="preserve">use </w:t>
        </w:r>
        <w:r w:rsidRPr="00BE3D7C">
          <w:rPr>
            <w:lang w:eastAsia="zh-CN"/>
          </w:rPr>
          <w:t>DualSteer</w:t>
        </w:r>
        <w:r>
          <w:rPr>
            <w:lang w:eastAsia="zh-CN"/>
          </w:rPr>
          <w:t xml:space="preserve"> traffic switching feature</w:t>
        </w:r>
        <w:r w:rsidRPr="00870932">
          <w:rPr>
            <w:lang w:eastAsia="zh-CN"/>
          </w:rPr>
          <w:t>.</w:t>
        </w:r>
        <w:r w:rsidRPr="00FF2996">
          <w:rPr>
            <w:lang w:val="en-IE" w:eastAsia="zh-CN"/>
          </w:rPr>
          <w:t xml:space="preserve"> </w:t>
        </w:r>
        <w:r>
          <w:rPr>
            <w:lang w:val="en-IE" w:eastAsia="zh-CN"/>
          </w:rPr>
          <w:t xml:space="preserve">In other words, </w:t>
        </w:r>
        <w:r w:rsidRPr="00BE3D7C">
          <w:rPr>
            <w:lang w:eastAsia="zh-CN"/>
          </w:rPr>
          <w:t>DualSteer</w:t>
        </w:r>
        <w:r>
          <w:rPr>
            <w:lang w:eastAsia="zh-CN"/>
          </w:rPr>
          <w:t xml:space="preserve"> traffic switching policy applies to per </w:t>
        </w:r>
        <w:r>
          <w:rPr>
            <w:lang w:val="en-IE" w:eastAsia="zh-CN"/>
          </w:rPr>
          <w:t>data service level</w:t>
        </w:r>
        <w:r>
          <w:rPr>
            <w:lang w:eastAsia="zh-CN"/>
          </w:rPr>
          <w:t>.</w:t>
        </w:r>
      </w:ins>
    </w:p>
    <w:p w14:paraId="0BB0DFE9" w14:textId="77777777" w:rsidR="00E80DDE" w:rsidRDefault="00E80DDE" w:rsidP="00E80DDE">
      <w:pPr>
        <w:pStyle w:val="B1"/>
        <w:ind w:left="284" w:firstLine="0"/>
        <w:rPr>
          <w:ins w:id="505" w:author="S2-2407347" w:date="2024-06-03T18:00:00Z"/>
          <w:lang w:eastAsia="zh-CN"/>
        </w:rPr>
      </w:pPr>
      <w:ins w:id="506" w:author="S2-2407347" w:date="2024-06-03T18:00:00Z">
        <w:r w:rsidRPr="00870932">
          <w:rPr>
            <w:lang w:eastAsia="zh-CN"/>
          </w:rPr>
          <w:t>Based on Assumption 4</w:t>
        </w:r>
        <w:r>
          <w:rPr>
            <w:lang w:eastAsia="zh-CN"/>
          </w:rPr>
          <w:t xml:space="preserve"> and </w:t>
        </w:r>
        <w:r w:rsidRPr="00870932">
          <w:rPr>
            <w:lang w:eastAsia="zh-CN"/>
          </w:rPr>
          <w:t xml:space="preserve">Assumption </w:t>
        </w:r>
        <w:r>
          <w:rPr>
            <w:lang w:eastAsia="zh-CN"/>
          </w:rPr>
          <w:t>5</w:t>
        </w:r>
        <w:r w:rsidRPr="00870932">
          <w:rPr>
            <w:lang w:eastAsia="zh-CN"/>
          </w:rPr>
          <w:t xml:space="preserve">, the data services of this DualSteer device </w:t>
        </w:r>
        <w:r>
          <w:rPr>
            <w:lang w:eastAsia="zh-CN"/>
          </w:rPr>
          <w:t xml:space="preserve">with different policies for DualSteer switching </w:t>
        </w:r>
        <w:r w:rsidRPr="00870932">
          <w:rPr>
            <w:lang w:eastAsia="zh-CN"/>
          </w:rPr>
          <w:t xml:space="preserve">can be grouped into different PDU Sessions, although they are associated </w:t>
        </w:r>
        <w:r>
          <w:rPr>
            <w:lang w:eastAsia="zh-CN"/>
          </w:rPr>
          <w:t xml:space="preserve">otherwise </w:t>
        </w:r>
        <w:r w:rsidRPr="00870932">
          <w:rPr>
            <w:lang w:eastAsia="zh-CN"/>
          </w:rPr>
          <w:t xml:space="preserve">with the same </w:t>
        </w:r>
        <w:r>
          <w:rPr>
            <w:lang w:eastAsia="zh-CN"/>
          </w:rPr>
          <w:t>characteristics (</w:t>
        </w:r>
        <w:r w:rsidRPr="00870932">
          <w:rPr>
            <w:lang w:eastAsia="zh-CN"/>
          </w:rPr>
          <w:t>DNN</w:t>
        </w:r>
        <w:r>
          <w:rPr>
            <w:lang w:eastAsia="zh-CN"/>
          </w:rPr>
          <w:t xml:space="preserve">, </w:t>
        </w:r>
        <w:r w:rsidRPr="00870932">
          <w:rPr>
            <w:lang w:eastAsia="zh-CN"/>
          </w:rPr>
          <w:t xml:space="preserve">S-NSSAI, </w:t>
        </w:r>
        <w:r>
          <w:rPr>
            <w:lang w:eastAsia="zh-CN"/>
          </w:rPr>
          <w:t>SSC mode, etc)</w:t>
        </w:r>
        <w:r w:rsidRPr="00870932">
          <w:rPr>
            <w:lang w:eastAsia="zh-CN"/>
          </w:rPr>
          <w:t>.</w:t>
        </w:r>
        <w:r>
          <w:rPr>
            <w:lang w:eastAsia="zh-CN"/>
          </w:rPr>
          <w:t xml:space="preserve"> </w:t>
        </w:r>
      </w:ins>
    </w:p>
    <w:p w14:paraId="1B8AAC4A" w14:textId="77777777" w:rsidR="00E80DDE" w:rsidRDefault="00E80DDE" w:rsidP="00E80DDE">
      <w:pPr>
        <w:pStyle w:val="B1"/>
        <w:ind w:left="284" w:firstLine="0"/>
        <w:rPr>
          <w:ins w:id="507" w:author="S2-2407347" w:date="2024-06-03T18:00:00Z"/>
          <w:lang w:eastAsia="zh-CN"/>
        </w:rPr>
      </w:pPr>
      <w:ins w:id="508" w:author="S2-2407347" w:date="2024-06-03T18:00:00Z">
        <w:r w:rsidRPr="00870932">
          <w:rPr>
            <w:lang w:eastAsia="zh-CN"/>
          </w:rPr>
          <w:t xml:space="preserve">URSP is enhanced to include a new component "DualSteer </w:t>
        </w:r>
        <w:r>
          <w:rPr>
            <w:rFonts w:eastAsia="宋体"/>
            <w:lang w:eastAsia="zh-CN"/>
          </w:rPr>
          <w:t>traffic switching</w:t>
        </w:r>
        <w:r w:rsidRPr="00870932">
          <w:rPr>
            <w:rFonts w:hint="eastAsia"/>
            <w:lang w:eastAsia="zh-CN"/>
          </w:rPr>
          <w:t xml:space="preserve"> </w:t>
        </w:r>
        <w:r>
          <w:rPr>
            <w:lang w:eastAsia="zh-CN"/>
          </w:rPr>
          <w:t>actions</w:t>
        </w:r>
        <w:r w:rsidRPr="00870932">
          <w:rPr>
            <w:lang w:eastAsia="zh-CN"/>
          </w:rPr>
          <w:t>" within Route Selection Descriptors. If the</w:t>
        </w:r>
        <w:r>
          <w:rPr>
            <w:lang w:eastAsia="zh-CN"/>
          </w:rPr>
          <w:t>re is</w:t>
        </w:r>
        <w:r w:rsidRPr="00870932">
          <w:rPr>
            <w:lang w:eastAsia="zh-CN"/>
          </w:rPr>
          <w:t xml:space="preserve"> "DualSteer </w:t>
        </w:r>
        <w:r>
          <w:rPr>
            <w:rFonts w:eastAsia="宋体"/>
            <w:lang w:eastAsia="zh-CN"/>
          </w:rPr>
          <w:t>traffic switching</w:t>
        </w:r>
        <w:r w:rsidRPr="00870932">
          <w:rPr>
            <w:rFonts w:hint="eastAsia"/>
            <w:lang w:eastAsia="zh-CN"/>
          </w:rPr>
          <w:t xml:space="preserve"> </w:t>
        </w:r>
        <w:r>
          <w:rPr>
            <w:lang w:eastAsia="zh-CN"/>
          </w:rPr>
          <w:t>actions</w:t>
        </w:r>
        <w:r w:rsidRPr="00870932">
          <w:rPr>
            <w:lang w:eastAsia="zh-CN"/>
          </w:rPr>
          <w:t>" in the Route Selection Descriptors</w:t>
        </w:r>
        <w:r>
          <w:rPr>
            <w:lang w:eastAsia="zh-CN"/>
          </w:rPr>
          <w:t xml:space="preserve">, it means those </w:t>
        </w:r>
        <w:r w:rsidRPr="00870932">
          <w:rPr>
            <w:lang w:eastAsia="zh-CN"/>
          </w:rPr>
          <w:t xml:space="preserve">data services are </w:t>
        </w:r>
        <w:r w:rsidRPr="007A7973">
          <w:rPr>
            <w:rFonts w:hint="eastAsia"/>
            <w:lang w:eastAsia="zh-CN"/>
          </w:rPr>
          <w:t>allowed</w:t>
        </w:r>
        <w:r w:rsidRPr="00870932">
          <w:rPr>
            <w:lang w:eastAsia="zh-CN"/>
          </w:rPr>
          <w:t xml:space="preserve"> to </w:t>
        </w:r>
        <w:r>
          <w:rPr>
            <w:lang w:eastAsia="zh-CN"/>
          </w:rPr>
          <w:t xml:space="preserve">be switched via </w:t>
        </w:r>
        <w:r w:rsidRPr="00BE3D7C">
          <w:rPr>
            <w:lang w:eastAsia="zh-CN"/>
          </w:rPr>
          <w:t>DualSteer</w:t>
        </w:r>
        <w:r>
          <w:rPr>
            <w:lang w:eastAsia="zh-CN"/>
          </w:rPr>
          <w:t xml:space="preserve"> traffic switching mechanism. Moreover, when</w:t>
        </w:r>
        <w:r w:rsidRPr="00870932">
          <w:rPr>
            <w:lang w:eastAsia="zh-CN"/>
          </w:rPr>
          <w:t xml:space="preserve"> </w:t>
        </w:r>
        <w:r>
          <w:rPr>
            <w:lang w:eastAsia="zh-CN"/>
          </w:rPr>
          <w:t xml:space="preserve">there is new service, the URSP is evaluated to determine whether an existing PDU session can be reused for the new services or a new PDU session shall be established. In this way, all traffics transmitted in the same PDU session share the same policy for the DualSteer traffic switching. When </w:t>
        </w:r>
        <w:r w:rsidRPr="00870932">
          <w:rPr>
            <w:lang w:eastAsia="zh-CN"/>
          </w:rPr>
          <w:t>the UE</w:t>
        </w:r>
        <w:r>
          <w:rPr>
            <w:lang w:eastAsia="zh-CN"/>
          </w:rPr>
          <w:t xml:space="preserve"> of DualSteer Device requests to establish the PDU Session, it</w:t>
        </w:r>
        <w:r w:rsidRPr="00870932">
          <w:rPr>
            <w:lang w:eastAsia="zh-CN"/>
          </w:rPr>
          <w:t xml:space="preserve"> sets </w:t>
        </w:r>
        <w:r>
          <w:rPr>
            <w:lang w:eastAsia="zh-CN"/>
          </w:rPr>
          <w:t>Request Type to</w:t>
        </w:r>
        <w:r w:rsidRPr="00870932">
          <w:rPr>
            <w:lang w:eastAsia="zh-CN"/>
          </w:rPr>
          <w:t xml:space="preserve"> "DualSteer Request</w:t>
        </w:r>
        <w:r w:rsidRPr="00DF0F37">
          <w:rPr>
            <w:rFonts w:eastAsiaTheme="minorEastAsia"/>
            <w:lang w:eastAsia="zh-CN"/>
          </w:rPr>
          <w:t xml:space="preserve"> </w:t>
        </w:r>
        <w:r>
          <w:rPr>
            <w:rFonts w:eastAsiaTheme="minorEastAsia"/>
            <w:lang w:eastAsia="zh-CN"/>
          </w:rPr>
          <w:t>for session switching</w:t>
        </w:r>
        <w:r w:rsidRPr="00870932">
          <w:rPr>
            <w:lang w:eastAsia="zh-CN"/>
          </w:rPr>
          <w:t>".</w:t>
        </w:r>
      </w:ins>
    </w:p>
    <w:p w14:paraId="320040AA" w14:textId="77777777" w:rsidR="00E80DDE" w:rsidRPr="007F2ECC" w:rsidRDefault="00E80DDE" w:rsidP="00E80DDE">
      <w:pPr>
        <w:pStyle w:val="B1"/>
        <w:ind w:left="284" w:firstLine="0"/>
        <w:rPr>
          <w:ins w:id="509" w:author="S2-2407347" w:date="2024-06-03T18:00:00Z"/>
          <w:rFonts w:eastAsiaTheme="minorEastAsia"/>
          <w:lang w:eastAsia="zh-CN"/>
        </w:rPr>
      </w:pPr>
      <w:ins w:id="510" w:author="S2-2407347" w:date="2024-06-03T18:00:00Z">
        <w:r w:rsidRPr="007F2ECC">
          <w:rPr>
            <w:rFonts w:eastAsiaTheme="minorEastAsia"/>
            <w:lang w:eastAsia="zh-CN"/>
          </w:rPr>
          <w:t xml:space="preserve">If the "DualSteer traffic switching actions" does not exist in the Route Selection Descriptors, it means that this service </w:t>
        </w:r>
        <w:r>
          <w:rPr>
            <w:rFonts w:eastAsiaTheme="minorEastAsia"/>
            <w:lang w:eastAsia="zh-CN"/>
          </w:rPr>
          <w:t xml:space="preserve">is not intended to </w:t>
        </w:r>
        <w:r w:rsidRPr="007F2ECC">
          <w:rPr>
            <w:rFonts w:eastAsiaTheme="minorEastAsia"/>
            <w:lang w:eastAsia="zh-CN"/>
          </w:rPr>
          <w:t xml:space="preserve">use DualSteer traffic switching feature. Therefore, this new service is transmitted via </w:t>
        </w:r>
        <w:r>
          <w:rPr>
            <w:rFonts w:eastAsiaTheme="minorEastAsia"/>
            <w:lang w:eastAsia="zh-CN"/>
          </w:rPr>
          <w:t xml:space="preserve">a </w:t>
        </w:r>
        <w:r w:rsidRPr="007F2ECC">
          <w:rPr>
            <w:rFonts w:eastAsiaTheme="minorEastAsia"/>
            <w:lang w:eastAsia="zh-CN"/>
          </w:rPr>
          <w:t>PDU session without DualSteer traffic switching feature.</w:t>
        </w:r>
      </w:ins>
    </w:p>
    <w:p w14:paraId="4EBD92EC" w14:textId="77777777" w:rsidR="00E80DDE" w:rsidRPr="00870932" w:rsidRDefault="00E80DDE" w:rsidP="00E80DDE">
      <w:pPr>
        <w:pStyle w:val="B1"/>
        <w:ind w:left="284" w:firstLine="0"/>
        <w:rPr>
          <w:ins w:id="511" w:author="S2-2407347" w:date="2024-06-03T18:00:00Z"/>
          <w:lang w:eastAsia="zh-CN"/>
        </w:rPr>
      </w:pPr>
      <w:ins w:id="512" w:author="S2-2407347" w:date="2024-06-03T18:00:00Z">
        <w:r w:rsidRPr="00D001F3">
          <w:rPr>
            <w:b/>
            <w:lang w:eastAsia="zh-CN"/>
          </w:rPr>
          <w:t xml:space="preserve">Assumption </w:t>
        </w:r>
        <w:r>
          <w:rPr>
            <w:b/>
            <w:lang w:eastAsia="zh-CN"/>
          </w:rPr>
          <w:t>6</w:t>
        </w:r>
        <w:r w:rsidRPr="00870932">
          <w:rPr>
            <w:b/>
            <w:lang w:eastAsia="zh-CN"/>
          </w:rPr>
          <w:t xml:space="preserve">: </w:t>
        </w:r>
        <w:r>
          <w:rPr>
            <w:lang w:eastAsia="zh-CN"/>
          </w:rPr>
          <w:t>W</w:t>
        </w:r>
        <w:r w:rsidRPr="00870932">
          <w:rPr>
            <w:lang w:eastAsia="zh-CN"/>
          </w:rPr>
          <w:t xml:space="preserve">hether the </w:t>
        </w:r>
        <w:r w:rsidRPr="00BE3D7C">
          <w:rPr>
            <w:lang w:eastAsia="zh-CN"/>
          </w:rPr>
          <w:t>DualSteer</w:t>
        </w:r>
        <w:r>
          <w:rPr>
            <w:lang w:eastAsia="zh-CN"/>
          </w:rPr>
          <w:t xml:space="preserve"> switching feature can be </w:t>
        </w:r>
        <w:r w:rsidRPr="008D152E">
          <w:rPr>
            <w:rFonts w:hint="eastAsia"/>
            <w:lang w:eastAsia="zh-CN"/>
          </w:rPr>
          <w:t>perform</w:t>
        </w:r>
        <w:r>
          <w:rPr>
            <w:lang w:eastAsia="zh-CN"/>
          </w:rPr>
          <w:t>ed</w:t>
        </w:r>
        <w:r w:rsidRPr="00870932">
          <w:rPr>
            <w:lang w:eastAsia="zh-CN"/>
          </w:rPr>
          <w:t xml:space="preserve"> </w:t>
        </w:r>
        <w:r>
          <w:rPr>
            <w:lang w:eastAsia="zh-CN"/>
          </w:rPr>
          <w:t xml:space="preserve">also </w:t>
        </w:r>
        <w:r w:rsidRPr="00870932">
          <w:rPr>
            <w:lang w:eastAsia="zh-CN"/>
          </w:rPr>
          <w:t xml:space="preserve">depends on the network capability (e.g., AMF </w:t>
        </w:r>
        <w:r w:rsidRPr="00870932">
          <w:rPr>
            <w:rFonts w:hint="eastAsia"/>
            <w:lang w:eastAsia="zh-CN"/>
          </w:rPr>
          <w:t>and</w:t>
        </w:r>
        <w:r w:rsidRPr="00870932">
          <w:rPr>
            <w:lang w:eastAsia="zh-CN"/>
          </w:rPr>
          <w:t xml:space="preserve"> SMF needs to support the switch) and DualSteer device’s </w:t>
        </w:r>
        <w:r>
          <w:rPr>
            <w:lang w:eastAsia="zh-CN"/>
          </w:rPr>
          <w:t xml:space="preserve">SM </w:t>
        </w:r>
        <w:r w:rsidRPr="00870932">
          <w:rPr>
            <w:lang w:eastAsia="zh-CN"/>
          </w:rPr>
          <w:t>subscription</w:t>
        </w:r>
        <w:r>
          <w:rPr>
            <w:lang w:eastAsia="zh-CN"/>
          </w:rPr>
          <w:t>/policy</w:t>
        </w:r>
        <w:r w:rsidRPr="00870932">
          <w:rPr>
            <w:lang w:eastAsia="zh-CN"/>
          </w:rPr>
          <w:t>.</w:t>
        </w:r>
      </w:ins>
    </w:p>
    <w:p w14:paraId="59BA476B" w14:textId="77777777" w:rsidR="00E80DDE" w:rsidRPr="004D39C0" w:rsidRDefault="00E80DDE" w:rsidP="00E80DDE">
      <w:pPr>
        <w:pStyle w:val="B1"/>
        <w:ind w:left="284" w:firstLine="0"/>
        <w:rPr>
          <w:ins w:id="513" w:author="S2-2407347" w:date="2024-06-03T18:00:00Z"/>
          <w:rFonts w:eastAsiaTheme="minorEastAsia"/>
          <w:lang w:eastAsia="zh-CN"/>
        </w:rPr>
      </w:pPr>
      <w:ins w:id="514" w:author="S2-2407347" w:date="2024-06-03T18:00:00Z">
        <w:r w:rsidRPr="00870932">
          <w:rPr>
            <w:lang w:eastAsia="zh-CN"/>
          </w:rPr>
          <w:t xml:space="preserve">Based on Assumption </w:t>
        </w:r>
        <w:r>
          <w:rPr>
            <w:lang w:eastAsia="zh-CN"/>
          </w:rPr>
          <w:t>6</w:t>
        </w:r>
        <w:r w:rsidRPr="00870932">
          <w:rPr>
            <w:lang w:eastAsia="zh-CN"/>
          </w:rPr>
          <w:t xml:space="preserve">, the network </w:t>
        </w:r>
        <w:r>
          <w:rPr>
            <w:lang w:eastAsia="zh-CN"/>
          </w:rPr>
          <w:t xml:space="preserve">needs to authorize </w:t>
        </w:r>
        <w:r w:rsidRPr="00870932">
          <w:rPr>
            <w:lang w:eastAsia="zh-CN"/>
          </w:rPr>
          <w:t>whether the PDU Session</w:t>
        </w:r>
        <w:r>
          <w:rPr>
            <w:lang w:eastAsia="zh-CN"/>
          </w:rPr>
          <w:t xml:space="preserve"> with the Request Type of “DualSteer Request</w:t>
        </w:r>
        <w:r w:rsidRPr="00906580">
          <w:rPr>
            <w:rFonts w:eastAsiaTheme="minorEastAsia"/>
            <w:lang w:eastAsia="zh-CN"/>
          </w:rPr>
          <w:t xml:space="preserve"> </w:t>
        </w:r>
        <w:r>
          <w:rPr>
            <w:rFonts w:eastAsiaTheme="minorEastAsia"/>
            <w:lang w:eastAsia="zh-CN"/>
          </w:rPr>
          <w:t>for session switching</w:t>
        </w:r>
        <w:r>
          <w:rPr>
            <w:lang w:eastAsia="zh-CN"/>
          </w:rPr>
          <w:t>”</w:t>
        </w:r>
        <w:r w:rsidRPr="00870932">
          <w:rPr>
            <w:lang w:eastAsia="zh-CN"/>
          </w:rPr>
          <w:t xml:space="preserve"> can be switched</w:t>
        </w:r>
        <w:r>
          <w:rPr>
            <w:lang w:eastAsia="zh-CN"/>
          </w:rPr>
          <w:t>, and</w:t>
        </w:r>
        <w:r w:rsidRPr="00870932">
          <w:rPr>
            <w:lang w:eastAsia="zh-CN"/>
          </w:rPr>
          <w:t xml:space="preserve"> needs to notify the </w:t>
        </w:r>
        <w:r>
          <w:rPr>
            <w:lang w:eastAsia="zh-CN"/>
          </w:rPr>
          <w:t xml:space="preserve">decision to the </w:t>
        </w:r>
        <w:r w:rsidRPr="00870932">
          <w:rPr>
            <w:lang w:eastAsia="zh-CN"/>
          </w:rPr>
          <w:t>DualSteer device</w:t>
        </w:r>
        <w:r>
          <w:rPr>
            <w:lang w:eastAsia="zh-CN"/>
          </w:rPr>
          <w:t>.</w:t>
        </w:r>
        <w:r w:rsidRPr="00870932">
          <w:rPr>
            <w:lang w:eastAsia="zh-CN"/>
          </w:rPr>
          <w:t xml:space="preserve"> </w:t>
        </w:r>
        <w:r>
          <w:rPr>
            <w:lang w:eastAsia="zh-CN"/>
          </w:rPr>
          <w:t xml:space="preserve">For example, </w:t>
        </w:r>
        <w:r w:rsidRPr="00870932">
          <w:rPr>
            <w:lang w:eastAsia="zh-CN"/>
          </w:rPr>
          <w:t xml:space="preserve">"DualSteer allowed indication" </w:t>
        </w:r>
        <w:r>
          <w:rPr>
            <w:lang w:eastAsia="zh-CN"/>
          </w:rPr>
          <w:t>is provided to the UE of the DualSteer device indicating that the PDU Session can be switched between UEs of the DualSteer device based on the policies provided to the DualSteer device</w:t>
        </w:r>
        <w:r w:rsidRPr="00870932">
          <w:rPr>
            <w:lang w:eastAsia="zh-CN"/>
          </w:rPr>
          <w:t>.</w:t>
        </w:r>
        <w:r>
          <w:rPr>
            <w:lang w:eastAsia="zh-CN"/>
          </w:rPr>
          <w:t xml:space="preserve"> </w:t>
        </w:r>
      </w:ins>
    </w:p>
    <w:p w14:paraId="5A52ABFC" w14:textId="77777777" w:rsidR="00E80DDE" w:rsidRDefault="00E80DDE" w:rsidP="00E80DDE">
      <w:pPr>
        <w:pStyle w:val="B1"/>
        <w:rPr>
          <w:ins w:id="515" w:author="S2-2407347" w:date="2024-06-03T18:00:00Z"/>
          <w:rFonts w:eastAsiaTheme="minorEastAsia"/>
          <w:lang w:val="en-US" w:eastAsia="zh-CN"/>
        </w:rPr>
      </w:pPr>
      <w:ins w:id="516" w:author="S2-2407347" w:date="2024-06-03T18:00:00Z">
        <w:r w:rsidRPr="00D001F3">
          <w:rPr>
            <w:b/>
            <w:lang w:eastAsia="zh-CN"/>
          </w:rPr>
          <w:t xml:space="preserve">Assumption </w:t>
        </w:r>
        <w:r>
          <w:rPr>
            <w:b/>
            <w:lang w:eastAsia="zh-CN"/>
          </w:rPr>
          <w:t>7</w:t>
        </w:r>
        <w:r w:rsidRPr="00870932">
          <w:rPr>
            <w:b/>
            <w:lang w:eastAsia="zh-CN"/>
          </w:rPr>
          <w:t xml:space="preserve">: </w:t>
        </w:r>
        <w:r>
          <w:rPr>
            <w:rFonts w:eastAsiaTheme="minorEastAsia"/>
            <w:lang w:val="en-US" w:eastAsia="zh-CN"/>
          </w:rPr>
          <w:t>An</w:t>
        </w:r>
        <w:r w:rsidRPr="00B44F76">
          <w:rPr>
            <w:rFonts w:eastAsiaTheme="minorEastAsia"/>
            <w:lang w:val="en-US" w:eastAsia="zh-CN"/>
          </w:rPr>
          <w:t xml:space="preserve"> IP </w:t>
        </w:r>
        <w:r>
          <w:rPr>
            <w:rFonts w:eastAsiaTheme="minorEastAsia"/>
            <w:lang w:val="en-US" w:eastAsia="zh-CN"/>
          </w:rPr>
          <w:t>addres</w:t>
        </w:r>
        <w:r w:rsidRPr="00B44F76">
          <w:rPr>
            <w:rFonts w:eastAsiaTheme="minorEastAsia"/>
            <w:lang w:val="en-US" w:eastAsia="zh-CN"/>
          </w:rPr>
          <w:t xml:space="preserve">s </w:t>
        </w:r>
        <w:r>
          <w:rPr>
            <w:rFonts w:eastAsiaTheme="minorEastAsia"/>
            <w:lang w:val="en-US" w:eastAsia="zh-CN"/>
          </w:rPr>
          <w:t>can</w:t>
        </w:r>
        <w:r w:rsidRPr="00B44F76">
          <w:rPr>
            <w:rFonts w:eastAsiaTheme="minorEastAsia"/>
            <w:lang w:val="en-US" w:eastAsia="zh-CN"/>
          </w:rPr>
          <w:t xml:space="preserve"> </w:t>
        </w:r>
        <w:r>
          <w:rPr>
            <w:rFonts w:eastAsiaTheme="minorEastAsia"/>
            <w:lang w:val="en-US" w:eastAsia="zh-CN"/>
          </w:rPr>
          <w:t>only be used by one PDU Session</w:t>
        </w:r>
        <w:r w:rsidRPr="00870932">
          <w:rPr>
            <w:lang w:eastAsia="zh-CN"/>
          </w:rPr>
          <w:t>.</w:t>
        </w:r>
        <w:r w:rsidRPr="00B44F76">
          <w:rPr>
            <w:rFonts w:eastAsiaTheme="minorEastAsia"/>
            <w:lang w:val="en-US" w:eastAsia="zh-CN"/>
          </w:rPr>
          <w:t xml:space="preserve"> </w:t>
        </w:r>
      </w:ins>
    </w:p>
    <w:p w14:paraId="309CD3C4" w14:textId="77777777" w:rsidR="00E80DDE" w:rsidRDefault="00E80DDE" w:rsidP="00E80DDE">
      <w:pPr>
        <w:pStyle w:val="B1"/>
        <w:rPr>
          <w:ins w:id="517" w:author="S2-2407347" w:date="2024-06-03T18:00:00Z"/>
          <w:rFonts w:eastAsiaTheme="minorEastAsia"/>
          <w:lang w:val="en-US" w:eastAsia="zh-CN"/>
        </w:rPr>
      </w:pPr>
      <w:ins w:id="518" w:author="S2-2407347" w:date="2024-06-03T18:00:00Z">
        <w:r w:rsidRPr="00870932">
          <w:rPr>
            <w:lang w:eastAsia="zh-CN"/>
          </w:rPr>
          <w:t xml:space="preserve">Based on Assumption </w:t>
        </w:r>
        <w:r>
          <w:rPr>
            <w:lang w:eastAsia="zh-CN"/>
          </w:rPr>
          <w:t>7</w:t>
        </w:r>
        <w:r w:rsidRPr="00870932">
          <w:rPr>
            <w:lang w:eastAsia="zh-CN"/>
          </w:rPr>
          <w:t xml:space="preserve">, </w:t>
        </w:r>
        <w:r>
          <w:rPr>
            <w:lang w:eastAsia="zh-CN"/>
          </w:rPr>
          <w:t xml:space="preserve">after the switching, </w:t>
        </w:r>
        <w:r w:rsidRPr="00A32BDE">
          <w:rPr>
            <w:rFonts w:eastAsiaTheme="minorEastAsia"/>
            <w:lang w:val="en-US" w:eastAsia="zh-CN"/>
          </w:rPr>
          <w:t xml:space="preserve">SMF triggers </w:t>
        </w:r>
        <w:r>
          <w:rPr>
            <w:rFonts w:eastAsiaTheme="minorEastAsia"/>
            <w:lang w:val="en-US" w:eastAsia="zh-CN"/>
          </w:rPr>
          <w:t xml:space="preserve">to release the source </w:t>
        </w:r>
        <w:r w:rsidRPr="00A32BDE">
          <w:rPr>
            <w:rFonts w:eastAsiaTheme="minorEastAsia"/>
            <w:lang w:val="en-US" w:eastAsia="zh-CN"/>
          </w:rPr>
          <w:t>PDU Session.</w:t>
        </w:r>
      </w:ins>
    </w:p>
    <w:p w14:paraId="0B74CB4A" w14:textId="77777777" w:rsidR="00E80DDE" w:rsidRPr="00870A4C" w:rsidRDefault="00E80DDE" w:rsidP="00E80DDE">
      <w:pPr>
        <w:pStyle w:val="B1"/>
        <w:ind w:left="284" w:firstLine="0"/>
        <w:rPr>
          <w:ins w:id="519" w:author="S2-2407347" w:date="2024-06-03T18:00:00Z"/>
          <w:lang w:eastAsia="zh-CN"/>
        </w:rPr>
      </w:pPr>
      <w:ins w:id="520" w:author="S2-2407347" w:date="2024-06-03T18:00:00Z">
        <w:r w:rsidRPr="00D001F3">
          <w:rPr>
            <w:b/>
            <w:lang w:eastAsia="zh-CN"/>
          </w:rPr>
          <w:t xml:space="preserve">Assumption </w:t>
        </w:r>
        <w:r>
          <w:rPr>
            <w:b/>
            <w:lang w:eastAsia="zh-CN"/>
          </w:rPr>
          <w:t>8</w:t>
        </w:r>
        <w:r w:rsidRPr="00870932">
          <w:rPr>
            <w:b/>
            <w:lang w:eastAsia="zh-CN"/>
          </w:rPr>
          <w:t xml:space="preserve">: </w:t>
        </w:r>
        <w:r>
          <w:rPr>
            <w:lang w:eastAsia="zh-CN"/>
          </w:rPr>
          <w:t xml:space="preserve">A PDU Session that is marked as DualSteer allowed </w:t>
        </w:r>
        <w:r w:rsidRPr="00870A4C">
          <w:rPr>
            <w:lang w:eastAsia="zh-CN"/>
          </w:rPr>
          <w:t>between UE1 and UE2</w:t>
        </w:r>
        <w:r>
          <w:rPr>
            <w:lang w:eastAsia="zh-CN"/>
          </w:rPr>
          <w:t xml:space="preserve"> of the DualSteer device</w:t>
        </w:r>
        <w:r w:rsidRPr="00870A4C">
          <w:rPr>
            <w:lang w:eastAsia="zh-CN"/>
          </w:rPr>
          <w:t xml:space="preserve">, can be </w:t>
        </w:r>
        <w:r>
          <w:rPr>
            <w:lang w:eastAsia="zh-CN"/>
          </w:rPr>
          <w:t>further</w:t>
        </w:r>
        <w:r w:rsidRPr="00870A4C">
          <w:rPr>
            <w:lang w:eastAsia="zh-CN"/>
          </w:rPr>
          <w:t xml:space="preserve"> </w:t>
        </w:r>
        <w:r>
          <w:rPr>
            <w:lang w:eastAsia="zh-CN"/>
          </w:rPr>
          <w:t>handed over</w:t>
        </w:r>
        <w:r w:rsidRPr="00870A4C">
          <w:rPr>
            <w:lang w:eastAsia="zh-CN"/>
          </w:rPr>
          <w:t xml:space="preserve"> </w:t>
        </w:r>
        <w:r>
          <w:rPr>
            <w:lang w:eastAsia="zh-CN"/>
          </w:rPr>
          <w:t xml:space="preserve">from the </w:t>
        </w:r>
        <w:r w:rsidRPr="00870A4C">
          <w:rPr>
            <w:lang w:eastAsia="zh-CN"/>
          </w:rPr>
          <w:t xml:space="preserve">3GPP access </w:t>
        </w:r>
        <w:r>
          <w:rPr>
            <w:lang w:eastAsia="zh-CN"/>
          </w:rPr>
          <w:t>to</w:t>
        </w:r>
        <w:r w:rsidRPr="00870A4C">
          <w:rPr>
            <w:lang w:eastAsia="zh-CN"/>
          </w:rPr>
          <w:t xml:space="preserve"> </w:t>
        </w:r>
        <w:r>
          <w:rPr>
            <w:lang w:eastAsia="zh-CN"/>
          </w:rPr>
          <w:t xml:space="preserve">the </w:t>
        </w:r>
        <w:r w:rsidRPr="00870A4C">
          <w:rPr>
            <w:lang w:eastAsia="zh-CN"/>
          </w:rPr>
          <w:t xml:space="preserve">non-3GPP access within </w:t>
        </w:r>
        <w:r>
          <w:rPr>
            <w:lang w:eastAsia="zh-CN"/>
          </w:rPr>
          <w:t xml:space="preserve">one </w:t>
        </w:r>
        <w:r w:rsidRPr="00870A4C">
          <w:rPr>
            <w:lang w:eastAsia="zh-CN"/>
          </w:rPr>
          <w:t>UE</w:t>
        </w:r>
        <w:r>
          <w:rPr>
            <w:lang w:eastAsia="zh-CN"/>
          </w:rPr>
          <w:t xml:space="preserve"> using the existing mechanism specified in clause 4.9.2.2 of TS 23.502</w:t>
        </w:r>
        <w:r w:rsidRPr="00870A4C">
          <w:rPr>
            <w:lang w:eastAsia="zh-CN"/>
          </w:rPr>
          <w:t>.</w:t>
        </w:r>
        <w:r>
          <w:rPr>
            <w:lang w:eastAsia="zh-CN"/>
          </w:rPr>
          <w:t xml:space="preserve"> However, based on SA1 requirements, it would need to be handed over back to the 3GPP access of that UE before being switched to the 3GPP access of the other UE based on the policies provided by the network.</w:t>
        </w:r>
      </w:ins>
    </w:p>
    <w:p w14:paraId="1AA79B7E" w14:textId="77777777" w:rsidR="00E80DDE" w:rsidRPr="001D463B" w:rsidRDefault="00E80DDE" w:rsidP="00E80DDE">
      <w:pPr>
        <w:rPr>
          <w:ins w:id="521" w:author="S2-2407347" w:date="2024-06-03T18:00:00Z"/>
          <w:rFonts w:eastAsiaTheme="minorEastAsia"/>
          <w:lang w:eastAsia="zh-CN"/>
        </w:rPr>
      </w:pPr>
      <w:ins w:id="522" w:author="S2-2407347" w:date="2024-06-03T18:00:00Z">
        <w:r w:rsidRPr="00D001F3">
          <w:rPr>
            <w:rFonts w:eastAsiaTheme="minorEastAsia"/>
            <w:lang w:eastAsia="zh-CN"/>
          </w:rPr>
          <w:t xml:space="preserve">This solution supports the following </w:t>
        </w:r>
        <w:r>
          <w:rPr>
            <w:rFonts w:eastAsiaTheme="minorEastAsia"/>
            <w:lang w:eastAsia="zh-CN"/>
          </w:rPr>
          <w:t>cases (see the procedure for more details)</w:t>
        </w:r>
        <w:r w:rsidRPr="00D001F3">
          <w:rPr>
            <w:rFonts w:eastAsiaTheme="minorEastAsia"/>
            <w:lang w:eastAsia="zh-CN"/>
          </w:rPr>
          <w:t>:</w:t>
        </w:r>
      </w:ins>
    </w:p>
    <w:p w14:paraId="2B0500CC" w14:textId="77777777" w:rsidR="00E80DDE" w:rsidRPr="001D463B" w:rsidRDefault="00E80DDE" w:rsidP="00E80DDE">
      <w:pPr>
        <w:pStyle w:val="B1"/>
        <w:rPr>
          <w:ins w:id="523" w:author="S2-2407347" w:date="2024-06-03T18:00:00Z"/>
        </w:rPr>
      </w:pPr>
      <w:ins w:id="524" w:author="S2-2407347" w:date="2024-06-03T18:00:00Z">
        <w:r w:rsidRPr="00500025">
          <w:t>-</w:t>
        </w:r>
        <w:r w:rsidRPr="00500025">
          <w:tab/>
        </w:r>
        <w:r>
          <w:t>the s</w:t>
        </w:r>
        <w:r w:rsidRPr="001D463B">
          <w:t xml:space="preserve">olution can apply to different </w:t>
        </w:r>
        <w:r>
          <w:t xml:space="preserve">types of </w:t>
        </w:r>
        <w:r w:rsidRPr="001D463B">
          <w:t xml:space="preserve">DualSteer devices, i.e., a single </w:t>
        </w:r>
        <w:r w:rsidRPr="00F96B7A">
          <w:t xml:space="preserve">Dual-USIM DualSteer </w:t>
        </w:r>
        <w:r w:rsidRPr="001D463B">
          <w:t>UE case and two separate</w:t>
        </w:r>
        <w:r w:rsidRPr="00F96B7A">
          <w:t xml:space="preserve"> </w:t>
        </w:r>
        <w:r>
          <w:t>Single</w:t>
        </w:r>
        <w:r w:rsidRPr="00F96B7A">
          <w:t>-USIM DualSteer</w:t>
        </w:r>
        <w:r w:rsidRPr="001D463B">
          <w:t xml:space="preserve"> UEs case. </w:t>
        </w:r>
      </w:ins>
    </w:p>
    <w:p w14:paraId="79FC6BA5" w14:textId="77777777" w:rsidR="00E80DDE" w:rsidRDefault="00E80DDE" w:rsidP="00E80DDE">
      <w:pPr>
        <w:pStyle w:val="B1"/>
        <w:rPr>
          <w:ins w:id="525" w:author="S2-2407347" w:date="2024-06-03T18:00:00Z"/>
        </w:rPr>
      </w:pPr>
      <w:ins w:id="526" w:author="S2-2407347" w:date="2024-06-03T18:00:00Z">
        <w:r w:rsidRPr="00500025">
          <w:lastRenderedPageBreak/>
          <w:t>-</w:t>
        </w:r>
        <w:r w:rsidRPr="00500025">
          <w:tab/>
        </w:r>
        <w:r>
          <w:t>the s</w:t>
        </w:r>
        <w:r w:rsidRPr="001D463B">
          <w:t>olution can apply to all scenarios, e.g., different PLMNs (e.g., one is HPLMN and another is VPLMN with HR, both are VPLMN with HR), same PLMN (e.g., one is NR RAT, and another is NTN RAT)</w:t>
        </w:r>
        <w:r w:rsidRPr="001D463B">
          <w:rPr>
            <w:rFonts w:hint="eastAsia"/>
          </w:rPr>
          <w:t>.</w:t>
        </w:r>
      </w:ins>
    </w:p>
    <w:p w14:paraId="63BA9B77" w14:textId="77777777" w:rsidR="00E80DDE" w:rsidRPr="001D463B" w:rsidRDefault="00E80DDE" w:rsidP="00E80DDE">
      <w:pPr>
        <w:pStyle w:val="B1"/>
        <w:rPr>
          <w:ins w:id="527" w:author="S2-2407347" w:date="2024-06-03T18:00:00Z"/>
        </w:rPr>
      </w:pPr>
      <w:ins w:id="528" w:author="S2-2407347" w:date="2024-06-03T18:00:00Z">
        <w:r>
          <w:t>-</w:t>
        </w:r>
        <w:r>
          <w:tab/>
          <w:t>the solution supports efficiently per service DualSteer traffic switching based on HPLMN policies.</w:t>
        </w:r>
      </w:ins>
    </w:p>
    <w:p w14:paraId="08EB0E42" w14:textId="77777777" w:rsidR="00E80DDE" w:rsidRPr="002A3FDF" w:rsidRDefault="00E80DDE" w:rsidP="00E80DDE">
      <w:pPr>
        <w:rPr>
          <w:ins w:id="529" w:author="S2-2407347" w:date="2024-06-03T18:00:00Z"/>
          <w:rFonts w:eastAsiaTheme="minorEastAsia"/>
          <w:lang w:eastAsia="zh-CN"/>
        </w:rPr>
      </w:pPr>
      <w:ins w:id="530" w:author="S2-2407347" w:date="2024-06-03T18:00:00Z">
        <w:r>
          <w:rPr>
            <w:rFonts w:eastAsiaTheme="minorEastAsia" w:hint="eastAsia"/>
            <w:lang w:eastAsia="zh-CN"/>
          </w:rPr>
          <w:t>T</w:t>
        </w:r>
        <w:r>
          <w:rPr>
            <w:rFonts w:eastAsiaTheme="minorEastAsia"/>
            <w:lang w:eastAsia="zh-CN"/>
          </w:rPr>
          <w:t>he session management procedure is specified in clause 6.1.15.2.3.</w:t>
        </w:r>
      </w:ins>
    </w:p>
    <w:p w14:paraId="7CEC0F69" w14:textId="77777777" w:rsidR="000E385A" w:rsidRPr="00980E02" w:rsidRDefault="000E385A" w:rsidP="000E385A">
      <w:pPr>
        <w:pStyle w:val="41"/>
      </w:pPr>
      <w:bookmarkStart w:id="531" w:name="_Toc164918830"/>
      <w:r>
        <w:t>6.1.15</w:t>
      </w:r>
      <w:r w:rsidRPr="00980E02">
        <w:t>.2</w:t>
      </w:r>
      <w:r w:rsidRPr="00980E02">
        <w:tab/>
        <w:t>Procedures</w:t>
      </w:r>
      <w:bookmarkEnd w:id="531"/>
    </w:p>
    <w:p w14:paraId="5837D3A8" w14:textId="1542FB71" w:rsidR="00E93A07" w:rsidDel="00E80DDE" w:rsidRDefault="00E93A07" w:rsidP="00E93A07">
      <w:pPr>
        <w:pStyle w:val="EditorsNote"/>
        <w:rPr>
          <w:del w:id="532" w:author="S2-2407347" w:date="2024-06-03T18:01:00Z"/>
        </w:rPr>
      </w:pPr>
      <w:del w:id="533" w:author="S2-2407347" w:date="2024-06-03T18:01:00Z">
        <w:r w:rsidDel="00E80DDE">
          <w:delText>Editor's note:</w:delText>
        </w:r>
        <w:r w:rsidDel="00E80DDE">
          <w:tab/>
          <w:delText>This clause describes high-level procedures and information flows for the solution.</w:delText>
        </w:r>
      </w:del>
    </w:p>
    <w:p w14:paraId="6C77F6F2" w14:textId="77777777" w:rsidR="00E80DDE" w:rsidRDefault="00E80DDE" w:rsidP="00E80DDE">
      <w:pPr>
        <w:pStyle w:val="51"/>
        <w:rPr>
          <w:ins w:id="534" w:author="S2-2407347" w:date="2024-06-03T18:01:00Z"/>
          <w:rFonts w:eastAsiaTheme="minorEastAsia"/>
          <w:lang w:eastAsia="zh-CN"/>
        </w:rPr>
      </w:pPr>
      <w:ins w:id="535" w:author="S2-2407347" w:date="2024-06-03T18:01:00Z">
        <w:r>
          <w:rPr>
            <w:rFonts w:eastAsiaTheme="minorEastAsia" w:hint="eastAsia"/>
            <w:lang w:eastAsia="zh-CN"/>
          </w:rPr>
          <w:t>6</w:t>
        </w:r>
        <w:r>
          <w:rPr>
            <w:rFonts w:eastAsiaTheme="minorEastAsia"/>
            <w:lang w:eastAsia="zh-CN"/>
          </w:rPr>
          <w:t>.1.15.2.1</w:t>
        </w:r>
        <w:r>
          <w:rPr>
            <w:rFonts w:eastAsiaTheme="minorEastAsia"/>
            <w:lang w:eastAsia="zh-CN"/>
          </w:rPr>
          <w:tab/>
          <w:t>General</w:t>
        </w:r>
      </w:ins>
    </w:p>
    <w:p w14:paraId="5149A5CA" w14:textId="77777777" w:rsidR="00E80DDE" w:rsidRPr="002A3FDF" w:rsidRDefault="00E80DDE" w:rsidP="00E80DDE">
      <w:pPr>
        <w:rPr>
          <w:ins w:id="536" w:author="S2-2407347" w:date="2024-06-03T18:01:00Z"/>
          <w:rFonts w:eastAsiaTheme="minorEastAsia"/>
          <w:lang w:eastAsia="zh-CN"/>
        </w:rPr>
      </w:pPr>
      <w:ins w:id="537" w:author="S2-2407347" w:date="2024-06-03T18:01:00Z">
        <w:r>
          <w:rPr>
            <w:rFonts w:eastAsiaTheme="minorEastAsia"/>
            <w:lang w:eastAsia="zh-CN"/>
          </w:rPr>
          <w:t xml:space="preserve">Clause 6.1.15.2.2 describes the procedure about how the policies for DualSteer are provisioned to the </w:t>
        </w:r>
        <w:r>
          <w:rPr>
            <w:rFonts w:eastAsiaTheme="minorEastAsia" w:hint="eastAsia"/>
            <w:lang w:eastAsia="zh-CN"/>
          </w:rPr>
          <w:t>DualSteer</w:t>
        </w:r>
        <w:r>
          <w:rPr>
            <w:rFonts w:eastAsiaTheme="minorEastAsia"/>
            <w:lang w:eastAsia="zh-CN"/>
          </w:rPr>
          <w:t xml:space="preserve"> Device, while clause 6.1.15.2.3 describes the procedure about how the DualSteer Device establishes the PDU session for DualSteer traffic steering and how to perform session management procedure to achieve DualSteer traffic switching. </w:t>
        </w:r>
      </w:ins>
    </w:p>
    <w:p w14:paraId="71AC9E3D" w14:textId="77777777" w:rsidR="00E80DDE" w:rsidRPr="00751C6F" w:rsidRDefault="00E80DDE" w:rsidP="00E80DDE">
      <w:pPr>
        <w:pStyle w:val="51"/>
        <w:rPr>
          <w:ins w:id="538" w:author="S2-2407347" w:date="2024-06-03T18:01:00Z"/>
          <w:rFonts w:eastAsiaTheme="minorEastAsia"/>
          <w:lang w:eastAsia="zh-CN"/>
        </w:rPr>
      </w:pPr>
      <w:ins w:id="539" w:author="S2-2407347" w:date="2024-06-03T18:01:00Z">
        <w:r>
          <w:rPr>
            <w:rFonts w:eastAsiaTheme="minorEastAsia" w:hint="eastAsia"/>
            <w:lang w:eastAsia="zh-CN"/>
          </w:rPr>
          <w:t>6</w:t>
        </w:r>
        <w:r>
          <w:rPr>
            <w:rFonts w:eastAsiaTheme="minorEastAsia"/>
            <w:lang w:eastAsia="zh-CN"/>
          </w:rPr>
          <w:t>.1.15.2.2</w:t>
        </w:r>
        <w:r>
          <w:rPr>
            <w:rFonts w:eastAsiaTheme="minorEastAsia"/>
            <w:lang w:eastAsia="zh-CN"/>
          </w:rPr>
          <w:tab/>
          <w:t>Procedure of provisioning polocies for DualSteer</w:t>
        </w:r>
      </w:ins>
    </w:p>
    <w:bookmarkStart w:id="540" w:name="_MON_1773638828"/>
    <w:bookmarkEnd w:id="540"/>
    <w:p w14:paraId="450884A6" w14:textId="77777777" w:rsidR="000E385A" w:rsidRPr="00E93A07" w:rsidRDefault="000E385A" w:rsidP="0046734C">
      <w:pPr>
        <w:pStyle w:val="TH"/>
        <w:rPr>
          <w:rFonts w:eastAsia="宋体"/>
        </w:rPr>
      </w:pPr>
      <w:r w:rsidRPr="00E93A07">
        <w:rPr>
          <w:lang w:val="en-US" w:eastAsia="zh-CN"/>
        </w:rPr>
        <w:object w:dxaOrig="8777" w:dyaOrig="6503" w14:anchorId="365D5769">
          <v:shape id="_x0000_i1059" type="#_x0000_t75" style="width:439pt;height:325pt" o:ole="">
            <v:imagedata r:id="rId77" o:title=""/>
          </v:shape>
          <o:OLEObject Type="Embed" ProgID="Word.Document.12" ShapeID="_x0000_i1059" DrawAspect="Content" ObjectID="_1778943868" r:id="rId78">
            <o:FieldCodes>\s</o:FieldCodes>
          </o:OLEObject>
        </w:object>
      </w:r>
    </w:p>
    <w:p w14:paraId="72D5B2B6" w14:textId="0221C7B5" w:rsidR="000E385A" w:rsidRPr="00980E02" w:rsidRDefault="000E385A" w:rsidP="00E93A07">
      <w:pPr>
        <w:pStyle w:val="TF"/>
        <w:rPr>
          <w:rFonts w:ascii="宋体" w:eastAsia="宋体" w:hAnsi="宋体" w:cs="宋体"/>
          <w:sz w:val="24"/>
          <w:szCs w:val="24"/>
          <w:lang w:val="en-US" w:eastAsia="zh-CN"/>
        </w:rPr>
      </w:pPr>
      <w:bookmarkStart w:id="541" w:name="_CRFigure4_16_41"/>
      <w:r w:rsidRPr="00980E02">
        <w:t xml:space="preserve">Figure </w:t>
      </w:r>
      <w:bookmarkEnd w:id="541"/>
      <w:r>
        <w:t>6.1.15</w:t>
      </w:r>
      <w:r w:rsidRPr="00980E02">
        <w:t>.2</w:t>
      </w:r>
      <w:ins w:id="542" w:author="S2-2407347" w:date="2024-06-03T18:11:00Z">
        <w:r w:rsidR="000D1808">
          <w:t>.2</w:t>
        </w:r>
      </w:ins>
      <w:r w:rsidRPr="00980E02">
        <w:t>-1: Procedure of policy provisioning</w:t>
      </w:r>
    </w:p>
    <w:p w14:paraId="737C3838" w14:textId="77777777" w:rsidR="00E93A07" w:rsidRDefault="00E93A07" w:rsidP="00E93A07">
      <w:pPr>
        <w:pStyle w:val="B1"/>
        <w:rPr>
          <w:rFonts w:eastAsiaTheme="minorEastAsia"/>
        </w:rPr>
      </w:pPr>
      <w:r>
        <w:rPr>
          <w:rFonts w:eastAsiaTheme="minorEastAsia"/>
        </w:rPr>
        <w:t>1.</w:t>
      </w:r>
      <w:r>
        <w:rPr>
          <w:rFonts w:eastAsiaTheme="minorEastAsia"/>
        </w:rPr>
        <w:tab/>
        <w:t>UE of DualSteer Device performs Registration procedure with Primary SUPI. During the procedure, policies mentioned in clause 6.1.15.1 are generated by PCF based on operator policy. In particular, the policies provisioned to the UE of the DualSteer Device also consider the DualSteer Device capability.</w:t>
      </w:r>
    </w:p>
    <w:p w14:paraId="464373C4" w14:textId="77777777" w:rsidR="00E93A07" w:rsidRDefault="00E93A07" w:rsidP="00E93A07">
      <w:pPr>
        <w:pStyle w:val="B1"/>
        <w:rPr>
          <w:rFonts w:eastAsiaTheme="minorEastAsia"/>
        </w:rPr>
      </w:pPr>
      <w:r>
        <w:rPr>
          <w:rFonts w:eastAsiaTheme="minorEastAsia"/>
        </w:rPr>
        <w:tab/>
        <w:t>The detailed call flows and the corresponding parameters in each message depends on solutions for KI#1.1 and KI#1.2.</w:t>
      </w:r>
    </w:p>
    <w:p w14:paraId="04819F9A" w14:textId="177939B5" w:rsidR="00E93A07" w:rsidRDefault="00E93A07" w:rsidP="00E93A07">
      <w:pPr>
        <w:pStyle w:val="B1"/>
        <w:rPr>
          <w:rFonts w:eastAsiaTheme="minorEastAsia"/>
        </w:rPr>
      </w:pPr>
      <w:r>
        <w:rPr>
          <w:rFonts w:eastAsiaTheme="minorEastAsia"/>
        </w:rPr>
        <w:t>2.</w:t>
      </w:r>
      <w:r>
        <w:rPr>
          <w:rFonts w:eastAsiaTheme="minorEastAsia"/>
        </w:rPr>
        <w:tab/>
        <w:t xml:space="preserve">When the UE of the DualSteer Device performs Registration procedure successfully and is authorized to perform DualSteer traffic steering and DualSteer traffic switching, the UCU procedure is triggered to provision the policies for DualSteer to UE as specified in clause 4.2.4 in </w:t>
      </w:r>
      <w:r w:rsidR="00571205">
        <w:rPr>
          <w:rFonts w:eastAsiaTheme="minorEastAsia"/>
        </w:rPr>
        <w:t>TS 23.502 [</w:t>
      </w:r>
      <w:r>
        <w:rPr>
          <w:rFonts w:eastAsiaTheme="minorEastAsia"/>
        </w:rPr>
        <w:t>4].</w:t>
      </w:r>
    </w:p>
    <w:p w14:paraId="62FBDD19" w14:textId="77777777" w:rsidR="00E93A07" w:rsidRDefault="00E93A07" w:rsidP="00E93A07">
      <w:pPr>
        <w:pStyle w:val="B1"/>
        <w:rPr>
          <w:rFonts w:eastAsiaTheme="minorEastAsia"/>
        </w:rPr>
      </w:pPr>
      <w:r>
        <w:rPr>
          <w:rFonts w:eastAsiaTheme="minorEastAsia"/>
        </w:rPr>
        <w:t>3.</w:t>
      </w:r>
      <w:r>
        <w:rPr>
          <w:rFonts w:eastAsiaTheme="minorEastAsia"/>
        </w:rPr>
        <w:tab/>
        <w:t>Based on the policies for registration of Secondary SUPI, the DualSteer Device activates the Secondary SUPI and performs Registration procedure. During the procedure, policies mentioned in clause 6.1.15.1 may be generated or updated by PCF based on operator policy. In particular, the policies provisioned to the UE of the DualSteer Device also consider the DualSteer Device capability.</w:t>
      </w:r>
    </w:p>
    <w:p w14:paraId="788AB489" w14:textId="77777777" w:rsidR="00E93A07" w:rsidRDefault="00E93A07" w:rsidP="00E93A07">
      <w:pPr>
        <w:pStyle w:val="B1"/>
        <w:rPr>
          <w:rFonts w:eastAsiaTheme="minorEastAsia"/>
        </w:rPr>
      </w:pPr>
      <w:r>
        <w:rPr>
          <w:rFonts w:eastAsiaTheme="minorEastAsia"/>
        </w:rPr>
        <w:lastRenderedPageBreak/>
        <w:tab/>
        <w:t>The detailed call flows and the corresponding parameters in each message depends on solutions for KI#1.1 and KI#1.2.</w:t>
      </w:r>
    </w:p>
    <w:p w14:paraId="0EABC837" w14:textId="7C3F3E19" w:rsidR="00E80DDE" w:rsidRDefault="00E93A07" w:rsidP="00E80DDE">
      <w:pPr>
        <w:pStyle w:val="B1"/>
        <w:rPr>
          <w:ins w:id="543" w:author="S2-2407347" w:date="2024-06-03T18:02:00Z"/>
          <w:rFonts w:eastAsiaTheme="minorEastAsia"/>
        </w:rPr>
      </w:pPr>
      <w:r>
        <w:rPr>
          <w:rFonts w:eastAsiaTheme="minorEastAsia"/>
        </w:rPr>
        <w:t>4.</w:t>
      </w:r>
      <w:r>
        <w:rPr>
          <w:rFonts w:eastAsiaTheme="minorEastAsia"/>
        </w:rPr>
        <w:tab/>
        <w:t xml:space="preserve">When the UE of the DualSteer Device performs Registration procedure successfully and is authorized to perform DualSteer traffic steering and DualSteer traffic switching, the UCU procedure may be triggered to provision the policies for DualSteer to UE as specified in clause 4.2.4 of </w:t>
      </w:r>
      <w:r w:rsidR="00571205">
        <w:rPr>
          <w:rFonts w:eastAsiaTheme="minorEastAsia"/>
        </w:rPr>
        <w:t>TS 23.502 [</w:t>
      </w:r>
      <w:r>
        <w:rPr>
          <w:rFonts w:eastAsiaTheme="minorEastAsia"/>
        </w:rPr>
        <w:t>4].</w:t>
      </w:r>
    </w:p>
    <w:p w14:paraId="1935A321" w14:textId="77777777" w:rsidR="00E80DDE" w:rsidRDefault="00E80DDE" w:rsidP="00E80DDE">
      <w:pPr>
        <w:pStyle w:val="51"/>
        <w:rPr>
          <w:ins w:id="544" w:author="S2-2407347" w:date="2024-06-03T18:02:00Z"/>
          <w:rFonts w:eastAsiaTheme="minorEastAsia"/>
          <w:lang w:eastAsia="zh-CN"/>
        </w:rPr>
      </w:pPr>
      <w:ins w:id="545" w:author="S2-2407347" w:date="2024-06-03T18:02:00Z">
        <w:r>
          <w:rPr>
            <w:rFonts w:eastAsiaTheme="minorEastAsia" w:hint="eastAsia"/>
            <w:lang w:eastAsia="zh-CN"/>
          </w:rPr>
          <w:t>6</w:t>
        </w:r>
        <w:r>
          <w:rPr>
            <w:rFonts w:eastAsiaTheme="minorEastAsia"/>
            <w:lang w:eastAsia="zh-CN"/>
          </w:rPr>
          <w:t>.1.15.2.3</w:t>
        </w:r>
        <w:r>
          <w:rPr>
            <w:rFonts w:eastAsiaTheme="minorEastAsia"/>
            <w:lang w:eastAsia="zh-CN"/>
          </w:rPr>
          <w:tab/>
          <w:t>Procedure of session management for DualSteer</w:t>
        </w:r>
      </w:ins>
    </w:p>
    <w:p w14:paraId="39BFF7AA" w14:textId="77777777" w:rsidR="00E80DDE" w:rsidRDefault="00E80DDE" w:rsidP="00E80DDE">
      <w:pPr>
        <w:rPr>
          <w:ins w:id="546" w:author="S2-2407347" w:date="2024-06-03T18:02:00Z"/>
          <w:rFonts w:eastAsiaTheme="minorEastAsia"/>
          <w:lang w:eastAsia="zh-CN"/>
        </w:rPr>
      </w:pPr>
      <w:ins w:id="547" w:author="S2-2407347" w:date="2024-06-03T18:02:00Z">
        <w:r w:rsidRPr="00D001F3">
          <w:rPr>
            <w:rFonts w:eastAsiaTheme="minorEastAsia"/>
            <w:lang w:eastAsia="zh-CN"/>
          </w:rPr>
          <w:t xml:space="preserve">The </w:t>
        </w:r>
        <w:r>
          <w:rPr>
            <w:rFonts w:eastAsiaTheme="minorEastAsia"/>
            <w:lang w:eastAsia="zh-CN"/>
          </w:rPr>
          <w:t xml:space="preserve">PDU Session </w:t>
        </w:r>
        <w:r>
          <w:rPr>
            <w:rFonts w:eastAsiaTheme="minorEastAsia" w:hint="eastAsia"/>
            <w:lang w:eastAsia="zh-CN"/>
          </w:rPr>
          <w:t>handling</w:t>
        </w:r>
        <w:r w:rsidRPr="00D001F3">
          <w:rPr>
            <w:rFonts w:eastAsiaTheme="minorEastAsia"/>
            <w:lang w:eastAsia="zh-CN"/>
          </w:rPr>
          <w:t xml:space="preserve"> for DualSteer Device can be divided into two parts. One is the </w:t>
        </w:r>
        <w:r>
          <w:rPr>
            <w:rFonts w:eastAsiaTheme="minorEastAsia"/>
            <w:lang w:eastAsia="zh-CN"/>
          </w:rPr>
          <w:t>PDU Session Establishment</w:t>
        </w:r>
        <w:r w:rsidRPr="00D001F3">
          <w:rPr>
            <w:rFonts w:eastAsiaTheme="minorEastAsia"/>
            <w:lang w:eastAsia="zh-CN"/>
          </w:rPr>
          <w:t xml:space="preserve"> for </w:t>
        </w:r>
        <w:r>
          <w:rPr>
            <w:rFonts w:eastAsiaTheme="minorEastAsia"/>
            <w:lang w:eastAsia="zh-CN"/>
          </w:rPr>
          <w:t>source UE of the DualSteer device (UE1)</w:t>
        </w:r>
        <w:r w:rsidRPr="00D001F3">
          <w:rPr>
            <w:rFonts w:eastAsiaTheme="minorEastAsia"/>
            <w:lang w:eastAsia="zh-CN"/>
          </w:rPr>
          <w:t xml:space="preserve">, </w:t>
        </w:r>
        <w:r>
          <w:rPr>
            <w:rFonts w:eastAsiaTheme="minorEastAsia"/>
            <w:lang w:eastAsia="zh-CN"/>
          </w:rPr>
          <w:t>and</w:t>
        </w:r>
        <w:r w:rsidRPr="00D001F3">
          <w:rPr>
            <w:rFonts w:eastAsiaTheme="minorEastAsia"/>
            <w:lang w:eastAsia="zh-CN"/>
          </w:rPr>
          <w:t xml:space="preserve"> the other </w:t>
        </w:r>
        <w:r>
          <w:rPr>
            <w:rFonts w:eastAsiaTheme="minorEastAsia"/>
            <w:lang w:eastAsia="zh-CN"/>
          </w:rPr>
          <w:t xml:space="preserve">one </w:t>
        </w:r>
        <w:r w:rsidRPr="00D001F3">
          <w:rPr>
            <w:rFonts w:eastAsiaTheme="minorEastAsia"/>
            <w:lang w:eastAsia="zh-CN"/>
          </w:rPr>
          <w:t xml:space="preserve">is the </w:t>
        </w:r>
        <w:r>
          <w:rPr>
            <w:rFonts w:eastAsiaTheme="minorEastAsia"/>
            <w:lang w:eastAsia="zh-CN"/>
          </w:rPr>
          <w:t>procedure of PDU Session Switching from the source UE to the target UE</w:t>
        </w:r>
        <w:r w:rsidRPr="00D001F3">
          <w:rPr>
            <w:rFonts w:eastAsiaTheme="minorEastAsia"/>
            <w:lang w:eastAsia="zh-CN"/>
          </w:rPr>
          <w:t xml:space="preserve"> </w:t>
        </w:r>
        <w:r>
          <w:rPr>
            <w:rFonts w:eastAsiaTheme="minorEastAsia"/>
            <w:lang w:eastAsia="zh-CN"/>
          </w:rPr>
          <w:t>of the DualSteer device (UE2).</w:t>
        </w:r>
        <w:r w:rsidRPr="00D001F3">
          <w:rPr>
            <w:rFonts w:eastAsiaTheme="minorEastAsia"/>
            <w:lang w:eastAsia="zh-CN"/>
          </w:rPr>
          <w:t xml:space="preserve"> </w:t>
        </w:r>
      </w:ins>
    </w:p>
    <w:p w14:paraId="148D03F6" w14:textId="77777777" w:rsidR="00E80DDE" w:rsidRPr="00A23942" w:rsidRDefault="00E80DDE" w:rsidP="00E80DDE">
      <w:pPr>
        <w:rPr>
          <w:ins w:id="548" w:author="S2-2407347" w:date="2024-06-03T18:02:00Z"/>
          <w:rFonts w:eastAsiaTheme="minorEastAsia"/>
          <w:b/>
          <w:lang w:eastAsia="zh-CN"/>
        </w:rPr>
      </w:pPr>
      <w:ins w:id="549" w:author="S2-2407347" w:date="2024-06-03T18:02:00Z">
        <w:r w:rsidRPr="00A23942">
          <w:rPr>
            <w:rFonts w:eastAsiaTheme="minorEastAsia" w:hint="eastAsia"/>
            <w:b/>
            <w:lang w:eastAsia="zh-CN"/>
          </w:rPr>
          <w:t>Principle</w:t>
        </w:r>
        <w:r w:rsidRPr="00A23942">
          <w:rPr>
            <w:rFonts w:eastAsiaTheme="minorEastAsia"/>
            <w:b/>
            <w:lang w:eastAsia="zh-CN"/>
          </w:rPr>
          <w:t xml:space="preserve"> for PDU Session Establishment</w:t>
        </w:r>
      </w:ins>
    </w:p>
    <w:p w14:paraId="00DDA79F" w14:textId="77777777" w:rsidR="00E80DDE" w:rsidRPr="00083B6A" w:rsidRDefault="00E80DDE" w:rsidP="00E80DDE">
      <w:pPr>
        <w:rPr>
          <w:ins w:id="550" w:author="S2-2407347" w:date="2024-06-03T18:02:00Z"/>
          <w:rFonts w:eastAsiaTheme="minorEastAsia"/>
          <w:lang w:eastAsia="zh-CN"/>
        </w:rPr>
      </w:pPr>
      <w:ins w:id="551" w:author="S2-2407347" w:date="2024-06-03T18:02:00Z">
        <w:r>
          <w:rPr>
            <w:rFonts w:eastAsiaTheme="minorEastAsia"/>
            <w:lang w:eastAsia="zh-CN"/>
          </w:rPr>
          <w:t xml:space="preserve">The </w:t>
        </w:r>
        <w:r w:rsidRPr="00AF5506">
          <w:rPr>
            <w:rFonts w:eastAsiaTheme="minorEastAsia"/>
            <w:lang w:eastAsia="zh-CN"/>
          </w:rPr>
          <w:t>DualSteer traffic steering</w:t>
        </w:r>
        <w:r>
          <w:rPr>
            <w:rFonts w:eastAsiaTheme="minorEastAsia"/>
            <w:lang w:eastAsia="zh-CN"/>
          </w:rPr>
          <w:t xml:space="preserve"> policies are evaluated in the Dual</w:t>
        </w:r>
        <w:r w:rsidRPr="00D001F3">
          <w:rPr>
            <w:rFonts w:eastAsiaTheme="minorEastAsia"/>
            <w:lang w:eastAsia="zh-CN"/>
          </w:rPr>
          <w:t>Steer Device</w:t>
        </w:r>
        <w:r>
          <w:rPr>
            <w:rFonts w:eastAsiaTheme="minorEastAsia"/>
            <w:lang w:eastAsia="zh-CN"/>
          </w:rPr>
          <w:t xml:space="preserve"> to decide which 3GPP access (or which UE/SUPI) is used to transmit the new service (</w:t>
        </w:r>
        <w:r w:rsidRPr="00980E02">
          <w:t>existing activated access</w:t>
        </w:r>
        <w:r>
          <w:t xml:space="preserve">, </w:t>
        </w:r>
        <w:r w:rsidRPr="00980E02">
          <w:t>Primary</w:t>
        </w:r>
        <w:r>
          <w:t xml:space="preserve"> 3GPP access, </w:t>
        </w:r>
        <w:r w:rsidRPr="00980E02">
          <w:t>Secondary</w:t>
        </w:r>
        <w:r>
          <w:t xml:space="preserve"> 3GPP access</w:t>
        </w:r>
        <w:r>
          <w:rPr>
            <w:rFonts w:eastAsiaTheme="minorEastAsia"/>
            <w:lang w:eastAsia="zh-CN"/>
          </w:rPr>
          <w:t>), with the assumption that the Dual</w:t>
        </w:r>
        <w:r w:rsidRPr="00D001F3">
          <w:rPr>
            <w:rFonts w:eastAsiaTheme="minorEastAsia"/>
            <w:lang w:eastAsia="zh-CN"/>
          </w:rPr>
          <w:t>Steer Device</w:t>
        </w:r>
        <w:r w:rsidRPr="00083B6A">
          <w:rPr>
            <w:rFonts w:eastAsiaTheme="minorEastAsia"/>
            <w:lang w:eastAsia="zh-CN"/>
          </w:rPr>
          <w:t xml:space="preserve"> </w:t>
        </w:r>
        <w:r>
          <w:rPr>
            <w:rFonts w:eastAsiaTheme="minorEastAsia"/>
            <w:lang w:eastAsia="zh-CN"/>
          </w:rPr>
          <w:t xml:space="preserve">knows the registration status of two UEs/SUPIs. </w:t>
        </w:r>
        <w:r w:rsidRPr="00083B6A">
          <w:rPr>
            <w:rFonts w:eastAsiaTheme="minorEastAsia"/>
            <w:lang w:eastAsia="zh-CN"/>
          </w:rPr>
          <w:t xml:space="preserve">The details of </w:t>
        </w:r>
        <w:r w:rsidRPr="00AF5506">
          <w:rPr>
            <w:rFonts w:eastAsiaTheme="minorEastAsia"/>
            <w:lang w:eastAsia="zh-CN"/>
          </w:rPr>
          <w:t>DualSteer traffic steering</w:t>
        </w:r>
        <w:r w:rsidRPr="00083B6A">
          <w:rPr>
            <w:rFonts w:eastAsiaTheme="minorEastAsia"/>
            <w:lang w:eastAsia="zh-CN"/>
          </w:rPr>
          <w:t xml:space="preserve"> </w:t>
        </w:r>
        <w:r>
          <w:rPr>
            <w:rFonts w:eastAsiaTheme="minorEastAsia"/>
            <w:lang w:eastAsia="zh-CN"/>
          </w:rPr>
          <w:t xml:space="preserve">policies </w:t>
        </w:r>
        <w:r w:rsidRPr="00083B6A">
          <w:rPr>
            <w:rFonts w:eastAsiaTheme="minorEastAsia"/>
            <w:lang w:eastAsia="zh-CN"/>
          </w:rPr>
          <w:t xml:space="preserve">refer to the </w:t>
        </w:r>
        <w:r w:rsidRPr="00980E02">
          <w:t>Solution #</w:t>
        </w:r>
        <w:r>
          <w:t>1.15</w:t>
        </w:r>
        <w:r>
          <w:rPr>
            <w:rFonts w:eastAsiaTheme="minorEastAsia"/>
            <w:lang w:eastAsia="zh-CN"/>
          </w:rPr>
          <w:t>.</w:t>
        </w:r>
      </w:ins>
    </w:p>
    <w:p w14:paraId="52743B87" w14:textId="77777777" w:rsidR="00E80DDE" w:rsidRDefault="00E80DDE" w:rsidP="00E80DDE">
      <w:pPr>
        <w:rPr>
          <w:ins w:id="552" w:author="S2-2407347" w:date="2024-06-03T18:02:00Z"/>
          <w:rFonts w:eastAsiaTheme="minorEastAsia"/>
          <w:lang w:eastAsia="zh-CN"/>
        </w:rPr>
      </w:pPr>
      <w:ins w:id="553" w:author="S2-2407347" w:date="2024-06-03T18:02:00Z">
        <w:r w:rsidRPr="001716B7">
          <w:t xml:space="preserve">For more flexible </w:t>
        </w:r>
        <w:r>
          <w:t xml:space="preserve">switching handling the </w:t>
        </w:r>
        <w:r w:rsidRPr="003D4ABF">
          <w:t>PDU Session</w:t>
        </w:r>
        <w:r>
          <w:t xml:space="preserve"> with same </w:t>
        </w:r>
        <w:r>
          <w:rPr>
            <w:rFonts w:eastAsiaTheme="minorEastAsia"/>
            <w:lang w:val="en-US" w:eastAsia="zh-CN"/>
          </w:rPr>
          <w:t xml:space="preserve">parameters (DNN and S-NSSAI, SSC mode, etc) </w:t>
        </w:r>
        <w:r>
          <w:t>can be further d</w:t>
        </w:r>
        <w:r w:rsidRPr="003104CA">
          <w:t>ivided into two categories</w:t>
        </w:r>
        <w:r>
          <w:t xml:space="preserve">, i.e., PDU sessions with </w:t>
        </w:r>
        <w:r w:rsidRPr="00F61840">
          <w:t>DualSteer</w:t>
        </w:r>
        <w:r>
          <w:t xml:space="preserve"> traffic switching</w:t>
        </w:r>
        <w:r w:rsidRPr="00F61840">
          <w:t xml:space="preserve"> feature</w:t>
        </w:r>
        <w:r>
          <w:t xml:space="preserve"> and the PDU Session without </w:t>
        </w:r>
        <w:r w:rsidRPr="00F61840">
          <w:t>DualSteer</w:t>
        </w:r>
        <w:r>
          <w:t xml:space="preserve"> traffic switching</w:t>
        </w:r>
        <w:r w:rsidRPr="00F61840">
          <w:t xml:space="preserve"> feature</w:t>
        </w:r>
        <w:r>
          <w:t>.</w:t>
        </w:r>
      </w:ins>
    </w:p>
    <w:p w14:paraId="501C8FCC" w14:textId="77777777" w:rsidR="00E80DDE" w:rsidRPr="003104CA" w:rsidRDefault="00E80DDE" w:rsidP="00E80DDE">
      <w:pPr>
        <w:rPr>
          <w:ins w:id="554" w:author="S2-2407347" w:date="2024-06-03T18:02:00Z"/>
          <w:rFonts w:eastAsiaTheme="minorEastAsia"/>
          <w:lang w:eastAsia="zh-CN"/>
        </w:rPr>
      </w:pPr>
      <w:ins w:id="555" w:author="S2-2407347" w:date="2024-06-03T18:02:00Z">
        <w:r>
          <w:t xml:space="preserve">Once the 3GPP access has been determined (i.e., the UE/SUPI has been selected), </w:t>
        </w:r>
        <w:r>
          <w:rPr>
            <w:rFonts w:eastAsiaTheme="minorEastAsia"/>
            <w:lang w:eastAsia="zh-CN"/>
          </w:rPr>
          <w:t xml:space="preserve">the URSP rule of the selected UE/SUPI is evaluated to </w:t>
        </w:r>
        <w:r w:rsidRPr="003D4ABF">
          <w:t xml:space="preserve">determine </w:t>
        </w:r>
        <w:r>
          <w:t xml:space="preserve">whether </w:t>
        </w:r>
        <w:r w:rsidRPr="003D4ABF">
          <w:t xml:space="preserve">to </w:t>
        </w:r>
        <w:r>
          <w:t xml:space="preserve">reuse </w:t>
        </w:r>
        <w:r w:rsidRPr="003D4ABF">
          <w:t>an established PDU Session</w:t>
        </w:r>
        <w:r>
          <w:t xml:space="preserve"> or</w:t>
        </w:r>
        <w:r w:rsidRPr="003D4ABF">
          <w:t xml:space="preserve"> </w:t>
        </w:r>
        <w:r>
          <w:t>to</w:t>
        </w:r>
        <w:r w:rsidRPr="003D4ABF">
          <w:t xml:space="preserve"> establish a new PDU Session</w:t>
        </w:r>
        <w:r>
          <w:t xml:space="preserve"> based on the DualSteer traffic switching actions and other existing information elements (e.g., DNN, S-NSSAI) in the RSD</w:t>
        </w:r>
        <w:r w:rsidRPr="003D4ABF">
          <w:t>.</w:t>
        </w:r>
        <w:r w:rsidRPr="003104CA">
          <w:t xml:space="preserve"> </w:t>
        </w:r>
        <w:r w:rsidRPr="00F61840">
          <w:t>If the "</w:t>
        </w:r>
        <w:r w:rsidRPr="00F61840">
          <w:rPr>
            <w:rFonts w:eastAsiaTheme="minorEastAsia"/>
            <w:lang w:eastAsia="zh-CN"/>
          </w:rPr>
          <w:t>D</w:t>
        </w:r>
        <w:r w:rsidRPr="00F61840">
          <w:rPr>
            <w:rFonts w:eastAsiaTheme="minorEastAsia"/>
            <w:lang w:val="en-US" w:eastAsia="zh-CN"/>
          </w:rPr>
          <w:t>ualSteer</w:t>
        </w:r>
        <w:r w:rsidRPr="00F61840">
          <w:rPr>
            <w:rFonts w:eastAsiaTheme="minorEastAsia"/>
            <w:lang w:eastAsia="zh-CN"/>
          </w:rPr>
          <w:t xml:space="preserve"> </w:t>
        </w:r>
        <w:r>
          <w:rPr>
            <w:rFonts w:eastAsia="宋体"/>
            <w:lang w:eastAsia="zh-CN"/>
          </w:rPr>
          <w:t>traffic switching</w:t>
        </w:r>
        <w:r w:rsidRPr="00F61840">
          <w:rPr>
            <w:rFonts w:eastAsiaTheme="minorEastAsia"/>
            <w:lang w:eastAsia="zh-CN"/>
          </w:rPr>
          <w:t xml:space="preserve"> </w:t>
        </w:r>
        <w:r>
          <w:rPr>
            <w:rFonts w:eastAsiaTheme="minorEastAsia"/>
            <w:lang w:eastAsia="zh-CN"/>
          </w:rPr>
          <w:t>actions</w:t>
        </w:r>
        <w:r w:rsidRPr="00F61840">
          <w:t>"</w:t>
        </w:r>
        <w:r>
          <w:t xml:space="preserve"> is present</w:t>
        </w:r>
        <w:r w:rsidRPr="00F61840">
          <w:t xml:space="preserve"> in the Route Selection Descriptors,</w:t>
        </w:r>
        <w:r>
          <w:t xml:space="preserve"> it means that</w:t>
        </w:r>
        <w:r w:rsidRPr="003104CA">
          <w:t xml:space="preserve"> </w:t>
        </w:r>
        <w:r>
          <w:t xml:space="preserve">this new service can be switched via </w:t>
        </w:r>
        <w:r w:rsidRPr="00F61840">
          <w:t xml:space="preserve">DualSteer </w:t>
        </w:r>
        <w:r>
          <w:t xml:space="preserve">traffic </w:t>
        </w:r>
        <w:r w:rsidRPr="00F61840">
          <w:t xml:space="preserve">switching </w:t>
        </w:r>
        <w:r>
          <w:t xml:space="preserve">mechanism. Therefore, this new service shall be transmitted via a PDU session which is allowed to use </w:t>
        </w:r>
        <w:r w:rsidRPr="00F61840">
          <w:t xml:space="preserve">DualSteer </w:t>
        </w:r>
        <w:r>
          <w:t>traffic switching mechanism with the corresponding "DualSteer traffic switching actions"</w:t>
        </w:r>
        <w:r>
          <w:rPr>
            <w:lang w:eastAsia="zh-CN"/>
          </w:rPr>
          <w:t>.</w:t>
        </w:r>
      </w:ins>
    </w:p>
    <w:p w14:paraId="72C55DAC" w14:textId="77777777" w:rsidR="00E80DDE" w:rsidRPr="00AD3005" w:rsidRDefault="00E80DDE" w:rsidP="00E80DDE">
      <w:pPr>
        <w:rPr>
          <w:ins w:id="556" w:author="S2-2407347" w:date="2024-06-03T18:02:00Z"/>
          <w:rFonts w:eastAsiaTheme="minorEastAsia"/>
          <w:lang w:eastAsia="zh-CN"/>
        </w:rPr>
      </w:pPr>
      <w:ins w:id="557" w:author="S2-2407347" w:date="2024-06-03T18:02:00Z">
        <w:r w:rsidRPr="00F61840">
          <w:t>If the "</w:t>
        </w:r>
        <w:r w:rsidRPr="00F61840">
          <w:rPr>
            <w:rFonts w:eastAsiaTheme="minorEastAsia"/>
            <w:lang w:eastAsia="zh-CN"/>
          </w:rPr>
          <w:t>D</w:t>
        </w:r>
        <w:r w:rsidRPr="00F61840">
          <w:rPr>
            <w:rFonts w:eastAsiaTheme="minorEastAsia"/>
            <w:lang w:val="en-US" w:eastAsia="zh-CN"/>
          </w:rPr>
          <w:t>ualSteer</w:t>
        </w:r>
        <w:r w:rsidRPr="00F61840">
          <w:rPr>
            <w:rFonts w:eastAsiaTheme="minorEastAsia"/>
            <w:lang w:eastAsia="zh-CN"/>
          </w:rPr>
          <w:t xml:space="preserve"> </w:t>
        </w:r>
        <w:r>
          <w:rPr>
            <w:rFonts w:eastAsia="宋体"/>
            <w:lang w:eastAsia="zh-CN"/>
          </w:rPr>
          <w:t>traffic switching</w:t>
        </w:r>
        <w:r w:rsidRPr="00F61840">
          <w:rPr>
            <w:rFonts w:eastAsiaTheme="minorEastAsia"/>
            <w:lang w:eastAsia="zh-CN"/>
          </w:rPr>
          <w:t xml:space="preserve"> </w:t>
        </w:r>
        <w:r>
          <w:rPr>
            <w:rFonts w:eastAsiaTheme="minorEastAsia"/>
            <w:lang w:eastAsia="zh-CN"/>
          </w:rPr>
          <w:t>actions</w:t>
        </w:r>
        <w:r w:rsidRPr="00F61840">
          <w:t xml:space="preserve">" does not exist in the Route </w:t>
        </w:r>
        <w:r>
          <w:t>Selection Descriptors, it means that</w:t>
        </w:r>
        <w:r w:rsidRPr="003104CA">
          <w:t xml:space="preserve"> </w:t>
        </w:r>
        <w:r>
          <w:t xml:space="preserve">this service does not use </w:t>
        </w:r>
        <w:r w:rsidRPr="00F61840">
          <w:t xml:space="preserve">DualSteer </w:t>
        </w:r>
        <w:r>
          <w:t xml:space="preserve">traffic </w:t>
        </w:r>
        <w:r w:rsidRPr="00F61840">
          <w:t>switching feature</w:t>
        </w:r>
        <w:r>
          <w:t>. Therefore, this</w:t>
        </w:r>
        <w:r w:rsidRPr="00F61840">
          <w:t xml:space="preserve"> </w:t>
        </w:r>
        <w:r>
          <w:t xml:space="preserve">new </w:t>
        </w:r>
        <w:r w:rsidRPr="00F61840">
          <w:t xml:space="preserve">service </w:t>
        </w:r>
        <w:r>
          <w:t>is transmitted via PDU session without</w:t>
        </w:r>
        <w:r w:rsidRPr="00F61840">
          <w:t xml:space="preserve"> DualSteer </w:t>
        </w:r>
        <w:r>
          <w:t xml:space="preserve">traffic switching </w:t>
        </w:r>
        <w:r w:rsidRPr="00F61840">
          <w:t>feature</w:t>
        </w:r>
        <w:r>
          <w:t>.</w:t>
        </w:r>
      </w:ins>
    </w:p>
    <w:p w14:paraId="18A78427" w14:textId="77777777" w:rsidR="00E80DDE" w:rsidRDefault="00E80DDE" w:rsidP="00E80DDE">
      <w:pPr>
        <w:rPr>
          <w:ins w:id="558" w:author="S2-2407347" w:date="2024-06-03T18:02:00Z"/>
          <w:rFonts w:eastAsiaTheme="minorEastAsia"/>
          <w:lang w:val="en-US" w:eastAsia="zh-CN"/>
        </w:rPr>
      </w:pPr>
      <w:ins w:id="559" w:author="S2-2407347" w:date="2024-06-03T18:02:00Z">
        <w:r w:rsidRPr="00AA7A24">
          <w:rPr>
            <w:rFonts w:eastAsiaTheme="minorEastAsia" w:hint="eastAsia"/>
            <w:lang w:val="en-US" w:eastAsia="zh-CN"/>
          </w:rPr>
          <w:t>If</w:t>
        </w:r>
        <w:r w:rsidRPr="00AA7A24">
          <w:rPr>
            <w:rFonts w:eastAsiaTheme="minorEastAsia"/>
            <w:lang w:val="en-US" w:eastAsia="zh-CN"/>
          </w:rPr>
          <w:t xml:space="preserve"> only one UE</w:t>
        </w:r>
        <w:r>
          <w:rPr>
            <w:rFonts w:eastAsiaTheme="minorEastAsia"/>
            <w:lang w:val="en-US" w:eastAsia="zh-CN"/>
          </w:rPr>
          <w:t>/SUPI</w:t>
        </w:r>
        <w:r w:rsidRPr="00AA7A24">
          <w:rPr>
            <w:rFonts w:eastAsiaTheme="minorEastAsia"/>
            <w:lang w:val="en-US" w:eastAsia="zh-CN"/>
          </w:rPr>
          <w:t xml:space="preserve"> in the DualSteer device is registered, </w:t>
        </w:r>
        <w:r>
          <w:rPr>
            <w:rFonts w:eastAsiaTheme="minorEastAsia"/>
            <w:lang w:eastAsia="zh-CN"/>
          </w:rPr>
          <w:t xml:space="preserve">PDU Sessions are only established by the registered UE/SUPI. The DualSteer traffic switching can only be performed after the other UE/SUPI in </w:t>
        </w:r>
        <w:r w:rsidRPr="00AA7A24">
          <w:rPr>
            <w:rFonts w:eastAsiaTheme="minorEastAsia"/>
            <w:lang w:val="en-US" w:eastAsia="zh-CN"/>
          </w:rPr>
          <w:t>the DualSteer device</w:t>
        </w:r>
        <w:r>
          <w:rPr>
            <w:rFonts w:eastAsiaTheme="minorEastAsia"/>
            <w:lang w:val="en-US" w:eastAsia="zh-CN"/>
          </w:rPr>
          <w:t xml:space="preserve"> has registered to the network.</w:t>
        </w:r>
      </w:ins>
    </w:p>
    <w:p w14:paraId="6D857899" w14:textId="77777777" w:rsidR="00E80DDE" w:rsidRDefault="00E80DDE" w:rsidP="00E80DDE">
      <w:pPr>
        <w:rPr>
          <w:ins w:id="560" w:author="S2-2407347" w:date="2024-06-03T18:02:00Z"/>
          <w:rFonts w:eastAsiaTheme="minorEastAsia"/>
          <w:b/>
          <w:lang w:eastAsia="zh-CN"/>
        </w:rPr>
      </w:pPr>
      <w:ins w:id="561" w:author="S2-2407347" w:date="2024-06-03T18:02:00Z">
        <w:r w:rsidRPr="00A23942">
          <w:rPr>
            <w:rFonts w:eastAsiaTheme="minorEastAsia" w:hint="eastAsia"/>
            <w:b/>
            <w:lang w:eastAsia="zh-CN"/>
          </w:rPr>
          <w:t>Principle</w:t>
        </w:r>
        <w:r w:rsidRPr="00A23942">
          <w:rPr>
            <w:rFonts w:eastAsiaTheme="minorEastAsia"/>
            <w:b/>
            <w:lang w:eastAsia="zh-CN"/>
          </w:rPr>
          <w:t xml:space="preserve"> for PDU Session </w:t>
        </w:r>
        <w:r w:rsidRPr="00912CD6">
          <w:rPr>
            <w:rFonts w:eastAsiaTheme="minorEastAsia"/>
            <w:b/>
            <w:lang w:eastAsia="zh-CN"/>
          </w:rPr>
          <w:t>Switch</w:t>
        </w:r>
        <w:r>
          <w:rPr>
            <w:rFonts w:eastAsiaTheme="minorEastAsia"/>
            <w:b/>
            <w:lang w:eastAsia="zh-CN"/>
          </w:rPr>
          <w:t>ing</w:t>
        </w:r>
      </w:ins>
    </w:p>
    <w:p w14:paraId="34707AC5" w14:textId="77777777" w:rsidR="00E80DDE" w:rsidRPr="00980E02" w:rsidRDefault="00E80DDE" w:rsidP="00E80DDE">
      <w:pPr>
        <w:pStyle w:val="B1"/>
        <w:ind w:left="0" w:rightChars="100" w:right="200" w:firstLine="0"/>
        <w:rPr>
          <w:ins w:id="562" w:author="S2-2407347" w:date="2024-06-03T18:02:00Z"/>
          <w:rFonts w:eastAsiaTheme="minorEastAsia"/>
          <w:lang w:eastAsia="zh-CN"/>
        </w:rPr>
      </w:pPr>
      <w:ins w:id="563" w:author="S2-2407347" w:date="2024-06-03T18:02:00Z">
        <w:r w:rsidRPr="00980E02">
          <w:t>DualSteer</w:t>
        </w:r>
        <w:r>
          <w:t xml:space="preserve"> simultaneous transmission policy</w:t>
        </w:r>
        <w:r w:rsidRPr="00980E02">
          <w:rPr>
            <w:rFonts w:eastAsiaTheme="minorEastAsia"/>
            <w:lang w:eastAsia="zh-CN"/>
          </w:rPr>
          <w:t xml:space="preserve"> for DualSteer Device:</w:t>
        </w:r>
      </w:ins>
    </w:p>
    <w:p w14:paraId="5A22B4B3" w14:textId="77777777" w:rsidR="00E80DDE" w:rsidRPr="00980E02" w:rsidRDefault="00E80DDE" w:rsidP="00E80DDE">
      <w:pPr>
        <w:pStyle w:val="B1"/>
        <w:rPr>
          <w:ins w:id="564" w:author="S2-2407347" w:date="2024-06-03T18:02:00Z"/>
        </w:rPr>
      </w:pPr>
      <w:ins w:id="565" w:author="S2-2407347" w:date="2024-06-03T18:02:00Z">
        <w:r w:rsidRPr="00980E02">
          <w:t>-</w:t>
        </w:r>
        <w:r w:rsidRPr="00980E02">
          <w:tab/>
          <w:t xml:space="preserve">no restriction (only be applicable to two separate </w:t>
        </w:r>
        <w:r>
          <w:t>Single</w:t>
        </w:r>
        <w:r w:rsidRPr="00C672E5">
          <w:t xml:space="preserve">-USIM DualSteer </w:t>
        </w:r>
        <w:r w:rsidRPr="00980E02">
          <w:t>UEs case)</w:t>
        </w:r>
      </w:ins>
    </w:p>
    <w:p w14:paraId="007B2EC4" w14:textId="77777777" w:rsidR="00E80DDE" w:rsidRPr="00980E02" w:rsidRDefault="00E80DDE" w:rsidP="00E80DDE">
      <w:pPr>
        <w:pStyle w:val="B1"/>
        <w:rPr>
          <w:ins w:id="566" w:author="S2-2407347" w:date="2024-06-03T18:02:00Z"/>
          <w:rFonts w:eastAsiaTheme="minorEastAsia"/>
          <w:lang w:eastAsia="zh-CN"/>
        </w:rPr>
      </w:pPr>
      <w:ins w:id="567" w:author="S2-2407347" w:date="2024-06-03T18:02:00Z">
        <w:r w:rsidRPr="00980E02">
          <w:rPr>
            <w:rFonts w:eastAsiaTheme="minorEastAsia" w:hint="eastAsia"/>
            <w:lang w:eastAsia="zh-CN"/>
          </w:rPr>
          <w:t>-</w:t>
        </w:r>
        <w:r w:rsidRPr="00980E02">
          <w:rPr>
            <w:rFonts w:eastAsiaTheme="minorEastAsia"/>
            <w:lang w:eastAsia="zh-CN"/>
          </w:rPr>
          <w:tab/>
          <w:t xml:space="preserve">always use single </w:t>
        </w:r>
        <w:r>
          <w:t>3GPP</w:t>
        </w:r>
        <w:r w:rsidRPr="00980E02">
          <w:rPr>
            <w:rFonts w:eastAsiaTheme="minorEastAsia"/>
            <w:lang w:eastAsia="zh-CN"/>
          </w:rPr>
          <w:t xml:space="preserve"> access for all traffic</w:t>
        </w:r>
        <w:r>
          <w:rPr>
            <w:rFonts w:eastAsiaTheme="minorEastAsia"/>
            <w:lang w:eastAsia="zh-CN"/>
          </w:rPr>
          <w:t xml:space="preserve"> (i.e., non-</w:t>
        </w:r>
        <w:r>
          <w:t>simultaneous data transmission</w:t>
        </w:r>
        <w:r>
          <w:rPr>
            <w:rFonts w:eastAsiaTheme="minorEastAsia"/>
            <w:lang w:eastAsia="zh-CN"/>
          </w:rPr>
          <w:t>)</w:t>
        </w:r>
      </w:ins>
    </w:p>
    <w:p w14:paraId="10BDD2B9" w14:textId="77777777" w:rsidR="00E80DDE" w:rsidRDefault="00E80DDE" w:rsidP="00E80DDE">
      <w:pPr>
        <w:rPr>
          <w:ins w:id="568" w:author="S2-2407347" w:date="2024-06-03T18:02:00Z"/>
          <w:rFonts w:eastAsiaTheme="minorEastAsia"/>
          <w:lang w:eastAsia="zh-CN"/>
        </w:rPr>
      </w:pPr>
      <w:ins w:id="569" w:author="S2-2407347" w:date="2024-06-03T18:02:00Z">
        <w:r>
          <w:rPr>
            <w:rFonts w:eastAsiaTheme="minorEastAsia"/>
            <w:lang w:eastAsia="zh-CN"/>
          </w:rPr>
          <w:t xml:space="preserve">When the triggers for DualSteer traffic switching, the DualSteer traffic switching policy is evaluated in the DualSteer Device for each PDU session. </w:t>
        </w:r>
      </w:ins>
    </w:p>
    <w:p w14:paraId="5D49BB8E" w14:textId="77777777" w:rsidR="00E80DDE" w:rsidRDefault="00E80DDE" w:rsidP="00E80DDE">
      <w:pPr>
        <w:rPr>
          <w:ins w:id="570" w:author="S2-2407347" w:date="2024-06-03T18:02:00Z"/>
          <w:rFonts w:eastAsiaTheme="minorEastAsia"/>
          <w:lang w:eastAsia="zh-CN"/>
        </w:rPr>
      </w:pPr>
      <w:ins w:id="571" w:author="S2-2407347" w:date="2024-06-03T18:02:00Z">
        <w:r>
          <w:rPr>
            <w:rFonts w:eastAsiaTheme="minorEastAsia"/>
            <w:lang w:eastAsia="zh-CN"/>
          </w:rPr>
          <w:t xml:space="preserve">If </w:t>
        </w:r>
        <w:r w:rsidRPr="00F61840">
          <w:t>"</w:t>
        </w:r>
        <w:r w:rsidRPr="00980E02">
          <w:t>no restriction</w:t>
        </w:r>
        <w:r w:rsidRPr="00F61840">
          <w:t>"</w:t>
        </w:r>
        <w:r>
          <w:t xml:space="preserve"> is present</w:t>
        </w:r>
        <w:r>
          <w:rPr>
            <w:rFonts w:eastAsiaTheme="minorEastAsia"/>
            <w:lang w:eastAsia="zh-CN"/>
          </w:rPr>
          <w:t>, each</w:t>
        </w:r>
        <w:r>
          <w:t xml:space="preserve"> PDU session supporting</w:t>
        </w:r>
        <w:r w:rsidRPr="00F61840">
          <w:t xml:space="preserve"> </w:t>
        </w:r>
        <w:r>
          <w:t xml:space="preserve">the </w:t>
        </w:r>
        <w:r w:rsidRPr="00F61840">
          <w:t>DualSteer</w:t>
        </w:r>
        <w:r>
          <w:t xml:space="preserve"> traffic switching</w:t>
        </w:r>
        <w:r w:rsidRPr="00F61840">
          <w:t xml:space="preserve"> feature</w:t>
        </w:r>
        <w:r w:rsidRPr="006F1587">
          <w:rPr>
            <w:rFonts w:eastAsiaTheme="minorEastAsia"/>
            <w:lang w:eastAsia="zh-CN"/>
          </w:rPr>
          <w:t xml:space="preserve"> </w:t>
        </w:r>
        <w:r>
          <w:rPr>
            <w:rFonts w:eastAsiaTheme="minorEastAsia"/>
            <w:lang w:eastAsia="zh-CN"/>
          </w:rPr>
          <w:t xml:space="preserve">is switched based on the DualSteer traffic switching actions associated to the PDU session. </w:t>
        </w:r>
      </w:ins>
    </w:p>
    <w:p w14:paraId="70AD0C57" w14:textId="77777777" w:rsidR="00E80DDE" w:rsidRDefault="00E80DDE" w:rsidP="00E80DDE">
      <w:pPr>
        <w:rPr>
          <w:ins w:id="572" w:author="S2-2407347" w:date="2024-06-03T18:02:00Z"/>
          <w:rFonts w:eastAsiaTheme="minorEastAsia"/>
          <w:lang w:eastAsia="zh-CN"/>
        </w:rPr>
      </w:pPr>
      <w:ins w:id="573" w:author="S2-2407347" w:date="2024-06-03T18:02:00Z">
        <w:r>
          <w:rPr>
            <w:rFonts w:eastAsiaTheme="minorEastAsia"/>
            <w:lang w:eastAsia="zh-CN"/>
          </w:rPr>
          <w:t xml:space="preserve">If </w:t>
        </w:r>
        <w:r w:rsidRPr="00F61840">
          <w:t>"</w:t>
        </w:r>
        <w:r w:rsidRPr="00980E02">
          <w:rPr>
            <w:rFonts w:eastAsiaTheme="minorEastAsia"/>
            <w:lang w:eastAsia="zh-CN"/>
          </w:rPr>
          <w:t xml:space="preserve">always use single </w:t>
        </w:r>
        <w:r>
          <w:t>3GPP</w:t>
        </w:r>
        <w:r w:rsidRPr="00980E02">
          <w:rPr>
            <w:rFonts w:eastAsiaTheme="minorEastAsia"/>
            <w:lang w:eastAsia="zh-CN"/>
          </w:rPr>
          <w:t xml:space="preserve"> access for all traffic</w:t>
        </w:r>
        <w:r w:rsidRPr="00F61840">
          <w:t>"</w:t>
        </w:r>
        <w:r>
          <w:rPr>
            <w:rFonts w:eastAsiaTheme="minorEastAsia"/>
            <w:lang w:eastAsia="zh-CN"/>
          </w:rPr>
          <w:t>, only one 3GPP access can be used for data transmission. Therefore, all PDU sessions are moved or re-established according to the policy, or none is moved.</w:t>
        </w:r>
      </w:ins>
    </w:p>
    <w:p w14:paraId="39BF4E5B" w14:textId="77777777" w:rsidR="00E80DDE" w:rsidRDefault="00E80DDE" w:rsidP="00E80DDE">
      <w:pPr>
        <w:rPr>
          <w:ins w:id="574" w:author="S2-2407347" w:date="2024-06-03T18:02:00Z"/>
          <w:rFonts w:eastAsiaTheme="minorEastAsia"/>
          <w:lang w:val="en-US" w:eastAsia="zh-CN"/>
        </w:rPr>
      </w:pPr>
      <w:ins w:id="575" w:author="S2-2407347" w:date="2024-06-03T18:02:00Z">
        <w:r>
          <w:rPr>
            <w:rFonts w:eastAsiaTheme="minorEastAsia"/>
            <w:lang w:val="en-US" w:eastAsia="zh-CN"/>
          </w:rPr>
          <w:t xml:space="preserve">DualSteer Device determines to perform DualSteer traffic switching based on the </w:t>
        </w:r>
        <w:r w:rsidRPr="00980E02">
          <w:t>DualSteer traffic</w:t>
        </w:r>
        <w:r>
          <w:rPr>
            <w:rFonts w:eastAsiaTheme="minorEastAsia"/>
            <w:lang w:val="en-US" w:eastAsia="zh-CN"/>
          </w:rPr>
          <w:t xml:space="preserve"> switching policies specified in </w:t>
        </w:r>
        <w:r>
          <w:t>clause 6.1.15</w:t>
        </w:r>
        <w:r>
          <w:rPr>
            <w:rFonts w:eastAsiaTheme="minorEastAsia"/>
            <w:lang w:eastAsia="zh-CN"/>
          </w:rPr>
          <w:t xml:space="preserve"> and the current conditions of the </w:t>
        </w:r>
        <w:r>
          <w:rPr>
            <w:rFonts w:eastAsiaTheme="minorEastAsia"/>
            <w:lang w:val="en-US" w:eastAsia="zh-CN"/>
          </w:rPr>
          <w:t xml:space="preserve">DualSteer device (e.g., </w:t>
        </w:r>
        <w:r w:rsidRPr="00980E02">
          <w:t>Primary</w:t>
        </w:r>
        <w:r>
          <w:t>/Secondary</w:t>
        </w:r>
        <w:r w:rsidRPr="00980E02">
          <w:t xml:space="preserve"> </w:t>
        </w:r>
        <w:r>
          <w:t>3GPP</w:t>
        </w:r>
        <w:r w:rsidRPr="00980E02">
          <w:t xml:space="preserve"> access</w:t>
        </w:r>
        <w:r>
          <w:t xml:space="preserve"> is available or not, </w:t>
        </w:r>
        <w:r w:rsidRPr="00980E02">
          <w:t>current</w:t>
        </w:r>
        <w:r>
          <w:t>/other</w:t>
        </w:r>
        <w:r w:rsidRPr="00980E02">
          <w:t xml:space="preserve"> </w:t>
        </w:r>
        <w:r>
          <w:t>3GPP</w:t>
        </w:r>
        <w:r w:rsidRPr="00980E02">
          <w:t xml:space="preserve"> access status</w:t>
        </w:r>
        <w:r>
          <w:rPr>
            <w:rFonts w:eastAsiaTheme="minorEastAsia"/>
            <w:lang w:val="en-US" w:eastAsia="zh-CN"/>
          </w:rPr>
          <w:t>).</w:t>
        </w:r>
      </w:ins>
    </w:p>
    <w:p w14:paraId="7B2DD07F" w14:textId="77777777" w:rsidR="00E80DDE" w:rsidRDefault="00E80DDE" w:rsidP="00E80DDE">
      <w:pPr>
        <w:rPr>
          <w:ins w:id="576" w:author="S2-2407347" w:date="2024-06-03T18:02:00Z"/>
          <w:rFonts w:eastAsiaTheme="minorEastAsia"/>
          <w:lang w:eastAsia="zh-CN"/>
        </w:rPr>
      </w:pPr>
      <w:ins w:id="577" w:author="S2-2407347" w:date="2024-06-03T18:02:00Z">
        <w:r>
          <w:rPr>
            <w:rFonts w:eastAsiaTheme="minorEastAsia"/>
            <w:lang w:eastAsia="zh-CN"/>
          </w:rPr>
          <w:t>There are two options considering how AMF</w:t>
        </w:r>
        <w:r w:rsidRPr="007F6BD1">
          <w:rPr>
            <w:rFonts w:eastAsiaTheme="minorEastAsia"/>
            <w:lang w:eastAsia="zh-CN"/>
          </w:rPr>
          <w:t xml:space="preserve"> select</w:t>
        </w:r>
        <w:r>
          <w:rPr>
            <w:rFonts w:eastAsiaTheme="minorEastAsia"/>
            <w:lang w:eastAsia="zh-CN"/>
          </w:rPr>
          <w:t>s</w:t>
        </w:r>
        <w:r w:rsidRPr="007F6BD1">
          <w:rPr>
            <w:rFonts w:eastAsiaTheme="minorEastAsia"/>
            <w:lang w:eastAsia="zh-CN"/>
          </w:rPr>
          <w:t xml:space="preserve"> the same SMF, and how the SMF correlate</w:t>
        </w:r>
        <w:r>
          <w:rPr>
            <w:rFonts w:eastAsiaTheme="minorEastAsia"/>
            <w:lang w:eastAsia="zh-CN"/>
          </w:rPr>
          <w:t>s</w:t>
        </w:r>
        <w:r w:rsidRPr="007F6BD1">
          <w:rPr>
            <w:rFonts w:eastAsiaTheme="minorEastAsia"/>
            <w:lang w:eastAsia="zh-CN"/>
          </w:rPr>
          <w:t xml:space="preserve"> the two PDU sessions</w:t>
        </w:r>
        <w:r>
          <w:rPr>
            <w:rFonts w:eastAsiaTheme="minorEastAsia"/>
            <w:lang w:eastAsia="zh-CN"/>
          </w:rPr>
          <w:t xml:space="preserve">. </w:t>
        </w:r>
      </w:ins>
    </w:p>
    <w:p w14:paraId="27A4975E" w14:textId="77777777" w:rsidR="00E80DDE" w:rsidRDefault="00E80DDE" w:rsidP="00E80DDE">
      <w:pPr>
        <w:pStyle w:val="B1"/>
        <w:rPr>
          <w:ins w:id="578" w:author="S2-2407347" w:date="2024-06-03T18:02:00Z"/>
        </w:rPr>
      </w:pPr>
      <w:ins w:id="579" w:author="S2-2407347" w:date="2024-06-03T18:02:00Z">
        <w:r>
          <w:t>-</w:t>
        </w:r>
        <w:r>
          <w:tab/>
        </w:r>
        <w:r w:rsidRPr="00FD2E2F">
          <w:t xml:space="preserve">In Option#1, the association is based on PDU Session ID#1 and SUPI of UE1. </w:t>
        </w:r>
      </w:ins>
    </w:p>
    <w:p w14:paraId="704FB51B" w14:textId="77777777" w:rsidR="00E80DDE" w:rsidRDefault="00E80DDE" w:rsidP="00E80DDE">
      <w:pPr>
        <w:pStyle w:val="B1"/>
        <w:rPr>
          <w:ins w:id="580" w:author="S2-2407347" w:date="2024-06-03T18:02:00Z"/>
          <w:rFonts w:eastAsia="MS Mincho"/>
        </w:rPr>
      </w:pPr>
      <w:ins w:id="581" w:author="S2-2407347" w:date="2024-06-03T18:02:00Z">
        <w:r>
          <w:t>-</w:t>
        </w:r>
        <w:r>
          <w:tab/>
          <w:t>I</w:t>
        </w:r>
        <w:r w:rsidRPr="00FD2E2F">
          <w:t>n Option#2, the association is based on Session correlation ID allocated by SMF.</w:t>
        </w:r>
      </w:ins>
    </w:p>
    <w:p w14:paraId="3CE3C358" w14:textId="77777777" w:rsidR="00E80DDE" w:rsidRPr="000A3D3D" w:rsidRDefault="00E80DDE" w:rsidP="00E80DDE">
      <w:pPr>
        <w:rPr>
          <w:ins w:id="582" w:author="S2-2407347" w:date="2024-06-03T18:02:00Z"/>
          <w:rFonts w:eastAsiaTheme="minorEastAsia"/>
          <w:b/>
          <w:lang w:eastAsia="zh-CN"/>
        </w:rPr>
      </w:pPr>
      <w:ins w:id="583" w:author="S2-2407347" w:date="2024-06-03T18:02:00Z">
        <w:r w:rsidRPr="000A3D3D">
          <w:rPr>
            <w:rFonts w:eastAsiaTheme="minorEastAsia"/>
            <w:b/>
            <w:lang w:eastAsia="zh-CN"/>
          </w:rPr>
          <w:lastRenderedPageBreak/>
          <w:t>Enforcement of policy for non-simultaneous transmission</w:t>
        </w:r>
      </w:ins>
    </w:p>
    <w:p w14:paraId="08C9EE99" w14:textId="77777777" w:rsidR="00E80DDE" w:rsidRPr="00F263DC" w:rsidRDefault="00E80DDE" w:rsidP="00E80DDE">
      <w:pPr>
        <w:rPr>
          <w:ins w:id="584" w:author="S2-2407347" w:date="2024-06-03T18:02:00Z"/>
          <w:rFonts w:eastAsiaTheme="minorEastAsia"/>
          <w:lang w:eastAsia="zh-CN"/>
        </w:rPr>
      </w:pPr>
      <w:ins w:id="585" w:author="S2-2407347" w:date="2024-06-03T18:02:00Z">
        <w:r w:rsidRPr="000A3D3D">
          <w:rPr>
            <w:rFonts w:eastAsiaTheme="minorEastAsia"/>
            <w:lang w:eastAsia="zh-CN"/>
          </w:rPr>
          <w:t xml:space="preserve">If the HPLMN determines that the simultaneous transmission is not allowed based on operator policy (e.g. due to subscription or DualSteer Device capability), the HPLMN shall provision policy within the network to ensure that only one 3GPP access is used by the DualSteer Device for data transmission. In this solution, the UDM </w:t>
        </w:r>
        <w:r>
          <w:rPr>
            <w:rFonts w:eastAsiaTheme="minorEastAsia"/>
            <w:lang w:eastAsia="zh-CN"/>
          </w:rPr>
          <w:t>is</w:t>
        </w:r>
        <w:r w:rsidRPr="000A3D3D">
          <w:rPr>
            <w:rFonts w:eastAsiaTheme="minorEastAsia"/>
            <w:lang w:eastAsia="zh-CN"/>
          </w:rPr>
          <w:t xml:space="preserve"> enhanced to </w:t>
        </w:r>
        <w:r w:rsidRPr="00F263DC">
          <w:rPr>
            <w:rFonts w:eastAsiaTheme="minorEastAsia"/>
            <w:lang w:eastAsia="zh-CN"/>
          </w:rPr>
          <w:t>enforce such policy as follow:</w:t>
        </w:r>
      </w:ins>
    </w:p>
    <w:p w14:paraId="45D31F13" w14:textId="77777777" w:rsidR="00E80DDE" w:rsidRPr="00F263DC" w:rsidRDefault="00E80DDE" w:rsidP="00E80DDE">
      <w:pPr>
        <w:pStyle w:val="B1"/>
        <w:rPr>
          <w:ins w:id="586" w:author="S2-2407347" w:date="2024-06-03T18:02:00Z"/>
          <w:rFonts w:eastAsia="MS Mincho"/>
        </w:rPr>
      </w:pPr>
      <w:ins w:id="587" w:author="S2-2407347" w:date="2024-06-03T18:02:00Z">
        <w:r w:rsidRPr="00F263DC">
          <w:t>-</w:t>
        </w:r>
        <w:r w:rsidRPr="00F263DC">
          <w:tab/>
          <w:t xml:space="preserve">If </w:t>
        </w:r>
        <w:r w:rsidRPr="00F263DC">
          <w:rPr>
            <w:rFonts w:eastAsiaTheme="minorEastAsia"/>
            <w:lang w:eastAsia="zh-CN"/>
          </w:rPr>
          <w:t>the simultaneous transmission is not allowed,</w:t>
        </w:r>
        <w:r w:rsidRPr="00F263DC">
          <w:t xml:space="preserve"> when there is a new PDU Session established by the target UE/SUPI over the target 3GPP access, the UDM shall instruct the SMF(s) to deactivate/release the PDU Session(s) established by the source UE/SUPI</w:t>
        </w:r>
        <w:r w:rsidRPr="00F263DC">
          <w:rPr>
            <w:rFonts w:eastAsiaTheme="minorEastAsia"/>
            <w:lang w:eastAsia="zh-CN"/>
          </w:rPr>
          <w:t xml:space="preserve"> (if any)</w:t>
        </w:r>
        <w:r w:rsidRPr="00F263DC">
          <w:t>.</w:t>
        </w:r>
      </w:ins>
    </w:p>
    <w:p w14:paraId="4F5BFE48" w14:textId="77777777" w:rsidR="00E80DDE" w:rsidRDefault="00E80DDE" w:rsidP="00E80DDE">
      <w:pPr>
        <w:pStyle w:val="6"/>
        <w:rPr>
          <w:ins w:id="588" w:author="S2-2407347" w:date="2024-06-03T18:02:00Z"/>
          <w:lang w:eastAsia="zh-CN"/>
        </w:rPr>
      </w:pPr>
      <w:ins w:id="589" w:author="S2-2407347" w:date="2024-06-03T18:02:00Z">
        <w:r w:rsidRPr="00D001F3">
          <w:rPr>
            <w:lang w:eastAsia="zh-CN"/>
          </w:rPr>
          <w:t>6.1.</w:t>
        </w:r>
        <w:r>
          <w:rPr>
            <w:lang w:eastAsia="zh-CN"/>
          </w:rPr>
          <w:t>15</w:t>
        </w:r>
        <w:r w:rsidRPr="00D001F3">
          <w:rPr>
            <w:lang w:eastAsia="zh-CN"/>
          </w:rPr>
          <w:t>.2</w:t>
        </w:r>
        <w:r>
          <w:rPr>
            <w:lang w:eastAsia="zh-CN"/>
          </w:rPr>
          <w:t>.3.1</w:t>
        </w:r>
        <w:r w:rsidRPr="00D001F3">
          <w:rPr>
            <w:lang w:eastAsia="zh-CN"/>
          </w:rPr>
          <w:tab/>
        </w:r>
        <w:r w:rsidRPr="00F37C01">
          <w:rPr>
            <w:lang w:eastAsia="zh-CN"/>
          </w:rPr>
          <w:t xml:space="preserve">PDU Session </w:t>
        </w:r>
        <w:r>
          <w:rPr>
            <w:lang w:eastAsia="zh-CN"/>
          </w:rPr>
          <w:t>E</w:t>
        </w:r>
        <w:r w:rsidRPr="00F37C01">
          <w:rPr>
            <w:lang w:eastAsia="zh-CN"/>
          </w:rPr>
          <w:t xml:space="preserve">stablishment </w:t>
        </w:r>
        <w:r>
          <w:rPr>
            <w:lang w:eastAsia="zh-CN"/>
          </w:rPr>
          <w:t>procedure for DualSteer traffic steering</w:t>
        </w:r>
      </w:ins>
    </w:p>
    <w:p w14:paraId="1736FCF4" w14:textId="77777777" w:rsidR="00E80DDE" w:rsidRPr="00492CF4" w:rsidRDefault="00E80DDE" w:rsidP="00E80DDE">
      <w:pPr>
        <w:rPr>
          <w:ins w:id="590" w:author="S2-2407347" w:date="2024-06-03T18:02:00Z"/>
          <w:rFonts w:eastAsiaTheme="minorEastAsia"/>
          <w:lang w:val="en-US" w:eastAsia="zh-CN"/>
        </w:rPr>
      </w:pPr>
      <w:ins w:id="591" w:author="S2-2407347" w:date="2024-06-03T18:02:00Z">
        <w:r w:rsidRPr="00492CF4">
          <w:rPr>
            <w:rFonts w:eastAsiaTheme="minorEastAsia"/>
            <w:lang w:val="en-US" w:eastAsia="zh-CN"/>
          </w:rPr>
          <w:t>Figure 6.1.</w:t>
        </w:r>
        <w:r>
          <w:rPr>
            <w:rFonts w:eastAsiaTheme="minorEastAsia"/>
            <w:lang w:val="en-US" w:eastAsia="zh-CN"/>
          </w:rPr>
          <w:t>15</w:t>
        </w:r>
        <w:r w:rsidRPr="00492CF4">
          <w:rPr>
            <w:rFonts w:eastAsiaTheme="minorEastAsia"/>
            <w:lang w:val="en-US" w:eastAsia="zh-CN"/>
          </w:rPr>
          <w:t>.2.</w:t>
        </w:r>
        <w:r>
          <w:rPr>
            <w:rFonts w:eastAsiaTheme="minorEastAsia"/>
            <w:lang w:val="en-US" w:eastAsia="zh-CN"/>
          </w:rPr>
          <w:t>3.1</w:t>
        </w:r>
        <w:r w:rsidRPr="00492CF4">
          <w:rPr>
            <w:rFonts w:eastAsiaTheme="minorEastAsia"/>
            <w:lang w:val="en-US" w:eastAsia="zh-CN"/>
          </w:rPr>
          <w:t xml:space="preserve"> shows the PDU Session Establishment </w:t>
        </w:r>
        <w:r w:rsidRPr="00492CF4">
          <w:rPr>
            <w:rFonts w:eastAsiaTheme="minorEastAsia" w:hint="eastAsia"/>
            <w:lang w:val="en-US" w:eastAsia="zh-CN"/>
          </w:rPr>
          <w:t>procedure</w:t>
        </w:r>
        <w:r>
          <w:rPr>
            <w:rFonts w:eastAsiaTheme="minorEastAsia"/>
            <w:lang w:val="en-US" w:eastAsia="zh-CN"/>
          </w:rPr>
          <w:t xml:space="preserve"> </w:t>
        </w:r>
        <w:r>
          <w:rPr>
            <w:rFonts w:eastAsiaTheme="minorEastAsia"/>
            <w:lang w:eastAsia="zh-CN"/>
          </w:rPr>
          <w:t>for DualSteer traffic steering</w:t>
        </w:r>
        <w:r w:rsidRPr="00492CF4">
          <w:rPr>
            <w:rFonts w:eastAsiaTheme="minorEastAsia"/>
            <w:lang w:val="en-US" w:eastAsia="zh-CN"/>
          </w:rPr>
          <w:t>.</w:t>
        </w:r>
      </w:ins>
    </w:p>
    <w:bookmarkStart w:id="592" w:name="_MON_1773593138"/>
    <w:bookmarkEnd w:id="592"/>
    <w:p w14:paraId="3392EC97" w14:textId="77777777" w:rsidR="00E80DDE" w:rsidRPr="00D001F3" w:rsidRDefault="00E80DDE" w:rsidP="00E80DDE">
      <w:pPr>
        <w:jc w:val="center"/>
        <w:rPr>
          <w:ins w:id="593" w:author="S2-2407347" w:date="2024-06-03T18:02:00Z"/>
          <w:rFonts w:eastAsiaTheme="minorEastAsia"/>
          <w:lang w:eastAsia="zh-CN"/>
        </w:rPr>
      </w:pPr>
      <w:ins w:id="594" w:author="S2-2407347" w:date="2024-06-03T18:02:00Z">
        <w:r>
          <w:rPr>
            <w:rFonts w:eastAsiaTheme="minorEastAsia"/>
            <w:lang w:eastAsia="zh-CN"/>
          </w:rPr>
          <w:object w:dxaOrig="8314" w:dyaOrig="5310" w14:anchorId="6F02DFA0">
            <v:shape id="_x0000_i1106" type="#_x0000_t75" style="width:415.5pt;height:266pt" o:ole="">
              <v:imagedata r:id="rId79" o:title=""/>
            </v:shape>
            <o:OLEObject Type="Embed" ProgID="Word.Document.12" ShapeID="_x0000_i1106" DrawAspect="Content" ObjectID="_1778943869" r:id="rId80">
              <o:FieldCodes>\s</o:FieldCodes>
            </o:OLEObject>
          </w:object>
        </w:r>
      </w:ins>
    </w:p>
    <w:p w14:paraId="268B2F6E" w14:textId="77777777" w:rsidR="00E80DDE" w:rsidRPr="00D001F3" w:rsidRDefault="00E80DDE" w:rsidP="00E80DDE">
      <w:pPr>
        <w:pStyle w:val="TF"/>
        <w:rPr>
          <w:ins w:id="595" w:author="S2-2407347" w:date="2024-06-03T18:02:00Z"/>
        </w:rPr>
      </w:pPr>
      <w:ins w:id="596" w:author="S2-2407347" w:date="2024-06-03T18:02:00Z">
        <w:r w:rsidRPr="00D001F3">
          <w:rPr>
            <w:lang w:eastAsia="zh-CN"/>
          </w:rPr>
          <w:t>Figure 6.1.</w:t>
        </w:r>
        <w:r>
          <w:rPr>
            <w:rFonts w:eastAsia="宋体"/>
            <w:lang w:eastAsia="zh-CN"/>
          </w:rPr>
          <w:t>15</w:t>
        </w:r>
        <w:r w:rsidRPr="00D001F3">
          <w:rPr>
            <w:lang w:eastAsia="zh-CN"/>
          </w:rPr>
          <w:t>.2.</w:t>
        </w:r>
        <w:r>
          <w:rPr>
            <w:lang w:eastAsia="zh-CN"/>
          </w:rPr>
          <w:t>3.1-1</w:t>
        </w:r>
        <w:r w:rsidRPr="00D001F3">
          <w:rPr>
            <w:lang w:eastAsia="zh-CN"/>
          </w:rPr>
          <w:t xml:space="preserve">: </w:t>
        </w:r>
        <w:r w:rsidRPr="00F37C01">
          <w:rPr>
            <w:rFonts w:eastAsiaTheme="minorEastAsia"/>
            <w:lang w:eastAsia="zh-CN"/>
          </w:rPr>
          <w:t xml:space="preserve">PDU Session establishment </w:t>
        </w:r>
        <w:r>
          <w:rPr>
            <w:rFonts w:eastAsiaTheme="minorEastAsia"/>
            <w:lang w:eastAsia="zh-CN"/>
          </w:rPr>
          <w:t>procedure</w:t>
        </w:r>
      </w:ins>
    </w:p>
    <w:p w14:paraId="44A748E1" w14:textId="77777777" w:rsidR="00E80DDE" w:rsidRDefault="00E80DDE" w:rsidP="00E80DDE">
      <w:pPr>
        <w:pStyle w:val="B1"/>
        <w:rPr>
          <w:ins w:id="597" w:author="S2-2407347" w:date="2024-06-03T18:02:00Z"/>
          <w:rFonts w:eastAsiaTheme="minorEastAsia"/>
          <w:lang w:eastAsia="zh-CN"/>
        </w:rPr>
      </w:pPr>
      <w:ins w:id="598" w:author="S2-2407347" w:date="2024-06-03T18:02:00Z">
        <w:r>
          <w:rPr>
            <w:rFonts w:eastAsiaTheme="minorEastAsia"/>
            <w:lang w:eastAsia="zh-CN"/>
          </w:rPr>
          <w:t>0</w:t>
        </w:r>
        <w:r w:rsidRPr="00D001F3">
          <w:rPr>
            <w:rFonts w:eastAsiaTheme="minorEastAsia"/>
            <w:lang w:eastAsia="zh-CN"/>
          </w:rPr>
          <w:t>.</w:t>
        </w:r>
        <w:r w:rsidRPr="00D001F3">
          <w:rPr>
            <w:rFonts w:eastAsiaTheme="minorEastAsia"/>
            <w:lang w:eastAsia="zh-CN"/>
          </w:rPr>
          <w:tab/>
        </w:r>
        <w:r>
          <w:rPr>
            <w:rFonts w:eastAsiaTheme="minorEastAsia"/>
            <w:lang w:eastAsia="zh-CN"/>
          </w:rPr>
          <w:t>UDM stores the linked SUPIs of UE1 and UE2, using the solution on KI#1.1.</w:t>
        </w:r>
      </w:ins>
    </w:p>
    <w:p w14:paraId="60A3C93C" w14:textId="77777777" w:rsidR="00E80DDE" w:rsidRPr="009B2AFB" w:rsidRDefault="00E80DDE" w:rsidP="00E80DDE">
      <w:pPr>
        <w:pStyle w:val="B1"/>
        <w:rPr>
          <w:ins w:id="599" w:author="S2-2407347" w:date="2024-06-03T18:02:00Z"/>
          <w:rFonts w:eastAsiaTheme="minorEastAsia"/>
          <w:lang w:eastAsia="zh-CN"/>
        </w:rPr>
      </w:pPr>
      <w:ins w:id="600" w:author="S2-2407347" w:date="2024-06-03T18:02:00Z">
        <w:r w:rsidRPr="00D001F3">
          <w:rPr>
            <w:rFonts w:eastAsiaTheme="minorEastAsia"/>
            <w:lang w:eastAsia="zh-CN"/>
          </w:rPr>
          <w:t>1.</w:t>
        </w:r>
        <w:r w:rsidRPr="00D001F3">
          <w:rPr>
            <w:rFonts w:eastAsiaTheme="minorEastAsia"/>
            <w:lang w:eastAsia="zh-CN"/>
          </w:rPr>
          <w:tab/>
        </w:r>
        <w:r>
          <w:rPr>
            <w:rFonts w:eastAsiaTheme="minorEastAsia"/>
            <w:lang w:eastAsia="zh-CN"/>
          </w:rPr>
          <w:t>UE1 and UE2 registers to network, using the solution on KI#1.2</w:t>
        </w:r>
        <w:r w:rsidRPr="00D001F3">
          <w:rPr>
            <w:rFonts w:eastAsiaTheme="minorEastAsia"/>
            <w:lang w:eastAsia="zh-CN"/>
          </w:rPr>
          <w:t>.</w:t>
        </w:r>
        <w:r>
          <w:rPr>
            <w:rFonts w:eastAsiaTheme="minorEastAsia"/>
            <w:lang w:eastAsia="zh-CN"/>
          </w:rPr>
          <w:t xml:space="preserve"> </w:t>
        </w:r>
        <w:r w:rsidRPr="009B2AFB">
          <w:rPr>
            <w:lang w:val="en-IE"/>
          </w:rPr>
          <w:t>UE1 can be the primary UE, and UE2 can be the secondary UE.</w:t>
        </w:r>
        <w:r>
          <w:rPr>
            <w:lang w:val="en-IE"/>
          </w:rPr>
          <w:t xml:space="preserve"> AMF1 is the UE1’s serving AMF, and AMF2 is the UE2’s serving AMF. During the registration, it assumes that the AMF1 knows that the UE1 is authorized to use DualSteer and the AMF2 knows that the UE2 is authorized to use DualSteer, and the DualSteer device knows that </w:t>
        </w:r>
        <w:r>
          <w:rPr>
            <w:rFonts w:eastAsiaTheme="minorEastAsia"/>
            <w:lang w:eastAsia="zh-CN"/>
          </w:rPr>
          <w:t xml:space="preserve">UE1 and UE2 are authorized to </w:t>
        </w:r>
        <w:r>
          <w:rPr>
            <w:lang w:val="en-IE"/>
          </w:rPr>
          <w:t>use DualSteer.</w:t>
        </w:r>
      </w:ins>
    </w:p>
    <w:p w14:paraId="066BF96A" w14:textId="77777777" w:rsidR="00E80DDE" w:rsidRDefault="00E80DDE" w:rsidP="00E80DDE">
      <w:pPr>
        <w:pStyle w:val="B1"/>
        <w:rPr>
          <w:ins w:id="601" w:author="S2-2407347" w:date="2024-06-03T18:02:00Z"/>
          <w:rFonts w:eastAsiaTheme="minorEastAsia"/>
          <w:lang w:val="en-US" w:eastAsia="zh-CN"/>
        </w:rPr>
      </w:pPr>
      <w:ins w:id="602" w:author="S2-2407347" w:date="2024-06-03T18:02:00Z">
        <w:r w:rsidRPr="00D001F3">
          <w:rPr>
            <w:rFonts w:eastAsiaTheme="minorEastAsia" w:hint="eastAsia"/>
            <w:lang w:eastAsia="zh-CN"/>
          </w:rPr>
          <w:t>2</w:t>
        </w:r>
        <w:r w:rsidRPr="00D001F3">
          <w:rPr>
            <w:rFonts w:eastAsiaTheme="minorEastAsia"/>
            <w:lang w:eastAsia="zh-CN"/>
          </w:rPr>
          <w:t>.</w:t>
        </w:r>
        <w:r w:rsidRPr="00D001F3">
          <w:rPr>
            <w:rFonts w:eastAsiaTheme="minorEastAsia"/>
            <w:lang w:eastAsia="zh-CN"/>
          </w:rPr>
          <w:tab/>
        </w:r>
        <w:r w:rsidRPr="009B2AFB">
          <w:rPr>
            <w:rFonts w:eastAsiaTheme="minorEastAsia"/>
            <w:lang w:val="en-US" w:eastAsia="zh-CN"/>
          </w:rPr>
          <w:t xml:space="preserve">UE1 </w:t>
        </w:r>
        <w:r>
          <w:rPr>
            <w:rFonts w:eastAsiaTheme="minorEastAsia"/>
            <w:lang w:val="en-US" w:eastAsia="zh-CN"/>
          </w:rPr>
          <w:t>request to establish</w:t>
        </w:r>
        <w:r w:rsidRPr="009B2AFB">
          <w:rPr>
            <w:rFonts w:eastAsiaTheme="minorEastAsia"/>
            <w:lang w:val="en-US" w:eastAsia="zh-CN"/>
          </w:rPr>
          <w:t xml:space="preserve"> PDU Session ID#1, with </w:t>
        </w:r>
        <w:r w:rsidRPr="009B2AFB">
          <w:rPr>
            <w:rFonts w:eastAsiaTheme="minorEastAsia"/>
            <w:lang w:eastAsia="zh-CN"/>
          </w:rPr>
          <w:t>Request Type indicat</w:t>
        </w:r>
        <w:r w:rsidRPr="009B2AFB">
          <w:rPr>
            <w:rFonts w:eastAsiaTheme="minorEastAsia"/>
            <w:lang w:val="en-US" w:eastAsia="zh-CN"/>
          </w:rPr>
          <w:t>ing</w:t>
        </w:r>
        <w:r w:rsidRPr="009B2AFB">
          <w:rPr>
            <w:rFonts w:eastAsiaTheme="minorEastAsia"/>
            <w:lang w:eastAsia="zh-CN"/>
          </w:rPr>
          <w:t xml:space="preserve"> </w:t>
        </w:r>
        <w:r w:rsidRPr="00140E21">
          <w:t>"</w:t>
        </w:r>
        <w:r w:rsidRPr="009B2AFB">
          <w:rPr>
            <w:rFonts w:eastAsiaTheme="minorEastAsia"/>
            <w:lang w:eastAsia="zh-CN"/>
          </w:rPr>
          <w:t>D</w:t>
        </w:r>
        <w:r w:rsidRPr="009B2AFB">
          <w:rPr>
            <w:rFonts w:eastAsiaTheme="minorEastAsia"/>
            <w:lang w:val="en-US" w:eastAsia="zh-CN"/>
          </w:rPr>
          <w:t>ualSteer</w:t>
        </w:r>
        <w:r w:rsidRPr="009B2AFB">
          <w:rPr>
            <w:rFonts w:eastAsiaTheme="minorEastAsia"/>
            <w:lang w:eastAsia="zh-CN"/>
          </w:rPr>
          <w:t xml:space="preserve"> Request</w:t>
        </w:r>
        <w:r w:rsidRPr="00906580">
          <w:rPr>
            <w:rFonts w:eastAsiaTheme="minorEastAsia"/>
            <w:lang w:eastAsia="zh-CN"/>
          </w:rPr>
          <w:t xml:space="preserve"> </w:t>
        </w:r>
        <w:r>
          <w:rPr>
            <w:rFonts w:eastAsiaTheme="minorEastAsia"/>
            <w:lang w:eastAsia="zh-CN"/>
          </w:rPr>
          <w:t>for session switching</w:t>
        </w:r>
        <w:r w:rsidRPr="00140E21">
          <w:t>"</w:t>
        </w:r>
        <w:r w:rsidRPr="009B2AFB">
          <w:rPr>
            <w:rFonts w:eastAsiaTheme="minorEastAsia"/>
            <w:lang w:val="en-US" w:eastAsia="zh-CN"/>
          </w:rPr>
          <w:t xml:space="preserve">. Based on the </w:t>
        </w:r>
        <w:r w:rsidRPr="00140E21">
          <w:t>"</w:t>
        </w:r>
        <w:r w:rsidRPr="009B2AFB">
          <w:rPr>
            <w:rFonts w:eastAsiaTheme="minorEastAsia"/>
            <w:lang w:eastAsia="zh-CN"/>
          </w:rPr>
          <w:t>D</w:t>
        </w:r>
        <w:r w:rsidRPr="009B2AFB">
          <w:rPr>
            <w:rFonts w:eastAsiaTheme="minorEastAsia"/>
            <w:lang w:val="en-US" w:eastAsia="zh-CN"/>
          </w:rPr>
          <w:t>ualSteer</w:t>
        </w:r>
        <w:r w:rsidRPr="009B2AFB">
          <w:rPr>
            <w:rFonts w:eastAsiaTheme="minorEastAsia"/>
            <w:lang w:eastAsia="zh-CN"/>
          </w:rPr>
          <w:t xml:space="preserve"> Request</w:t>
        </w:r>
        <w:r w:rsidRPr="00906580">
          <w:rPr>
            <w:rFonts w:eastAsiaTheme="minorEastAsia"/>
            <w:lang w:eastAsia="zh-CN"/>
          </w:rPr>
          <w:t xml:space="preserve"> </w:t>
        </w:r>
        <w:r>
          <w:rPr>
            <w:rFonts w:eastAsiaTheme="minorEastAsia"/>
            <w:lang w:eastAsia="zh-CN"/>
          </w:rPr>
          <w:t>for session switching</w:t>
        </w:r>
        <w:r w:rsidRPr="00140E21">
          <w:t>"</w:t>
        </w:r>
        <w:r w:rsidRPr="009B2AFB">
          <w:rPr>
            <w:rFonts w:eastAsiaTheme="minorEastAsia"/>
            <w:lang w:val="en-US" w:eastAsia="zh-CN"/>
          </w:rPr>
          <w:t xml:space="preserve">, AMF1 selects SMF supporting DualSteer. </w:t>
        </w:r>
      </w:ins>
    </w:p>
    <w:p w14:paraId="774BF939" w14:textId="77777777" w:rsidR="00E80DDE" w:rsidRPr="00D55894" w:rsidRDefault="00E80DDE" w:rsidP="00E80DDE">
      <w:pPr>
        <w:pStyle w:val="B1"/>
        <w:rPr>
          <w:ins w:id="603" w:author="S2-2407347" w:date="2024-06-03T18:02:00Z"/>
          <w:rFonts w:eastAsiaTheme="minorEastAsia"/>
          <w:lang w:val="en-US" w:eastAsia="zh-CN"/>
        </w:rPr>
      </w:pPr>
      <w:ins w:id="604" w:author="S2-2407347" w:date="2024-06-03T18:02:00Z">
        <w:r w:rsidRPr="00D001F3">
          <w:rPr>
            <w:rFonts w:eastAsiaTheme="minorEastAsia"/>
            <w:lang w:eastAsia="zh-CN"/>
          </w:rPr>
          <w:tab/>
        </w:r>
        <w:r w:rsidRPr="00D55894">
          <w:rPr>
            <w:rFonts w:eastAsiaTheme="minorEastAsia"/>
            <w:lang w:val="en-US" w:eastAsia="zh-CN"/>
          </w:rPr>
          <w:t xml:space="preserve">Before step 2, based on the </w:t>
        </w:r>
        <w:r w:rsidRPr="00D55894">
          <w:rPr>
            <w:lang w:val="en-IE"/>
          </w:rPr>
          <w:t>DualSteer</w:t>
        </w:r>
        <w:r w:rsidRPr="00D55894">
          <w:rPr>
            <w:rFonts w:eastAsiaTheme="minorEastAsia"/>
            <w:lang w:val="en-US" w:eastAsia="zh-CN"/>
          </w:rPr>
          <w:t xml:space="preserve"> policy for traffic steering received during step 1, it assumes that UE1 is selected to transmit the service data, and then the URSP of UE1 is evaluated. The details of </w:t>
        </w:r>
        <w:r w:rsidRPr="00D55894">
          <w:rPr>
            <w:lang w:val="en-IE"/>
          </w:rPr>
          <w:t>DualSteer</w:t>
        </w:r>
        <w:r w:rsidRPr="00D55894">
          <w:rPr>
            <w:rFonts w:eastAsiaTheme="minorEastAsia"/>
            <w:lang w:val="en-US" w:eastAsia="zh-CN"/>
          </w:rPr>
          <w:t xml:space="preserve"> policy for traffic steering </w:t>
        </w:r>
        <w:r>
          <w:rPr>
            <w:rFonts w:eastAsiaTheme="minorEastAsia"/>
            <w:lang w:val="en-US" w:eastAsia="zh-CN"/>
          </w:rPr>
          <w:t>are specified in</w:t>
        </w:r>
        <w:r w:rsidRPr="00D55894">
          <w:rPr>
            <w:rFonts w:eastAsiaTheme="minorEastAsia"/>
            <w:lang w:eastAsia="zh-CN"/>
          </w:rPr>
          <w:t xml:space="preserve"> </w:t>
        </w:r>
        <w:r>
          <w:rPr>
            <w:rFonts w:eastAsiaTheme="minorEastAsia"/>
            <w:lang w:eastAsia="zh-CN"/>
          </w:rPr>
          <w:t>clause 6.1.15</w:t>
        </w:r>
        <w:r w:rsidRPr="00D55894">
          <w:rPr>
            <w:rFonts w:eastAsiaTheme="minorEastAsia"/>
            <w:lang w:eastAsia="zh-CN"/>
          </w:rPr>
          <w:t>.</w:t>
        </w:r>
      </w:ins>
    </w:p>
    <w:p w14:paraId="38A4F5DF" w14:textId="77777777" w:rsidR="00E80DDE" w:rsidRPr="00611866" w:rsidRDefault="00E80DDE" w:rsidP="00E80DDE">
      <w:pPr>
        <w:pStyle w:val="B1"/>
        <w:rPr>
          <w:ins w:id="605" w:author="S2-2407347" w:date="2024-06-03T18:02:00Z"/>
          <w:rFonts w:eastAsiaTheme="minorEastAsia"/>
          <w:lang w:val="en-US" w:eastAsia="zh-CN"/>
        </w:rPr>
      </w:pPr>
      <w:ins w:id="606" w:author="S2-2407347" w:date="2024-06-03T18:02:00Z">
        <w:r w:rsidRPr="00D55894">
          <w:rPr>
            <w:rFonts w:eastAsiaTheme="minorEastAsia"/>
            <w:lang w:eastAsia="zh-CN"/>
          </w:rPr>
          <w:tab/>
        </w:r>
        <w:r>
          <w:rPr>
            <w:rFonts w:eastAsiaTheme="minorEastAsia"/>
            <w:lang w:eastAsia="zh-CN"/>
          </w:rPr>
          <w:t xml:space="preserve">The </w:t>
        </w:r>
        <w:r w:rsidRPr="00D55894">
          <w:rPr>
            <w:rFonts w:eastAsiaTheme="minorEastAsia"/>
            <w:lang w:val="en-US" w:eastAsia="zh-CN"/>
          </w:rPr>
          <w:t>URSP</w:t>
        </w:r>
        <w:r>
          <w:rPr>
            <w:rFonts w:eastAsiaTheme="minorEastAsia"/>
            <w:lang w:val="en-US" w:eastAsia="zh-CN"/>
          </w:rPr>
          <w:t xml:space="preserve"> </w:t>
        </w:r>
        <w:r w:rsidRPr="00D55894">
          <w:rPr>
            <w:rFonts w:eastAsiaTheme="minorEastAsia"/>
            <w:lang w:val="en-US" w:eastAsia="zh-CN"/>
          </w:rPr>
          <w:t xml:space="preserve">is enhanced to include a new component </w:t>
        </w:r>
        <w:r w:rsidRPr="00D55894">
          <w:t>"</w:t>
        </w:r>
        <w:r w:rsidRPr="00D55894">
          <w:rPr>
            <w:rFonts w:eastAsiaTheme="minorEastAsia"/>
            <w:lang w:eastAsia="zh-CN"/>
          </w:rPr>
          <w:t>D</w:t>
        </w:r>
        <w:r w:rsidRPr="00D55894">
          <w:rPr>
            <w:rFonts w:eastAsiaTheme="minorEastAsia"/>
            <w:lang w:val="en-US" w:eastAsia="zh-CN"/>
          </w:rPr>
          <w:t>ualSteer</w:t>
        </w:r>
        <w:r w:rsidRPr="00D55894">
          <w:rPr>
            <w:rFonts w:eastAsiaTheme="minorEastAsia"/>
            <w:lang w:eastAsia="zh-CN"/>
          </w:rPr>
          <w:t xml:space="preserve"> </w:t>
        </w:r>
        <w:r w:rsidRPr="00D55894">
          <w:rPr>
            <w:rFonts w:eastAsia="宋体"/>
            <w:lang w:eastAsia="zh-CN"/>
          </w:rPr>
          <w:t>traffic switching</w:t>
        </w:r>
        <w:r w:rsidRPr="00D55894">
          <w:rPr>
            <w:rFonts w:eastAsiaTheme="minorEastAsia"/>
            <w:lang w:eastAsia="zh-CN"/>
          </w:rPr>
          <w:t xml:space="preserve"> actions</w:t>
        </w:r>
        <w:r w:rsidRPr="00D55894">
          <w:t>" within Route Selection Descriptors. If the "</w:t>
        </w:r>
        <w:r w:rsidRPr="00D55894">
          <w:rPr>
            <w:rFonts w:eastAsiaTheme="minorEastAsia"/>
            <w:lang w:eastAsia="zh-CN"/>
          </w:rPr>
          <w:t>D</w:t>
        </w:r>
        <w:r w:rsidRPr="00D55894">
          <w:rPr>
            <w:rFonts w:eastAsiaTheme="minorEastAsia"/>
            <w:lang w:val="en-US" w:eastAsia="zh-CN"/>
          </w:rPr>
          <w:t>ualSteer</w:t>
        </w:r>
        <w:r w:rsidRPr="00D55894">
          <w:rPr>
            <w:rFonts w:eastAsiaTheme="minorEastAsia"/>
            <w:lang w:eastAsia="zh-CN"/>
          </w:rPr>
          <w:t xml:space="preserve"> </w:t>
        </w:r>
        <w:r w:rsidRPr="00D55894">
          <w:rPr>
            <w:rFonts w:eastAsia="宋体"/>
            <w:lang w:eastAsia="zh-CN"/>
          </w:rPr>
          <w:t>traffic switching actions</w:t>
        </w:r>
        <w:r w:rsidRPr="00D55894">
          <w:t>" exists in the Route Selection Descriptors,</w:t>
        </w:r>
        <w:r>
          <w:t xml:space="preserve"> the UE1 determines to use the PDU session with DualSteer traffic switching feature to transmit the traffic of the service. The UE1 determines whether an existing PDU session can be reused for the new service or a new PDU session shall be established by taking into account the value of DualSteer traffic switching actions. If the UE1 determines to establish a new PDU session with DualSteer traffic switching feature for the new service,</w:t>
        </w:r>
        <w:r w:rsidRPr="00D55894">
          <w:t xml:space="preserve"> the UE</w:t>
        </w:r>
        <w:r>
          <w:t>1</w:t>
        </w:r>
        <w:r w:rsidRPr="00D55894">
          <w:t xml:space="preserve"> sets </w:t>
        </w:r>
        <w:r w:rsidRPr="00D55894">
          <w:rPr>
            <w:rFonts w:eastAsiaTheme="minorEastAsia"/>
            <w:lang w:eastAsia="zh-CN"/>
          </w:rPr>
          <w:t>Request Type indicat</w:t>
        </w:r>
        <w:r w:rsidRPr="00D55894">
          <w:rPr>
            <w:rFonts w:eastAsiaTheme="minorEastAsia"/>
            <w:lang w:val="en-US" w:eastAsia="zh-CN"/>
          </w:rPr>
          <w:t>ing</w:t>
        </w:r>
        <w:r w:rsidRPr="00D55894">
          <w:rPr>
            <w:rFonts w:eastAsiaTheme="minorEastAsia"/>
            <w:lang w:eastAsia="zh-CN"/>
          </w:rPr>
          <w:t xml:space="preserve"> </w:t>
        </w:r>
        <w:r w:rsidRPr="00D55894">
          <w:t>"</w:t>
        </w:r>
        <w:r w:rsidRPr="00D55894">
          <w:rPr>
            <w:rFonts w:eastAsiaTheme="minorEastAsia"/>
            <w:lang w:eastAsia="zh-CN"/>
          </w:rPr>
          <w:t>D</w:t>
        </w:r>
        <w:r w:rsidRPr="00D55894">
          <w:rPr>
            <w:rFonts w:eastAsiaTheme="minorEastAsia"/>
            <w:lang w:val="en-US" w:eastAsia="zh-CN"/>
          </w:rPr>
          <w:t>ualSteer</w:t>
        </w:r>
        <w:r w:rsidRPr="00D55894">
          <w:rPr>
            <w:rFonts w:eastAsiaTheme="minorEastAsia"/>
            <w:lang w:eastAsia="zh-CN"/>
          </w:rPr>
          <w:t xml:space="preserve"> Request for session switching</w:t>
        </w:r>
        <w:r w:rsidRPr="00D55894">
          <w:t>". If the "</w:t>
        </w:r>
        <w:r w:rsidRPr="00D55894">
          <w:rPr>
            <w:rFonts w:eastAsiaTheme="minorEastAsia"/>
            <w:lang w:eastAsia="zh-CN"/>
          </w:rPr>
          <w:t>D</w:t>
        </w:r>
        <w:r w:rsidRPr="00D55894">
          <w:rPr>
            <w:rFonts w:eastAsiaTheme="minorEastAsia"/>
            <w:lang w:val="en-US" w:eastAsia="zh-CN"/>
          </w:rPr>
          <w:t>ualSteer</w:t>
        </w:r>
        <w:r w:rsidRPr="00D55894">
          <w:rPr>
            <w:rFonts w:eastAsiaTheme="minorEastAsia"/>
            <w:lang w:eastAsia="zh-CN"/>
          </w:rPr>
          <w:t xml:space="preserve"> </w:t>
        </w:r>
        <w:r w:rsidRPr="00D55894">
          <w:rPr>
            <w:rFonts w:eastAsia="宋体"/>
            <w:lang w:eastAsia="zh-CN"/>
          </w:rPr>
          <w:t>traffic switching</w:t>
        </w:r>
        <w:r w:rsidRPr="00D55894">
          <w:rPr>
            <w:rFonts w:eastAsiaTheme="minorEastAsia"/>
            <w:lang w:eastAsia="zh-CN"/>
          </w:rPr>
          <w:t xml:space="preserve"> </w:t>
        </w:r>
        <w:r>
          <w:rPr>
            <w:rFonts w:eastAsiaTheme="minorEastAsia"/>
            <w:lang w:eastAsia="zh-CN"/>
          </w:rPr>
          <w:t>actions</w:t>
        </w:r>
        <w:r w:rsidRPr="00D55894">
          <w:t>" does not exist in the Route Selection Descriptors, then the UE</w:t>
        </w:r>
        <w:r>
          <w:t>1</w:t>
        </w:r>
        <w:r w:rsidRPr="00D55894">
          <w:t xml:space="preserve"> establish</w:t>
        </w:r>
        <w:r>
          <w:t>es</w:t>
        </w:r>
        <w:r w:rsidRPr="00D55894">
          <w:t xml:space="preserve"> the PDU Session</w:t>
        </w:r>
        <w:r>
          <w:t xml:space="preserve"> without </w:t>
        </w:r>
        <w:r>
          <w:lastRenderedPageBreak/>
          <w:t>DualSteer traffic switching feature</w:t>
        </w:r>
        <w:r w:rsidRPr="00D55894">
          <w:t xml:space="preserve">, and the data services over this PDU session cannot be switched </w:t>
        </w:r>
        <w:r>
          <w:t>to the target 3GPP access of target UE via</w:t>
        </w:r>
        <w:r w:rsidRPr="00D55894">
          <w:t xml:space="preserve"> DualSteer traffic switching </w:t>
        </w:r>
        <w:r>
          <w:t>mechanism</w:t>
        </w:r>
        <w:r w:rsidRPr="00D55894">
          <w:t>.</w:t>
        </w:r>
      </w:ins>
    </w:p>
    <w:p w14:paraId="2B7930B9" w14:textId="77777777" w:rsidR="00E80DDE" w:rsidRPr="00D001F3" w:rsidRDefault="00E80DDE" w:rsidP="00E80DDE">
      <w:pPr>
        <w:pStyle w:val="B1"/>
        <w:rPr>
          <w:ins w:id="607" w:author="S2-2407347" w:date="2024-06-03T18:02:00Z"/>
          <w:rFonts w:eastAsiaTheme="minorEastAsia"/>
          <w:lang w:eastAsia="zh-CN"/>
        </w:rPr>
      </w:pPr>
      <w:ins w:id="608" w:author="S2-2407347" w:date="2024-06-03T18:02:00Z">
        <w:r w:rsidRPr="00D001F3">
          <w:rPr>
            <w:rFonts w:eastAsiaTheme="minorEastAsia"/>
            <w:lang w:eastAsia="zh-CN"/>
          </w:rPr>
          <w:t>3.</w:t>
        </w:r>
        <w:r w:rsidRPr="00D001F3">
          <w:rPr>
            <w:rFonts w:eastAsiaTheme="minorEastAsia"/>
            <w:lang w:eastAsia="zh-CN"/>
          </w:rPr>
          <w:tab/>
          <w:t>AMF</w:t>
        </w:r>
        <w:r>
          <w:rPr>
            <w:rFonts w:eastAsiaTheme="minorEastAsia"/>
            <w:lang w:eastAsia="zh-CN"/>
          </w:rPr>
          <w:t>1</w:t>
        </w:r>
        <w:r w:rsidRPr="00D001F3">
          <w:rPr>
            <w:rFonts w:eastAsiaTheme="minorEastAsia"/>
            <w:lang w:eastAsia="zh-CN"/>
          </w:rPr>
          <w:t xml:space="preserve"> sends </w:t>
        </w:r>
        <w:r>
          <w:rPr>
            <w:rFonts w:eastAsiaTheme="minorEastAsia"/>
            <w:lang w:eastAsia="zh-CN"/>
          </w:rPr>
          <w:t xml:space="preserve">SUPI of UE1, </w:t>
        </w:r>
        <w:r w:rsidRPr="009B2AFB">
          <w:rPr>
            <w:rFonts w:eastAsiaTheme="minorEastAsia"/>
            <w:lang w:val="en-US" w:eastAsia="zh-CN"/>
          </w:rPr>
          <w:t>PDU Session ID#1</w:t>
        </w:r>
        <w:r>
          <w:rPr>
            <w:rFonts w:eastAsiaTheme="minorEastAsia"/>
            <w:lang w:eastAsia="zh-CN"/>
          </w:rPr>
          <w:t xml:space="preserve"> and </w:t>
        </w:r>
        <w:r w:rsidRPr="00140E21">
          <w:t>"</w:t>
        </w:r>
        <w:r w:rsidRPr="009B2AFB">
          <w:rPr>
            <w:rFonts w:eastAsiaTheme="minorEastAsia"/>
            <w:lang w:eastAsia="zh-CN"/>
          </w:rPr>
          <w:t>D</w:t>
        </w:r>
        <w:r w:rsidRPr="009B2AFB">
          <w:rPr>
            <w:rFonts w:eastAsiaTheme="minorEastAsia"/>
            <w:lang w:val="en-US" w:eastAsia="zh-CN"/>
          </w:rPr>
          <w:t>ualSteer</w:t>
        </w:r>
        <w:r w:rsidRPr="009B2AFB">
          <w:rPr>
            <w:rFonts w:eastAsiaTheme="minorEastAsia"/>
            <w:lang w:eastAsia="zh-CN"/>
          </w:rPr>
          <w:t xml:space="preserve"> Request</w:t>
        </w:r>
        <w:r w:rsidRPr="00906580">
          <w:rPr>
            <w:rFonts w:eastAsiaTheme="minorEastAsia"/>
            <w:lang w:eastAsia="zh-CN"/>
          </w:rPr>
          <w:t xml:space="preserve"> </w:t>
        </w:r>
        <w:r>
          <w:rPr>
            <w:rFonts w:eastAsiaTheme="minorEastAsia"/>
            <w:lang w:eastAsia="zh-CN"/>
          </w:rPr>
          <w:t>for session switching</w:t>
        </w:r>
        <w:r w:rsidRPr="00140E21">
          <w:t>"</w:t>
        </w:r>
        <w:r>
          <w:rPr>
            <w:rFonts w:eastAsiaTheme="minorEastAsia"/>
            <w:lang w:eastAsia="zh-CN"/>
          </w:rPr>
          <w:t xml:space="preserve"> to SMF. </w:t>
        </w:r>
        <w:r w:rsidRPr="009B2AFB">
          <w:rPr>
            <w:rFonts w:eastAsiaTheme="minorEastAsia"/>
            <w:lang w:val="en-US" w:eastAsia="zh-CN"/>
          </w:rPr>
          <w:t xml:space="preserve">Based on the </w:t>
        </w:r>
        <w:r w:rsidRPr="00140E21">
          <w:t>"</w:t>
        </w:r>
        <w:r w:rsidRPr="009B2AFB">
          <w:rPr>
            <w:rFonts w:eastAsiaTheme="minorEastAsia"/>
            <w:lang w:eastAsia="zh-CN"/>
          </w:rPr>
          <w:t>D</w:t>
        </w:r>
        <w:r w:rsidRPr="009B2AFB">
          <w:rPr>
            <w:rFonts w:eastAsiaTheme="minorEastAsia"/>
            <w:lang w:val="en-US" w:eastAsia="zh-CN"/>
          </w:rPr>
          <w:t>ualSteer</w:t>
        </w:r>
        <w:r w:rsidRPr="009B2AFB">
          <w:rPr>
            <w:rFonts w:eastAsiaTheme="minorEastAsia"/>
            <w:lang w:eastAsia="zh-CN"/>
          </w:rPr>
          <w:t xml:space="preserve"> Request</w:t>
        </w:r>
        <w:r>
          <w:rPr>
            <w:rFonts w:eastAsiaTheme="minorEastAsia"/>
            <w:lang w:eastAsia="zh-CN"/>
          </w:rPr>
          <w:t xml:space="preserve"> for session switching</w:t>
        </w:r>
        <w:r w:rsidRPr="00140E21">
          <w:t>"</w:t>
        </w:r>
        <w:r w:rsidRPr="009B2AFB">
          <w:rPr>
            <w:rFonts w:eastAsiaTheme="minorEastAsia"/>
            <w:lang w:val="en-US" w:eastAsia="zh-CN"/>
          </w:rPr>
          <w:t xml:space="preserve">. </w:t>
        </w:r>
        <w:r>
          <w:rPr>
            <w:rFonts w:eastAsiaTheme="minorEastAsia"/>
            <w:lang w:eastAsia="zh-CN"/>
          </w:rPr>
          <w:t>I</w:t>
        </w:r>
        <w:r w:rsidRPr="00723637">
          <w:rPr>
            <w:rFonts w:eastAsiaTheme="minorEastAsia"/>
            <w:lang w:eastAsia="zh-CN"/>
          </w:rPr>
          <w:t>f the UE1 is not authorized for perform DualSteer</w:t>
        </w:r>
        <w:r>
          <w:rPr>
            <w:rFonts w:eastAsiaTheme="minorEastAsia"/>
            <w:lang w:eastAsia="zh-CN"/>
          </w:rPr>
          <w:t>, the AMF shall reject the PDU session</w:t>
        </w:r>
        <w:r w:rsidRPr="00723637">
          <w:rPr>
            <w:rFonts w:eastAsiaTheme="minorEastAsia"/>
            <w:lang w:eastAsia="zh-CN"/>
          </w:rPr>
          <w:t>.</w:t>
        </w:r>
      </w:ins>
    </w:p>
    <w:p w14:paraId="634EF256" w14:textId="77777777" w:rsidR="00E80DDE" w:rsidRDefault="00E80DDE" w:rsidP="00E80DDE">
      <w:pPr>
        <w:pStyle w:val="B1"/>
        <w:rPr>
          <w:ins w:id="609" w:author="S2-2407347" w:date="2024-06-03T18:02:00Z"/>
        </w:rPr>
      </w:pPr>
      <w:ins w:id="610" w:author="S2-2407347" w:date="2024-06-03T18:02:00Z">
        <w:r w:rsidRPr="00D001F3">
          <w:rPr>
            <w:rFonts w:eastAsiaTheme="minorEastAsia" w:hint="eastAsia"/>
            <w:lang w:eastAsia="zh-CN"/>
          </w:rPr>
          <w:t>4</w:t>
        </w:r>
        <w:r w:rsidRPr="00D001F3">
          <w:rPr>
            <w:rFonts w:eastAsiaTheme="minorEastAsia"/>
            <w:lang w:eastAsia="zh-CN"/>
          </w:rPr>
          <w:t>.</w:t>
        </w:r>
        <w:r w:rsidRPr="00D001F3">
          <w:rPr>
            <w:rFonts w:eastAsiaTheme="minorEastAsia"/>
            <w:lang w:eastAsia="zh-CN"/>
          </w:rPr>
          <w:tab/>
        </w:r>
        <w:r>
          <w:t>SMF retrieves, SM subscription data from UDM.</w:t>
        </w:r>
        <w:r w:rsidDel="000E7704">
          <w:t xml:space="preserve"> </w:t>
        </w:r>
      </w:ins>
    </w:p>
    <w:p w14:paraId="66B3B1DE" w14:textId="77777777" w:rsidR="00E80DDE" w:rsidRPr="00D001F3" w:rsidRDefault="00E80DDE" w:rsidP="00E80DDE">
      <w:pPr>
        <w:pStyle w:val="B1"/>
        <w:ind w:firstLine="0"/>
        <w:rPr>
          <w:ins w:id="611" w:author="S2-2407347" w:date="2024-06-03T18:02:00Z"/>
          <w:rFonts w:eastAsiaTheme="minorEastAsia"/>
          <w:lang w:eastAsia="zh-CN"/>
        </w:rPr>
      </w:pPr>
      <w:ins w:id="612" w:author="S2-2407347" w:date="2024-06-03T18:02:00Z">
        <w:r>
          <w:t xml:space="preserve">In order to enable the network to correlate the PDU session established by UE2 in the potential DualSteer traffic switching procedure with this PDU session and select the same </w:t>
        </w:r>
        <w:r>
          <w:rPr>
            <w:rFonts w:eastAsiaTheme="minorEastAsia"/>
            <w:lang w:eastAsia="zh-CN"/>
          </w:rPr>
          <w:t xml:space="preserve">SMF during the switching procedure, correlation information for the PDU session to be switched is needed and is sent by the SMF to the UDM. The correlation information includes PDU Session ID#1, SMF ID and </w:t>
        </w:r>
        <w:r w:rsidRPr="00B22BD8">
          <w:rPr>
            <w:rFonts w:eastAsiaTheme="minorEastAsia"/>
            <w:lang w:eastAsia="zh-CN"/>
          </w:rPr>
          <w:t xml:space="preserve">an indication indicating that the PDU Session ID#1 is </w:t>
        </w:r>
        <w:r>
          <w:rPr>
            <w:rFonts w:eastAsiaTheme="minorEastAsia"/>
            <w:lang w:eastAsia="zh-CN"/>
          </w:rPr>
          <w:t>allowed to support</w:t>
        </w:r>
        <w:r w:rsidRPr="00B22BD8">
          <w:rPr>
            <w:rFonts w:eastAsiaTheme="minorEastAsia"/>
            <w:lang w:eastAsia="zh-CN"/>
          </w:rPr>
          <w:t xml:space="preserve"> DualSteer traffic switching</w:t>
        </w:r>
        <w:r>
          <w:rPr>
            <w:rFonts w:eastAsiaTheme="minorEastAsia"/>
            <w:lang w:eastAsia="zh-CN"/>
          </w:rPr>
          <w:t xml:space="preserve"> to the </w:t>
        </w:r>
        <w:r w:rsidRPr="00D001F3">
          <w:rPr>
            <w:rFonts w:eastAsiaTheme="minorEastAsia"/>
            <w:lang w:eastAsia="zh-CN"/>
          </w:rPr>
          <w:t>UDM</w:t>
        </w:r>
        <w:r>
          <w:rPr>
            <w:rFonts w:eastAsiaTheme="minorEastAsia"/>
            <w:lang w:eastAsia="zh-CN"/>
          </w:rPr>
          <w:t>.</w:t>
        </w:r>
      </w:ins>
    </w:p>
    <w:p w14:paraId="16BB8FAE" w14:textId="77777777" w:rsidR="00E80DDE" w:rsidRDefault="00E80DDE" w:rsidP="00E80DDE">
      <w:pPr>
        <w:pStyle w:val="B1"/>
        <w:rPr>
          <w:ins w:id="613" w:author="S2-2407347" w:date="2024-06-03T18:02:00Z"/>
          <w:rFonts w:eastAsiaTheme="minorEastAsia"/>
          <w:lang w:eastAsia="zh-CN"/>
        </w:rPr>
      </w:pPr>
      <w:ins w:id="614" w:author="S2-2407347" w:date="2024-06-03T18:02:00Z">
        <w:r w:rsidRPr="00D001F3">
          <w:rPr>
            <w:rFonts w:eastAsiaTheme="minorEastAsia" w:hint="eastAsia"/>
            <w:lang w:eastAsia="zh-CN"/>
          </w:rPr>
          <w:t>5</w:t>
        </w:r>
        <w:r w:rsidRPr="00D001F3">
          <w:rPr>
            <w:rFonts w:eastAsiaTheme="minorEastAsia"/>
            <w:lang w:eastAsia="zh-CN"/>
          </w:rPr>
          <w:t>.</w:t>
        </w:r>
        <w:r w:rsidRPr="00D001F3">
          <w:rPr>
            <w:rFonts w:eastAsiaTheme="minorEastAsia"/>
            <w:lang w:eastAsia="zh-CN"/>
          </w:rPr>
          <w:tab/>
        </w:r>
        <w:r>
          <w:rPr>
            <w:rFonts w:eastAsiaTheme="minorEastAsia"/>
            <w:lang w:eastAsia="zh-CN"/>
          </w:rPr>
          <w:t xml:space="preserve">Based on the association between the SUPI of UE1 and the SUPI of UE2 in the subscription, UDM sends the PDU Session ID#1, SUPI of UE1 and SMF ID to the AMF2, </w:t>
        </w:r>
        <w:r w:rsidRPr="00B22BD8">
          <w:rPr>
            <w:rFonts w:eastAsiaTheme="minorEastAsia"/>
            <w:lang w:eastAsia="zh-CN"/>
          </w:rPr>
          <w:t xml:space="preserve">if this PDU Session ID#1 is </w:t>
        </w:r>
        <w:r>
          <w:rPr>
            <w:rFonts w:eastAsiaTheme="minorEastAsia"/>
            <w:lang w:eastAsia="zh-CN"/>
          </w:rPr>
          <w:t>used</w:t>
        </w:r>
        <w:r w:rsidRPr="00B22BD8">
          <w:rPr>
            <w:rFonts w:eastAsiaTheme="minorEastAsia"/>
            <w:lang w:eastAsia="zh-CN"/>
          </w:rPr>
          <w:t xml:space="preserve"> for DualSteer traffic switching.</w:t>
        </w:r>
        <w:r>
          <w:rPr>
            <w:rFonts w:eastAsiaTheme="minorEastAsia"/>
            <w:lang w:eastAsia="zh-CN"/>
          </w:rPr>
          <w:t xml:space="preserve">  </w:t>
        </w:r>
      </w:ins>
    </w:p>
    <w:p w14:paraId="3483CD9E" w14:textId="77777777" w:rsidR="00E80DDE" w:rsidRDefault="00E80DDE" w:rsidP="00E80DDE">
      <w:pPr>
        <w:pStyle w:val="B1"/>
        <w:ind w:firstLine="0"/>
        <w:rPr>
          <w:ins w:id="615" w:author="S2-2407347" w:date="2024-06-03T18:02:00Z"/>
          <w:rFonts w:eastAsiaTheme="minorEastAsia"/>
          <w:lang w:eastAsia="zh-CN"/>
        </w:rPr>
      </w:pPr>
      <w:ins w:id="616" w:author="S2-2407347" w:date="2024-06-03T18:02:00Z">
        <w:r>
          <w:rPr>
            <w:rFonts w:eastAsiaTheme="minorEastAsia"/>
            <w:lang w:eastAsia="zh-CN"/>
          </w:rPr>
          <w:t xml:space="preserve">AMF2 stores the PDU Session ID#1, SUPI of UE1 and SMF ID. </w:t>
        </w:r>
      </w:ins>
    </w:p>
    <w:p w14:paraId="3F740436" w14:textId="77777777" w:rsidR="00E80DDE" w:rsidRDefault="00E80DDE" w:rsidP="00E80DDE">
      <w:pPr>
        <w:pStyle w:val="B1"/>
        <w:ind w:firstLine="0"/>
        <w:rPr>
          <w:ins w:id="617" w:author="S2-2407347" w:date="2024-06-03T18:02:00Z"/>
          <w:rFonts w:eastAsiaTheme="minorEastAsia"/>
          <w:lang w:eastAsia="zh-CN"/>
        </w:rPr>
      </w:pPr>
      <w:ins w:id="618" w:author="S2-2407347" w:date="2024-06-03T18:02:00Z">
        <w:r>
          <w:rPr>
            <w:rFonts w:eastAsiaTheme="minorEastAsia"/>
            <w:lang w:eastAsia="zh-CN"/>
          </w:rPr>
          <w:t>If the UE1 is not authorized to perform DualSteer (e.g. based on subscription or if SUPI1 and SUPI2 are not used by the same DualSteer Device), UDM does not perform this step.</w:t>
        </w:r>
      </w:ins>
    </w:p>
    <w:p w14:paraId="60D24EFA" w14:textId="77777777" w:rsidR="00E80DDE" w:rsidRPr="00D001F3" w:rsidRDefault="00E80DDE" w:rsidP="00E80DDE">
      <w:pPr>
        <w:pStyle w:val="NO"/>
        <w:rPr>
          <w:ins w:id="619" w:author="S2-2407347" w:date="2024-06-03T18:02:00Z"/>
          <w:lang w:eastAsia="zh-CN"/>
        </w:rPr>
      </w:pPr>
      <w:ins w:id="620" w:author="S2-2407347" w:date="2024-06-03T18:02:00Z">
        <w:r>
          <w:rPr>
            <w:lang w:eastAsia="zh-CN"/>
          </w:rPr>
          <w:t>NOTE:</w:t>
        </w:r>
        <w:r>
          <w:rPr>
            <w:lang w:eastAsia="zh-CN"/>
          </w:rPr>
          <w:tab/>
          <w:t>Step 5 can be performed separately when UE2 registers to the network.</w:t>
        </w:r>
      </w:ins>
    </w:p>
    <w:p w14:paraId="7F2CB1F8" w14:textId="77777777" w:rsidR="00E80DDE" w:rsidRDefault="00E80DDE" w:rsidP="00E80DDE">
      <w:pPr>
        <w:pStyle w:val="B1"/>
        <w:rPr>
          <w:ins w:id="621" w:author="S2-2407347" w:date="2024-06-03T18:02:00Z"/>
        </w:rPr>
      </w:pPr>
      <w:ins w:id="622" w:author="S2-2407347" w:date="2024-06-03T18:02:00Z">
        <w:r w:rsidRPr="00D001F3">
          <w:rPr>
            <w:rFonts w:eastAsiaTheme="minorEastAsia"/>
            <w:lang w:eastAsia="zh-CN"/>
          </w:rPr>
          <w:t>6.</w:t>
        </w:r>
        <w:r w:rsidRPr="00D001F3">
          <w:rPr>
            <w:rFonts w:eastAsiaTheme="minorEastAsia"/>
            <w:lang w:eastAsia="zh-CN"/>
          </w:rPr>
          <w:tab/>
        </w:r>
        <w:r>
          <w:rPr>
            <w:rFonts w:eastAsiaTheme="minorEastAsia"/>
            <w:lang w:eastAsia="zh-CN"/>
          </w:rPr>
          <w:t>Remaining steps are performed to complete the establishment of PDU Session ID#1, including N3 and N4 establishment</w:t>
        </w:r>
        <w:r w:rsidRPr="00D001F3">
          <w:rPr>
            <w:rFonts w:eastAsiaTheme="minorEastAsia"/>
            <w:lang w:eastAsia="zh-CN"/>
          </w:rPr>
          <w:t>.</w:t>
        </w:r>
        <w:r>
          <w:rPr>
            <w:rFonts w:eastAsiaTheme="minorEastAsia"/>
            <w:lang w:eastAsia="zh-CN"/>
          </w:rPr>
          <w:t xml:space="preserve"> The UPF is the Anchor UPF.</w:t>
        </w:r>
        <w:r w:rsidRPr="007C7555">
          <w:t xml:space="preserve"> </w:t>
        </w:r>
        <w:r>
          <w:t xml:space="preserve">SMF may establish </w:t>
        </w:r>
        <w:r w:rsidRPr="00140E21">
          <w:t>SM Policy Asso</w:t>
        </w:r>
        <w:r>
          <w:t>ciation with PCF to</w:t>
        </w:r>
        <w:r w:rsidRPr="00140E21">
          <w:t xml:space="preserve"> get the </w:t>
        </w:r>
        <w:r>
          <w:t>PCC Rules</w:t>
        </w:r>
        <w:r w:rsidRPr="001A68BF">
          <w:t xml:space="preserve"> </w:t>
        </w:r>
        <w:r>
          <w:t xml:space="preserve">for </w:t>
        </w:r>
        <w:r w:rsidRPr="00140E21">
          <w:t>PDU Session</w:t>
        </w:r>
        <w:r>
          <w:t xml:space="preserve"> </w:t>
        </w:r>
        <w:r>
          <w:rPr>
            <w:rFonts w:eastAsiaTheme="minorEastAsia"/>
            <w:lang w:eastAsia="zh-CN"/>
          </w:rPr>
          <w:t xml:space="preserve">ID#1 </w:t>
        </w:r>
        <w:r>
          <w:t>of UE1</w:t>
        </w:r>
        <w:r w:rsidRPr="00140E21">
          <w:t>.</w:t>
        </w:r>
        <w:r w:rsidRPr="000674AD">
          <w:t xml:space="preserve"> </w:t>
        </w:r>
      </w:ins>
    </w:p>
    <w:p w14:paraId="70B47F89" w14:textId="77777777" w:rsidR="00E80DDE" w:rsidRPr="00D001F3" w:rsidRDefault="00E80DDE" w:rsidP="00E80DDE">
      <w:pPr>
        <w:pStyle w:val="NO"/>
        <w:rPr>
          <w:ins w:id="623" w:author="S2-2407347" w:date="2024-06-03T18:02:00Z"/>
          <w:rFonts w:eastAsiaTheme="minorEastAsia"/>
          <w:lang w:eastAsia="zh-CN"/>
        </w:rPr>
      </w:pPr>
      <w:ins w:id="624" w:author="S2-2407347" w:date="2024-06-03T18:02:00Z">
        <w:r>
          <w:t>NOTE 1: The PCC Rules are defined in existing specification. There are no new impacts to PCC Rules.</w:t>
        </w:r>
      </w:ins>
    </w:p>
    <w:p w14:paraId="578DA221" w14:textId="77777777" w:rsidR="00E80DDE" w:rsidRPr="00D001F3" w:rsidRDefault="00E80DDE" w:rsidP="00E80DDE">
      <w:pPr>
        <w:pStyle w:val="B1"/>
        <w:rPr>
          <w:ins w:id="625" w:author="S2-2407347" w:date="2024-06-03T18:02:00Z"/>
          <w:rFonts w:eastAsiaTheme="minorEastAsia"/>
          <w:lang w:eastAsia="zh-CN"/>
        </w:rPr>
      </w:pPr>
      <w:ins w:id="626" w:author="S2-2407347" w:date="2024-06-03T18:02:00Z">
        <w:r w:rsidRPr="00D001F3">
          <w:rPr>
            <w:rFonts w:eastAsiaTheme="minorEastAsia" w:hint="eastAsia"/>
            <w:lang w:eastAsia="zh-CN"/>
          </w:rPr>
          <w:t>7</w:t>
        </w:r>
        <w:r w:rsidRPr="00D001F3">
          <w:rPr>
            <w:rFonts w:eastAsiaTheme="minorEastAsia"/>
            <w:lang w:eastAsia="zh-CN"/>
          </w:rPr>
          <w:t>.</w:t>
        </w:r>
        <w:r w:rsidRPr="00D001F3">
          <w:rPr>
            <w:rFonts w:eastAsiaTheme="minorEastAsia"/>
            <w:lang w:eastAsia="zh-CN"/>
          </w:rPr>
          <w:tab/>
        </w:r>
        <w:r>
          <w:rPr>
            <w:rFonts w:eastAsiaTheme="minorEastAsia"/>
            <w:lang w:eastAsia="zh-CN"/>
          </w:rPr>
          <w:t>If t</w:t>
        </w:r>
        <w:r w:rsidRPr="00D001F3">
          <w:rPr>
            <w:rFonts w:eastAsiaTheme="minorEastAsia"/>
            <w:lang w:eastAsia="zh-CN"/>
          </w:rPr>
          <w:t xml:space="preserve">he </w:t>
        </w:r>
        <w:r w:rsidRPr="009B2AFB">
          <w:rPr>
            <w:rFonts w:eastAsiaTheme="minorEastAsia"/>
            <w:lang w:val="en-US" w:eastAsia="zh-CN"/>
          </w:rPr>
          <w:t xml:space="preserve">SMF </w:t>
        </w:r>
        <w:r>
          <w:rPr>
            <w:rFonts w:eastAsiaTheme="minorEastAsia"/>
            <w:lang w:val="en-US" w:eastAsia="zh-CN"/>
          </w:rPr>
          <w:t xml:space="preserve">decides to accept the </w:t>
        </w:r>
        <w:r w:rsidRPr="00140E21">
          <w:t>"</w:t>
        </w:r>
        <w:r w:rsidRPr="009B2AFB">
          <w:rPr>
            <w:rFonts w:eastAsiaTheme="minorEastAsia"/>
            <w:lang w:eastAsia="zh-CN"/>
          </w:rPr>
          <w:t>D</w:t>
        </w:r>
        <w:r w:rsidRPr="009B2AFB">
          <w:rPr>
            <w:rFonts w:eastAsiaTheme="minorEastAsia"/>
            <w:lang w:val="en-US" w:eastAsia="zh-CN"/>
          </w:rPr>
          <w:t>ualSteer</w:t>
        </w:r>
        <w:r w:rsidRPr="009B2AFB">
          <w:rPr>
            <w:rFonts w:eastAsiaTheme="minorEastAsia"/>
            <w:lang w:eastAsia="zh-CN"/>
          </w:rPr>
          <w:t xml:space="preserve"> Request</w:t>
        </w:r>
        <w:r w:rsidRPr="00906580">
          <w:rPr>
            <w:rFonts w:eastAsiaTheme="minorEastAsia"/>
            <w:lang w:eastAsia="zh-CN"/>
          </w:rPr>
          <w:t xml:space="preserve"> </w:t>
        </w:r>
        <w:r>
          <w:rPr>
            <w:rFonts w:eastAsiaTheme="minorEastAsia"/>
            <w:lang w:eastAsia="zh-CN"/>
          </w:rPr>
          <w:t>for session switching</w:t>
        </w:r>
        <w:r w:rsidRPr="00140E21">
          <w:t>"</w:t>
        </w:r>
        <w:r>
          <w:rPr>
            <w:rFonts w:eastAsiaTheme="minorEastAsia"/>
            <w:lang w:val="en-US" w:eastAsia="zh-CN"/>
          </w:rPr>
          <w:t>, the SMF sends a</w:t>
        </w:r>
        <w:r w:rsidRPr="009B2AFB">
          <w:rPr>
            <w:rFonts w:eastAsiaTheme="minorEastAsia"/>
            <w:lang w:val="en-US" w:eastAsia="zh-CN"/>
          </w:rPr>
          <w:t xml:space="preserve"> </w:t>
        </w:r>
        <w:r w:rsidRPr="009B2AFB">
          <w:rPr>
            <w:rFonts w:eastAsiaTheme="minorEastAsia"/>
            <w:lang w:eastAsia="zh-CN"/>
          </w:rPr>
          <w:t>D</w:t>
        </w:r>
        <w:r w:rsidRPr="009B2AFB">
          <w:rPr>
            <w:rFonts w:eastAsiaTheme="minorEastAsia"/>
            <w:lang w:val="en-US" w:eastAsia="zh-CN"/>
          </w:rPr>
          <w:t>ual</w:t>
        </w:r>
        <w:r>
          <w:rPr>
            <w:rFonts w:eastAsiaTheme="minorEastAsia"/>
            <w:lang w:val="en-US" w:eastAsia="zh-CN"/>
          </w:rPr>
          <w:t>Steer allowed indication to AMF1</w:t>
        </w:r>
        <w:r w:rsidRPr="00D001F3">
          <w:rPr>
            <w:rFonts w:eastAsiaTheme="minorEastAsia"/>
            <w:lang w:eastAsia="zh-CN"/>
          </w:rPr>
          <w:t>.</w:t>
        </w:r>
      </w:ins>
    </w:p>
    <w:p w14:paraId="6F91B376" w14:textId="77777777" w:rsidR="00E80DDE" w:rsidRDefault="00E80DDE" w:rsidP="00E80DDE">
      <w:pPr>
        <w:pStyle w:val="B1"/>
        <w:rPr>
          <w:ins w:id="627" w:author="S2-2407347" w:date="2024-06-03T18:02:00Z"/>
          <w:lang w:eastAsia="zh-CN"/>
        </w:rPr>
      </w:pPr>
      <w:ins w:id="628" w:author="S2-2407347" w:date="2024-06-03T18:02:00Z">
        <w:r w:rsidRPr="00D001F3">
          <w:rPr>
            <w:rFonts w:eastAsiaTheme="minorEastAsia" w:hint="eastAsia"/>
            <w:lang w:eastAsia="zh-CN"/>
          </w:rPr>
          <w:t>8</w:t>
        </w:r>
        <w:r w:rsidRPr="00D001F3">
          <w:rPr>
            <w:rFonts w:eastAsiaTheme="minorEastAsia"/>
            <w:lang w:eastAsia="zh-CN"/>
          </w:rPr>
          <w:t>.</w:t>
        </w:r>
        <w:r w:rsidRPr="00D001F3">
          <w:rPr>
            <w:rFonts w:eastAsiaTheme="minorEastAsia"/>
            <w:lang w:eastAsia="zh-CN"/>
          </w:rPr>
          <w:tab/>
          <w:t>AMF</w:t>
        </w:r>
        <w:r>
          <w:rPr>
            <w:rFonts w:eastAsiaTheme="minorEastAsia"/>
            <w:lang w:eastAsia="zh-CN"/>
          </w:rPr>
          <w:t>1</w:t>
        </w:r>
        <w:r w:rsidRPr="00D001F3">
          <w:rPr>
            <w:rFonts w:eastAsiaTheme="minorEastAsia"/>
            <w:lang w:eastAsia="zh-CN"/>
          </w:rPr>
          <w:t xml:space="preserve"> sends</w:t>
        </w:r>
        <w:r>
          <w:rPr>
            <w:rFonts w:eastAsiaTheme="minorEastAsia"/>
            <w:lang w:eastAsia="zh-CN"/>
          </w:rPr>
          <w:t xml:space="preserve"> the </w:t>
        </w:r>
        <w:r w:rsidRPr="009B2AFB">
          <w:rPr>
            <w:rFonts w:eastAsiaTheme="minorEastAsia"/>
            <w:lang w:eastAsia="zh-CN"/>
          </w:rPr>
          <w:t>D</w:t>
        </w:r>
        <w:r w:rsidRPr="009B2AFB">
          <w:rPr>
            <w:rFonts w:eastAsiaTheme="minorEastAsia"/>
            <w:lang w:val="en-US" w:eastAsia="zh-CN"/>
          </w:rPr>
          <w:t>ual</w:t>
        </w:r>
        <w:r>
          <w:rPr>
            <w:rFonts w:eastAsiaTheme="minorEastAsia"/>
            <w:lang w:val="en-US" w:eastAsia="zh-CN"/>
          </w:rPr>
          <w:t>Steer allowed indication</w:t>
        </w:r>
        <w:r>
          <w:rPr>
            <w:rFonts w:eastAsiaTheme="minorEastAsia"/>
            <w:lang w:eastAsia="zh-CN"/>
          </w:rPr>
          <w:t xml:space="preserve"> to UE1</w:t>
        </w:r>
        <w:r w:rsidRPr="00D001F3">
          <w:rPr>
            <w:rFonts w:eastAsiaTheme="minorEastAsia"/>
            <w:lang w:eastAsia="zh-CN"/>
          </w:rPr>
          <w:t>.</w:t>
        </w:r>
        <w:r w:rsidRPr="00D001F3">
          <w:rPr>
            <w:lang w:eastAsia="zh-CN"/>
          </w:rPr>
          <w:tab/>
        </w:r>
      </w:ins>
    </w:p>
    <w:p w14:paraId="439EB026" w14:textId="77777777" w:rsidR="00E80DDE" w:rsidRDefault="00E80DDE" w:rsidP="00E80DDE">
      <w:pPr>
        <w:rPr>
          <w:ins w:id="629" w:author="S2-2407347" w:date="2024-06-03T18:02:00Z"/>
          <w:lang w:eastAsia="zh-CN"/>
        </w:rPr>
      </w:pPr>
      <w:ins w:id="630" w:author="S2-2407347" w:date="2024-06-03T18:02:00Z">
        <w:r>
          <w:rPr>
            <w:lang w:eastAsia="zh-CN"/>
          </w:rPr>
          <w:t xml:space="preserve">After the PDU Session ID#1 of UE1 is established, the </w:t>
        </w:r>
        <w:r w:rsidRPr="009B2AFB">
          <w:rPr>
            <w:lang w:eastAsia="zh-CN"/>
          </w:rPr>
          <w:t>D</w:t>
        </w:r>
        <w:r w:rsidRPr="009B2AFB">
          <w:rPr>
            <w:lang w:val="en-US" w:eastAsia="zh-CN"/>
          </w:rPr>
          <w:t>ual</w:t>
        </w:r>
        <w:r>
          <w:rPr>
            <w:lang w:val="en-US" w:eastAsia="zh-CN"/>
          </w:rPr>
          <w:t>Steer</w:t>
        </w:r>
        <w:r>
          <w:t xml:space="preserve"> device transmits the corresponding data services</w:t>
        </w:r>
        <w:r w:rsidRPr="001F098C">
          <w:rPr>
            <w:lang w:eastAsia="zh-CN"/>
          </w:rPr>
          <w:t xml:space="preserve"> </w:t>
        </w:r>
        <w:r>
          <w:rPr>
            <w:lang w:eastAsia="zh-CN"/>
          </w:rPr>
          <w:t>over the PDU Session ID#1 of UE1.</w:t>
        </w:r>
      </w:ins>
    </w:p>
    <w:p w14:paraId="39D88C6E" w14:textId="77777777" w:rsidR="00E80DDE" w:rsidRDefault="00E80DDE" w:rsidP="00E80DDE">
      <w:pPr>
        <w:rPr>
          <w:ins w:id="631" w:author="S2-2407347" w:date="2024-06-03T18:02:00Z"/>
          <w:lang w:eastAsia="zh-CN"/>
        </w:rPr>
      </w:pPr>
      <w:ins w:id="632" w:author="S2-2407347" w:date="2024-06-03T18:02:00Z">
        <w:r>
          <w:rPr>
            <w:rFonts w:hint="eastAsia"/>
            <w:lang w:eastAsia="zh-CN"/>
          </w:rPr>
          <w:t>A</w:t>
        </w:r>
        <w:r>
          <w:rPr>
            <w:lang w:eastAsia="zh-CN"/>
          </w:rPr>
          <w:t xml:space="preserve">part from using the PDU session #1 of UE1 as correlation information to identify the PDU session for potential DualSteer traffic switching, SMF can also generate a Session correlation ID for network to identify the PDU session to be switched. For this alternative, the procedure of 6.1.15.2.2 can be used </w:t>
        </w:r>
        <w:r w:rsidRPr="000211B6">
          <w:rPr>
            <w:lang w:eastAsia="zh-CN"/>
          </w:rPr>
          <w:t xml:space="preserve">with following </w:t>
        </w:r>
        <w:r>
          <w:rPr>
            <w:lang w:eastAsia="zh-CN"/>
          </w:rPr>
          <w:t>modifications and clarifications:</w:t>
        </w:r>
      </w:ins>
    </w:p>
    <w:p w14:paraId="43901DA5" w14:textId="77777777" w:rsidR="00E80DDE" w:rsidRPr="00FB5C6B" w:rsidRDefault="00E80DDE" w:rsidP="00E80DDE">
      <w:pPr>
        <w:pStyle w:val="B1"/>
        <w:rPr>
          <w:ins w:id="633" w:author="S2-2407347" w:date="2024-06-03T18:02:00Z"/>
          <w:rFonts w:eastAsiaTheme="minorEastAsia"/>
          <w:lang w:val="en-US" w:eastAsia="zh-CN"/>
        </w:rPr>
      </w:pPr>
      <w:ins w:id="634" w:author="S2-2407347" w:date="2024-06-03T18:02:00Z">
        <w:r>
          <w:rPr>
            <w:rFonts w:eastAsiaTheme="minorEastAsia"/>
            <w:lang w:eastAsia="zh-CN"/>
          </w:rPr>
          <w:t>-</w:t>
        </w:r>
        <w:r>
          <w:rPr>
            <w:rFonts w:eastAsiaTheme="minorEastAsia"/>
            <w:lang w:eastAsia="zh-CN"/>
          </w:rPr>
          <w:tab/>
          <w:t xml:space="preserve">In step 4, </w:t>
        </w:r>
        <w:r w:rsidRPr="00FB5C6B">
          <w:rPr>
            <w:rFonts w:eastAsiaTheme="minorEastAsia"/>
            <w:lang w:eastAsia="zh-CN"/>
          </w:rPr>
          <w:t xml:space="preserve">SMF allocates Session correlation ID#1 for the PDU Session ID#1 of UE1, </w:t>
        </w:r>
        <w:r>
          <w:rPr>
            <w:rFonts w:eastAsiaTheme="minorEastAsia"/>
            <w:lang w:eastAsia="zh-CN"/>
          </w:rPr>
          <w:t xml:space="preserve">if </w:t>
        </w:r>
        <w:r w:rsidRPr="00FB5C6B">
          <w:rPr>
            <w:rFonts w:eastAsiaTheme="minorEastAsia"/>
            <w:lang w:eastAsia="zh-CN"/>
          </w:rPr>
          <w:t>PDU Session ID#1</w:t>
        </w:r>
        <w:r>
          <w:rPr>
            <w:rFonts w:eastAsiaTheme="minorEastAsia"/>
            <w:lang w:eastAsia="zh-CN"/>
          </w:rPr>
          <w:t xml:space="preserve"> is requested for DualSteer. The </w:t>
        </w:r>
        <w:r w:rsidRPr="00FB5C6B">
          <w:rPr>
            <w:rFonts w:eastAsiaTheme="minorEastAsia"/>
            <w:lang w:eastAsia="zh-CN"/>
          </w:rPr>
          <w:t>Session correlation ID</w:t>
        </w:r>
        <w:r>
          <w:rPr>
            <w:rFonts w:eastAsiaTheme="minorEastAsia"/>
            <w:lang w:eastAsia="zh-CN"/>
          </w:rPr>
          <w:t xml:space="preserve"> shall be unique. </w:t>
        </w:r>
        <w:r w:rsidRPr="00FB5C6B">
          <w:rPr>
            <w:rFonts w:eastAsiaTheme="minorEastAsia"/>
            <w:lang w:eastAsia="zh-CN"/>
          </w:rPr>
          <w:t>SMF sends the Session correlation ID#1 and SMF ID to UDM. SMF stores the association of Session correlation ID#1 and PDU Session ID#1 of UE1.</w:t>
        </w:r>
      </w:ins>
    </w:p>
    <w:p w14:paraId="0ACE19F0" w14:textId="77777777" w:rsidR="00E80DDE" w:rsidRPr="00D001F3" w:rsidRDefault="00E80DDE" w:rsidP="00E80DDE">
      <w:pPr>
        <w:pStyle w:val="B1"/>
        <w:rPr>
          <w:ins w:id="635" w:author="S2-2407347" w:date="2024-06-03T18:02:00Z"/>
          <w:rFonts w:eastAsiaTheme="minorEastAsia"/>
          <w:lang w:eastAsia="zh-CN"/>
        </w:rPr>
      </w:pPr>
      <w:ins w:id="636" w:author="S2-2407347" w:date="2024-06-03T18:02:00Z">
        <w:r>
          <w:rPr>
            <w:rFonts w:eastAsiaTheme="minorEastAsia"/>
            <w:lang w:eastAsia="zh-CN"/>
          </w:rPr>
          <w:t>-</w:t>
        </w:r>
        <w:r>
          <w:rPr>
            <w:rFonts w:eastAsiaTheme="minorEastAsia"/>
            <w:lang w:eastAsia="zh-CN"/>
          </w:rPr>
          <w:tab/>
          <w:t xml:space="preserve">In step 5, UDM sends the </w:t>
        </w:r>
        <w:r w:rsidRPr="00FB5C6B">
          <w:rPr>
            <w:rFonts w:eastAsiaTheme="minorEastAsia"/>
            <w:lang w:eastAsia="zh-CN"/>
          </w:rPr>
          <w:t>Session correlation ID#1</w:t>
        </w:r>
        <w:r>
          <w:rPr>
            <w:rFonts w:eastAsiaTheme="minorEastAsia"/>
            <w:lang w:eastAsia="zh-CN"/>
          </w:rPr>
          <w:t xml:space="preserve"> and SMF ID to AMF2</w:t>
        </w:r>
        <w:r w:rsidRPr="00D001F3">
          <w:rPr>
            <w:rFonts w:eastAsiaTheme="minorEastAsia"/>
            <w:lang w:eastAsia="zh-CN"/>
          </w:rPr>
          <w:t>.</w:t>
        </w:r>
        <w:r>
          <w:rPr>
            <w:rFonts w:eastAsiaTheme="minorEastAsia"/>
            <w:lang w:eastAsia="zh-CN"/>
          </w:rPr>
          <w:t xml:space="preserve"> AMF2 stores the </w:t>
        </w:r>
        <w:r w:rsidRPr="00FB5C6B">
          <w:rPr>
            <w:rFonts w:eastAsiaTheme="minorEastAsia"/>
            <w:lang w:eastAsia="zh-CN"/>
          </w:rPr>
          <w:t>Session correlation ID#1</w:t>
        </w:r>
        <w:r>
          <w:rPr>
            <w:rFonts w:eastAsiaTheme="minorEastAsia"/>
            <w:lang w:eastAsia="zh-CN"/>
          </w:rPr>
          <w:t xml:space="preserve"> and SMF ID.</w:t>
        </w:r>
      </w:ins>
    </w:p>
    <w:p w14:paraId="1FC5BB3F" w14:textId="77777777" w:rsidR="00E80DDE" w:rsidRDefault="00E80DDE" w:rsidP="00E80DDE">
      <w:pPr>
        <w:pStyle w:val="B1"/>
        <w:rPr>
          <w:ins w:id="637" w:author="S2-2407347" w:date="2024-06-03T18:02:00Z"/>
          <w:rFonts w:eastAsiaTheme="minorEastAsia"/>
          <w:lang w:eastAsia="zh-CN"/>
        </w:rPr>
      </w:pPr>
      <w:ins w:id="638" w:author="S2-2407347" w:date="2024-06-03T18:02:00Z">
        <w:r>
          <w:rPr>
            <w:rFonts w:eastAsiaTheme="minorEastAsia"/>
            <w:lang w:eastAsia="zh-CN"/>
          </w:rPr>
          <w:t>-</w:t>
        </w:r>
        <w:r>
          <w:rPr>
            <w:rFonts w:eastAsiaTheme="minorEastAsia"/>
            <w:lang w:eastAsia="zh-CN"/>
          </w:rPr>
          <w:tab/>
          <w:t xml:space="preserve">In step </w:t>
        </w:r>
        <w:r w:rsidRPr="00D001F3">
          <w:rPr>
            <w:rFonts w:eastAsiaTheme="minorEastAsia" w:hint="eastAsia"/>
            <w:lang w:eastAsia="zh-CN"/>
          </w:rPr>
          <w:t>7</w:t>
        </w:r>
        <w:r>
          <w:rPr>
            <w:rFonts w:eastAsiaTheme="minorEastAsia"/>
            <w:lang w:eastAsia="zh-CN"/>
          </w:rPr>
          <w:t>, t</w:t>
        </w:r>
        <w:r w:rsidRPr="00D001F3">
          <w:rPr>
            <w:rFonts w:eastAsiaTheme="minorEastAsia"/>
            <w:lang w:eastAsia="zh-CN"/>
          </w:rPr>
          <w:t xml:space="preserve">he </w:t>
        </w:r>
        <w:r w:rsidRPr="009B2AFB">
          <w:rPr>
            <w:rFonts w:eastAsiaTheme="minorEastAsia"/>
            <w:lang w:val="en-US" w:eastAsia="zh-CN"/>
          </w:rPr>
          <w:t>SMF</w:t>
        </w:r>
        <w:r>
          <w:rPr>
            <w:rFonts w:eastAsiaTheme="minorEastAsia"/>
            <w:lang w:val="en-US" w:eastAsia="zh-CN"/>
          </w:rPr>
          <w:t xml:space="preserve"> sends a</w:t>
        </w:r>
        <w:r w:rsidRPr="009B2AFB">
          <w:rPr>
            <w:rFonts w:eastAsiaTheme="minorEastAsia"/>
            <w:lang w:val="en-US" w:eastAsia="zh-CN"/>
          </w:rPr>
          <w:t xml:space="preserve"> </w:t>
        </w:r>
        <w:r w:rsidRPr="009B2AFB">
          <w:rPr>
            <w:rFonts w:eastAsiaTheme="minorEastAsia"/>
            <w:lang w:eastAsia="zh-CN"/>
          </w:rPr>
          <w:t>D</w:t>
        </w:r>
        <w:r w:rsidRPr="009B2AFB">
          <w:rPr>
            <w:rFonts w:eastAsiaTheme="minorEastAsia"/>
            <w:lang w:val="en-US" w:eastAsia="zh-CN"/>
          </w:rPr>
          <w:t>ual</w:t>
        </w:r>
        <w:r>
          <w:rPr>
            <w:rFonts w:eastAsiaTheme="minorEastAsia"/>
            <w:lang w:val="en-US" w:eastAsia="zh-CN"/>
          </w:rPr>
          <w:t xml:space="preserve">Steer allowed indication and </w:t>
        </w:r>
        <w:r w:rsidRPr="00FB5C6B">
          <w:rPr>
            <w:rFonts w:eastAsiaTheme="minorEastAsia"/>
            <w:lang w:eastAsia="zh-CN"/>
          </w:rPr>
          <w:t>Session correlation ID#1</w:t>
        </w:r>
        <w:r>
          <w:rPr>
            <w:rFonts w:eastAsiaTheme="minorEastAsia"/>
            <w:lang w:eastAsia="zh-CN"/>
          </w:rPr>
          <w:t xml:space="preserve"> </w:t>
        </w:r>
        <w:r>
          <w:rPr>
            <w:rFonts w:eastAsiaTheme="minorEastAsia"/>
            <w:lang w:val="en-US" w:eastAsia="zh-CN"/>
          </w:rPr>
          <w:t>to AMF1</w:t>
        </w:r>
        <w:r w:rsidRPr="00D001F3">
          <w:rPr>
            <w:rFonts w:eastAsiaTheme="minorEastAsia"/>
            <w:lang w:eastAsia="zh-CN"/>
          </w:rPr>
          <w:t>.</w:t>
        </w:r>
      </w:ins>
    </w:p>
    <w:p w14:paraId="7FAD160E" w14:textId="77777777" w:rsidR="00E80DDE" w:rsidRDefault="00E80DDE" w:rsidP="00E80DDE">
      <w:pPr>
        <w:pStyle w:val="B1"/>
        <w:rPr>
          <w:ins w:id="639" w:author="S2-2407347" w:date="2024-06-03T18:02:00Z"/>
          <w:lang w:eastAsia="zh-CN"/>
        </w:rPr>
      </w:pPr>
      <w:ins w:id="640" w:author="S2-2407347" w:date="2024-06-03T18:02:00Z">
        <w:r>
          <w:rPr>
            <w:rFonts w:eastAsiaTheme="minorEastAsia"/>
            <w:lang w:eastAsia="zh-CN"/>
          </w:rPr>
          <w:t>-</w:t>
        </w:r>
        <w:r>
          <w:rPr>
            <w:rFonts w:eastAsiaTheme="minorEastAsia"/>
            <w:lang w:eastAsia="zh-CN"/>
          </w:rPr>
          <w:tab/>
          <w:t xml:space="preserve">In step 8, the </w:t>
        </w:r>
        <w:r w:rsidRPr="00D001F3">
          <w:rPr>
            <w:rFonts w:eastAsiaTheme="minorEastAsia"/>
            <w:lang w:eastAsia="zh-CN"/>
          </w:rPr>
          <w:t>AMF</w:t>
        </w:r>
        <w:r>
          <w:rPr>
            <w:rFonts w:eastAsiaTheme="minorEastAsia"/>
            <w:lang w:eastAsia="zh-CN"/>
          </w:rPr>
          <w:t>1</w:t>
        </w:r>
        <w:r w:rsidRPr="00D001F3">
          <w:rPr>
            <w:rFonts w:eastAsiaTheme="minorEastAsia"/>
            <w:lang w:eastAsia="zh-CN"/>
          </w:rPr>
          <w:t xml:space="preserve"> sends</w:t>
        </w:r>
        <w:r>
          <w:rPr>
            <w:rFonts w:eastAsiaTheme="minorEastAsia"/>
            <w:lang w:eastAsia="zh-CN"/>
          </w:rPr>
          <w:t xml:space="preserve"> the </w:t>
        </w:r>
        <w:r w:rsidRPr="009B2AFB">
          <w:rPr>
            <w:rFonts w:eastAsiaTheme="minorEastAsia"/>
            <w:lang w:eastAsia="zh-CN"/>
          </w:rPr>
          <w:t>D</w:t>
        </w:r>
        <w:r w:rsidRPr="009B2AFB">
          <w:rPr>
            <w:rFonts w:eastAsiaTheme="minorEastAsia"/>
            <w:lang w:val="en-US" w:eastAsia="zh-CN"/>
          </w:rPr>
          <w:t>ual</w:t>
        </w:r>
        <w:r>
          <w:rPr>
            <w:rFonts w:eastAsiaTheme="minorEastAsia"/>
            <w:lang w:val="en-US" w:eastAsia="zh-CN"/>
          </w:rPr>
          <w:t xml:space="preserve">Steer allowed indication and </w:t>
        </w:r>
        <w:r w:rsidRPr="00FB5C6B">
          <w:rPr>
            <w:rFonts w:eastAsiaTheme="minorEastAsia"/>
            <w:lang w:eastAsia="zh-CN"/>
          </w:rPr>
          <w:t>Session correlation ID#1</w:t>
        </w:r>
        <w:r>
          <w:rPr>
            <w:rFonts w:eastAsiaTheme="minorEastAsia"/>
            <w:lang w:eastAsia="zh-CN"/>
          </w:rPr>
          <w:t xml:space="preserve"> to UE1</w:t>
        </w:r>
        <w:r w:rsidRPr="00D001F3">
          <w:rPr>
            <w:rFonts w:eastAsiaTheme="minorEastAsia"/>
            <w:lang w:eastAsia="zh-CN"/>
          </w:rPr>
          <w:t>.</w:t>
        </w:r>
      </w:ins>
    </w:p>
    <w:p w14:paraId="2E3423CD" w14:textId="77777777" w:rsidR="00E80DDE" w:rsidRDefault="00E80DDE" w:rsidP="00E80DDE">
      <w:pPr>
        <w:pStyle w:val="6"/>
        <w:rPr>
          <w:ins w:id="641" w:author="S2-2407347" w:date="2024-06-03T18:02:00Z"/>
          <w:lang w:eastAsia="zh-CN"/>
        </w:rPr>
      </w:pPr>
      <w:ins w:id="642" w:author="S2-2407347" w:date="2024-06-03T18:02:00Z">
        <w:r w:rsidRPr="00D001F3">
          <w:rPr>
            <w:lang w:eastAsia="zh-CN"/>
          </w:rPr>
          <w:t>6.1.</w:t>
        </w:r>
        <w:r>
          <w:rPr>
            <w:lang w:eastAsia="zh-CN"/>
          </w:rPr>
          <w:t>15</w:t>
        </w:r>
        <w:r w:rsidRPr="00D001F3">
          <w:rPr>
            <w:lang w:eastAsia="zh-CN"/>
          </w:rPr>
          <w:t>.2.</w:t>
        </w:r>
        <w:r>
          <w:rPr>
            <w:lang w:eastAsia="zh-CN"/>
          </w:rPr>
          <w:t>3.2</w:t>
        </w:r>
        <w:r w:rsidRPr="00D001F3">
          <w:rPr>
            <w:lang w:eastAsia="zh-CN"/>
          </w:rPr>
          <w:tab/>
        </w:r>
        <w:r w:rsidRPr="00F37C01">
          <w:rPr>
            <w:lang w:eastAsia="zh-CN"/>
          </w:rPr>
          <w:t xml:space="preserve">PDU Session </w:t>
        </w:r>
        <w:r>
          <w:rPr>
            <w:lang w:eastAsia="zh-CN"/>
          </w:rPr>
          <w:t>Switching procedure for DualSteer traffic switching</w:t>
        </w:r>
      </w:ins>
    </w:p>
    <w:p w14:paraId="214E4E1C" w14:textId="77777777" w:rsidR="00E80DDE" w:rsidRPr="00FD2E2F" w:rsidRDefault="00E80DDE" w:rsidP="00E80DDE">
      <w:pPr>
        <w:rPr>
          <w:ins w:id="643" w:author="S2-2407347" w:date="2024-06-03T18:02:00Z"/>
          <w:rFonts w:eastAsiaTheme="minorEastAsia"/>
          <w:lang w:val="en-US" w:eastAsia="zh-CN"/>
        </w:rPr>
      </w:pPr>
      <w:ins w:id="644" w:author="S2-2407347" w:date="2024-06-03T18:02:00Z">
        <w:r w:rsidRPr="00FD2E2F">
          <w:rPr>
            <w:rFonts w:eastAsiaTheme="minorEastAsia"/>
            <w:lang w:val="en-US" w:eastAsia="zh-CN"/>
          </w:rPr>
          <w:t>Figure 6.1.</w:t>
        </w:r>
        <w:r>
          <w:rPr>
            <w:rFonts w:eastAsiaTheme="minorEastAsia"/>
            <w:lang w:val="en-US" w:eastAsia="zh-CN"/>
          </w:rPr>
          <w:t>15</w:t>
        </w:r>
        <w:r w:rsidRPr="00FD2E2F">
          <w:rPr>
            <w:rFonts w:eastAsiaTheme="minorEastAsia"/>
            <w:lang w:val="en-US" w:eastAsia="zh-CN"/>
          </w:rPr>
          <w:t>.2.3</w:t>
        </w:r>
        <w:r>
          <w:rPr>
            <w:rFonts w:eastAsiaTheme="minorEastAsia"/>
            <w:lang w:val="en-US" w:eastAsia="zh-CN"/>
          </w:rPr>
          <w:t>.2</w:t>
        </w:r>
        <w:r w:rsidRPr="00FD2E2F">
          <w:rPr>
            <w:rFonts w:eastAsiaTheme="minorEastAsia"/>
            <w:lang w:val="en-US" w:eastAsia="zh-CN"/>
          </w:rPr>
          <w:t xml:space="preserve"> shows the PDU Session Switching procedure for DualSteer traffic switching where the PDU Session is switched from UE1 to UE2 of the DualSteer Device.</w:t>
        </w:r>
      </w:ins>
    </w:p>
    <w:bookmarkStart w:id="645" w:name="_MON_1773593529"/>
    <w:bookmarkEnd w:id="645"/>
    <w:p w14:paraId="54174B75" w14:textId="77777777" w:rsidR="00E80DDE" w:rsidRPr="00AE556F" w:rsidRDefault="00E80DDE" w:rsidP="00E80DDE">
      <w:pPr>
        <w:jc w:val="center"/>
        <w:rPr>
          <w:ins w:id="646" w:author="S2-2407347" w:date="2024-06-03T18:02:00Z"/>
          <w:rFonts w:eastAsiaTheme="minorEastAsia"/>
          <w:lang w:eastAsia="zh-CN"/>
        </w:rPr>
      </w:pPr>
      <w:ins w:id="647" w:author="S2-2407347" w:date="2024-06-03T18:02:00Z">
        <w:r>
          <w:rPr>
            <w:rFonts w:eastAsiaTheme="minorEastAsia"/>
            <w:lang w:eastAsia="zh-CN"/>
          </w:rPr>
          <w:object w:dxaOrig="8308" w:dyaOrig="5310" w14:anchorId="5C49E07B">
            <v:shape id="_x0000_i1107" type="#_x0000_t75" style="width:416pt;height:266pt" o:ole="">
              <v:imagedata r:id="rId81" o:title=""/>
            </v:shape>
            <o:OLEObject Type="Embed" ProgID="Word.Document.12" ShapeID="_x0000_i1107" DrawAspect="Content" ObjectID="_1778943870" r:id="rId82">
              <o:FieldCodes>\s</o:FieldCodes>
            </o:OLEObject>
          </w:object>
        </w:r>
      </w:ins>
    </w:p>
    <w:p w14:paraId="1CB6A5B1" w14:textId="7715154E" w:rsidR="00E80DDE" w:rsidRPr="000565D1" w:rsidRDefault="00E80DDE" w:rsidP="00E80DDE">
      <w:pPr>
        <w:pStyle w:val="TF"/>
        <w:rPr>
          <w:ins w:id="648" w:author="S2-2407347" w:date="2024-06-03T18:02:00Z"/>
        </w:rPr>
      </w:pPr>
      <w:ins w:id="649" w:author="S2-2407347" w:date="2024-06-03T18:02:00Z">
        <w:r w:rsidRPr="00D001F3">
          <w:rPr>
            <w:lang w:eastAsia="zh-CN"/>
          </w:rPr>
          <w:t>Figure 6.1.</w:t>
        </w:r>
        <w:r>
          <w:rPr>
            <w:rFonts w:eastAsia="宋体"/>
            <w:lang w:eastAsia="zh-CN"/>
          </w:rPr>
          <w:t>15</w:t>
        </w:r>
        <w:r w:rsidRPr="00D001F3">
          <w:rPr>
            <w:lang w:eastAsia="zh-CN"/>
          </w:rPr>
          <w:t>.2.</w:t>
        </w:r>
        <w:r>
          <w:rPr>
            <w:lang w:eastAsia="zh-CN"/>
          </w:rPr>
          <w:t>3</w:t>
        </w:r>
      </w:ins>
      <w:ins w:id="650" w:author="S2-2407347" w:date="2024-06-03T18:05:00Z">
        <w:r>
          <w:rPr>
            <w:lang w:eastAsia="zh-CN"/>
          </w:rPr>
          <w:t>.2</w:t>
        </w:r>
      </w:ins>
      <w:ins w:id="651" w:author="S2-2407347" w:date="2024-06-03T18:02:00Z">
        <w:r>
          <w:rPr>
            <w:lang w:eastAsia="zh-CN"/>
          </w:rPr>
          <w:t>-1</w:t>
        </w:r>
        <w:r w:rsidRPr="00D001F3">
          <w:rPr>
            <w:lang w:eastAsia="zh-CN"/>
          </w:rPr>
          <w:t xml:space="preserve">: </w:t>
        </w:r>
        <w:r w:rsidRPr="00F37C01">
          <w:rPr>
            <w:rFonts w:eastAsiaTheme="minorEastAsia"/>
            <w:lang w:eastAsia="zh-CN"/>
          </w:rPr>
          <w:t xml:space="preserve">PDU Session </w:t>
        </w:r>
        <w:r>
          <w:rPr>
            <w:rFonts w:eastAsiaTheme="minorEastAsia"/>
            <w:lang w:eastAsia="zh-CN"/>
          </w:rPr>
          <w:t>Switching procedure</w:t>
        </w:r>
      </w:ins>
    </w:p>
    <w:p w14:paraId="25FF3724" w14:textId="77777777" w:rsidR="00E80DDE" w:rsidRPr="00125633" w:rsidRDefault="00E80DDE" w:rsidP="00E80DDE">
      <w:pPr>
        <w:pStyle w:val="B1"/>
        <w:rPr>
          <w:ins w:id="652" w:author="S2-2407347" w:date="2024-06-03T18:02:00Z"/>
          <w:rFonts w:eastAsiaTheme="minorEastAsia"/>
          <w:lang w:eastAsia="zh-CN"/>
        </w:rPr>
      </w:pPr>
      <w:ins w:id="653" w:author="S2-2407347" w:date="2024-06-03T18:02:00Z">
        <w:r>
          <w:rPr>
            <w:rFonts w:eastAsiaTheme="minorEastAsia"/>
            <w:lang w:eastAsia="zh-CN"/>
          </w:rPr>
          <w:t>0</w:t>
        </w:r>
        <w:r w:rsidRPr="00D001F3">
          <w:rPr>
            <w:rFonts w:eastAsiaTheme="minorEastAsia"/>
            <w:lang w:eastAsia="zh-CN"/>
          </w:rPr>
          <w:t>.</w:t>
        </w:r>
        <w:r w:rsidRPr="00D001F3">
          <w:rPr>
            <w:rFonts w:eastAsiaTheme="minorEastAsia"/>
            <w:lang w:eastAsia="zh-CN"/>
          </w:rPr>
          <w:tab/>
        </w:r>
        <w:r>
          <w:rPr>
            <w:rFonts w:eastAsiaTheme="minorEastAsia"/>
            <w:lang w:eastAsia="zh-CN"/>
          </w:rPr>
          <w:t xml:space="preserve">After the PDU Session establishment of UE1, </w:t>
        </w:r>
        <w:r w:rsidRPr="00B30FE7">
          <w:rPr>
            <w:rFonts w:eastAsiaTheme="minorEastAsia"/>
            <w:lang w:val="en-US" w:eastAsia="zh-CN"/>
          </w:rPr>
          <w:t>PDU Session ID#1 of UE1</w:t>
        </w:r>
        <w:r>
          <w:rPr>
            <w:rFonts w:eastAsiaTheme="minorEastAsia"/>
            <w:lang w:eastAsia="zh-CN"/>
          </w:rPr>
          <w:t xml:space="preserve"> is shared from UE1 to UE2 within the device based on the device implementation.</w:t>
        </w:r>
      </w:ins>
    </w:p>
    <w:p w14:paraId="4AF330A0" w14:textId="77777777" w:rsidR="00E80DDE" w:rsidRDefault="00E80DDE" w:rsidP="00E80DDE">
      <w:pPr>
        <w:pStyle w:val="B1"/>
        <w:rPr>
          <w:ins w:id="654" w:author="S2-2407347" w:date="2024-06-03T18:02:00Z"/>
          <w:rFonts w:eastAsiaTheme="minorEastAsia"/>
          <w:lang w:val="en-US" w:eastAsia="zh-CN"/>
        </w:rPr>
      </w:pPr>
      <w:ins w:id="655" w:author="S2-2407347" w:date="2024-06-03T18:02:00Z">
        <w:r>
          <w:rPr>
            <w:rFonts w:eastAsiaTheme="minorEastAsia"/>
            <w:lang w:eastAsia="zh-CN"/>
          </w:rPr>
          <w:t>1</w:t>
        </w:r>
        <w:r w:rsidRPr="00D001F3">
          <w:rPr>
            <w:rFonts w:eastAsiaTheme="minorEastAsia"/>
            <w:lang w:eastAsia="zh-CN"/>
          </w:rPr>
          <w:t>.</w:t>
        </w:r>
        <w:r w:rsidRPr="00D001F3">
          <w:rPr>
            <w:rFonts w:eastAsiaTheme="minorEastAsia"/>
            <w:lang w:eastAsia="zh-CN"/>
          </w:rPr>
          <w:tab/>
        </w:r>
        <w:r>
          <w:rPr>
            <w:rFonts w:eastAsiaTheme="minorEastAsia"/>
            <w:lang w:val="en-US" w:eastAsia="zh-CN"/>
          </w:rPr>
          <w:t xml:space="preserve">When DualSteer device decides the session switch based on the </w:t>
        </w:r>
        <w:r w:rsidRPr="00980E02">
          <w:t>DualSteer traffic</w:t>
        </w:r>
        <w:r>
          <w:rPr>
            <w:rFonts w:eastAsiaTheme="minorEastAsia"/>
            <w:lang w:val="en-US" w:eastAsia="zh-CN"/>
          </w:rPr>
          <w:t xml:space="preserve"> switching policies as </w:t>
        </w:r>
        <w:r w:rsidRPr="00083B6A">
          <w:rPr>
            <w:rFonts w:eastAsiaTheme="minorEastAsia"/>
            <w:lang w:eastAsia="zh-CN"/>
          </w:rPr>
          <w:t xml:space="preserve">the </w:t>
        </w:r>
        <w:r>
          <w:t>specified in clause 6.1.15</w:t>
        </w:r>
        <w:r w:rsidRPr="006A4ABC">
          <w:rPr>
            <w:rFonts w:eastAsiaTheme="minorEastAsia"/>
            <w:lang w:eastAsia="zh-CN"/>
          </w:rPr>
          <w:t xml:space="preserve"> </w:t>
        </w:r>
        <w:r>
          <w:rPr>
            <w:rFonts w:eastAsiaTheme="minorEastAsia"/>
            <w:lang w:eastAsia="zh-CN"/>
          </w:rPr>
          <w:t xml:space="preserve">and the current conditions of this </w:t>
        </w:r>
        <w:r>
          <w:rPr>
            <w:rFonts w:eastAsiaTheme="minorEastAsia"/>
            <w:lang w:val="en-US" w:eastAsia="zh-CN"/>
          </w:rPr>
          <w:t xml:space="preserve">DualSteer device (e.g., </w:t>
        </w:r>
        <w:r w:rsidRPr="00980E02">
          <w:t>Primary</w:t>
        </w:r>
        <w:r>
          <w:t>/Secondary</w:t>
        </w:r>
        <w:r w:rsidRPr="00980E02">
          <w:t xml:space="preserve"> </w:t>
        </w:r>
        <w:r>
          <w:t>3GPP</w:t>
        </w:r>
        <w:r w:rsidRPr="00980E02">
          <w:t xml:space="preserve"> access</w:t>
        </w:r>
        <w:r>
          <w:t xml:space="preserve"> is available or not, </w:t>
        </w:r>
        <w:r w:rsidRPr="00980E02">
          <w:t>current</w:t>
        </w:r>
        <w:r>
          <w:t>/other</w:t>
        </w:r>
        <w:r w:rsidRPr="00980E02">
          <w:t xml:space="preserve"> </w:t>
        </w:r>
        <w:r>
          <w:t>3GPP</w:t>
        </w:r>
        <w:r w:rsidRPr="00980E02">
          <w:t xml:space="preserve"> access status</w:t>
        </w:r>
        <w:r>
          <w:rPr>
            <w:rFonts w:eastAsiaTheme="minorEastAsia"/>
            <w:lang w:val="en-US" w:eastAsia="zh-CN"/>
          </w:rPr>
          <w:t>), DualSteer device</w:t>
        </w:r>
        <w:r w:rsidRPr="00B30FE7">
          <w:rPr>
            <w:rFonts w:eastAsiaTheme="minorEastAsia"/>
            <w:lang w:val="en-US" w:eastAsia="zh-CN"/>
          </w:rPr>
          <w:t xml:space="preserve"> request</w:t>
        </w:r>
        <w:r>
          <w:rPr>
            <w:rFonts w:eastAsiaTheme="minorEastAsia"/>
            <w:lang w:val="en-US" w:eastAsia="zh-CN"/>
          </w:rPr>
          <w:t>s</w:t>
        </w:r>
        <w:r w:rsidRPr="00B30FE7">
          <w:rPr>
            <w:rFonts w:eastAsiaTheme="minorEastAsia"/>
            <w:lang w:val="en-US" w:eastAsia="zh-CN"/>
          </w:rPr>
          <w:t xml:space="preserve"> the session switch</w:t>
        </w:r>
        <w:r>
          <w:rPr>
            <w:rFonts w:eastAsiaTheme="minorEastAsia"/>
            <w:lang w:val="en-US" w:eastAsia="zh-CN"/>
          </w:rPr>
          <w:t>ing</w:t>
        </w:r>
        <w:r w:rsidRPr="00B30FE7">
          <w:rPr>
            <w:rFonts w:eastAsiaTheme="minorEastAsia"/>
            <w:lang w:val="en-US" w:eastAsia="zh-CN"/>
          </w:rPr>
          <w:t xml:space="preserve"> from PDU Session ID#1 of UE1 to PDU Session ID#2 of UE2. </w:t>
        </w:r>
        <w:r>
          <w:rPr>
            <w:rFonts w:eastAsiaTheme="minorEastAsia"/>
            <w:lang w:val="en-US" w:eastAsia="zh-CN"/>
          </w:rPr>
          <w:t xml:space="preserve">In particular, </w:t>
        </w:r>
        <w:r w:rsidRPr="00B30FE7">
          <w:rPr>
            <w:rFonts w:eastAsiaTheme="minorEastAsia"/>
            <w:lang w:val="en-US" w:eastAsia="zh-CN"/>
          </w:rPr>
          <w:t>UE2 sends NAS message to AMF2, includes PDU Session ID#</w:t>
        </w:r>
        <w:r>
          <w:rPr>
            <w:rFonts w:eastAsiaTheme="minorEastAsia"/>
            <w:lang w:val="en-US" w:eastAsia="zh-CN"/>
          </w:rPr>
          <w:t xml:space="preserve">2, </w:t>
        </w:r>
        <w:r w:rsidRPr="00B30FE7">
          <w:rPr>
            <w:rFonts w:eastAsiaTheme="minorEastAsia"/>
            <w:lang w:val="en-US" w:eastAsia="zh-CN"/>
          </w:rPr>
          <w:t>PDU Session ID#1 of UE1, session switch indication</w:t>
        </w:r>
        <w:r>
          <w:rPr>
            <w:rFonts w:eastAsiaTheme="minorEastAsia"/>
            <w:lang w:val="en-US" w:eastAsia="zh-CN"/>
          </w:rPr>
          <w:t>, and PDU Session establishment request</w:t>
        </w:r>
        <w:r w:rsidRPr="00B30FE7">
          <w:rPr>
            <w:rFonts w:eastAsiaTheme="minorEastAsia"/>
            <w:lang w:val="en-US" w:eastAsia="zh-CN"/>
          </w:rPr>
          <w:t>.</w:t>
        </w:r>
        <w:r w:rsidRPr="00D154A6">
          <w:rPr>
            <w:rFonts w:eastAsiaTheme="minorEastAsia"/>
            <w:lang w:val="en-US" w:eastAsia="zh-CN"/>
          </w:rPr>
          <w:t xml:space="preserve"> </w:t>
        </w:r>
        <w:r>
          <w:rPr>
            <w:rFonts w:eastAsiaTheme="minorEastAsia"/>
            <w:lang w:val="en-US" w:eastAsia="zh-CN"/>
          </w:rPr>
          <w:t xml:space="preserve">The PDU Session ID#2 of UE2 has the same parameters (e.g., DNN and S-NSSAI) with the </w:t>
        </w:r>
        <w:r w:rsidRPr="009B2AFB">
          <w:rPr>
            <w:rFonts w:eastAsiaTheme="minorEastAsia"/>
            <w:lang w:val="en-US" w:eastAsia="zh-CN"/>
          </w:rPr>
          <w:t>PDU Session ID#1</w:t>
        </w:r>
        <w:r>
          <w:rPr>
            <w:rFonts w:eastAsiaTheme="minorEastAsia"/>
            <w:lang w:val="en-US" w:eastAsia="zh-CN"/>
          </w:rPr>
          <w:t xml:space="preserve"> of UE1.</w:t>
        </w:r>
      </w:ins>
    </w:p>
    <w:p w14:paraId="6E9D4E14" w14:textId="77777777" w:rsidR="00E80DDE" w:rsidRPr="00B95CAD" w:rsidRDefault="00E80DDE" w:rsidP="00E80DDE">
      <w:pPr>
        <w:pStyle w:val="B1"/>
        <w:rPr>
          <w:ins w:id="656" w:author="S2-2407347" w:date="2024-06-03T18:02:00Z"/>
          <w:rFonts w:eastAsiaTheme="minorEastAsia"/>
          <w:lang w:val="en-US" w:eastAsia="zh-CN"/>
        </w:rPr>
      </w:pPr>
      <w:ins w:id="657" w:author="S2-2407347" w:date="2024-06-03T18:02:00Z">
        <w:r w:rsidRPr="00D001F3">
          <w:rPr>
            <w:rFonts w:eastAsiaTheme="minorEastAsia"/>
            <w:lang w:eastAsia="zh-CN"/>
          </w:rPr>
          <w:tab/>
        </w:r>
        <w:r w:rsidRPr="00B30FE7">
          <w:rPr>
            <w:rFonts w:eastAsiaTheme="minorEastAsia"/>
            <w:lang w:eastAsia="zh-CN"/>
          </w:rPr>
          <w:t>B</w:t>
        </w:r>
        <w:r w:rsidRPr="00B30FE7">
          <w:rPr>
            <w:rFonts w:eastAsiaTheme="minorEastAsia"/>
            <w:lang w:val="en-US" w:eastAsia="zh-CN"/>
          </w:rPr>
          <w:t xml:space="preserve">ased on </w:t>
        </w:r>
        <w:r w:rsidRPr="00B30FE7">
          <w:rPr>
            <w:rFonts w:eastAsiaTheme="minorEastAsia"/>
            <w:lang w:eastAsia="zh-CN"/>
          </w:rPr>
          <w:t>D</w:t>
        </w:r>
        <w:r w:rsidRPr="00B30FE7">
          <w:rPr>
            <w:rFonts w:eastAsiaTheme="minorEastAsia"/>
            <w:lang w:val="en-US" w:eastAsia="zh-CN"/>
          </w:rPr>
          <w:t>ualSteer allowed indication</w:t>
        </w:r>
        <w:r>
          <w:rPr>
            <w:rFonts w:eastAsiaTheme="minorEastAsia"/>
            <w:lang w:val="en-US" w:eastAsia="zh-CN"/>
          </w:rPr>
          <w:t xml:space="preserve"> received during the </w:t>
        </w:r>
        <w:r>
          <w:rPr>
            <w:rFonts w:eastAsiaTheme="minorEastAsia"/>
            <w:lang w:eastAsia="zh-CN"/>
          </w:rPr>
          <w:t xml:space="preserve">establishment of PDU Session </w:t>
        </w:r>
        <w:r w:rsidRPr="009B2AFB">
          <w:rPr>
            <w:rFonts w:eastAsiaTheme="minorEastAsia"/>
            <w:lang w:val="en-US" w:eastAsia="zh-CN"/>
          </w:rPr>
          <w:t>ID#1</w:t>
        </w:r>
        <w:r w:rsidRPr="00B30FE7">
          <w:rPr>
            <w:rFonts w:eastAsiaTheme="minorEastAsia"/>
            <w:lang w:val="en-US" w:eastAsia="zh-CN"/>
          </w:rPr>
          <w:t xml:space="preserve">, </w:t>
        </w:r>
        <w:r>
          <w:rPr>
            <w:rFonts w:eastAsiaTheme="minorEastAsia"/>
            <w:lang w:val="en-US" w:eastAsia="zh-CN"/>
          </w:rPr>
          <w:t xml:space="preserve">the DualSteer device knows that the </w:t>
        </w:r>
        <w:r w:rsidRPr="009B2AFB">
          <w:rPr>
            <w:rFonts w:eastAsiaTheme="minorEastAsia"/>
            <w:lang w:val="en-US" w:eastAsia="zh-CN"/>
          </w:rPr>
          <w:t>PDU Session ID#1</w:t>
        </w:r>
        <w:r>
          <w:rPr>
            <w:rFonts w:eastAsiaTheme="minorEastAsia"/>
            <w:lang w:val="en-US" w:eastAsia="zh-CN"/>
          </w:rPr>
          <w:t xml:space="preserve"> is allowed to be switched between UEs. </w:t>
        </w:r>
      </w:ins>
    </w:p>
    <w:p w14:paraId="23C93AF2" w14:textId="77777777" w:rsidR="00E80DDE" w:rsidRDefault="00E80DDE" w:rsidP="00E80DDE">
      <w:pPr>
        <w:pStyle w:val="B1"/>
        <w:rPr>
          <w:ins w:id="658" w:author="S2-2407347" w:date="2024-06-03T18:02:00Z"/>
        </w:rPr>
      </w:pPr>
      <w:ins w:id="659" w:author="S2-2407347" w:date="2024-06-03T18:02:00Z">
        <w:r>
          <w:rPr>
            <w:rFonts w:eastAsiaTheme="minorEastAsia"/>
            <w:lang w:eastAsia="zh-CN"/>
          </w:rPr>
          <w:t>2</w:t>
        </w:r>
        <w:r w:rsidRPr="00D001F3">
          <w:rPr>
            <w:rFonts w:eastAsiaTheme="minorEastAsia"/>
            <w:lang w:eastAsia="zh-CN"/>
          </w:rPr>
          <w:t>.</w:t>
        </w:r>
        <w:r w:rsidRPr="00D001F3">
          <w:rPr>
            <w:rFonts w:eastAsiaTheme="minorEastAsia"/>
            <w:lang w:eastAsia="zh-CN"/>
          </w:rPr>
          <w:tab/>
        </w:r>
        <w:r>
          <w:rPr>
            <w:rFonts w:eastAsiaTheme="minorEastAsia"/>
            <w:lang w:val="en-US" w:eastAsia="zh-CN"/>
          </w:rPr>
          <w:t>AMF2 may select the SMF based on the information if received from UDM (step 5</w:t>
        </w:r>
        <w:r w:rsidRPr="00456552">
          <w:rPr>
            <w:lang w:eastAsia="zh-CN"/>
          </w:rPr>
          <w:t xml:space="preserve"> </w:t>
        </w:r>
        <w:r>
          <w:rPr>
            <w:lang w:eastAsia="zh-CN"/>
          </w:rPr>
          <w:t xml:space="preserve">of </w:t>
        </w:r>
        <w:r w:rsidRPr="00D001F3">
          <w:rPr>
            <w:lang w:eastAsia="zh-CN"/>
          </w:rPr>
          <w:t>Figure 6.1.</w:t>
        </w:r>
        <w:r w:rsidRPr="00D001F3">
          <w:rPr>
            <w:rFonts w:eastAsia="宋体"/>
            <w:lang w:eastAsia="zh-CN"/>
          </w:rPr>
          <w:t>X</w:t>
        </w:r>
        <w:r w:rsidRPr="00D001F3">
          <w:rPr>
            <w:lang w:eastAsia="zh-CN"/>
          </w:rPr>
          <w:t>.2.2</w:t>
        </w:r>
        <w:r>
          <w:rPr>
            <w:lang w:eastAsia="zh-CN"/>
          </w:rPr>
          <w:t>)</w:t>
        </w:r>
        <w:r>
          <w:rPr>
            <w:rFonts w:eastAsiaTheme="minorEastAsia"/>
            <w:lang w:val="en-US" w:eastAsia="zh-CN"/>
          </w:rPr>
          <w:t xml:space="preserve">. If AMF2 does not receive the information </w:t>
        </w:r>
        <w:r>
          <w:rPr>
            <w:rFonts w:eastAsiaTheme="minorEastAsia" w:hint="eastAsia"/>
            <w:lang w:val="en-US" w:eastAsia="zh-CN"/>
          </w:rPr>
          <w:t>for</w:t>
        </w:r>
        <w:r>
          <w:rPr>
            <w:rFonts w:eastAsiaTheme="minorEastAsia"/>
            <w:lang w:val="en-US" w:eastAsia="zh-CN"/>
          </w:rPr>
          <w:t xml:space="preserve"> SMF selection</w:t>
        </w:r>
        <w:r>
          <w:t xml:space="preserve">, the AMF2 sends the request to UDM to obtain the </w:t>
        </w:r>
        <w:r>
          <w:rPr>
            <w:rFonts w:eastAsiaTheme="minorEastAsia"/>
            <w:lang w:val="en-US" w:eastAsia="zh-CN"/>
          </w:rPr>
          <w:t xml:space="preserve">the SMF ID for </w:t>
        </w:r>
        <w:r>
          <w:t xml:space="preserve">PDU Session ID#1 of UE1. </w:t>
        </w:r>
      </w:ins>
    </w:p>
    <w:p w14:paraId="79E71C1E" w14:textId="77777777" w:rsidR="00E80DDE" w:rsidRDefault="00E80DDE" w:rsidP="00E80DDE">
      <w:pPr>
        <w:pStyle w:val="B1"/>
        <w:ind w:firstLine="0"/>
        <w:rPr>
          <w:ins w:id="660" w:author="S2-2407347" w:date="2024-06-03T18:02:00Z"/>
          <w:rFonts w:eastAsiaTheme="minorEastAsia"/>
          <w:lang w:val="en-US" w:eastAsia="zh-CN"/>
        </w:rPr>
      </w:pPr>
      <w:ins w:id="661" w:author="S2-2407347" w:date="2024-06-03T18:02:00Z">
        <w:r>
          <w:rPr>
            <w:rFonts w:eastAsiaTheme="minorEastAsia"/>
            <w:lang w:eastAsia="zh-CN"/>
          </w:rPr>
          <w:t>If the UE2 is not authorized to perform DualSteer, the AMF shall reject the PDU session.</w:t>
        </w:r>
      </w:ins>
    </w:p>
    <w:p w14:paraId="322EB2AB" w14:textId="77777777" w:rsidR="00E80DDE" w:rsidRDefault="00E80DDE" w:rsidP="00E80DDE">
      <w:pPr>
        <w:pStyle w:val="B1"/>
        <w:rPr>
          <w:ins w:id="662" w:author="S2-2407347" w:date="2024-06-03T18:02:00Z"/>
          <w:rFonts w:eastAsiaTheme="minorEastAsia"/>
          <w:lang w:val="en-US" w:eastAsia="zh-CN"/>
        </w:rPr>
      </w:pPr>
      <w:ins w:id="663" w:author="S2-2407347" w:date="2024-06-03T18:02:00Z">
        <w:r>
          <w:rPr>
            <w:rFonts w:eastAsiaTheme="minorEastAsia"/>
            <w:lang w:eastAsia="zh-CN"/>
          </w:rPr>
          <w:t>3</w:t>
        </w:r>
        <w:r w:rsidRPr="00D001F3">
          <w:rPr>
            <w:rFonts w:eastAsiaTheme="minorEastAsia"/>
            <w:lang w:eastAsia="zh-CN"/>
          </w:rPr>
          <w:t>.</w:t>
        </w:r>
        <w:r w:rsidRPr="00D001F3">
          <w:rPr>
            <w:rFonts w:eastAsiaTheme="minorEastAsia"/>
            <w:lang w:eastAsia="zh-CN"/>
          </w:rPr>
          <w:tab/>
        </w:r>
        <w:r>
          <w:rPr>
            <w:rFonts w:eastAsiaTheme="minorEastAsia"/>
            <w:lang w:val="en-US" w:eastAsia="zh-CN"/>
          </w:rPr>
          <w:t xml:space="preserve">AMF2 sends SUPI of UE2, </w:t>
        </w:r>
        <w:r w:rsidRPr="00B30FE7">
          <w:rPr>
            <w:rFonts w:eastAsiaTheme="minorEastAsia"/>
            <w:lang w:val="en-US" w:eastAsia="zh-CN"/>
          </w:rPr>
          <w:t>PDU Session ID#</w:t>
        </w:r>
        <w:r>
          <w:rPr>
            <w:rFonts w:eastAsiaTheme="minorEastAsia"/>
            <w:lang w:val="en-US" w:eastAsia="zh-CN"/>
          </w:rPr>
          <w:t xml:space="preserve">2, </w:t>
        </w:r>
        <w:r w:rsidRPr="00B30FE7">
          <w:rPr>
            <w:rFonts w:eastAsiaTheme="minorEastAsia"/>
            <w:lang w:val="en-US" w:eastAsia="zh-CN"/>
          </w:rPr>
          <w:t xml:space="preserve">PDU Session ID#1 of UE1, </w:t>
        </w:r>
        <w:r>
          <w:rPr>
            <w:rFonts w:eastAsiaTheme="minorEastAsia"/>
            <w:lang w:val="en-US" w:eastAsia="zh-CN"/>
          </w:rPr>
          <w:t>SUPI of UE1</w:t>
        </w:r>
        <w:r>
          <w:rPr>
            <w:rFonts w:eastAsiaTheme="minorEastAsia" w:hint="eastAsia"/>
            <w:lang w:val="en-US" w:eastAsia="zh-CN"/>
          </w:rPr>
          <w:t>,</w:t>
        </w:r>
        <w:r>
          <w:rPr>
            <w:rFonts w:eastAsiaTheme="minorEastAsia"/>
            <w:lang w:val="en-US" w:eastAsia="zh-CN"/>
          </w:rPr>
          <w:t xml:space="preserve"> </w:t>
        </w:r>
        <w:r w:rsidRPr="00B30FE7">
          <w:rPr>
            <w:rFonts w:eastAsiaTheme="minorEastAsia"/>
            <w:lang w:val="en-US" w:eastAsia="zh-CN"/>
          </w:rPr>
          <w:t>session switch indication</w:t>
        </w:r>
        <w:r>
          <w:rPr>
            <w:rFonts w:eastAsiaTheme="minorEastAsia"/>
            <w:lang w:val="en-US" w:eastAsia="zh-CN"/>
          </w:rPr>
          <w:t>, and PDU Session establishment request.</w:t>
        </w:r>
      </w:ins>
    </w:p>
    <w:p w14:paraId="4489290E" w14:textId="77777777" w:rsidR="00E80DDE" w:rsidRPr="007D771D" w:rsidRDefault="00E80DDE" w:rsidP="00E80DDE">
      <w:pPr>
        <w:pStyle w:val="B1"/>
        <w:rPr>
          <w:ins w:id="664" w:author="S2-2407347" w:date="2024-06-03T18:02:00Z"/>
          <w:rFonts w:eastAsiaTheme="minorEastAsia"/>
          <w:lang w:eastAsia="zh-CN"/>
        </w:rPr>
      </w:pPr>
      <w:ins w:id="665" w:author="S2-2407347" w:date="2024-06-03T18:02:00Z">
        <w:r>
          <w:rPr>
            <w:rFonts w:eastAsiaTheme="minorEastAsia"/>
            <w:lang w:eastAsia="zh-CN"/>
          </w:rPr>
          <w:t>4</w:t>
        </w:r>
        <w:r w:rsidRPr="00D001F3">
          <w:rPr>
            <w:rFonts w:eastAsiaTheme="minorEastAsia"/>
            <w:lang w:eastAsia="zh-CN"/>
          </w:rPr>
          <w:t>.</w:t>
        </w:r>
        <w:r w:rsidRPr="00D001F3">
          <w:rPr>
            <w:rFonts w:eastAsiaTheme="minorEastAsia"/>
            <w:lang w:eastAsia="zh-CN"/>
          </w:rPr>
          <w:tab/>
        </w:r>
        <w:r>
          <w:rPr>
            <w:rFonts w:eastAsiaTheme="minorEastAsia"/>
            <w:lang w:eastAsia="zh-CN"/>
          </w:rPr>
          <w:t>If the SMF receives</w:t>
        </w:r>
        <w:r>
          <w:rPr>
            <w:rFonts w:eastAsiaTheme="minorEastAsia"/>
            <w:lang w:val="en-US" w:eastAsia="zh-CN"/>
          </w:rPr>
          <w:t xml:space="preserve"> the</w:t>
        </w:r>
        <w:r w:rsidRPr="00A32BDE">
          <w:rPr>
            <w:rFonts w:eastAsiaTheme="minorEastAsia"/>
            <w:lang w:val="en-US" w:eastAsia="zh-CN"/>
          </w:rPr>
          <w:t xml:space="preserve"> session switch indication</w:t>
        </w:r>
        <w:r>
          <w:rPr>
            <w:rFonts w:eastAsiaTheme="minorEastAsia"/>
            <w:lang w:val="en-US" w:eastAsia="zh-CN"/>
          </w:rPr>
          <w:t xml:space="preserve"> from AMF2 and </w:t>
        </w:r>
        <w:r>
          <w:t>the PDU session is allowed for DualSteer based on</w:t>
        </w:r>
        <w:r w:rsidRPr="00E34D22">
          <w:t xml:space="preserve"> </w:t>
        </w:r>
        <w:r>
          <w:t>SM subscription data</w:t>
        </w:r>
        <w:r w:rsidRPr="00A32BDE">
          <w:rPr>
            <w:rFonts w:eastAsiaTheme="minorEastAsia"/>
            <w:lang w:val="en-US" w:eastAsia="zh-CN"/>
          </w:rPr>
          <w:t xml:space="preserve">, </w:t>
        </w:r>
        <w:r>
          <w:rPr>
            <w:rFonts w:eastAsiaTheme="minorEastAsia"/>
            <w:lang w:val="en-US" w:eastAsia="zh-CN"/>
          </w:rPr>
          <w:t>the SMF determines</w:t>
        </w:r>
        <w:r w:rsidRPr="00A32BDE">
          <w:rPr>
            <w:rFonts w:eastAsiaTheme="minorEastAsia"/>
            <w:lang w:val="en-US" w:eastAsia="zh-CN"/>
          </w:rPr>
          <w:t xml:space="preserve"> that UE IP address and N4 session associated with PDU Session ID#1 of UE1 can be reus</w:t>
        </w:r>
        <w:r>
          <w:rPr>
            <w:rFonts w:eastAsiaTheme="minorEastAsia"/>
            <w:lang w:val="en-US" w:eastAsia="zh-CN"/>
          </w:rPr>
          <w:t>ed for PDU Session ID#2 of UE2.</w:t>
        </w:r>
      </w:ins>
    </w:p>
    <w:p w14:paraId="5CF8DD3E" w14:textId="77777777" w:rsidR="00E80DDE" w:rsidRDefault="00E80DDE" w:rsidP="00E80DDE">
      <w:pPr>
        <w:pStyle w:val="B1"/>
        <w:rPr>
          <w:ins w:id="666" w:author="S2-2407347" w:date="2024-06-03T18:02:00Z"/>
        </w:rPr>
      </w:pPr>
      <w:ins w:id="667" w:author="S2-2407347" w:date="2024-06-03T18:02:00Z">
        <w:r>
          <w:rPr>
            <w:rFonts w:eastAsiaTheme="minorEastAsia"/>
            <w:lang w:eastAsia="zh-CN"/>
          </w:rPr>
          <w:t>5</w:t>
        </w:r>
        <w:r w:rsidRPr="00D001F3">
          <w:rPr>
            <w:rFonts w:eastAsiaTheme="minorEastAsia"/>
            <w:lang w:eastAsia="zh-CN"/>
          </w:rPr>
          <w:t>.</w:t>
        </w:r>
        <w:r w:rsidRPr="00D001F3">
          <w:rPr>
            <w:rFonts w:eastAsiaTheme="minorEastAsia"/>
            <w:lang w:eastAsia="zh-CN"/>
          </w:rPr>
          <w:tab/>
        </w:r>
        <w:r>
          <w:rPr>
            <w:rFonts w:eastAsiaTheme="minorEastAsia"/>
            <w:lang w:eastAsia="zh-CN"/>
          </w:rPr>
          <w:t>Remaining steps are performed to complete the establishment of PDU Session ID#2</w:t>
        </w:r>
        <w:r w:rsidRPr="00D001F3">
          <w:rPr>
            <w:rFonts w:eastAsiaTheme="minorEastAsia"/>
            <w:lang w:eastAsia="zh-CN"/>
          </w:rPr>
          <w:t>.</w:t>
        </w:r>
        <w:r>
          <w:rPr>
            <w:rFonts w:eastAsiaTheme="minorEastAsia"/>
            <w:lang w:eastAsia="zh-CN"/>
          </w:rPr>
          <w:t xml:space="preserve"> </w:t>
        </w:r>
        <w:r>
          <w:t xml:space="preserve">SMF may establish </w:t>
        </w:r>
        <w:r w:rsidRPr="00140E21">
          <w:t>SM Policy Asso</w:t>
        </w:r>
        <w:r>
          <w:t>ciation with PCF to</w:t>
        </w:r>
        <w:r w:rsidRPr="00140E21">
          <w:t xml:space="preserve"> get the </w:t>
        </w:r>
        <w:r>
          <w:t xml:space="preserve">PCC Rules for </w:t>
        </w:r>
        <w:r w:rsidRPr="00140E21">
          <w:t>PDU Session</w:t>
        </w:r>
        <w:r>
          <w:t xml:space="preserve"> </w:t>
        </w:r>
        <w:r w:rsidRPr="009B2AFB">
          <w:rPr>
            <w:rFonts w:eastAsiaTheme="minorEastAsia"/>
            <w:lang w:val="en-US" w:eastAsia="zh-CN"/>
          </w:rPr>
          <w:t>ID#</w:t>
        </w:r>
        <w:r>
          <w:rPr>
            <w:rFonts w:eastAsiaTheme="minorEastAsia"/>
            <w:lang w:val="en-US" w:eastAsia="zh-CN"/>
          </w:rPr>
          <w:t xml:space="preserve">2 </w:t>
        </w:r>
        <w:r>
          <w:t>of UE2</w:t>
        </w:r>
        <w:r w:rsidRPr="00140E21">
          <w:t>.</w:t>
        </w:r>
        <w:r w:rsidRPr="001A68BF">
          <w:t xml:space="preserve"> </w:t>
        </w:r>
      </w:ins>
    </w:p>
    <w:p w14:paraId="524C8796" w14:textId="77777777" w:rsidR="00E80DDE" w:rsidRPr="00AE57C8" w:rsidRDefault="00E80DDE" w:rsidP="00E80DDE">
      <w:pPr>
        <w:pStyle w:val="NO"/>
        <w:rPr>
          <w:ins w:id="668" w:author="S2-2407347" w:date="2024-06-03T18:02:00Z"/>
          <w:rFonts w:eastAsiaTheme="minorEastAsia"/>
          <w:lang w:eastAsia="zh-CN"/>
        </w:rPr>
      </w:pPr>
      <w:ins w:id="669" w:author="S2-2407347" w:date="2024-06-03T18:02:00Z">
        <w:r w:rsidRPr="00AE57C8">
          <w:rPr>
            <w:rFonts w:eastAsiaTheme="minorEastAsia"/>
            <w:lang w:eastAsia="zh-CN"/>
          </w:rPr>
          <w:t>NOTE</w:t>
        </w:r>
        <w:r>
          <w:rPr>
            <w:rFonts w:eastAsiaTheme="minorEastAsia"/>
            <w:lang w:eastAsia="zh-CN"/>
          </w:rPr>
          <w:t xml:space="preserve"> 1</w:t>
        </w:r>
        <w:r w:rsidRPr="00AE57C8">
          <w:rPr>
            <w:rFonts w:eastAsiaTheme="minorEastAsia"/>
            <w:lang w:eastAsia="zh-CN"/>
          </w:rPr>
          <w:t>:</w:t>
        </w:r>
        <w:r>
          <w:rPr>
            <w:rFonts w:eastAsiaTheme="minorEastAsia"/>
            <w:lang w:eastAsia="zh-CN"/>
          </w:rPr>
          <w:tab/>
        </w:r>
        <w:r w:rsidRPr="00AE57C8">
          <w:rPr>
            <w:rFonts w:eastAsiaTheme="minorEastAsia"/>
            <w:lang w:eastAsia="zh-CN"/>
          </w:rPr>
          <w:t>The PCC Rules are defined in existing specification</w:t>
        </w:r>
        <w:r>
          <w:rPr>
            <w:rFonts w:eastAsiaTheme="minorEastAsia"/>
            <w:lang w:eastAsia="zh-CN"/>
          </w:rPr>
          <w:t xml:space="preserve">. There are </w:t>
        </w:r>
        <w:r w:rsidRPr="00AE57C8">
          <w:rPr>
            <w:rFonts w:eastAsiaTheme="minorEastAsia"/>
            <w:lang w:eastAsia="zh-CN"/>
          </w:rPr>
          <w:t>no new impact</w:t>
        </w:r>
        <w:r>
          <w:rPr>
            <w:rFonts w:eastAsiaTheme="minorEastAsia"/>
            <w:lang w:eastAsia="zh-CN"/>
          </w:rPr>
          <w:t>s to</w:t>
        </w:r>
        <w:r w:rsidRPr="00AE57C8">
          <w:rPr>
            <w:rFonts w:eastAsiaTheme="minorEastAsia"/>
            <w:lang w:eastAsia="zh-CN"/>
          </w:rPr>
          <w:t xml:space="preserve"> PCC Rules.</w:t>
        </w:r>
      </w:ins>
    </w:p>
    <w:p w14:paraId="5CFA6D31" w14:textId="77777777" w:rsidR="00E80DDE" w:rsidRPr="000943F0" w:rsidRDefault="00E80DDE" w:rsidP="00E80DDE">
      <w:pPr>
        <w:pStyle w:val="NO"/>
        <w:rPr>
          <w:ins w:id="670" w:author="S2-2407347" w:date="2024-06-03T18:02:00Z"/>
          <w:rFonts w:eastAsia="MS Mincho"/>
        </w:rPr>
      </w:pPr>
      <w:ins w:id="671" w:author="S2-2407347" w:date="2024-06-03T18:02:00Z">
        <w:r>
          <w:t xml:space="preserve">NOTE 2: </w:t>
        </w:r>
        <w:r>
          <w:tab/>
          <w:t xml:space="preserve">The </w:t>
        </w:r>
        <w:r w:rsidRPr="00140E21">
          <w:t>SM Policy Asso</w:t>
        </w:r>
        <w:r>
          <w:t xml:space="preserve">ciation for </w:t>
        </w:r>
        <w:r w:rsidRPr="00140E21">
          <w:t>PDU Session</w:t>
        </w:r>
        <w:r>
          <w:t xml:space="preserve"> </w:t>
        </w:r>
        <w:r w:rsidRPr="009B2AFB">
          <w:rPr>
            <w:rFonts w:eastAsiaTheme="minorEastAsia"/>
            <w:lang w:val="en-US" w:eastAsia="zh-CN"/>
          </w:rPr>
          <w:t>ID#</w:t>
        </w:r>
        <w:r>
          <w:rPr>
            <w:rFonts w:eastAsiaTheme="minorEastAsia"/>
            <w:lang w:val="en-US" w:eastAsia="zh-CN"/>
          </w:rPr>
          <w:t xml:space="preserve">1 </w:t>
        </w:r>
        <w:r>
          <w:t xml:space="preserve">of UE1 and </w:t>
        </w:r>
        <w:r w:rsidRPr="00140E21">
          <w:t>SM Policy Asso</w:t>
        </w:r>
        <w:r>
          <w:t>ciation</w:t>
        </w:r>
        <w:r w:rsidRPr="00140E21">
          <w:t xml:space="preserve"> </w:t>
        </w:r>
        <w:r>
          <w:t xml:space="preserve">of </w:t>
        </w:r>
        <w:r w:rsidRPr="00140E21">
          <w:t>PDU Session</w:t>
        </w:r>
        <w:r>
          <w:t xml:space="preserve"> </w:t>
        </w:r>
        <w:r w:rsidRPr="009B2AFB">
          <w:rPr>
            <w:rFonts w:eastAsiaTheme="minorEastAsia"/>
            <w:lang w:val="en-US" w:eastAsia="zh-CN"/>
          </w:rPr>
          <w:t>ID#</w:t>
        </w:r>
        <w:r>
          <w:rPr>
            <w:rFonts w:eastAsiaTheme="minorEastAsia"/>
            <w:lang w:val="en-US" w:eastAsia="zh-CN"/>
          </w:rPr>
          <w:t xml:space="preserve">2 </w:t>
        </w:r>
        <w:r>
          <w:t xml:space="preserve">of UE2 are separated, and SMF does not need to select the same PCF. There is no impact on the </w:t>
        </w:r>
        <w:r w:rsidRPr="00140E21">
          <w:t>SM Policy Asso</w:t>
        </w:r>
        <w:r>
          <w:t>ciation</w:t>
        </w:r>
      </w:ins>
    </w:p>
    <w:p w14:paraId="0E3BD9A1" w14:textId="77777777" w:rsidR="00E80DDE" w:rsidRDefault="00E80DDE" w:rsidP="00E80DDE">
      <w:pPr>
        <w:pStyle w:val="B1"/>
        <w:rPr>
          <w:ins w:id="672" w:author="S2-2407347" w:date="2024-06-03T18:02:00Z"/>
        </w:rPr>
      </w:pPr>
      <w:ins w:id="673" w:author="S2-2407347" w:date="2024-06-03T18:02:00Z">
        <w:r w:rsidRPr="00D001F3">
          <w:rPr>
            <w:rFonts w:eastAsiaTheme="minorEastAsia"/>
            <w:lang w:eastAsia="zh-CN"/>
          </w:rPr>
          <w:lastRenderedPageBreak/>
          <w:tab/>
        </w:r>
        <w:r>
          <w:rPr>
            <w:rFonts w:eastAsiaTheme="minorEastAsia"/>
            <w:lang w:eastAsia="zh-CN"/>
          </w:rPr>
          <w:t xml:space="preserve">SMF triggers the </w:t>
        </w:r>
        <w:r w:rsidRPr="00140E21">
          <w:rPr>
            <w:lang w:eastAsia="ko-KR"/>
          </w:rPr>
          <w:t>N4 Session Modification procedure</w:t>
        </w:r>
        <w:r>
          <w:rPr>
            <w:lang w:eastAsia="ko-KR"/>
          </w:rPr>
          <w:t xml:space="preserve"> to update </w:t>
        </w:r>
        <w:r>
          <w:t>the</w:t>
        </w:r>
        <w:r w:rsidRPr="0026189A">
          <w:rPr>
            <w:lang w:eastAsia="x-none"/>
          </w:rPr>
          <w:t xml:space="preserve"> </w:t>
        </w:r>
        <w:r w:rsidRPr="001B7C50">
          <w:rPr>
            <w:lang w:eastAsia="x-none"/>
          </w:rPr>
          <w:t>N4 Session Context</w:t>
        </w:r>
        <w:r>
          <w:rPr>
            <w:lang w:eastAsia="x-none"/>
          </w:rPr>
          <w:t xml:space="preserve"> to replace the AN tunnel info with the AN tunnel info of RAN2</w:t>
        </w:r>
        <w:r>
          <w:t>.</w:t>
        </w:r>
        <w:r w:rsidRPr="0026189A">
          <w:rPr>
            <w:rFonts w:eastAsiaTheme="minorEastAsia"/>
            <w:lang w:eastAsia="zh-CN"/>
          </w:rPr>
          <w:t xml:space="preserve"> </w:t>
        </w:r>
        <w:r>
          <w:rPr>
            <w:rFonts w:eastAsiaTheme="minorEastAsia"/>
            <w:lang w:eastAsia="zh-CN"/>
          </w:rPr>
          <w:t xml:space="preserve">SMF sends the CN tunnel info of the UPF to the RAN2 via </w:t>
        </w:r>
        <w:r w:rsidRPr="00140E21">
          <w:t>N2 SM Information</w:t>
        </w:r>
        <w:r>
          <w:t>.</w:t>
        </w:r>
      </w:ins>
    </w:p>
    <w:p w14:paraId="2918AD63" w14:textId="77777777" w:rsidR="00E80DDE" w:rsidRDefault="00E80DDE" w:rsidP="00E80DDE">
      <w:pPr>
        <w:pStyle w:val="B1"/>
        <w:rPr>
          <w:ins w:id="674" w:author="S2-2407347" w:date="2024-06-03T18:02:00Z"/>
          <w:rFonts w:eastAsiaTheme="minorEastAsia"/>
          <w:lang w:eastAsia="zh-CN"/>
        </w:rPr>
      </w:pPr>
      <w:ins w:id="675" w:author="S2-2407347" w:date="2024-06-03T18:02:00Z">
        <w:r w:rsidRPr="00D001F3">
          <w:rPr>
            <w:rFonts w:eastAsiaTheme="minorEastAsia"/>
            <w:lang w:eastAsia="zh-CN"/>
          </w:rPr>
          <w:tab/>
        </w:r>
        <w:r>
          <w:rPr>
            <w:rFonts w:eastAsiaTheme="minorEastAsia"/>
            <w:lang w:eastAsia="zh-CN"/>
          </w:rPr>
          <w:t>After step 5</w:t>
        </w:r>
        <w:r>
          <w:rPr>
            <w:rFonts w:eastAsiaTheme="minorEastAsia" w:hint="eastAsia"/>
            <w:lang w:eastAsia="zh-CN"/>
          </w:rPr>
          <w:t>,</w:t>
        </w:r>
        <w:r>
          <w:rPr>
            <w:rFonts w:eastAsiaTheme="minorEastAsia"/>
            <w:lang w:eastAsia="zh-CN"/>
          </w:rPr>
          <w:t xml:space="preserve"> PDU Session ID#2 of UE2 is established, the </w:t>
        </w:r>
        <w:r w:rsidRPr="009B2AFB">
          <w:rPr>
            <w:rFonts w:eastAsiaTheme="minorEastAsia"/>
            <w:lang w:eastAsia="zh-CN"/>
          </w:rPr>
          <w:t>D</w:t>
        </w:r>
        <w:r w:rsidRPr="00A649DD">
          <w:rPr>
            <w:rFonts w:eastAsiaTheme="minorEastAsia"/>
            <w:lang w:eastAsia="zh-CN"/>
          </w:rPr>
          <w:t>ualSteer device and UPF transmits the corresponding services</w:t>
        </w:r>
        <w:r w:rsidRPr="001F098C">
          <w:rPr>
            <w:rFonts w:eastAsiaTheme="minorEastAsia"/>
            <w:lang w:eastAsia="zh-CN"/>
          </w:rPr>
          <w:t xml:space="preserve"> </w:t>
        </w:r>
        <w:r>
          <w:rPr>
            <w:rFonts w:eastAsiaTheme="minorEastAsia"/>
            <w:lang w:eastAsia="zh-CN"/>
          </w:rPr>
          <w:t>via the PDU Session ID#2 of UE2.</w:t>
        </w:r>
      </w:ins>
    </w:p>
    <w:p w14:paraId="32C075C6" w14:textId="77777777" w:rsidR="00E80DDE" w:rsidRPr="005F3B9B" w:rsidRDefault="00E80DDE" w:rsidP="00E80DDE">
      <w:pPr>
        <w:pStyle w:val="B1"/>
        <w:rPr>
          <w:ins w:id="676" w:author="S2-2407347" w:date="2024-06-03T18:02:00Z"/>
          <w:rFonts w:eastAsiaTheme="minorEastAsia"/>
          <w:lang w:eastAsia="zh-CN"/>
        </w:rPr>
      </w:pPr>
      <w:ins w:id="677" w:author="S2-2407347" w:date="2024-06-03T18:02:00Z">
        <w:r w:rsidRPr="00D001F3">
          <w:rPr>
            <w:rFonts w:eastAsiaTheme="minorEastAsia"/>
            <w:lang w:eastAsia="zh-CN"/>
          </w:rPr>
          <w:tab/>
        </w:r>
        <w:r w:rsidRPr="006C1E27">
          <w:rPr>
            <w:rFonts w:eastAsiaTheme="minorEastAsia"/>
            <w:lang w:eastAsia="zh-CN"/>
          </w:rPr>
          <w:t>If simultaneous transmission is not allowed based on operator policy, the UDM shall inform the SMF(s) to deactivate/release the PDU Session(s) established by SUPI1/UE1 (if any) based on the UE context in SMF data of the associated SUPI subscription.</w:t>
        </w:r>
      </w:ins>
    </w:p>
    <w:p w14:paraId="1C72F95C" w14:textId="77777777" w:rsidR="00E80DDE" w:rsidRDefault="00E80DDE" w:rsidP="00E80DDE">
      <w:pPr>
        <w:pStyle w:val="B1"/>
        <w:rPr>
          <w:ins w:id="678" w:author="S2-2407347" w:date="2024-06-03T18:02:00Z"/>
          <w:rFonts w:eastAsiaTheme="minorEastAsia"/>
          <w:lang w:val="en-US" w:eastAsia="zh-CN"/>
        </w:rPr>
      </w:pPr>
      <w:ins w:id="679" w:author="S2-2407347" w:date="2024-06-03T18:02:00Z">
        <w:r>
          <w:rPr>
            <w:rFonts w:eastAsiaTheme="minorEastAsia"/>
            <w:lang w:eastAsia="zh-CN"/>
          </w:rPr>
          <w:t>6</w:t>
        </w:r>
        <w:r w:rsidRPr="00D001F3">
          <w:rPr>
            <w:rFonts w:eastAsiaTheme="minorEastAsia"/>
            <w:lang w:eastAsia="zh-CN"/>
          </w:rPr>
          <w:t>.</w:t>
        </w:r>
        <w:r w:rsidRPr="00D001F3">
          <w:rPr>
            <w:rFonts w:eastAsiaTheme="minorEastAsia"/>
            <w:lang w:eastAsia="zh-CN"/>
          </w:rPr>
          <w:tab/>
        </w:r>
        <w:r w:rsidRPr="00A32BDE">
          <w:rPr>
            <w:rFonts w:eastAsiaTheme="minorEastAsia"/>
            <w:lang w:val="en-US" w:eastAsia="zh-CN"/>
          </w:rPr>
          <w:t xml:space="preserve">SMF triggers </w:t>
        </w:r>
        <w:r>
          <w:rPr>
            <w:rFonts w:eastAsiaTheme="minorEastAsia"/>
            <w:lang w:val="en-US" w:eastAsia="zh-CN"/>
          </w:rPr>
          <w:t>the PDU session release procedure to release</w:t>
        </w:r>
        <w:r w:rsidRPr="00A32BDE">
          <w:rPr>
            <w:rFonts w:eastAsiaTheme="minorEastAsia"/>
            <w:lang w:val="en-US" w:eastAsia="zh-CN"/>
          </w:rPr>
          <w:t xml:space="preserve"> the PDU Session ID#1 of UE1</w:t>
        </w:r>
        <w:r>
          <w:rPr>
            <w:rFonts w:eastAsiaTheme="minorEastAsia"/>
            <w:lang w:val="en-US" w:eastAsia="zh-CN"/>
          </w:rPr>
          <w:t xml:space="preserve">, including to release </w:t>
        </w:r>
        <w:r w:rsidRPr="00140E21">
          <w:t>SM Policy Asso</w:t>
        </w:r>
        <w:r>
          <w:t xml:space="preserve">ciation with PCF for </w:t>
        </w:r>
        <w:r w:rsidRPr="00140E21">
          <w:t>PDU Session</w:t>
        </w:r>
        <w:r w:rsidRPr="008924F9">
          <w:rPr>
            <w:rFonts w:eastAsiaTheme="minorEastAsia"/>
            <w:lang w:val="en-US" w:eastAsia="zh-CN"/>
          </w:rPr>
          <w:t xml:space="preserve"> </w:t>
        </w:r>
        <w:r w:rsidRPr="009B2AFB">
          <w:rPr>
            <w:rFonts w:eastAsiaTheme="minorEastAsia"/>
            <w:lang w:val="en-US" w:eastAsia="zh-CN"/>
          </w:rPr>
          <w:t>ID#1</w:t>
        </w:r>
        <w:r>
          <w:t xml:space="preserve"> of UE1, and to deregister this PDU Session from the UDM</w:t>
        </w:r>
        <w:r w:rsidRPr="00A32BDE">
          <w:rPr>
            <w:rFonts w:eastAsiaTheme="minorEastAsia"/>
            <w:lang w:val="en-US" w:eastAsia="zh-CN"/>
          </w:rPr>
          <w:t>.</w:t>
        </w:r>
        <w:r>
          <w:rPr>
            <w:rFonts w:eastAsiaTheme="minorEastAsia"/>
            <w:lang w:val="en-US" w:eastAsia="zh-CN"/>
          </w:rPr>
          <w:t xml:space="preserve"> After the switching, the same IP is only used by the PDU Session ID</w:t>
        </w:r>
        <w:r>
          <w:rPr>
            <w:rFonts w:eastAsiaTheme="minorEastAsia"/>
            <w:lang w:eastAsia="zh-CN"/>
          </w:rPr>
          <w:t>#2 of UE2</w:t>
        </w:r>
        <w:r>
          <w:rPr>
            <w:rFonts w:eastAsiaTheme="minorEastAsia"/>
            <w:lang w:val="en-US" w:eastAsia="zh-CN"/>
          </w:rPr>
          <w:t>.</w:t>
        </w:r>
      </w:ins>
    </w:p>
    <w:p w14:paraId="01D4FC64" w14:textId="77777777" w:rsidR="00E80DDE" w:rsidRDefault="00E80DDE" w:rsidP="00E80DDE">
      <w:pPr>
        <w:rPr>
          <w:ins w:id="680" w:author="S2-2407347" w:date="2024-06-03T18:02:00Z"/>
          <w:lang w:eastAsia="zh-CN"/>
        </w:rPr>
      </w:pPr>
      <w:ins w:id="681" w:author="S2-2407347" w:date="2024-06-03T18:02:00Z">
        <w:r>
          <w:rPr>
            <w:lang w:eastAsia="zh-CN"/>
          </w:rPr>
          <w:t xml:space="preserve">If the Session correlation ID is used in the PDU session establishment procedure as specified in clause 6.1.15.2.2, the procedure of 6.1.15.2.3 can be used </w:t>
        </w:r>
        <w:r w:rsidRPr="000211B6">
          <w:rPr>
            <w:lang w:eastAsia="zh-CN"/>
          </w:rPr>
          <w:t xml:space="preserve">with following </w:t>
        </w:r>
        <w:r>
          <w:rPr>
            <w:lang w:eastAsia="zh-CN"/>
          </w:rPr>
          <w:t>modifications and clarifications:</w:t>
        </w:r>
      </w:ins>
    </w:p>
    <w:p w14:paraId="62E3441E" w14:textId="77777777" w:rsidR="00E80DDE" w:rsidRDefault="00E80DDE" w:rsidP="00E80DDE">
      <w:pPr>
        <w:pStyle w:val="B1"/>
        <w:rPr>
          <w:ins w:id="682" w:author="S2-2407347" w:date="2024-06-03T18:02:00Z"/>
          <w:rFonts w:eastAsiaTheme="minorEastAsia"/>
          <w:lang w:val="en-US" w:eastAsia="zh-CN"/>
        </w:rPr>
      </w:pPr>
      <w:ins w:id="683" w:author="S2-2407347" w:date="2024-06-03T18:02:00Z">
        <w:r>
          <w:rPr>
            <w:rFonts w:eastAsiaTheme="minorEastAsia"/>
            <w:lang w:eastAsia="zh-CN"/>
          </w:rPr>
          <w:t>-</w:t>
        </w:r>
        <w:r>
          <w:rPr>
            <w:rFonts w:eastAsiaTheme="minorEastAsia"/>
            <w:lang w:eastAsia="zh-CN"/>
          </w:rPr>
          <w:tab/>
          <w:t xml:space="preserve">In step 1, the </w:t>
        </w:r>
        <w:r w:rsidRPr="00B30FE7">
          <w:rPr>
            <w:rFonts w:eastAsiaTheme="minorEastAsia"/>
            <w:lang w:val="en-US" w:eastAsia="zh-CN"/>
          </w:rPr>
          <w:t>UE2 sends NAS message to AMF2, includes PDU Session ID#</w:t>
        </w:r>
        <w:r>
          <w:rPr>
            <w:rFonts w:eastAsiaTheme="minorEastAsia"/>
            <w:lang w:val="en-US" w:eastAsia="zh-CN"/>
          </w:rPr>
          <w:t xml:space="preserve">2, </w:t>
        </w:r>
        <w:r w:rsidRPr="00FB5C6B">
          <w:rPr>
            <w:rFonts w:eastAsiaTheme="minorEastAsia"/>
            <w:lang w:eastAsia="zh-CN"/>
          </w:rPr>
          <w:t>Session correlation ID#1</w:t>
        </w:r>
        <w:r w:rsidRPr="00B30FE7">
          <w:rPr>
            <w:rFonts w:eastAsiaTheme="minorEastAsia"/>
            <w:lang w:val="en-US" w:eastAsia="zh-CN"/>
          </w:rPr>
          <w:t>, session switch indication</w:t>
        </w:r>
        <w:r>
          <w:rPr>
            <w:rFonts w:eastAsiaTheme="minorEastAsia"/>
            <w:lang w:val="en-US" w:eastAsia="zh-CN"/>
          </w:rPr>
          <w:t>, and PDU Session establishment request</w:t>
        </w:r>
        <w:r w:rsidRPr="00B30FE7">
          <w:rPr>
            <w:rFonts w:eastAsiaTheme="minorEastAsia"/>
            <w:lang w:val="en-US" w:eastAsia="zh-CN"/>
          </w:rPr>
          <w:t>.</w:t>
        </w:r>
        <w:r w:rsidRPr="00D154A6">
          <w:rPr>
            <w:rFonts w:eastAsiaTheme="minorEastAsia"/>
            <w:lang w:val="en-US" w:eastAsia="zh-CN"/>
          </w:rPr>
          <w:t xml:space="preserve"> </w:t>
        </w:r>
      </w:ins>
    </w:p>
    <w:p w14:paraId="43B93128" w14:textId="77777777" w:rsidR="00E80DDE" w:rsidRDefault="00E80DDE" w:rsidP="00E80DDE">
      <w:pPr>
        <w:pStyle w:val="B1"/>
        <w:rPr>
          <w:ins w:id="684" w:author="S2-2407347" w:date="2024-06-03T18:02:00Z"/>
          <w:rFonts w:eastAsiaTheme="minorEastAsia"/>
          <w:lang w:val="en-US" w:eastAsia="zh-CN"/>
        </w:rPr>
      </w:pPr>
      <w:ins w:id="685" w:author="S2-2407347" w:date="2024-06-03T18:02:00Z">
        <w:r>
          <w:rPr>
            <w:rFonts w:eastAsiaTheme="minorEastAsia"/>
            <w:lang w:eastAsia="zh-CN"/>
          </w:rPr>
          <w:t>-</w:t>
        </w:r>
        <w:r>
          <w:rPr>
            <w:rFonts w:eastAsiaTheme="minorEastAsia"/>
            <w:lang w:eastAsia="zh-CN"/>
          </w:rPr>
          <w:tab/>
          <w:t xml:space="preserve">In step 2, the </w:t>
        </w:r>
        <w:r>
          <w:rPr>
            <w:rFonts w:eastAsiaTheme="minorEastAsia"/>
            <w:lang w:val="en-US" w:eastAsia="zh-CN"/>
          </w:rPr>
          <w:t xml:space="preserve">AMF2 may </w:t>
        </w:r>
        <w:r>
          <w:t xml:space="preserve">send the request to UDM to obtain the </w:t>
        </w:r>
        <w:r>
          <w:rPr>
            <w:rFonts w:eastAsiaTheme="minorEastAsia"/>
            <w:lang w:val="en-US" w:eastAsia="zh-CN"/>
          </w:rPr>
          <w:t xml:space="preserve">the SMF ID for </w:t>
        </w:r>
        <w:r w:rsidRPr="00FB5C6B">
          <w:rPr>
            <w:rFonts w:eastAsiaTheme="minorEastAsia"/>
            <w:lang w:eastAsia="zh-CN"/>
          </w:rPr>
          <w:t>Session correlation ID#1</w:t>
        </w:r>
        <w:r>
          <w:t>.</w:t>
        </w:r>
      </w:ins>
    </w:p>
    <w:p w14:paraId="329F987C" w14:textId="77777777" w:rsidR="00E80DDE" w:rsidRDefault="00E80DDE" w:rsidP="00E80DDE">
      <w:pPr>
        <w:pStyle w:val="B1"/>
        <w:rPr>
          <w:ins w:id="686" w:author="S2-2407347" w:date="2024-06-03T18:02:00Z"/>
          <w:rFonts w:eastAsiaTheme="minorEastAsia"/>
          <w:lang w:val="en-US" w:eastAsia="zh-CN"/>
        </w:rPr>
      </w:pPr>
      <w:ins w:id="687" w:author="S2-2407347" w:date="2024-06-03T18:02:00Z">
        <w:r>
          <w:rPr>
            <w:rFonts w:eastAsiaTheme="minorEastAsia"/>
            <w:lang w:eastAsia="zh-CN"/>
          </w:rPr>
          <w:t>-</w:t>
        </w:r>
        <w:r>
          <w:rPr>
            <w:rFonts w:eastAsiaTheme="minorEastAsia"/>
            <w:lang w:eastAsia="zh-CN"/>
          </w:rPr>
          <w:tab/>
          <w:t xml:space="preserve">In step 3, the </w:t>
        </w:r>
        <w:r>
          <w:rPr>
            <w:rFonts w:eastAsiaTheme="minorEastAsia"/>
            <w:lang w:val="en-US" w:eastAsia="zh-CN"/>
          </w:rPr>
          <w:t xml:space="preserve">AMF2 sends SUPI of UE2, </w:t>
        </w:r>
        <w:r w:rsidRPr="00B30FE7">
          <w:rPr>
            <w:rFonts w:eastAsiaTheme="minorEastAsia"/>
            <w:lang w:val="en-US" w:eastAsia="zh-CN"/>
          </w:rPr>
          <w:t>PDU Session ID#</w:t>
        </w:r>
        <w:r>
          <w:rPr>
            <w:rFonts w:eastAsiaTheme="minorEastAsia"/>
            <w:lang w:val="en-US" w:eastAsia="zh-CN"/>
          </w:rPr>
          <w:t xml:space="preserve">2, </w:t>
        </w:r>
        <w:r w:rsidRPr="00FB5C6B">
          <w:rPr>
            <w:rFonts w:eastAsiaTheme="minorEastAsia"/>
            <w:lang w:eastAsia="zh-CN"/>
          </w:rPr>
          <w:t>Session correlation ID#1</w:t>
        </w:r>
        <w:r>
          <w:rPr>
            <w:rFonts w:eastAsiaTheme="minorEastAsia" w:hint="eastAsia"/>
            <w:lang w:val="en-US" w:eastAsia="zh-CN"/>
          </w:rPr>
          <w:t>,</w:t>
        </w:r>
        <w:r>
          <w:rPr>
            <w:rFonts w:eastAsiaTheme="minorEastAsia"/>
            <w:lang w:val="en-US" w:eastAsia="zh-CN"/>
          </w:rPr>
          <w:t xml:space="preserve"> </w:t>
        </w:r>
        <w:r w:rsidRPr="00B30FE7">
          <w:rPr>
            <w:rFonts w:eastAsiaTheme="minorEastAsia"/>
            <w:lang w:val="en-US" w:eastAsia="zh-CN"/>
          </w:rPr>
          <w:t>session switch indication</w:t>
        </w:r>
        <w:r>
          <w:rPr>
            <w:rFonts w:eastAsiaTheme="minorEastAsia"/>
            <w:lang w:val="en-US" w:eastAsia="zh-CN"/>
          </w:rPr>
          <w:t>, and PDU Session establishment request.</w:t>
        </w:r>
      </w:ins>
    </w:p>
    <w:p w14:paraId="2FA9956E" w14:textId="77777777" w:rsidR="00E80DDE" w:rsidRPr="00AE0179" w:rsidRDefault="00E80DDE" w:rsidP="00E80DDE">
      <w:pPr>
        <w:pStyle w:val="B1"/>
        <w:rPr>
          <w:ins w:id="688" w:author="S2-2407347" w:date="2024-06-03T18:02:00Z"/>
          <w:rFonts w:eastAsiaTheme="minorEastAsia"/>
          <w:lang w:val="en-US" w:eastAsia="zh-CN"/>
        </w:rPr>
      </w:pPr>
      <w:ins w:id="689" w:author="S2-2407347" w:date="2024-06-03T18:02:00Z">
        <w:r>
          <w:rPr>
            <w:rFonts w:eastAsiaTheme="minorEastAsia"/>
            <w:lang w:eastAsia="zh-CN"/>
          </w:rPr>
          <w:t>-</w:t>
        </w:r>
        <w:r>
          <w:rPr>
            <w:rFonts w:eastAsiaTheme="minorEastAsia"/>
            <w:lang w:eastAsia="zh-CN"/>
          </w:rPr>
          <w:tab/>
          <w:t xml:space="preserve">In step 4, the </w:t>
        </w:r>
        <w:r w:rsidRPr="0045159E">
          <w:rPr>
            <w:rFonts w:eastAsiaTheme="minorEastAsia"/>
            <w:lang w:eastAsia="zh-CN"/>
          </w:rPr>
          <w:t>SMF associates PDU Session ID#1 of UE1 and PDU Session ID#2 of UE2 based on Session correlation ID#1.</w:t>
        </w:r>
      </w:ins>
    </w:p>
    <w:p w14:paraId="17D66246" w14:textId="77777777" w:rsidR="00E80DDE" w:rsidRPr="00565FDB" w:rsidRDefault="00E80DDE" w:rsidP="00E80DDE">
      <w:pPr>
        <w:pStyle w:val="B1"/>
        <w:ind w:left="0" w:firstLine="0"/>
        <w:rPr>
          <w:ins w:id="690" w:author="S2-2407347" w:date="2024-06-03T18:02:00Z"/>
          <w:rFonts w:eastAsiaTheme="minorEastAsia"/>
          <w:lang w:eastAsia="zh-CN"/>
        </w:rPr>
      </w:pPr>
      <w:ins w:id="691" w:author="S2-2407347" w:date="2024-06-03T18:02:00Z">
        <w:r>
          <w:rPr>
            <w:rFonts w:eastAsiaTheme="minorEastAsia"/>
            <w:lang w:eastAsia="zh-CN"/>
          </w:rPr>
          <w:t>T</w:t>
        </w:r>
        <w:r w:rsidRPr="00565FDB">
          <w:rPr>
            <w:rFonts w:eastAsiaTheme="minorEastAsia"/>
            <w:lang w:eastAsia="zh-CN"/>
          </w:rPr>
          <w:t>he procedure</w:t>
        </w:r>
        <w:r>
          <w:rPr>
            <w:rFonts w:eastAsiaTheme="minorEastAsia"/>
            <w:lang w:eastAsia="zh-CN"/>
          </w:rPr>
          <w:t xml:space="preserve">s in </w:t>
        </w:r>
        <w:r w:rsidRPr="00D001F3">
          <w:rPr>
            <w:lang w:eastAsia="zh-CN"/>
          </w:rPr>
          <w:t>Figure 6.1.</w:t>
        </w:r>
        <w:r>
          <w:rPr>
            <w:rFonts w:eastAsia="宋体"/>
            <w:lang w:eastAsia="zh-CN"/>
          </w:rPr>
          <w:t>15</w:t>
        </w:r>
        <w:r w:rsidRPr="00D001F3">
          <w:rPr>
            <w:lang w:eastAsia="zh-CN"/>
          </w:rPr>
          <w:t>.2.2</w:t>
        </w:r>
        <w:r>
          <w:rPr>
            <w:lang w:eastAsia="zh-CN"/>
          </w:rPr>
          <w:t xml:space="preserve"> and </w:t>
        </w:r>
        <w:r w:rsidRPr="00D001F3">
          <w:rPr>
            <w:lang w:eastAsia="zh-CN"/>
          </w:rPr>
          <w:t>Figure 6.1.</w:t>
        </w:r>
        <w:r>
          <w:rPr>
            <w:rFonts w:eastAsia="宋体"/>
            <w:lang w:eastAsia="zh-CN"/>
          </w:rPr>
          <w:t>15</w:t>
        </w:r>
        <w:r w:rsidRPr="00D001F3">
          <w:rPr>
            <w:lang w:eastAsia="zh-CN"/>
          </w:rPr>
          <w:t>.2.</w:t>
        </w:r>
        <w:r>
          <w:rPr>
            <w:lang w:eastAsia="zh-CN"/>
          </w:rPr>
          <w:t xml:space="preserve">3 </w:t>
        </w:r>
        <w:r>
          <w:rPr>
            <w:rFonts w:eastAsiaTheme="minorEastAsia"/>
            <w:lang w:eastAsia="zh-CN"/>
          </w:rPr>
          <w:t>describe</w:t>
        </w:r>
        <w:r w:rsidRPr="00565FDB">
          <w:rPr>
            <w:rFonts w:eastAsiaTheme="minorEastAsia"/>
            <w:lang w:eastAsia="zh-CN"/>
          </w:rPr>
          <w:t xml:space="preserve"> </w:t>
        </w:r>
        <w:r>
          <w:rPr>
            <w:rFonts w:eastAsiaTheme="minorEastAsia"/>
            <w:lang w:eastAsia="zh-CN"/>
          </w:rPr>
          <w:t xml:space="preserve">the non-roaming intra-PLMN scenario where </w:t>
        </w:r>
        <w:r w:rsidRPr="00565FDB">
          <w:rPr>
            <w:rFonts w:eastAsiaTheme="minorEastAsia"/>
            <w:lang w:eastAsia="zh-CN"/>
          </w:rPr>
          <w:t xml:space="preserve">both UE1 and UE2 are </w:t>
        </w:r>
        <w:r>
          <w:rPr>
            <w:rFonts w:eastAsiaTheme="minorEastAsia"/>
            <w:lang w:eastAsia="zh-CN"/>
          </w:rPr>
          <w:t>in the HPLMN, but</w:t>
        </w:r>
        <w:r w:rsidRPr="00565FDB">
          <w:rPr>
            <w:rFonts w:eastAsiaTheme="minorEastAsia"/>
            <w:lang w:eastAsia="zh-CN"/>
          </w:rPr>
          <w:t xml:space="preserve"> </w:t>
        </w:r>
        <w:r>
          <w:rPr>
            <w:rFonts w:eastAsiaTheme="minorEastAsia"/>
            <w:lang w:eastAsia="zh-CN"/>
          </w:rPr>
          <w:t>the same procedure applies to the other scenarios, as follows:</w:t>
        </w:r>
      </w:ins>
    </w:p>
    <w:p w14:paraId="1684CB95" w14:textId="1AEE1686" w:rsidR="00E80DDE" w:rsidRDefault="00E80DDE" w:rsidP="00E80DDE">
      <w:pPr>
        <w:pStyle w:val="B1"/>
        <w:numPr>
          <w:ilvl w:val="0"/>
          <w:numId w:val="95"/>
        </w:numPr>
        <w:rPr>
          <w:ins w:id="692" w:author="S2-2407347" w:date="2024-06-03T18:02:00Z"/>
          <w:rFonts w:eastAsiaTheme="minorEastAsia"/>
          <w:lang w:eastAsia="zh-CN"/>
        </w:rPr>
        <w:pPrChange w:id="693" w:author="S2-2407347" w:date="2024-06-03T18:02:00Z">
          <w:pPr>
            <w:pStyle w:val="B1"/>
            <w:numPr>
              <w:numId w:val="94"/>
            </w:numPr>
            <w:ind w:left="704" w:hanging="420"/>
          </w:pPr>
        </w:pPrChange>
      </w:pPr>
      <w:ins w:id="694" w:author="S2-2407347" w:date="2024-06-03T18:02:00Z">
        <w:r>
          <w:rPr>
            <w:lang w:eastAsia="zh-CN"/>
          </w:rPr>
          <w:t>For the scenario that UE1 is in the HPLMN and UE2 is r</w:t>
        </w:r>
        <w:r>
          <w:rPr>
            <w:rFonts w:eastAsiaTheme="minorEastAsia"/>
            <w:lang w:eastAsia="zh-CN"/>
          </w:rPr>
          <w:t>oaming</w:t>
        </w:r>
        <w:r>
          <w:rPr>
            <w:lang w:eastAsia="zh-CN"/>
          </w:rPr>
          <w:t xml:space="preserve">, </w:t>
        </w:r>
        <w:r>
          <w:rPr>
            <w:rFonts w:eastAsiaTheme="minorEastAsia"/>
            <w:lang w:eastAsia="zh-CN"/>
          </w:rPr>
          <w:t>the PDU Session for UE2 is set up as HR roaming where the SMF is the H-SMF</w:t>
        </w:r>
        <w:r>
          <w:rPr>
            <w:rFonts w:eastAsiaTheme="minorEastAsia" w:hint="eastAsia"/>
            <w:lang w:eastAsia="zh-CN"/>
          </w:rPr>
          <w:t>,</w:t>
        </w:r>
        <w:r>
          <w:rPr>
            <w:rFonts w:eastAsiaTheme="minorEastAsia"/>
            <w:lang w:eastAsia="zh-CN"/>
          </w:rPr>
          <w:t xml:space="preserve"> and the UPF is the H-UPF. T</w:t>
        </w:r>
        <w:r>
          <w:rPr>
            <w:lang w:eastAsia="zh-CN"/>
          </w:rPr>
          <w:t>he message</w:t>
        </w:r>
        <w:r>
          <w:rPr>
            <w:rFonts w:eastAsiaTheme="minorEastAsia"/>
            <w:lang w:eastAsia="zh-CN"/>
          </w:rPr>
          <w:t xml:space="preserve"> in step 3 in </w:t>
        </w:r>
        <w:r w:rsidRPr="00D001F3">
          <w:rPr>
            <w:lang w:eastAsia="zh-CN"/>
          </w:rPr>
          <w:t>Figure 6.1.</w:t>
        </w:r>
        <w:r>
          <w:rPr>
            <w:rFonts w:eastAsia="宋体"/>
            <w:lang w:eastAsia="zh-CN"/>
          </w:rPr>
          <w:t>15</w:t>
        </w:r>
        <w:r w:rsidRPr="00D001F3">
          <w:rPr>
            <w:lang w:eastAsia="zh-CN"/>
          </w:rPr>
          <w:t>.2.</w:t>
        </w:r>
        <w:r>
          <w:rPr>
            <w:lang w:eastAsia="zh-CN"/>
          </w:rPr>
          <w:t xml:space="preserve">3 </w:t>
        </w:r>
        <w:r>
          <w:rPr>
            <w:rFonts w:eastAsiaTheme="minorEastAsia"/>
            <w:lang w:eastAsia="zh-CN"/>
          </w:rPr>
          <w:t xml:space="preserve">is </w:t>
        </w:r>
        <w:r>
          <w:rPr>
            <w:rFonts w:eastAsiaTheme="minorEastAsia" w:hint="eastAsia"/>
            <w:lang w:eastAsia="zh-CN"/>
          </w:rPr>
          <w:t>sen</w:t>
        </w:r>
        <w:r>
          <w:rPr>
            <w:rFonts w:eastAsiaTheme="minorEastAsia"/>
            <w:lang w:eastAsia="zh-CN"/>
          </w:rPr>
          <w:t xml:space="preserve">t </w:t>
        </w:r>
        <w:r>
          <w:rPr>
            <w:rFonts w:eastAsiaTheme="minorEastAsia" w:hint="eastAsia"/>
            <w:lang w:eastAsia="zh-CN"/>
          </w:rPr>
          <w:t>to</w:t>
        </w:r>
        <w:r>
          <w:rPr>
            <w:rFonts w:eastAsiaTheme="minorEastAsia"/>
            <w:lang w:eastAsia="zh-CN"/>
          </w:rPr>
          <w:t xml:space="preserve"> V-SMF and additionally includes H-SMF ID, and the V-SMF sends the information in the step 3 in </w:t>
        </w:r>
        <w:r w:rsidRPr="00D001F3">
          <w:rPr>
            <w:lang w:eastAsia="zh-CN"/>
          </w:rPr>
          <w:t>Figure 6.1.</w:t>
        </w:r>
        <w:r>
          <w:rPr>
            <w:rFonts w:eastAsia="宋体"/>
            <w:lang w:eastAsia="zh-CN"/>
          </w:rPr>
          <w:t>15</w:t>
        </w:r>
        <w:r w:rsidRPr="00D001F3">
          <w:rPr>
            <w:lang w:eastAsia="zh-CN"/>
          </w:rPr>
          <w:t>.2.</w:t>
        </w:r>
        <w:r>
          <w:rPr>
            <w:lang w:eastAsia="zh-CN"/>
          </w:rPr>
          <w:t>3</w:t>
        </w:r>
        <w:r>
          <w:rPr>
            <w:rFonts w:eastAsiaTheme="minorEastAsia"/>
            <w:lang w:eastAsia="zh-CN"/>
          </w:rPr>
          <w:t xml:space="preserve"> to the H-SMF.</w:t>
        </w:r>
      </w:ins>
    </w:p>
    <w:p w14:paraId="7F82D6C9" w14:textId="5A15D4BC" w:rsidR="00E80DDE" w:rsidRPr="00F82B93" w:rsidRDefault="00E80DDE" w:rsidP="00E80DDE">
      <w:pPr>
        <w:pStyle w:val="B1"/>
        <w:numPr>
          <w:ilvl w:val="0"/>
          <w:numId w:val="95"/>
        </w:numPr>
        <w:rPr>
          <w:ins w:id="695" w:author="S2-2407347" w:date="2024-06-03T18:02:00Z"/>
          <w:rFonts w:eastAsiaTheme="minorEastAsia"/>
          <w:lang w:eastAsia="zh-CN"/>
        </w:rPr>
        <w:pPrChange w:id="696" w:author="S2-2407347" w:date="2024-06-03T18:02:00Z">
          <w:pPr>
            <w:pStyle w:val="B1"/>
            <w:numPr>
              <w:numId w:val="94"/>
            </w:numPr>
            <w:ind w:left="704" w:hanging="420"/>
          </w:pPr>
        </w:pPrChange>
      </w:pPr>
      <w:ins w:id="697" w:author="S2-2407347" w:date="2024-06-03T18:02:00Z">
        <w:r>
          <w:rPr>
            <w:lang w:eastAsia="zh-CN"/>
          </w:rPr>
          <w:t>For the scenario that UE1 is r</w:t>
        </w:r>
        <w:r>
          <w:rPr>
            <w:rFonts w:eastAsiaTheme="minorEastAsia"/>
            <w:lang w:eastAsia="zh-CN"/>
          </w:rPr>
          <w:t>oaming</w:t>
        </w:r>
        <w:r>
          <w:rPr>
            <w:lang w:eastAsia="zh-CN"/>
          </w:rPr>
          <w:t xml:space="preserve"> and UE2 is in the HPLMN, the PDU Session for UE1 is set up as HR roaming where </w:t>
        </w:r>
        <w:r>
          <w:rPr>
            <w:rFonts w:eastAsiaTheme="minorEastAsia"/>
            <w:lang w:eastAsia="zh-CN"/>
          </w:rPr>
          <w:t xml:space="preserve">the SMF is the H-SMF, and the UPF is the H-UPF. The messages in both step 3 and step 7 in </w:t>
        </w:r>
        <w:r w:rsidRPr="00D001F3">
          <w:rPr>
            <w:lang w:eastAsia="zh-CN"/>
          </w:rPr>
          <w:t>Figure 6.1.</w:t>
        </w:r>
        <w:r>
          <w:rPr>
            <w:rFonts w:eastAsia="宋体"/>
            <w:lang w:eastAsia="zh-CN"/>
          </w:rPr>
          <w:t>15</w:t>
        </w:r>
        <w:r w:rsidRPr="00D001F3">
          <w:rPr>
            <w:lang w:eastAsia="zh-CN"/>
          </w:rPr>
          <w:t>.2.2</w:t>
        </w:r>
        <w:r>
          <w:rPr>
            <w:lang w:eastAsia="zh-CN"/>
          </w:rPr>
          <w:t xml:space="preserve"> </w:t>
        </w:r>
        <w:r>
          <w:rPr>
            <w:rFonts w:eastAsiaTheme="minorEastAsia"/>
            <w:lang w:eastAsia="zh-CN"/>
          </w:rPr>
          <w:t>are transferred via V-SMF.</w:t>
        </w:r>
      </w:ins>
    </w:p>
    <w:p w14:paraId="5976DE0B" w14:textId="56782C44" w:rsidR="00E80DDE" w:rsidRPr="00565FDB" w:rsidRDefault="00E80DDE" w:rsidP="00E80DDE">
      <w:pPr>
        <w:pStyle w:val="B1"/>
        <w:numPr>
          <w:ilvl w:val="0"/>
          <w:numId w:val="95"/>
        </w:numPr>
        <w:rPr>
          <w:ins w:id="698" w:author="S2-2407347" w:date="2024-06-03T18:02:00Z"/>
          <w:rFonts w:eastAsiaTheme="minorEastAsia"/>
          <w:lang w:eastAsia="zh-CN"/>
        </w:rPr>
        <w:pPrChange w:id="699" w:author="S2-2407347" w:date="2024-06-03T18:02:00Z">
          <w:pPr>
            <w:pStyle w:val="B1"/>
            <w:numPr>
              <w:numId w:val="94"/>
            </w:numPr>
            <w:ind w:left="704" w:hanging="420"/>
          </w:pPr>
        </w:pPrChange>
      </w:pPr>
      <w:ins w:id="700" w:author="S2-2407347" w:date="2024-06-03T18:02:00Z">
        <w:r>
          <w:rPr>
            <w:lang w:eastAsia="zh-CN"/>
          </w:rPr>
          <w:t>For the scenario that both UE1 and UE2 are r</w:t>
        </w:r>
        <w:r>
          <w:rPr>
            <w:rFonts w:eastAsiaTheme="minorEastAsia"/>
            <w:lang w:eastAsia="zh-CN"/>
          </w:rPr>
          <w:t>oaming</w:t>
        </w:r>
        <w:r>
          <w:rPr>
            <w:lang w:eastAsia="zh-CN"/>
          </w:rPr>
          <w:t xml:space="preserve">, </w:t>
        </w:r>
        <w:r>
          <w:rPr>
            <w:rFonts w:eastAsiaTheme="minorEastAsia"/>
            <w:lang w:eastAsia="zh-CN"/>
          </w:rPr>
          <w:t xml:space="preserve">the PDU Sessions for UE1 and UE2 are set up as HR roaming where the SMF is the H-SMF, and UPF is the H-UPF. The messages in both step 3 and step 7 in </w:t>
        </w:r>
        <w:r w:rsidRPr="00D001F3">
          <w:rPr>
            <w:lang w:eastAsia="zh-CN"/>
          </w:rPr>
          <w:t>Figure 6.1.</w:t>
        </w:r>
        <w:r>
          <w:rPr>
            <w:rFonts w:eastAsia="宋体"/>
            <w:lang w:eastAsia="zh-CN"/>
          </w:rPr>
          <w:t>15</w:t>
        </w:r>
        <w:r w:rsidRPr="00D001F3">
          <w:rPr>
            <w:lang w:eastAsia="zh-CN"/>
          </w:rPr>
          <w:t>.2.2</w:t>
        </w:r>
        <w:r>
          <w:rPr>
            <w:lang w:eastAsia="zh-CN"/>
          </w:rPr>
          <w:t xml:space="preserve"> </w:t>
        </w:r>
        <w:r>
          <w:rPr>
            <w:rFonts w:eastAsiaTheme="minorEastAsia"/>
            <w:lang w:eastAsia="zh-CN"/>
          </w:rPr>
          <w:t>are transferred via V-SMF1.</w:t>
        </w:r>
        <w:r w:rsidRPr="00254A5D">
          <w:rPr>
            <w:rFonts w:eastAsiaTheme="minorEastAsia"/>
            <w:lang w:eastAsia="zh-CN"/>
          </w:rPr>
          <w:t xml:space="preserve"> </w:t>
        </w:r>
        <w:r>
          <w:rPr>
            <w:rFonts w:eastAsiaTheme="minorEastAsia"/>
            <w:lang w:eastAsia="zh-CN"/>
          </w:rPr>
          <w:t xml:space="preserve">The message in step 3 in </w:t>
        </w:r>
        <w:r w:rsidRPr="00D001F3">
          <w:rPr>
            <w:lang w:eastAsia="zh-CN"/>
          </w:rPr>
          <w:t>Figure 6.1.</w:t>
        </w:r>
        <w:r>
          <w:rPr>
            <w:rFonts w:eastAsia="宋体"/>
            <w:lang w:eastAsia="zh-CN"/>
          </w:rPr>
          <w:t>15</w:t>
        </w:r>
        <w:r w:rsidRPr="00D001F3">
          <w:rPr>
            <w:lang w:eastAsia="zh-CN"/>
          </w:rPr>
          <w:t>.2.</w:t>
        </w:r>
        <w:r>
          <w:rPr>
            <w:lang w:eastAsia="zh-CN"/>
          </w:rPr>
          <w:t xml:space="preserve">3 </w:t>
        </w:r>
        <w:r>
          <w:rPr>
            <w:rFonts w:eastAsiaTheme="minorEastAsia"/>
            <w:lang w:eastAsia="zh-CN"/>
          </w:rPr>
          <w:t xml:space="preserve">is </w:t>
        </w:r>
        <w:r>
          <w:rPr>
            <w:rFonts w:eastAsiaTheme="minorEastAsia" w:hint="eastAsia"/>
            <w:lang w:eastAsia="zh-CN"/>
          </w:rPr>
          <w:t>sen</w:t>
        </w:r>
        <w:r>
          <w:rPr>
            <w:rFonts w:eastAsiaTheme="minorEastAsia"/>
            <w:lang w:eastAsia="zh-CN"/>
          </w:rPr>
          <w:t xml:space="preserve">t </w:t>
        </w:r>
        <w:r>
          <w:rPr>
            <w:rFonts w:eastAsiaTheme="minorEastAsia" w:hint="eastAsia"/>
            <w:lang w:eastAsia="zh-CN"/>
          </w:rPr>
          <w:t>to</w:t>
        </w:r>
        <w:r>
          <w:rPr>
            <w:rFonts w:eastAsiaTheme="minorEastAsia"/>
            <w:lang w:eastAsia="zh-CN"/>
          </w:rPr>
          <w:t xml:space="preserve"> V-SMF and additionally includes H-SMF ID, and the V-SMF sends the information in the step 3 in </w:t>
        </w:r>
        <w:r w:rsidRPr="00D001F3">
          <w:rPr>
            <w:lang w:eastAsia="zh-CN"/>
          </w:rPr>
          <w:t>Figure 6.1.</w:t>
        </w:r>
        <w:r>
          <w:rPr>
            <w:rFonts w:eastAsia="宋体"/>
            <w:lang w:eastAsia="zh-CN"/>
          </w:rPr>
          <w:t>15</w:t>
        </w:r>
        <w:r w:rsidRPr="00D001F3">
          <w:rPr>
            <w:lang w:eastAsia="zh-CN"/>
          </w:rPr>
          <w:t>.2.</w:t>
        </w:r>
        <w:r>
          <w:rPr>
            <w:lang w:eastAsia="zh-CN"/>
          </w:rPr>
          <w:t>3</w:t>
        </w:r>
        <w:r>
          <w:rPr>
            <w:rFonts w:eastAsiaTheme="minorEastAsia"/>
            <w:lang w:eastAsia="zh-CN"/>
          </w:rPr>
          <w:t xml:space="preserve"> to the H-SMF.</w:t>
        </w:r>
      </w:ins>
    </w:p>
    <w:p w14:paraId="213E41B1" w14:textId="7D0EAC01" w:rsidR="00E80DDE" w:rsidDel="00E80DDE" w:rsidRDefault="00E80DDE" w:rsidP="00E80DDE">
      <w:pPr>
        <w:pStyle w:val="B1"/>
        <w:ind w:left="0" w:firstLine="0"/>
        <w:rPr>
          <w:del w:id="701" w:author="S2-2407347" w:date="2024-06-03T18:03:00Z"/>
          <w:rFonts w:eastAsiaTheme="minorEastAsia"/>
        </w:rPr>
        <w:pPrChange w:id="702" w:author="S2-2407347" w:date="2024-06-03T18:02:00Z">
          <w:pPr>
            <w:pStyle w:val="B1"/>
          </w:pPr>
        </w:pPrChange>
      </w:pPr>
    </w:p>
    <w:p w14:paraId="40710384" w14:textId="77777777" w:rsidR="000E385A" w:rsidRPr="00980E02" w:rsidRDefault="000E385A" w:rsidP="002F2CEB">
      <w:pPr>
        <w:pStyle w:val="41"/>
        <w:rPr>
          <w:lang w:eastAsia="zh-CN"/>
        </w:rPr>
      </w:pPr>
      <w:bookmarkStart w:id="703" w:name="_Toc164918831"/>
      <w:r>
        <w:rPr>
          <w:lang w:eastAsia="zh-CN"/>
        </w:rPr>
        <w:t>6.1.15</w:t>
      </w:r>
      <w:r w:rsidRPr="00980E02">
        <w:rPr>
          <w:lang w:eastAsia="zh-CN"/>
        </w:rPr>
        <w:t>.3</w:t>
      </w:r>
      <w:r w:rsidRPr="00980E02">
        <w:rPr>
          <w:lang w:eastAsia="zh-CN"/>
        </w:rPr>
        <w:tab/>
      </w:r>
      <w:r w:rsidRPr="00980E02">
        <w:t xml:space="preserve">Impacts on </w:t>
      </w:r>
      <w:r w:rsidRPr="00980E02">
        <w:rPr>
          <w:lang w:eastAsia="zh-CN"/>
        </w:rPr>
        <w:t>services, entities and interfaces</w:t>
      </w:r>
      <w:bookmarkEnd w:id="703"/>
      <w:r w:rsidRPr="00980E02">
        <w:rPr>
          <w:lang w:eastAsia="zh-CN"/>
        </w:rPr>
        <w:t xml:space="preserve"> </w:t>
      </w:r>
    </w:p>
    <w:p w14:paraId="4AA0BAAA" w14:textId="6C0A9B94" w:rsidR="000E385A" w:rsidDel="00E80DDE" w:rsidRDefault="00E93A07" w:rsidP="00E93A07">
      <w:pPr>
        <w:pStyle w:val="EditorsNote"/>
        <w:rPr>
          <w:del w:id="704" w:author="S2-2407347" w:date="2024-06-03T18:03:00Z"/>
        </w:rPr>
      </w:pPr>
      <w:del w:id="705" w:author="S2-2407347" w:date="2024-06-03T18:03:00Z">
        <w:r w:rsidDel="00E80DDE">
          <w:delText>Editor's note:</w:delText>
        </w:r>
        <w:r w:rsidDel="00E80DDE">
          <w:tab/>
          <w:delText>This clause</w:delText>
        </w:r>
        <w:r w:rsidR="00D30108" w:rsidDel="00E80DDE">
          <w:delText xml:space="preserve"> </w:delText>
        </w:r>
        <w:r w:rsidDel="00E80DDE">
          <w:delText>captures impacts on existing 3GPP services, entities and interfaces.</w:delText>
        </w:r>
      </w:del>
    </w:p>
    <w:p w14:paraId="55AD5F01" w14:textId="7B931D6C" w:rsidR="00E93A07" w:rsidRPr="00E93A07" w:rsidRDefault="00E80DDE" w:rsidP="00E93A07">
      <w:pPr>
        <w:rPr>
          <w:b/>
          <w:bCs/>
        </w:rPr>
      </w:pPr>
      <w:ins w:id="706" w:author="S2-2407347" w:date="2024-06-03T18:03:00Z">
        <w:r>
          <w:rPr>
            <w:b/>
            <w:bCs/>
          </w:rPr>
          <w:t xml:space="preserve">UE </w:t>
        </w:r>
      </w:ins>
      <w:r w:rsidR="00E93A07" w:rsidRPr="00E93A07">
        <w:rPr>
          <w:b/>
          <w:bCs/>
        </w:rPr>
        <w:t>PCF:</w:t>
      </w:r>
    </w:p>
    <w:p w14:paraId="04B3B52D" w14:textId="77777777" w:rsidR="00E93A07" w:rsidRDefault="00E93A07" w:rsidP="00E93A07">
      <w:pPr>
        <w:pStyle w:val="B1"/>
      </w:pPr>
      <w:r>
        <w:t>-</w:t>
      </w:r>
      <w:r>
        <w:tab/>
        <w:t>generate and provision the policies for DualSteer to the UE of DualSteer Device by considering the operator's policy, DualSteer subscription and DualSteer Device capability.</w:t>
      </w:r>
    </w:p>
    <w:p w14:paraId="3B46EB23" w14:textId="6E0C2863" w:rsidR="00E93A07" w:rsidRPr="00E93A07" w:rsidRDefault="00E93A07" w:rsidP="00E93A07">
      <w:pPr>
        <w:rPr>
          <w:b/>
          <w:bCs/>
        </w:rPr>
      </w:pPr>
      <w:r w:rsidRPr="00E93A07">
        <w:rPr>
          <w:b/>
          <w:bCs/>
        </w:rPr>
        <w:t>UE</w:t>
      </w:r>
      <w:ins w:id="707" w:author="S2-2407347" w:date="2024-06-03T18:03:00Z">
        <w:r w:rsidR="00E80DDE">
          <w:rPr>
            <w:b/>
            <w:bCs/>
          </w:rPr>
          <w:t xml:space="preserve">/DualSteer </w:t>
        </w:r>
        <w:proofErr w:type="gramStart"/>
        <w:r w:rsidR="00E80DDE">
          <w:rPr>
            <w:b/>
            <w:bCs/>
          </w:rPr>
          <w:t>Device</w:t>
        </w:r>
        <w:r w:rsidR="00E80DDE" w:rsidRPr="00E93A07">
          <w:rPr>
            <w:b/>
            <w:bCs/>
          </w:rPr>
          <w:t>:</w:t>
        </w:r>
      </w:ins>
      <w:r w:rsidRPr="00E93A07">
        <w:rPr>
          <w:b/>
          <w:bCs/>
        </w:rPr>
        <w:t>:</w:t>
      </w:r>
      <w:proofErr w:type="gramEnd"/>
    </w:p>
    <w:p w14:paraId="5B2D575C" w14:textId="388C552B" w:rsidR="00E93A07" w:rsidRDefault="00E93A07" w:rsidP="00E93A07">
      <w:pPr>
        <w:pStyle w:val="B1"/>
      </w:pPr>
      <w:r>
        <w:t>-</w:t>
      </w:r>
      <w:r>
        <w:tab/>
        <w:t>receive new UE policies or enhanced URSP from the network.</w:t>
      </w:r>
    </w:p>
    <w:p w14:paraId="2BEFA5B6" w14:textId="4C52F1BC" w:rsidR="00E93A07" w:rsidRDefault="00E93A07" w:rsidP="00E93A07">
      <w:pPr>
        <w:pStyle w:val="B1"/>
        <w:rPr>
          <w:ins w:id="708" w:author="S2-2407347" w:date="2024-06-03T18:03:00Z"/>
        </w:rPr>
      </w:pPr>
      <w:r>
        <w:t>-</w:t>
      </w:r>
      <w:r>
        <w:tab/>
        <w:t>Evaluate the policies for DualSteer to determine whether and when to activate the Registration of Secondary SUPI, how to steer the traffic of a new service and how to switch the traffic of service(s) from source 3GPP access to target 3GPP access if the conditions for DualSteer traffic switching are met.</w:t>
      </w:r>
    </w:p>
    <w:p w14:paraId="600B8C54" w14:textId="77777777" w:rsidR="00E80DDE" w:rsidRDefault="00E80DDE" w:rsidP="00E80DDE">
      <w:pPr>
        <w:pStyle w:val="B2"/>
        <w:ind w:left="568"/>
        <w:rPr>
          <w:ins w:id="709" w:author="S2-2407347" w:date="2024-06-03T18:03:00Z"/>
        </w:rPr>
      </w:pPr>
      <w:ins w:id="710" w:author="S2-2407347" w:date="2024-06-03T18:03:00Z">
        <w:r w:rsidRPr="00D001F3">
          <w:t>-</w:t>
        </w:r>
        <w:r w:rsidRPr="00D001F3">
          <w:tab/>
        </w:r>
        <w:r w:rsidRPr="00404CF3">
          <w:t xml:space="preserve">evaluate the URSP of the selected UE/SUPI, to determine whether to reuse an established PDU Session or to establish a new PDU Session based on the DualSteer traffic switching actions </w:t>
        </w:r>
        <w:r>
          <w:t xml:space="preserve">and other existing information elements (e.g., DNN, S-NSSAI) </w:t>
        </w:r>
        <w:r w:rsidRPr="00404CF3">
          <w:t>in the RSD.</w:t>
        </w:r>
      </w:ins>
    </w:p>
    <w:p w14:paraId="36136156" w14:textId="77777777" w:rsidR="00E80DDE" w:rsidRPr="00D001F3" w:rsidRDefault="00E80DDE" w:rsidP="00E80DDE">
      <w:pPr>
        <w:pStyle w:val="B2"/>
        <w:ind w:left="568"/>
        <w:rPr>
          <w:ins w:id="711" w:author="S2-2407347" w:date="2024-06-03T18:03:00Z"/>
          <w:rFonts w:eastAsia="MS Mincho"/>
        </w:rPr>
      </w:pPr>
      <w:ins w:id="712" w:author="S2-2407347" w:date="2024-06-03T18:03:00Z">
        <w:r w:rsidRPr="00D001F3">
          <w:lastRenderedPageBreak/>
          <w:t>-</w:t>
        </w:r>
        <w:r w:rsidRPr="00D001F3">
          <w:tab/>
        </w:r>
        <w:r w:rsidRPr="009B2AFB">
          <w:rPr>
            <w:rFonts w:eastAsiaTheme="minorEastAsia"/>
            <w:lang w:eastAsia="zh-CN"/>
          </w:rPr>
          <w:t>Request Type indicat</w:t>
        </w:r>
        <w:r w:rsidRPr="009B2AFB">
          <w:rPr>
            <w:rFonts w:eastAsiaTheme="minorEastAsia"/>
            <w:lang w:val="en-US" w:eastAsia="zh-CN"/>
          </w:rPr>
          <w:t>ing</w:t>
        </w:r>
        <w:r w:rsidRPr="009B2AFB">
          <w:rPr>
            <w:rFonts w:eastAsiaTheme="minorEastAsia"/>
            <w:lang w:eastAsia="zh-CN"/>
          </w:rPr>
          <w:t xml:space="preserve"> </w:t>
        </w:r>
        <w:r w:rsidRPr="00140E21">
          <w:t>"</w:t>
        </w:r>
        <w:r w:rsidRPr="009B2AFB">
          <w:rPr>
            <w:rFonts w:eastAsiaTheme="minorEastAsia"/>
            <w:lang w:eastAsia="zh-CN"/>
          </w:rPr>
          <w:t>D</w:t>
        </w:r>
        <w:r w:rsidRPr="009B2AFB">
          <w:rPr>
            <w:rFonts w:eastAsiaTheme="minorEastAsia"/>
            <w:lang w:val="en-US" w:eastAsia="zh-CN"/>
          </w:rPr>
          <w:t>ualSteer</w:t>
        </w:r>
        <w:r w:rsidRPr="009B2AFB">
          <w:rPr>
            <w:rFonts w:eastAsiaTheme="minorEastAsia"/>
            <w:lang w:eastAsia="zh-CN"/>
          </w:rPr>
          <w:t xml:space="preserve"> Request</w:t>
        </w:r>
        <w:r w:rsidRPr="00DF0F37">
          <w:rPr>
            <w:rFonts w:eastAsiaTheme="minorEastAsia"/>
            <w:lang w:eastAsia="zh-CN"/>
          </w:rPr>
          <w:t xml:space="preserve"> </w:t>
        </w:r>
        <w:r>
          <w:rPr>
            <w:rFonts w:eastAsiaTheme="minorEastAsia"/>
            <w:lang w:eastAsia="zh-CN"/>
          </w:rPr>
          <w:t>for session switching</w:t>
        </w:r>
        <w:r w:rsidRPr="00140E21">
          <w:t>"</w:t>
        </w:r>
        <w:r>
          <w:t xml:space="preserve"> during the PDU Session establishment</w:t>
        </w:r>
        <w:r w:rsidRPr="00D001F3">
          <w:t>.</w:t>
        </w:r>
      </w:ins>
    </w:p>
    <w:p w14:paraId="2089EC85" w14:textId="77777777" w:rsidR="00E80DDE" w:rsidRPr="006D3FAB" w:rsidRDefault="00E80DDE" w:rsidP="00E80DDE">
      <w:pPr>
        <w:pStyle w:val="EditorsNote"/>
        <w:keepLines w:val="0"/>
        <w:ind w:left="568" w:hanging="284"/>
        <w:rPr>
          <w:ins w:id="713" w:author="S2-2407347" w:date="2024-06-03T18:03:00Z"/>
          <w:rFonts w:ascii="Arial" w:hAnsi="Arial"/>
          <w:b/>
          <w:bCs/>
          <w:color w:val="auto"/>
          <w:lang w:val="x-none"/>
        </w:rPr>
      </w:pPr>
      <w:ins w:id="714" w:author="S2-2407347" w:date="2024-06-03T18:03:00Z">
        <w:r w:rsidRPr="00D001F3">
          <w:rPr>
            <w:color w:val="auto"/>
          </w:rPr>
          <w:t>-</w:t>
        </w:r>
        <w:r w:rsidRPr="00D001F3">
          <w:rPr>
            <w:color w:val="auto"/>
          </w:rPr>
          <w:tab/>
        </w:r>
        <w:r>
          <w:rPr>
            <w:color w:val="auto"/>
          </w:rPr>
          <w:t xml:space="preserve">request the session switch based on </w:t>
        </w:r>
        <w:r w:rsidRPr="006F579C">
          <w:rPr>
            <w:color w:val="auto"/>
          </w:rPr>
          <w:t>DualSteer traffic swit</w:t>
        </w:r>
        <w:r>
          <w:rPr>
            <w:rFonts w:eastAsiaTheme="minorEastAsia"/>
            <w:color w:val="auto"/>
            <w:lang w:val="en-US" w:eastAsia="zh-CN"/>
          </w:rPr>
          <w:t xml:space="preserve">ching policy and </w:t>
        </w:r>
        <w:r>
          <w:rPr>
            <w:color w:val="auto"/>
          </w:rPr>
          <w:t xml:space="preserve">the </w:t>
        </w:r>
        <w:r w:rsidRPr="00D001F3">
          <w:rPr>
            <w:color w:val="auto"/>
          </w:rPr>
          <w:t xml:space="preserve">received </w:t>
        </w:r>
        <w:r w:rsidRPr="00B30FE7">
          <w:rPr>
            <w:rFonts w:eastAsiaTheme="minorEastAsia"/>
            <w:color w:val="auto"/>
            <w:lang w:eastAsia="zh-CN"/>
          </w:rPr>
          <w:t>D</w:t>
        </w:r>
        <w:r w:rsidRPr="00B30FE7">
          <w:rPr>
            <w:rFonts w:eastAsiaTheme="minorEastAsia"/>
            <w:color w:val="auto"/>
            <w:lang w:val="en-US" w:eastAsia="zh-CN"/>
          </w:rPr>
          <w:t>ualSteer allowed indication</w:t>
        </w:r>
        <w:r>
          <w:rPr>
            <w:rFonts w:eastAsiaTheme="minorEastAsia"/>
            <w:color w:val="auto"/>
            <w:lang w:val="en-US" w:eastAsia="zh-CN"/>
          </w:rPr>
          <w:t xml:space="preserve"> from SMF.</w:t>
        </w:r>
      </w:ins>
    </w:p>
    <w:p w14:paraId="664380B5" w14:textId="77777777" w:rsidR="00E80DDE" w:rsidRPr="00D001F3" w:rsidRDefault="00E80DDE" w:rsidP="00E80DDE">
      <w:pPr>
        <w:pStyle w:val="B1"/>
        <w:ind w:leftChars="42" w:left="368"/>
        <w:rPr>
          <w:ins w:id="715" w:author="S2-2407347" w:date="2024-06-03T18:03:00Z"/>
          <w:b/>
          <w:bCs/>
        </w:rPr>
      </w:pPr>
      <w:ins w:id="716" w:author="S2-2407347" w:date="2024-06-03T18:03:00Z">
        <w:r w:rsidRPr="00D001F3">
          <w:rPr>
            <w:b/>
            <w:bCs/>
          </w:rPr>
          <w:t>UDM:</w:t>
        </w:r>
      </w:ins>
    </w:p>
    <w:p w14:paraId="46AD8A27" w14:textId="77777777" w:rsidR="00E80DDE" w:rsidRDefault="00E80DDE" w:rsidP="00E80DDE">
      <w:pPr>
        <w:pStyle w:val="TH"/>
        <w:keepNext w:val="0"/>
        <w:keepLines w:val="0"/>
        <w:spacing w:before="0"/>
        <w:ind w:left="568" w:hanging="284"/>
        <w:jc w:val="left"/>
        <w:rPr>
          <w:ins w:id="717" w:author="S2-2407347" w:date="2024-06-03T18:03:00Z"/>
          <w:rFonts w:ascii="Times New Roman" w:hAnsi="Times New Roman"/>
          <w:b w:val="0"/>
          <w:bCs/>
        </w:rPr>
      </w:pPr>
      <w:ins w:id="718" w:author="S2-2407347" w:date="2024-06-03T18:03:00Z">
        <w:r w:rsidRPr="006D3FAB">
          <w:rPr>
            <w:rFonts w:ascii="Times New Roman" w:hAnsi="Times New Roman"/>
            <w:b w:val="0"/>
            <w:bCs/>
          </w:rPr>
          <w:t>-  send the PDU Session information to serving AMF of the linked SUPI.</w:t>
        </w:r>
      </w:ins>
    </w:p>
    <w:p w14:paraId="0A99D150" w14:textId="77777777" w:rsidR="00E80DDE" w:rsidRPr="00F9438F" w:rsidRDefault="00E80DDE" w:rsidP="00E80DDE">
      <w:pPr>
        <w:pStyle w:val="TH"/>
        <w:keepNext w:val="0"/>
        <w:keepLines w:val="0"/>
        <w:spacing w:before="0"/>
        <w:ind w:left="568" w:hanging="284"/>
        <w:jc w:val="left"/>
        <w:rPr>
          <w:ins w:id="719" w:author="S2-2407347" w:date="2024-06-03T18:03:00Z"/>
          <w:rFonts w:eastAsiaTheme="minorEastAsia"/>
          <w:bCs/>
          <w:lang w:eastAsia="zh-CN"/>
        </w:rPr>
      </w:pPr>
      <w:ins w:id="720" w:author="S2-2407347" w:date="2024-06-03T18:03:00Z">
        <w:r>
          <w:rPr>
            <w:rFonts w:ascii="Times New Roman" w:eastAsiaTheme="minorEastAsia" w:hAnsi="Times New Roman" w:hint="eastAsia"/>
            <w:b w:val="0"/>
            <w:bCs/>
            <w:lang w:eastAsia="zh-CN"/>
          </w:rPr>
          <w:t>-</w:t>
        </w:r>
        <w:r>
          <w:rPr>
            <w:rFonts w:ascii="Times New Roman" w:eastAsiaTheme="minorEastAsia" w:hAnsi="Times New Roman"/>
            <w:b w:val="0"/>
            <w:bCs/>
            <w:lang w:eastAsia="zh-CN"/>
          </w:rPr>
          <w:tab/>
          <w:t>inform the SMF to deactivate/release the PDU session established by the source UE/SUPI when there is a new PDU Session established by the target UE/SUPI if the non-simultaneous transmission is not allowed.</w:t>
        </w:r>
      </w:ins>
    </w:p>
    <w:p w14:paraId="49FFA70E" w14:textId="77777777" w:rsidR="00E80DDE" w:rsidRPr="00D001F3" w:rsidRDefault="00E80DDE" w:rsidP="00E80DDE">
      <w:pPr>
        <w:pStyle w:val="B1"/>
        <w:ind w:leftChars="42" w:left="368"/>
        <w:rPr>
          <w:ins w:id="721" w:author="S2-2407347" w:date="2024-06-03T18:03:00Z"/>
          <w:b/>
          <w:bCs/>
        </w:rPr>
      </w:pPr>
      <w:ins w:id="722" w:author="S2-2407347" w:date="2024-06-03T18:03:00Z">
        <w:r w:rsidRPr="00D001F3">
          <w:rPr>
            <w:b/>
            <w:bCs/>
          </w:rPr>
          <w:t>AMF:</w:t>
        </w:r>
      </w:ins>
    </w:p>
    <w:p w14:paraId="6FB89861" w14:textId="77777777" w:rsidR="00E80DDE" w:rsidRPr="00D646A1" w:rsidRDefault="00E80DDE" w:rsidP="00E80DDE">
      <w:pPr>
        <w:pStyle w:val="TH"/>
        <w:keepNext w:val="0"/>
        <w:keepLines w:val="0"/>
        <w:spacing w:before="0"/>
        <w:ind w:left="568" w:hanging="284"/>
        <w:jc w:val="left"/>
        <w:rPr>
          <w:ins w:id="723" w:author="S2-2407347" w:date="2024-06-03T18:03:00Z"/>
          <w:bCs/>
        </w:rPr>
      </w:pPr>
      <w:ins w:id="724" w:author="S2-2407347" w:date="2024-06-03T18:03:00Z">
        <w:r w:rsidRPr="006D3FAB">
          <w:rPr>
            <w:rFonts w:ascii="Times New Roman" w:hAnsi="Times New Roman"/>
            <w:b w:val="0"/>
            <w:bCs/>
          </w:rPr>
          <w:t>-</w:t>
        </w:r>
        <w:r w:rsidRPr="006D3FAB">
          <w:rPr>
            <w:rFonts w:ascii="Times New Roman" w:hAnsi="Times New Roman"/>
            <w:b w:val="0"/>
            <w:bCs/>
          </w:rPr>
          <w:tab/>
          <w:t>select the SMF based on PDU Session information from UDM, and requests session switch to the SMF.</w:t>
        </w:r>
      </w:ins>
    </w:p>
    <w:p w14:paraId="17BAA858" w14:textId="77777777" w:rsidR="00E80DDE" w:rsidRPr="00D001F3" w:rsidRDefault="00E80DDE" w:rsidP="00E80DDE">
      <w:pPr>
        <w:pStyle w:val="B1"/>
        <w:ind w:leftChars="42" w:left="368"/>
        <w:rPr>
          <w:ins w:id="725" w:author="S2-2407347" w:date="2024-06-03T18:03:00Z"/>
          <w:b/>
          <w:bCs/>
        </w:rPr>
      </w:pPr>
      <w:ins w:id="726" w:author="S2-2407347" w:date="2024-06-03T18:03:00Z">
        <w:r>
          <w:rPr>
            <w:b/>
            <w:bCs/>
          </w:rPr>
          <w:t>S</w:t>
        </w:r>
        <w:r w:rsidRPr="00D001F3">
          <w:rPr>
            <w:b/>
            <w:bCs/>
          </w:rPr>
          <w:t>MF:</w:t>
        </w:r>
      </w:ins>
    </w:p>
    <w:p w14:paraId="6ED8E90B" w14:textId="77777777" w:rsidR="00E80DDE" w:rsidRPr="00D646A1" w:rsidRDefault="00E80DDE" w:rsidP="00E80DDE">
      <w:pPr>
        <w:pStyle w:val="TH"/>
        <w:keepNext w:val="0"/>
        <w:keepLines w:val="0"/>
        <w:spacing w:before="0"/>
        <w:ind w:left="568" w:hanging="284"/>
        <w:jc w:val="left"/>
        <w:rPr>
          <w:ins w:id="727" w:author="S2-2407347" w:date="2024-06-03T18:03:00Z"/>
          <w:bCs/>
        </w:rPr>
      </w:pPr>
      <w:ins w:id="728" w:author="S2-2407347" w:date="2024-06-03T18:03:00Z">
        <w:r w:rsidRPr="006D3FAB">
          <w:rPr>
            <w:rFonts w:ascii="Times New Roman" w:hAnsi="Times New Roman"/>
            <w:b w:val="0"/>
            <w:bCs/>
          </w:rPr>
          <w:t>-</w:t>
        </w:r>
        <w:r w:rsidRPr="006D3FAB">
          <w:rPr>
            <w:rFonts w:ascii="Times New Roman" w:hAnsi="Times New Roman"/>
            <w:b w:val="0"/>
            <w:bCs/>
          </w:rPr>
          <w:tab/>
          <w:t>perform the session association and switch based on the request from AMF.</w:t>
        </w:r>
      </w:ins>
    </w:p>
    <w:p w14:paraId="12714A3A" w14:textId="77777777" w:rsidR="00E80DDE" w:rsidRPr="006D3FAB" w:rsidRDefault="00E80DDE" w:rsidP="00E80DDE">
      <w:pPr>
        <w:pStyle w:val="TH"/>
        <w:keepNext w:val="0"/>
        <w:keepLines w:val="0"/>
        <w:spacing w:before="0"/>
        <w:ind w:left="568" w:hanging="284"/>
        <w:jc w:val="left"/>
        <w:rPr>
          <w:ins w:id="729" w:author="S2-2407347" w:date="2024-06-03T18:03:00Z"/>
          <w:bCs/>
        </w:rPr>
      </w:pPr>
      <w:ins w:id="730" w:author="S2-2407347" w:date="2024-06-03T18:03:00Z">
        <w:r w:rsidRPr="006D3FAB">
          <w:rPr>
            <w:rFonts w:ascii="Times New Roman" w:hAnsi="Times New Roman"/>
            <w:b w:val="0"/>
            <w:bCs/>
          </w:rPr>
          <w:t>-</w:t>
        </w:r>
        <w:r w:rsidRPr="006D3FAB">
          <w:rPr>
            <w:rFonts w:ascii="Times New Roman" w:hAnsi="Times New Roman"/>
            <w:b w:val="0"/>
            <w:bCs/>
          </w:rPr>
          <w:tab/>
          <w:t xml:space="preserve">trigger the source PDU session release after </w:t>
        </w:r>
        <w:r>
          <w:rPr>
            <w:rFonts w:ascii="Times New Roman" w:hAnsi="Times New Roman"/>
            <w:b w:val="0"/>
            <w:bCs/>
          </w:rPr>
          <w:t xml:space="preserve">DualSteer traffic </w:t>
        </w:r>
        <w:r w:rsidRPr="006D3FAB">
          <w:rPr>
            <w:rFonts w:ascii="Times New Roman" w:hAnsi="Times New Roman"/>
            <w:b w:val="0"/>
            <w:bCs/>
          </w:rPr>
          <w:t>switch</w:t>
        </w:r>
        <w:r>
          <w:rPr>
            <w:rFonts w:ascii="Times New Roman" w:hAnsi="Times New Roman"/>
            <w:b w:val="0"/>
            <w:bCs/>
          </w:rPr>
          <w:t>ing</w:t>
        </w:r>
        <w:r w:rsidRPr="006D3FAB">
          <w:rPr>
            <w:rFonts w:ascii="Times New Roman" w:hAnsi="Times New Roman"/>
            <w:b w:val="0"/>
            <w:bCs/>
          </w:rPr>
          <w:t>.</w:t>
        </w:r>
      </w:ins>
    </w:p>
    <w:p w14:paraId="1F395708" w14:textId="77777777" w:rsidR="00E80DDE" w:rsidRPr="006D3FAB" w:rsidRDefault="00E80DDE" w:rsidP="00E80DDE">
      <w:pPr>
        <w:pStyle w:val="B1"/>
        <w:ind w:leftChars="42" w:left="368"/>
        <w:rPr>
          <w:ins w:id="731" w:author="S2-2407347" w:date="2024-06-03T18:03:00Z"/>
          <w:rFonts w:eastAsia="MS Mincho"/>
          <w:b/>
          <w:bCs/>
        </w:rPr>
      </w:pPr>
      <w:ins w:id="732" w:author="S2-2407347" w:date="2024-06-03T18:03:00Z">
        <w:r>
          <w:rPr>
            <w:b/>
            <w:bCs/>
          </w:rPr>
          <w:t>SM PCF:</w:t>
        </w:r>
      </w:ins>
    </w:p>
    <w:p w14:paraId="75CC9E14" w14:textId="77777777" w:rsidR="00E80DDE" w:rsidRPr="006D3FAB" w:rsidRDefault="00E80DDE" w:rsidP="00E80DDE">
      <w:pPr>
        <w:pStyle w:val="TH"/>
        <w:keepNext w:val="0"/>
        <w:keepLines w:val="0"/>
        <w:spacing w:before="0"/>
        <w:ind w:left="568" w:hanging="284"/>
        <w:jc w:val="left"/>
        <w:rPr>
          <w:ins w:id="733" w:author="S2-2407347" w:date="2024-06-03T18:03:00Z"/>
          <w:rFonts w:ascii="Times New Roman" w:eastAsiaTheme="minorEastAsia" w:hAnsi="Times New Roman"/>
          <w:b w:val="0"/>
          <w:bCs/>
          <w:lang w:eastAsia="zh-CN"/>
        </w:rPr>
      </w:pPr>
      <w:ins w:id="734" w:author="S2-2407347" w:date="2024-06-03T18:03:00Z">
        <w:r>
          <w:rPr>
            <w:rFonts w:ascii="Times New Roman" w:eastAsiaTheme="minorEastAsia" w:hAnsi="Times New Roman" w:hint="eastAsia"/>
            <w:b w:val="0"/>
            <w:bCs/>
            <w:lang w:eastAsia="zh-CN"/>
          </w:rPr>
          <w:t>-</w:t>
        </w:r>
        <w:r>
          <w:rPr>
            <w:rFonts w:ascii="Times New Roman" w:eastAsiaTheme="minorEastAsia" w:hAnsi="Times New Roman"/>
            <w:b w:val="0"/>
            <w:bCs/>
            <w:lang w:eastAsia="zh-CN"/>
          </w:rPr>
          <w:tab/>
          <w:t>NO</w:t>
        </w:r>
      </w:ins>
    </w:p>
    <w:p w14:paraId="45D94CBE" w14:textId="77777777" w:rsidR="00E80DDE" w:rsidRPr="00B457ED" w:rsidRDefault="00E80DDE" w:rsidP="00E80DDE">
      <w:pPr>
        <w:pStyle w:val="B1"/>
        <w:ind w:leftChars="42" w:left="368"/>
        <w:rPr>
          <w:ins w:id="735" w:author="S2-2407347" w:date="2024-06-03T18:03:00Z"/>
          <w:b/>
          <w:bCs/>
        </w:rPr>
      </w:pPr>
      <w:ins w:id="736" w:author="S2-2407347" w:date="2024-06-03T18:03:00Z">
        <w:r>
          <w:rPr>
            <w:b/>
            <w:bCs/>
          </w:rPr>
          <w:t>UPF:</w:t>
        </w:r>
      </w:ins>
    </w:p>
    <w:p w14:paraId="3C61E905" w14:textId="77777777" w:rsidR="00E80DDE" w:rsidRPr="006D3FAB" w:rsidRDefault="00E80DDE" w:rsidP="00E80DDE">
      <w:pPr>
        <w:pStyle w:val="TH"/>
        <w:keepNext w:val="0"/>
        <w:keepLines w:val="0"/>
        <w:spacing w:before="0"/>
        <w:ind w:left="568" w:hanging="284"/>
        <w:jc w:val="left"/>
        <w:rPr>
          <w:ins w:id="737" w:author="S2-2407347" w:date="2024-06-03T18:03:00Z"/>
          <w:rFonts w:ascii="Times New Roman" w:eastAsiaTheme="minorEastAsia" w:hAnsi="Times New Roman"/>
          <w:b w:val="0"/>
          <w:bCs/>
          <w:lang w:eastAsia="zh-CN"/>
        </w:rPr>
      </w:pPr>
      <w:ins w:id="738" w:author="S2-2407347" w:date="2024-06-03T18:03:00Z">
        <w:r>
          <w:rPr>
            <w:rFonts w:ascii="Times New Roman" w:eastAsiaTheme="minorEastAsia" w:hAnsi="Times New Roman" w:hint="eastAsia"/>
            <w:b w:val="0"/>
            <w:bCs/>
            <w:lang w:eastAsia="zh-CN"/>
          </w:rPr>
          <w:t>-</w:t>
        </w:r>
        <w:r>
          <w:rPr>
            <w:rFonts w:ascii="Times New Roman" w:eastAsiaTheme="minorEastAsia" w:hAnsi="Times New Roman"/>
            <w:b w:val="0"/>
            <w:bCs/>
            <w:lang w:eastAsia="zh-CN"/>
          </w:rPr>
          <w:tab/>
          <w:t>NO</w:t>
        </w:r>
      </w:ins>
    </w:p>
    <w:p w14:paraId="2510A2A6" w14:textId="6E61D3E6" w:rsidR="00E80DDE" w:rsidDel="00E80DDE" w:rsidRDefault="00E80DDE" w:rsidP="00E93A07">
      <w:pPr>
        <w:pStyle w:val="B1"/>
        <w:rPr>
          <w:del w:id="739" w:author="S2-2407347" w:date="2024-06-03T18:04:00Z"/>
        </w:rPr>
      </w:pPr>
    </w:p>
    <w:p w14:paraId="2BE58E72" w14:textId="5CC8C4BB" w:rsidR="00E33819" w:rsidRPr="00822E86" w:rsidRDefault="00E33819" w:rsidP="0046734C">
      <w:pPr>
        <w:pStyle w:val="31"/>
        <w:rPr>
          <w:rFonts w:eastAsia="等线"/>
          <w:lang w:eastAsia="zh-CN"/>
        </w:rPr>
      </w:pPr>
      <w:bookmarkStart w:id="740" w:name="_Toc500949097"/>
      <w:bookmarkStart w:id="741" w:name="_Toc92875660"/>
      <w:bookmarkStart w:id="742" w:name="_Toc93070684"/>
      <w:bookmarkStart w:id="743" w:name="_Toc153818406"/>
      <w:bookmarkStart w:id="744" w:name="_Toc164918832"/>
      <w:r>
        <w:rPr>
          <w:rFonts w:eastAsia="等线"/>
          <w:lang w:eastAsia="zh-CN"/>
        </w:rPr>
        <w:t>6.1.16</w:t>
      </w:r>
      <w:r w:rsidRPr="00822E86">
        <w:rPr>
          <w:rFonts w:eastAsia="等线" w:hint="eastAsia"/>
          <w:lang w:eastAsia="ko-KR"/>
        </w:rPr>
        <w:tab/>
      </w:r>
      <w:r w:rsidRPr="00822E86">
        <w:rPr>
          <w:rFonts w:eastAsia="等线"/>
        </w:rPr>
        <w:t>Solution</w:t>
      </w:r>
      <w:r w:rsidRPr="00822E86">
        <w:rPr>
          <w:rFonts w:eastAsia="等线" w:hint="eastAsia"/>
          <w:lang w:eastAsia="zh-CN"/>
        </w:rPr>
        <w:t xml:space="preserve"> #</w:t>
      </w:r>
      <w:r>
        <w:rPr>
          <w:rFonts w:eastAsia="等线"/>
          <w:lang w:eastAsia="zh-CN"/>
        </w:rPr>
        <w:t>1.16</w:t>
      </w:r>
      <w:r w:rsidRPr="00822E86">
        <w:rPr>
          <w:rFonts w:eastAsia="等线"/>
        </w:rPr>
        <w:t xml:space="preserve">: </w:t>
      </w:r>
      <w:bookmarkEnd w:id="740"/>
      <w:bookmarkEnd w:id="741"/>
      <w:bookmarkEnd w:id="742"/>
      <w:bookmarkEnd w:id="743"/>
      <w:r>
        <w:rPr>
          <w:rFonts w:eastAsia="等线"/>
        </w:rPr>
        <w:t>A</w:t>
      </w:r>
      <w:r>
        <w:rPr>
          <w:rFonts w:eastAsia="等线"/>
          <w:lang w:eastAsia="zh-CN"/>
        </w:rPr>
        <w:t xml:space="preserve">ccess Selection </w:t>
      </w:r>
      <w:r>
        <w:rPr>
          <w:rFonts w:eastAsia="等线" w:hint="eastAsia"/>
          <w:lang w:eastAsia="zh-CN"/>
        </w:rPr>
        <w:t>Policy</w:t>
      </w:r>
      <w:r>
        <w:rPr>
          <w:rFonts w:eastAsia="等线"/>
          <w:lang w:eastAsia="zh-CN"/>
        </w:rPr>
        <w:t xml:space="preserve"> for selecting a registered UE for traffic transmission</w:t>
      </w:r>
      <w:bookmarkEnd w:id="744"/>
    </w:p>
    <w:p w14:paraId="20966E67" w14:textId="77777777" w:rsidR="00E33819" w:rsidRDefault="00E33819" w:rsidP="0046734C">
      <w:pPr>
        <w:pStyle w:val="41"/>
        <w:rPr>
          <w:rFonts w:eastAsia="等线"/>
        </w:rPr>
      </w:pPr>
      <w:bookmarkStart w:id="745" w:name="_Toc92875662"/>
      <w:bookmarkStart w:id="746" w:name="_Toc93070686"/>
      <w:bookmarkStart w:id="747" w:name="_Toc153818408"/>
      <w:bookmarkStart w:id="748" w:name="_Toc164918833"/>
      <w:r>
        <w:rPr>
          <w:rFonts w:eastAsia="等线"/>
        </w:rPr>
        <w:t>6.1.16</w:t>
      </w:r>
      <w:r w:rsidRPr="00822E86">
        <w:rPr>
          <w:rFonts w:eastAsia="等线"/>
        </w:rPr>
        <w:t>.</w:t>
      </w:r>
      <w:r>
        <w:rPr>
          <w:rFonts w:eastAsia="等线" w:hint="eastAsia"/>
          <w:lang w:eastAsia="zh-CN"/>
        </w:rPr>
        <w:t>1</w:t>
      </w:r>
      <w:r w:rsidRPr="00822E86">
        <w:rPr>
          <w:rFonts w:eastAsia="等线" w:hint="eastAsia"/>
        </w:rPr>
        <w:tab/>
        <w:t>Description</w:t>
      </w:r>
      <w:bookmarkEnd w:id="745"/>
      <w:bookmarkEnd w:id="746"/>
      <w:bookmarkEnd w:id="747"/>
      <w:bookmarkEnd w:id="748"/>
    </w:p>
    <w:p w14:paraId="461627BB" w14:textId="4D7AE538" w:rsidR="00E33819" w:rsidRPr="00A82523" w:rsidRDefault="00E33819" w:rsidP="0046734C">
      <w:pPr>
        <w:pStyle w:val="51"/>
        <w:rPr>
          <w:rFonts w:eastAsia="Malgun Gothic"/>
          <w:lang w:eastAsia="zh-CN"/>
        </w:rPr>
      </w:pPr>
      <w:bookmarkStart w:id="749" w:name="_Toc164918834"/>
      <w:r>
        <w:rPr>
          <w:lang w:eastAsia="zh-CN"/>
        </w:rPr>
        <w:t>6.1.16</w:t>
      </w:r>
      <w:r w:rsidRPr="001F4DC8">
        <w:rPr>
          <w:lang w:eastAsia="zh-CN"/>
        </w:rPr>
        <w:t>.</w:t>
      </w:r>
      <w:r>
        <w:rPr>
          <w:rFonts w:eastAsiaTheme="minorEastAsia" w:hint="eastAsia"/>
          <w:lang w:eastAsia="zh-CN"/>
        </w:rPr>
        <w:t>1</w:t>
      </w:r>
      <w:r w:rsidRPr="001F4DC8">
        <w:rPr>
          <w:lang w:eastAsia="zh-CN"/>
        </w:rPr>
        <w:t>.</w:t>
      </w:r>
      <w:r>
        <w:rPr>
          <w:lang w:eastAsia="zh-CN"/>
        </w:rPr>
        <w:t>0</w:t>
      </w:r>
      <w:r>
        <w:rPr>
          <w:lang w:eastAsia="zh-CN"/>
        </w:rPr>
        <w:tab/>
        <w:t>Introduction</w:t>
      </w:r>
      <w:bookmarkEnd w:id="749"/>
    </w:p>
    <w:p w14:paraId="5AFF0141" w14:textId="146C1594" w:rsidR="00E33819" w:rsidRDefault="00E93A07" w:rsidP="00E93A07">
      <w:pPr>
        <w:rPr>
          <w:lang w:eastAsia="zh-CN"/>
        </w:rPr>
      </w:pPr>
      <w:r>
        <w:rPr>
          <w:lang w:eastAsia="zh-CN"/>
        </w:rPr>
        <w:t>This solution is to resolve KI#1.4 on policy enhancement.</w:t>
      </w:r>
    </w:p>
    <w:p w14:paraId="3E756E8A" w14:textId="77777777" w:rsidR="00E93A07" w:rsidRPr="00E93A07" w:rsidRDefault="00E93A07" w:rsidP="00E93A07">
      <w:pPr>
        <w:rPr>
          <w:b/>
          <w:bCs/>
        </w:rPr>
      </w:pPr>
      <w:r w:rsidRPr="00E93A07">
        <w:rPr>
          <w:b/>
          <w:bCs/>
        </w:rPr>
        <w:t>The following considerations apply to the solution:</w:t>
      </w:r>
    </w:p>
    <w:p w14:paraId="3BA8EF99" w14:textId="77777777" w:rsidR="00E93A07" w:rsidRDefault="00E93A07" w:rsidP="00E93A07">
      <w:pPr>
        <w:pStyle w:val="B1"/>
      </w:pPr>
      <w:r>
        <w:t>1.</w:t>
      </w:r>
      <w:r>
        <w:tab/>
        <w:t>Each UE has two USIMs for 3GPP accesses i.e. DualSteer device. The two USIMs belongs to the same MNO.</w:t>
      </w:r>
    </w:p>
    <w:p w14:paraId="1E5B17EE" w14:textId="77777777" w:rsidR="00E93A07" w:rsidRDefault="00E93A07" w:rsidP="00E93A07">
      <w:pPr>
        <w:pStyle w:val="B1"/>
      </w:pPr>
      <w:r>
        <w:tab/>
        <w:t>For DualSteer scenario, usually the VPLMN and HPLMN coverage coexist in a certain area. And for the DualSteer device (a DualSteer device with two USIMs), both USIMs belong to the same HPLMN.</w:t>
      </w:r>
    </w:p>
    <w:p w14:paraId="358BDD84" w14:textId="6344AEB9" w:rsidR="00E93A07" w:rsidRDefault="00E93A07" w:rsidP="00E93A07">
      <w:pPr>
        <w:pStyle w:val="B1"/>
      </w:pPr>
      <w:r>
        <w:tab/>
        <w:t>For DualSteer scenario, usually the VPLMN and HPLMN coverage coexist in a certain area. And for the DualSteer device (a UE with two USIMs), both USIMs belong to the same HPLMN. The DualSteer device needs to:</w:t>
      </w:r>
    </w:p>
    <w:p w14:paraId="7F217130" w14:textId="77777777" w:rsidR="00E93A07" w:rsidRDefault="00E93A07" w:rsidP="00E93A07">
      <w:pPr>
        <w:pStyle w:val="B2"/>
      </w:pPr>
      <w:r>
        <w:t>-</w:t>
      </w:r>
      <w:r>
        <w:tab/>
        <w:t>let one USIM register directly to HPLMN, another USIM register to VPLMN and perform Home Routing to HPLMN; or</w:t>
      </w:r>
    </w:p>
    <w:p w14:paraId="65D815E3" w14:textId="77777777" w:rsidR="00E93A07" w:rsidRDefault="00E93A07" w:rsidP="00E93A07">
      <w:pPr>
        <w:pStyle w:val="B2"/>
      </w:pPr>
      <w:r>
        <w:t>-</w:t>
      </w:r>
      <w:r>
        <w:tab/>
        <w:t>let one USIM register to a RAT of HPLMN, another USIM register to another RAT of the HPLMN; or</w:t>
      </w:r>
    </w:p>
    <w:p w14:paraId="1BD1C744" w14:textId="77777777" w:rsidR="00E93A07" w:rsidRDefault="00E93A07" w:rsidP="00E93A07">
      <w:pPr>
        <w:pStyle w:val="B2"/>
      </w:pPr>
      <w:r>
        <w:t>-</w:t>
      </w:r>
      <w:r>
        <w:tab/>
        <w:t>let one USIM register to 5GS HPLMN, another USIM register to EPS HPLMN.</w:t>
      </w:r>
    </w:p>
    <w:p w14:paraId="27E496DD" w14:textId="0EB838FC" w:rsidR="00E93A07" w:rsidRPr="00E93A07" w:rsidRDefault="00E93A07" w:rsidP="00E93A07">
      <w:pPr>
        <w:pStyle w:val="B1"/>
        <w:rPr>
          <w:b/>
          <w:bCs/>
        </w:rPr>
      </w:pPr>
      <w:r w:rsidRPr="00E93A07">
        <w:rPr>
          <w:b/>
          <w:bCs/>
        </w:rPr>
        <w:tab/>
        <w:t>How to realize the scenarios (1, 2, 3) above belongs to Key Issue #1.2: Registration and mobility management for DualSteer.</w:t>
      </w:r>
    </w:p>
    <w:p w14:paraId="6E8974BD" w14:textId="77777777" w:rsidR="00E93A07" w:rsidRDefault="00E93A07" w:rsidP="00E93A07">
      <w:pPr>
        <w:pStyle w:val="B1"/>
      </w:pPr>
      <w:r>
        <w:t>2.</w:t>
      </w:r>
      <w:r>
        <w:tab/>
        <w:t>The UE policy coordination point is in H-PCF, the H-PCF can provision the URSP via 5G and/or EPC following the mechanism defined in R18 eUEPO.</w:t>
      </w:r>
    </w:p>
    <w:p w14:paraId="611EAB28" w14:textId="77777777" w:rsidR="00E93A07" w:rsidRDefault="00E93A07" w:rsidP="00E93A07">
      <w:pPr>
        <w:pStyle w:val="B1"/>
      </w:pPr>
      <w:r>
        <w:t>3.</w:t>
      </w:r>
      <w:r>
        <w:tab/>
        <w:t>The UE policy enhancement is used only for selection of 3GPP access, which has been established by the UE when finishing PLMN selection and registration. In other words, the UE policy enhancement does not affect existing PLMN selection and registration mechanism.</w:t>
      </w:r>
    </w:p>
    <w:p w14:paraId="508A912D" w14:textId="77777777" w:rsidR="00E93A07" w:rsidRDefault="00E93A07" w:rsidP="00E93A07">
      <w:pPr>
        <w:pStyle w:val="B1"/>
      </w:pPr>
      <w:r>
        <w:lastRenderedPageBreak/>
        <w:t>4.</w:t>
      </w:r>
      <w:r>
        <w:tab/>
        <w:t>The URSP policy has been used to steer the traffic in different PDU session, however it has the following limitation which cannot fully fulfil the DualSteer requirements:</w:t>
      </w:r>
    </w:p>
    <w:p w14:paraId="5A66680F" w14:textId="77777777" w:rsidR="00E93A07" w:rsidRDefault="00E93A07" w:rsidP="00E93A07">
      <w:pPr>
        <w:pStyle w:val="B2"/>
      </w:pPr>
      <w:r>
        <w:t>-</w:t>
      </w:r>
      <w:r>
        <w:tab/>
        <w:t>It is used within a certain USIM when the USIM has finished the PLMN selection and Registration, but in DualSteer case, both of the two USIM may have the URSP rules which matches a certain traffic.</w:t>
      </w:r>
    </w:p>
    <w:p w14:paraId="5CA46C98" w14:textId="77777777" w:rsidR="00E93A07" w:rsidRDefault="00E93A07" w:rsidP="00E93A07">
      <w:pPr>
        <w:pStyle w:val="B2"/>
      </w:pPr>
      <w:r>
        <w:t>-</w:t>
      </w:r>
      <w:r>
        <w:tab/>
        <w:t>The current URSP rule only indicates Access Type preference per 3GPP or non-3GPP access, finer granularity (to differentiate the RAT and core network scenarios mentioned in 2) needs to be considered.</w:t>
      </w:r>
    </w:p>
    <w:p w14:paraId="572ED134" w14:textId="56E4479F" w:rsidR="00E93A07" w:rsidRPr="00E93A07" w:rsidRDefault="00E93A07" w:rsidP="00E93A07">
      <w:pPr>
        <w:pStyle w:val="B1"/>
        <w:rPr>
          <w:b/>
          <w:bCs/>
        </w:rPr>
      </w:pPr>
      <w:r w:rsidRPr="00E93A07">
        <w:rPr>
          <w:b/>
          <w:bCs/>
        </w:rPr>
        <w:tab/>
        <w:t>Therefore, the UE policy needs be enhanced to address the aspects above. Considering the backward compatibility and the limitation of current URSP evaluation mechanism, it is proposed to introduce a separate UE policy (named ASP, Access Selection Policy) which is used in combination with the URSP policy.</w:t>
      </w:r>
    </w:p>
    <w:p w14:paraId="0AD39B47" w14:textId="43A908A4" w:rsidR="00E33819" w:rsidRPr="001F4DC8" w:rsidRDefault="00E33819" w:rsidP="00E93A07">
      <w:pPr>
        <w:pStyle w:val="51"/>
        <w:rPr>
          <w:lang w:eastAsia="zh-CN"/>
        </w:rPr>
      </w:pPr>
      <w:bookmarkStart w:id="750" w:name="_Toc164918835"/>
      <w:r>
        <w:rPr>
          <w:lang w:eastAsia="zh-CN"/>
        </w:rPr>
        <w:t>6.1.16</w:t>
      </w:r>
      <w:r w:rsidRPr="001F4DC8">
        <w:rPr>
          <w:lang w:eastAsia="zh-CN"/>
        </w:rPr>
        <w:t>.</w:t>
      </w:r>
      <w:r>
        <w:rPr>
          <w:rFonts w:eastAsiaTheme="minorEastAsia" w:hint="eastAsia"/>
          <w:lang w:eastAsia="zh-CN"/>
        </w:rPr>
        <w:t>1</w:t>
      </w:r>
      <w:r w:rsidRPr="001F4DC8">
        <w:rPr>
          <w:lang w:eastAsia="zh-CN"/>
        </w:rPr>
        <w:t>.</w:t>
      </w:r>
      <w:r>
        <w:rPr>
          <w:lang w:eastAsia="zh-CN"/>
        </w:rPr>
        <w:t>1</w:t>
      </w:r>
      <w:r w:rsidR="00E93A07">
        <w:rPr>
          <w:lang w:eastAsia="zh-CN"/>
        </w:rPr>
        <w:tab/>
      </w:r>
      <w:r w:rsidRPr="001F4DC8">
        <w:rPr>
          <w:lang w:eastAsia="zh-CN"/>
        </w:rPr>
        <w:t>New ASP policy for select</w:t>
      </w:r>
      <w:r>
        <w:rPr>
          <w:lang w:eastAsia="zh-CN"/>
        </w:rPr>
        <w:t>ing a</w:t>
      </w:r>
      <w:r w:rsidRPr="001F4DC8">
        <w:rPr>
          <w:lang w:eastAsia="zh-CN"/>
        </w:rPr>
        <w:t xml:space="preserve"> registered PLMN for </w:t>
      </w:r>
      <w:r>
        <w:rPr>
          <w:rFonts w:eastAsia="等线"/>
          <w:lang w:eastAsia="zh-CN"/>
        </w:rPr>
        <w:t>DualSteer</w:t>
      </w:r>
      <w:r w:rsidRPr="001F4DC8">
        <w:rPr>
          <w:lang w:eastAsia="zh-CN"/>
        </w:rPr>
        <w:t xml:space="preserve"> traffic transmission</w:t>
      </w:r>
      <w:bookmarkEnd w:id="750"/>
    </w:p>
    <w:p w14:paraId="72F89B67" w14:textId="6DA5F70F" w:rsidR="00E33819" w:rsidRDefault="00E93A07" w:rsidP="00E93A07">
      <w:pPr>
        <w:rPr>
          <w:rFonts w:eastAsiaTheme="minorEastAsia"/>
          <w:lang w:eastAsia="zh-CN"/>
        </w:rPr>
      </w:pPr>
      <w:r>
        <w:rPr>
          <w:rFonts w:eastAsiaTheme="minorEastAsia"/>
          <w:lang w:eastAsia="zh-CN"/>
        </w:rPr>
        <w:t>A new UE policy called ASP (Access Selection Policy) is introduced, in which the ASP includes the following aspects:</w:t>
      </w:r>
    </w:p>
    <w:p w14:paraId="56AA5690" w14:textId="11A27720" w:rsidR="00E93A07" w:rsidRDefault="00E93A07" w:rsidP="00E93A07">
      <w:pPr>
        <w:pStyle w:val="B1"/>
        <w:rPr>
          <w:rFonts w:eastAsiaTheme="minorEastAsia"/>
          <w:lang w:eastAsia="zh-CN"/>
        </w:rPr>
      </w:pPr>
      <w:r>
        <w:rPr>
          <w:rFonts w:eastAsiaTheme="minorEastAsia"/>
          <w:lang w:eastAsia="zh-CN"/>
        </w:rPr>
        <w:t>-</w:t>
      </w:r>
      <w:r>
        <w:rPr>
          <w:rFonts w:eastAsiaTheme="minorEastAsia"/>
          <w:lang w:eastAsia="zh-CN"/>
        </w:rPr>
        <w:tab/>
        <w:t>Each ASP rule has a Traffic descriptor: identify the application traffic. The format and value can be the same as the TD in URSP rule. Then, under each traffic descriptor, it has</w:t>
      </w:r>
      <w:r w:rsidR="00D30108">
        <w:rPr>
          <w:rFonts w:eastAsiaTheme="minorEastAsia"/>
          <w:lang w:eastAsia="zh-CN"/>
        </w:rPr>
        <w:t>:</w:t>
      </w:r>
    </w:p>
    <w:p w14:paraId="0D20C371" w14:textId="2D8B27EA" w:rsidR="00E93A07" w:rsidRDefault="00E93A07" w:rsidP="00D30108">
      <w:pPr>
        <w:pStyle w:val="B2"/>
        <w:rPr>
          <w:rFonts w:eastAsiaTheme="minorEastAsia"/>
          <w:lang w:eastAsia="zh-CN"/>
        </w:rPr>
      </w:pPr>
      <w:r>
        <w:rPr>
          <w:rFonts w:eastAsiaTheme="minorEastAsia"/>
          <w:lang w:eastAsia="zh-CN"/>
        </w:rPr>
        <w:t>-</w:t>
      </w:r>
      <w:r>
        <w:rPr>
          <w:rFonts w:eastAsiaTheme="minorEastAsia"/>
          <w:lang w:eastAsia="zh-CN"/>
        </w:rPr>
        <w:tab/>
      </w:r>
      <w:r w:rsidRPr="00E93A07">
        <w:rPr>
          <w:rFonts w:eastAsiaTheme="minorEastAsia"/>
          <w:b/>
          <w:bCs/>
          <w:lang w:eastAsia="zh-CN"/>
        </w:rPr>
        <w:t>Rule precedence:</w:t>
      </w:r>
      <w:r>
        <w:rPr>
          <w:rFonts w:eastAsiaTheme="minorEastAsia"/>
          <w:lang w:eastAsia="zh-CN"/>
        </w:rPr>
        <w:t xml:space="preserve"> UE evaluate the ASP rules accordingly</w:t>
      </w:r>
      <w:r w:rsidR="00D30108">
        <w:rPr>
          <w:rFonts w:eastAsiaTheme="minorEastAsia"/>
          <w:lang w:eastAsia="zh-CN"/>
        </w:rPr>
        <w:t>.</w:t>
      </w:r>
    </w:p>
    <w:p w14:paraId="4C1B53B1" w14:textId="0099BCF4" w:rsidR="00E93A07" w:rsidRDefault="00E93A07" w:rsidP="00D30108">
      <w:pPr>
        <w:pStyle w:val="B2"/>
        <w:rPr>
          <w:rFonts w:eastAsiaTheme="minorEastAsia"/>
          <w:lang w:eastAsia="zh-CN"/>
        </w:rPr>
      </w:pPr>
      <w:r>
        <w:rPr>
          <w:rFonts w:eastAsiaTheme="minorEastAsia"/>
          <w:lang w:eastAsia="zh-CN"/>
        </w:rPr>
        <w:t>-</w:t>
      </w:r>
      <w:r>
        <w:rPr>
          <w:rFonts w:eastAsiaTheme="minorEastAsia"/>
          <w:lang w:eastAsia="zh-CN"/>
        </w:rPr>
        <w:tab/>
      </w:r>
      <w:r w:rsidRPr="00E93A07">
        <w:rPr>
          <w:rFonts w:eastAsiaTheme="minorEastAsia"/>
          <w:b/>
          <w:bCs/>
          <w:lang w:eastAsia="zh-CN"/>
        </w:rPr>
        <w:t>PLMN selection preference and RAT preference for the access:</w:t>
      </w:r>
      <w:r>
        <w:rPr>
          <w:rFonts w:eastAsiaTheme="minorEastAsia"/>
          <w:lang w:eastAsia="zh-CN"/>
        </w:rPr>
        <w:t xml:space="preserve"> indicate the PLMN ID and RAT type of a 3GPP access via which the application traffic should be transmitted. This entry can have one or more values, UE need to select one of them (no priority list)</w:t>
      </w:r>
      <w:r w:rsidR="00D30108">
        <w:rPr>
          <w:rFonts w:eastAsiaTheme="minorEastAsia"/>
          <w:lang w:eastAsia="zh-CN"/>
        </w:rPr>
        <w:t>.</w:t>
      </w:r>
    </w:p>
    <w:p w14:paraId="243B0327" w14:textId="77777777" w:rsidR="00E93A07" w:rsidRDefault="00E93A07" w:rsidP="00D30108">
      <w:pPr>
        <w:pStyle w:val="B2"/>
        <w:rPr>
          <w:rFonts w:eastAsiaTheme="minorEastAsia"/>
          <w:lang w:eastAsia="zh-CN"/>
        </w:rPr>
      </w:pPr>
      <w:r>
        <w:rPr>
          <w:rFonts w:eastAsiaTheme="minorEastAsia"/>
          <w:lang w:eastAsia="zh-CN"/>
        </w:rPr>
        <w:t>-</w:t>
      </w:r>
      <w:r>
        <w:rPr>
          <w:rFonts w:eastAsiaTheme="minorEastAsia"/>
          <w:lang w:eastAsia="zh-CN"/>
        </w:rPr>
        <w:tab/>
      </w:r>
      <w:r w:rsidRPr="00D30108">
        <w:rPr>
          <w:rFonts w:eastAsiaTheme="minorEastAsia"/>
          <w:b/>
          <w:bCs/>
          <w:lang w:eastAsia="zh-CN"/>
        </w:rPr>
        <w:t>CN preference:</w:t>
      </w:r>
      <w:r>
        <w:rPr>
          <w:rFonts w:eastAsiaTheme="minorEastAsia"/>
          <w:lang w:eastAsia="zh-CN"/>
        </w:rPr>
        <w:t xml:space="preserve"> indicate the preferred CN type to handle the access.</w:t>
      </w:r>
    </w:p>
    <w:p w14:paraId="7524022D" w14:textId="77777777" w:rsidR="00E93A07" w:rsidRDefault="00E93A07" w:rsidP="00D30108">
      <w:pPr>
        <w:pStyle w:val="B2"/>
        <w:rPr>
          <w:rFonts w:eastAsiaTheme="minorEastAsia"/>
          <w:lang w:eastAsia="zh-CN"/>
        </w:rPr>
      </w:pPr>
      <w:r>
        <w:rPr>
          <w:rFonts w:eastAsiaTheme="minorEastAsia"/>
          <w:lang w:eastAsia="zh-CN"/>
        </w:rPr>
        <w:t>-</w:t>
      </w:r>
      <w:r>
        <w:rPr>
          <w:rFonts w:eastAsiaTheme="minorEastAsia"/>
          <w:lang w:eastAsia="zh-CN"/>
        </w:rPr>
        <w:tab/>
      </w:r>
      <w:r w:rsidRPr="00D30108">
        <w:rPr>
          <w:rFonts w:eastAsiaTheme="minorEastAsia"/>
          <w:b/>
          <w:bCs/>
          <w:lang w:eastAsia="zh-CN"/>
        </w:rPr>
        <w:t>Access selection Validation Criteria:</w:t>
      </w:r>
      <w:r>
        <w:rPr>
          <w:rFonts w:eastAsiaTheme="minorEastAsia"/>
          <w:lang w:eastAsia="zh-CN"/>
        </w:rPr>
        <w:t xml:space="preserve"> indicates the restrictions of the ASP. The ASP is not considered valid unless all the provided Validation Criteria are met.</w:t>
      </w:r>
    </w:p>
    <w:p w14:paraId="707DE728" w14:textId="77777777" w:rsidR="00E93A07" w:rsidRDefault="00E93A07" w:rsidP="00E93A07">
      <w:pPr>
        <w:rPr>
          <w:rFonts w:eastAsiaTheme="minorEastAsia"/>
          <w:lang w:eastAsia="zh-CN"/>
        </w:rPr>
      </w:pPr>
      <w:r>
        <w:rPr>
          <w:rFonts w:eastAsiaTheme="minorEastAsia"/>
          <w:lang w:eastAsia="zh-CN"/>
        </w:rPr>
        <w:t>An example ASP is as following, when an application traffic appears, it firstly evaluates which Traffic descriptor it can be matched, and then select an PLMN ID and RAT type for which the UE has registered, if there is no registered PLMN ID and matched RAT type in this entry, the UE will further evaluate the next matched traffic descriptor and so on. Then the UE will use the URSP rules corresponding to the PLMN ID.</w:t>
      </w:r>
    </w:p>
    <w:p w14:paraId="090D2A07" w14:textId="77777777" w:rsidR="00E93A07" w:rsidRDefault="00E93A07" w:rsidP="00E93A07">
      <w:pPr>
        <w:pStyle w:val="NO"/>
        <w:rPr>
          <w:rFonts w:eastAsiaTheme="minorEastAsia"/>
          <w:lang w:eastAsia="zh-CN"/>
        </w:rPr>
      </w:pPr>
      <w:r>
        <w:rPr>
          <w:rFonts w:eastAsiaTheme="minorEastAsia"/>
          <w:lang w:eastAsia="zh-CN"/>
        </w:rPr>
        <w:t>NOTE:</w:t>
      </w:r>
      <w:r>
        <w:rPr>
          <w:rFonts w:eastAsiaTheme="minorEastAsia"/>
          <w:lang w:eastAsia="zh-CN"/>
        </w:rPr>
        <w:tab/>
        <w:t>A default "matching all" ASP rule may be configured for all the traffic, in the case that there is no ASP rule can be matched for a specific traffic, the default "matching all" ASP rule is enforced.</w:t>
      </w:r>
    </w:p>
    <w:p w14:paraId="602C0528" w14:textId="77777777" w:rsidR="00E33819" w:rsidRPr="00E93A07" w:rsidRDefault="00E33819" w:rsidP="0046734C">
      <w:pPr>
        <w:pStyle w:val="TH"/>
        <w:rPr>
          <w:rFonts w:eastAsia="等线"/>
        </w:rPr>
      </w:pPr>
      <w:bookmarkStart w:id="751" w:name="_CRTable6_6_2_13"/>
      <w:r w:rsidRPr="00E93A07">
        <w:rPr>
          <w:rFonts w:eastAsia="等线"/>
        </w:rPr>
        <w:lastRenderedPageBreak/>
        <w:t xml:space="preserve">Table </w:t>
      </w:r>
      <w:bookmarkEnd w:id="751"/>
      <w:r w:rsidRPr="00E93A07">
        <w:rPr>
          <w:rFonts w:eastAsia="等线"/>
        </w:rPr>
        <w:t>6.1.16.</w:t>
      </w:r>
      <w:r w:rsidRPr="00E93A07">
        <w:rPr>
          <w:rFonts w:eastAsia="等线" w:hint="eastAsia"/>
        </w:rPr>
        <w:t>1</w:t>
      </w:r>
      <w:r w:rsidRPr="00E93A07">
        <w:rPr>
          <w:rFonts w:eastAsia="等线"/>
        </w:rPr>
        <w:t>-</w:t>
      </w:r>
      <w:r w:rsidRPr="00E93A07">
        <w:rPr>
          <w:rFonts w:eastAsia="等线" w:hint="eastAsia"/>
        </w:rPr>
        <w:t>1</w:t>
      </w:r>
      <w:r w:rsidRPr="00E93A07">
        <w:rPr>
          <w:rFonts w:eastAsia="等线"/>
        </w:rPr>
        <w:t xml:space="preserve">: </w:t>
      </w:r>
      <w:r w:rsidRPr="00E93A07">
        <w:rPr>
          <w:rFonts w:eastAsia="等线" w:hint="eastAsia"/>
        </w:rPr>
        <w:t>Access</w:t>
      </w:r>
      <w:r w:rsidRPr="00E93A07">
        <w:rPr>
          <w:rFonts w:eastAsia="等线"/>
        </w:rPr>
        <w:t xml:space="preserve"> Selection </w:t>
      </w:r>
      <w:r w:rsidRPr="00E93A07">
        <w:rPr>
          <w:rFonts w:eastAsia="等线" w:hint="eastAsia"/>
        </w:rPr>
        <w:t>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2470"/>
        <w:gridCol w:w="1578"/>
        <w:gridCol w:w="1599"/>
        <w:gridCol w:w="1418"/>
      </w:tblGrid>
      <w:tr w:rsidR="00E33819" w:rsidRPr="00817054" w14:paraId="0887B4CA" w14:textId="77777777" w:rsidTr="0046734C">
        <w:trPr>
          <w:cantSplit/>
          <w:tblHeader/>
          <w:jc w:val="center"/>
        </w:trPr>
        <w:tc>
          <w:tcPr>
            <w:tcW w:w="1457" w:type="dxa"/>
          </w:tcPr>
          <w:p w14:paraId="13CEC240" w14:textId="77777777" w:rsidR="00E33819" w:rsidRPr="0046734C" w:rsidRDefault="00E33819" w:rsidP="0072650C">
            <w:pPr>
              <w:pStyle w:val="TAH"/>
            </w:pPr>
            <w:r w:rsidRPr="0046734C">
              <w:t>Information name</w:t>
            </w:r>
          </w:p>
        </w:tc>
        <w:tc>
          <w:tcPr>
            <w:tcW w:w="2470" w:type="dxa"/>
          </w:tcPr>
          <w:p w14:paraId="7DFEC83E" w14:textId="77777777" w:rsidR="00E33819" w:rsidRPr="0046734C" w:rsidRDefault="00E33819" w:rsidP="0072650C">
            <w:pPr>
              <w:pStyle w:val="TAH"/>
            </w:pPr>
            <w:r w:rsidRPr="0046734C">
              <w:t>Description</w:t>
            </w:r>
          </w:p>
        </w:tc>
        <w:tc>
          <w:tcPr>
            <w:tcW w:w="1578" w:type="dxa"/>
          </w:tcPr>
          <w:p w14:paraId="3254FF2A" w14:textId="77777777" w:rsidR="00E33819" w:rsidRPr="0046734C" w:rsidRDefault="00E33819" w:rsidP="00D11399">
            <w:pPr>
              <w:pStyle w:val="TAH"/>
            </w:pPr>
            <w:r w:rsidRPr="0046734C">
              <w:t>Category</w:t>
            </w:r>
          </w:p>
        </w:tc>
        <w:tc>
          <w:tcPr>
            <w:tcW w:w="1599" w:type="dxa"/>
          </w:tcPr>
          <w:p w14:paraId="01CDC5DA" w14:textId="77777777" w:rsidR="00E33819" w:rsidRPr="0046734C" w:rsidRDefault="00E33819" w:rsidP="00D11399">
            <w:pPr>
              <w:pStyle w:val="TAH"/>
            </w:pPr>
            <w:r w:rsidRPr="0046734C">
              <w:t>PCF permitted to modify in a UE context</w:t>
            </w:r>
          </w:p>
        </w:tc>
        <w:tc>
          <w:tcPr>
            <w:tcW w:w="1418" w:type="dxa"/>
          </w:tcPr>
          <w:p w14:paraId="4E2BFCA2" w14:textId="77777777" w:rsidR="00E33819" w:rsidRPr="0046734C" w:rsidRDefault="00E33819" w:rsidP="00D11399">
            <w:pPr>
              <w:pStyle w:val="TAH"/>
            </w:pPr>
            <w:r w:rsidRPr="0046734C">
              <w:t>Scope</w:t>
            </w:r>
          </w:p>
        </w:tc>
      </w:tr>
      <w:tr w:rsidR="00E33819" w:rsidRPr="00817054" w14:paraId="40BB0291" w14:textId="77777777" w:rsidTr="0046734C">
        <w:trPr>
          <w:cantSplit/>
          <w:tblHeader/>
          <w:jc w:val="center"/>
        </w:trPr>
        <w:tc>
          <w:tcPr>
            <w:tcW w:w="1457" w:type="dxa"/>
          </w:tcPr>
          <w:p w14:paraId="592F5D02" w14:textId="77777777" w:rsidR="00E33819" w:rsidRPr="00817054" w:rsidRDefault="00E33819" w:rsidP="0072650C">
            <w:pPr>
              <w:pStyle w:val="TAL"/>
              <w:rPr>
                <w:lang w:eastAsia="zh-CN"/>
              </w:rPr>
            </w:pPr>
            <w:r w:rsidRPr="00817054">
              <w:t xml:space="preserve">Rule </w:t>
            </w:r>
            <w:r w:rsidRPr="00817054">
              <w:rPr>
                <w:rFonts w:hint="eastAsia"/>
              </w:rPr>
              <w:t>Precedence</w:t>
            </w:r>
          </w:p>
        </w:tc>
        <w:tc>
          <w:tcPr>
            <w:tcW w:w="2470" w:type="dxa"/>
          </w:tcPr>
          <w:p w14:paraId="090FF557" w14:textId="77777777" w:rsidR="00E33819" w:rsidRPr="00817054" w:rsidRDefault="00E33819" w:rsidP="0072650C">
            <w:pPr>
              <w:pStyle w:val="TAL"/>
              <w:rPr>
                <w:lang w:eastAsia="zh-CN"/>
              </w:rPr>
            </w:pPr>
            <w:r w:rsidRPr="00817054">
              <w:rPr>
                <w:rFonts w:hint="eastAsia"/>
              </w:rPr>
              <w:t xml:space="preserve">Determines the order the </w:t>
            </w:r>
            <w:r>
              <w:rPr>
                <w:rFonts w:eastAsiaTheme="minorEastAsia" w:hint="eastAsia"/>
                <w:lang w:eastAsia="zh-CN"/>
              </w:rPr>
              <w:t>ASP</w:t>
            </w:r>
            <w:r w:rsidRPr="00817054">
              <w:rPr>
                <w:rFonts w:hint="eastAsia"/>
              </w:rPr>
              <w:t xml:space="preserve"> </w:t>
            </w:r>
            <w:r w:rsidRPr="00817054">
              <w:t xml:space="preserve">rule </w:t>
            </w:r>
            <w:r w:rsidRPr="00817054">
              <w:rPr>
                <w:rFonts w:hint="eastAsia"/>
              </w:rPr>
              <w:t>is enforced</w:t>
            </w:r>
            <w:r w:rsidRPr="00817054">
              <w:t xml:space="preserve"> in the UE</w:t>
            </w:r>
            <w:r w:rsidRPr="00817054">
              <w:rPr>
                <w:rFonts w:hint="eastAsia"/>
              </w:rPr>
              <w:t>.</w:t>
            </w:r>
          </w:p>
        </w:tc>
        <w:tc>
          <w:tcPr>
            <w:tcW w:w="1578" w:type="dxa"/>
          </w:tcPr>
          <w:p w14:paraId="4443B564" w14:textId="77777777" w:rsidR="00E33819" w:rsidRPr="008C69A7" w:rsidRDefault="00E33819" w:rsidP="00D11399">
            <w:pPr>
              <w:pStyle w:val="TAL"/>
              <w:rPr>
                <w:rFonts w:eastAsiaTheme="minorEastAsia"/>
                <w:lang w:eastAsia="zh-CN"/>
              </w:rPr>
            </w:pPr>
            <w:r w:rsidRPr="00817054">
              <w:rPr>
                <w:rFonts w:hint="eastAsia"/>
              </w:rPr>
              <w:t>Mandatory</w:t>
            </w:r>
          </w:p>
        </w:tc>
        <w:tc>
          <w:tcPr>
            <w:tcW w:w="1599" w:type="dxa"/>
          </w:tcPr>
          <w:p w14:paraId="74928C4D" w14:textId="77777777" w:rsidR="00E33819" w:rsidRPr="00817054" w:rsidRDefault="00E33819" w:rsidP="00D11399">
            <w:pPr>
              <w:pStyle w:val="TAL"/>
            </w:pPr>
            <w:r w:rsidRPr="00817054">
              <w:rPr>
                <w:rFonts w:hint="eastAsia"/>
              </w:rPr>
              <w:t>Yes</w:t>
            </w:r>
          </w:p>
        </w:tc>
        <w:tc>
          <w:tcPr>
            <w:tcW w:w="1418" w:type="dxa"/>
          </w:tcPr>
          <w:p w14:paraId="351D510C" w14:textId="77777777" w:rsidR="00E33819" w:rsidRPr="00817054" w:rsidRDefault="00E33819" w:rsidP="00D11399">
            <w:pPr>
              <w:pStyle w:val="TAL"/>
              <w:rPr>
                <w:lang w:val="es-ES_tradnl"/>
              </w:rPr>
            </w:pPr>
            <w:r w:rsidRPr="00817054">
              <w:t>UE context</w:t>
            </w:r>
          </w:p>
        </w:tc>
      </w:tr>
      <w:tr w:rsidR="00E33819" w:rsidRPr="00817054" w14:paraId="3BBE89B8" w14:textId="77777777" w:rsidTr="0046734C">
        <w:trPr>
          <w:cantSplit/>
          <w:jc w:val="center"/>
        </w:trPr>
        <w:tc>
          <w:tcPr>
            <w:tcW w:w="1457" w:type="dxa"/>
          </w:tcPr>
          <w:p w14:paraId="615E39E8" w14:textId="77777777" w:rsidR="00E33819" w:rsidRPr="00817054" w:rsidRDefault="00E33819" w:rsidP="0072650C">
            <w:pPr>
              <w:pStyle w:val="TAL"/>
              <w:rPr>
                <w:b/>
                <w:lang w:val="en-US"/>
              </w:rPr>
            </w:pPr>
            <w:r w:rsidRPr="00817054">
              <w:rPr>
                <w:b/>
                <w:lang w:val="en-US"/>
              </w:rPr>
              <w:t>Traffic descriptor</w:t>
            </w:r>
          </w:p>
        </w:tc>
        <w:tc>
          <w:tcPr>
            <w:tcW w:w="2470" w:type="dxa"/>
          </w:tcPr>
          <w:p w14:paraId="76E07330" w14:textId="77777777" w:rsidR="00E33819" w:rsidRPr="00817054" w:rsidRDefault="00E33819" w:rsidP="0072650C">
            <w:pPr>
              <w:pStyle w:val="TAL"/>
              <w:rPr>
                <w:lang w:val="en-US"/>
              </w:rPr>
            </w:pPr>
            <w:r w:rsidRPr="00817054">
              <w:rPr>
                <w:i/>
                <w:lang w:val="en-US"/>
              </w:rPr>
              <w:t>This part defines the traffic descriptors for the policy</w:t>
            </w:r>
          </w:p>
        </w:tc>
        <w:tc>
          <w:tcPr>
            <w:tcW w:w="1578" w:type="dxa"/>
          </w:tcPr>
          <w:p w14:paraId="1BAFE696" w14:textId="77777777" w:rsidR="00E33819" w:rsidRPr="008C69A7" w:rsidRDefault="00E33819" w:rsidP="00D11399">
            <w:pPr>
              <w:pStyle w:val="TAL"/>
              <w:rPr>
                <w:rFonts w:eastAsiaTheme="minorEastAsia"/>
                <w:lang w:eastAsia="zh-CN"/>
              </w:rPr>
            </w:pPr>
          </w:p>
        </w:tc>
        <w:tc>
          <w:tcPr>
            <w:tcW w:w="1599" w:type="dxa"/>
          </w:tcPr>
          <w:p w14:paraId="462DBC91" w14:textId="77777777" w:rsidR="00E33819" w:rsidRPr="00817054" w:rsidRDefault="00E33819" w:rsidP="00D11399">
            <w:pPr>
              <w:pStyle w:val="TAL"/>
            </w:pPr>
          </w:p>
        </w:tc>
        <w:tc>
          <w:tcPr>
            <w:tcW w:w="1418" w:type="dxa"/>
          </w:tcPr>
          <w:p w14:paraId="63A7E9BB" w14:textId="77777777" w:rsidR="00E33819" w:rsidRPr="00817054" w:rsidRDefault="00E33819" w:rsidP="00D11399">
            <w:pPr>
              <w:pStyle w:val="TAL"/>
            </w:pPr>
          </w:p>
        </w:tc>
      </w:tr>
      <w:tr w:rsidR="00E33819" w:rsidRPr="00817054" w14:paraId="4B8669C6" w14:textId="77777777" w:rsidTr="0046734C">
        <w:trPr>
          <w:cantSplit/>
          <w:jc w:val="center"/>
        </w:trPr>
        <w:tc>
          <w:tcPr>
            <w:tcW w:w="1457" w:type="dxa"/>
          </w:tcPr>
          <w:p w14:paraId="17B62912" w14:textId="77777777" w:rsidR="00E33819" w:rsidRPr="00817054" w:rsidRDefault="00E33819" w:rsidP="0072650C">
            <w:pPr>
              <w:pStyle w:val="TAL"/>
              <w:rPr>
                <w:b/>
                <w:lang w:val="en-US"/>
              </w:rPr>
            </w:pPr>
            <w:r w:rsidRPr="00817054">
              <w:rPr>
                <w:lang w:val="en-US"/>
              </w:rPr>
              <w:t>Application identifiers</w:t>
            </w:r>
          </w:p>
        </w:tc>
        <w:tc>
          <w:tcPr>
            <w:tcW w:w="2470" w:type="dxa"/>
          </w:tcPr>
          <w:p w14:paraId="4252471E" w14:textId="77777777" w:rsidR="00E33819" w:rsidRPr="00817054" w:rsidRDefault="00E33819" w:rsidP="0072650C">
            <w:pPr>
              <w:pStyle w:val="TAL"/>
              <w:rPr>
                <w:i/>
                <w:lang w:val="en-US"/>
              </w:rPr>
            </w:pPr>
            <w:r w:rsidRPr="00817054">
              <w:rPr>
                <w:lang w:val="en-US"/>
              </w:rPr>
              <w:t xml:space="preserve">Application identifier(s) </w:t>
            </w:r>
          </w:p>
        </w:tc>
        <w:tc>
          <w:tcPr>
            <w:tcW w:w="1578" w:type="dxa"/>
          </w:tcPr>
          <w:p w14:paraId="697F30D9" w14:textId="77777777" w:rsidR="00E33819" w:rsidRDefault="00E33819" w:rsidP="00D11399">
            <w:pPr>
              <w:pStyle w:val="TAL"/>
              <w:rPr>
                <w:rFonts w:eastAsiaTheme="minorEastAsia"/>
                <w:lang w:eastAsia="zh-CN"/>
              </w:rPr>
            </w:pPr>
            <w:r w:rsidRPr="00817054">
              <w:t>Optional</w:t>
            </w:r>
          </w:p>
        </w:tc>
        <w:tc>
          <w:tcPr>
            <w:tcW w:w="1599" w:type="dxa"/>
          </w:tcPr>
          <w:p w14:paraId="4F81E4B3" w14:textId="77777777" w:rsidR="00E33819" w:rsidRPr="00817054" w:rsidRDefault="00E33819" w:rsidP="00D11399">
            <w:pPr>
              <w:pStyle w:val="TAL"/>
            </w:pPr>
            <w:r w:rsidRPr="00817054">
              <w:t>Yes</w:t>
            </w:r>
          </w:p>
        </w:tc>
        <w:tc>
          <w:tcPr>
            <w:tcW w:w="1418" w:type="dxa"/>
          </w:tcPr>
          <w:p w14:paraId="452F8822" w14:textId="77777777" w:rsidR="00E33819" w:rsidRPr="00817054" w:rsidRDefault="00E33819" w:rsidP="00D11399">
            <w:pPr>
              <w:pStyle w:val="TAL"/>
            </w:pPr>
            <w:r w:rsidRPr="00817054">
              <w:t>UE context</w:t>
            </w:r>
          </w:p>
        </w:tc>
      </w:tr>
      <w:tr w:rsidR="00E33819" w:rsidRPr="00817054" w14:paraId="20D7175D" w14:textId="77777777" w:rsidTr="0046734C">
        <w:trPr>
          <w:cantSplit/>
          <w:jc w:val="center"/>
        </w:trPr>
        <w:tc>
          <w:tcPr>
            <w:tcW w:w="1457" w:type="dxa"/>
          </w:tcPr>
          <w:p w14:paraId="7E94C092" w14:textId="77777777" w:rsidR="00E33819" w:rsidRPr="00817054" w:rsidRDefault="00E33819" w:rsidP="0072650C">
            <w:pPr>
              <w:pStyle w:val="TAL"/>
              <w:rPr>
                <w:b/>
                <w:lang w:val="en-US"/>
              </w:rPr>
            </w:pPr>
            <w:r w:rsidRPr="00817054">
              <w:rPr>
                <w:lang w:val="en-US"/>
              </w:rPr>
              <w:t>IP descriptors</w:t>
            </w:r>
          </w:p>
        </w:tc>
        <w:tc>
          <w:tcPr>
            <w:tcW w:w="2470" w:type="dxa"/>
          </w:tcPr>
          <w:p w14:paraId="2BAC939B" w14:textId="516F1968" w:rsidR="00E33819" w:rsidRPr="00817054" w:rsidRDefault="00E33819" w:rsidP="0072650C">
            <w:pPr>
              <w:pStyle w:val="TAL"/>
              <w:rPr>
                <w:i/>
                <w:lang w:val="en-US"/>
              </w:rPr>
            </w:pPr>
            <w:r w:rsidRPr="00817054">
              <w:rPr>
                <w:lang w:val="en-US"/>
              </w:rPr>
              <w:t>IP 3 tuple(s) (</w:t>
            </w:r>
            <w:r w:rsidRPr="00817054">
              <w:t>destination IP address or I</w:t>
            </w:r>
            <w:r w:rsidR="00B437B4" w:rsidRPr="00817054">
              <w:t>p</w:t>
            </w:r>
            <w:r w:rsidRPr="00817054">
              <w:t>v6 network prefix, destination port number, protocol ID of the protocol above IP)</w:t>
            </w:r>
          </w:p>
        </w:tc>
        <w:tc>
          <w:tcPr>
            <w:tcW w:w="1578" w:type="dxa"/>
          </w:tcPr>
          <w:p w14:paraId="16A770CF" w14:textId="77777777" w:rsidR="00E33819" w:rsidRDefault="00E33819" w:rsidP="00D11399">
            <w:pPr>
              <w:pStyle w:val="TAL"/>
              <w:rPr>
                <w:rFonts w:eastAsiaTheme="minorEastAsia"/>
                <w:lang w:eastAsia="zh-CN"/>
              </w:rPr>
            </w:pPr>
            <w:r w:rsidRPr="00817054">
              <w:t>Optional</w:t>
            </w:r>
          </w:p>
        </w:tc>
        <w:tc>
          <w:tcPr>
            <w:tcW w:w="1599" w:type="dxa"/>
          </w:tcPr>
          <w:p w14:paraId="309F8453" w14:textId="77777777" w:rsidR="00E33819" w:rsidRPr="00817054" w:rsidRDefault="00E33819" w:rsidP="00D11399">
            <w:pPr>
              <w:pStyle w:val="TAL"/>
            </w:pPr>
            <w:r w:rsidRPr="00817054">
              <w:rPr>
                <w:rFonts w:hint="eastAsia"/>
              </w:rPr>
              <w:t>Yes</w:t>
            </w:r>
          </w:p>
        </w:tc>
        <w:tc>
          <w:tcPr>
            <w:tcW w:w="1418" w:type="dxa"/>
          </w:tcPr>
          <w:p w14:paraId="72A436CC" w14:textId="77777777" w:rsidR="00E33819" w:rsidRPr="00817054" w:rsidRDefault="00E33819" w:rsidP="00D11399">
            <w:pPr>
              <w:pStyle w:val="TAL"/>
            </w:pPr>
            <w:r w:rsidRPr="00817054">
              <w:t>UE context</w:t>
            </w:r>
          </w:p>
        </w:tc>
      </w:tr>
      <w:tr w:rsidR="00E33819" w:rsidRPr="00817054" w14:paraId="0F0EF2D8" w14:textId="77777777" w:rsidTr="0046734C">
        <w:trPr>
          <w:cantSplit/>
          <w:jc w:val="center"/>
        </w:trPr>
        <w:tc>
          <w:tcPr>
            <w:tcW w:w="1457" w:type="dxa"/>
          </w:tcPr>
          <w:p w14:paraId="76A809F2" w14:textId="77777777" w:rsidR="00E33819" w:rsidRPr="00817054" w:rsidRDefault="00E33819" w:rsidP="0072650C">
            <w:pPr>
              <w:pStyle w:val="TAL"/>
              <w:rPr>
                <w:b/>
                <w:lang w:val="en-US"/>
              </w:rPr>
            </w:pPr>
            <w:r w:rsidRPr="00817054">
              <w:rPr>
                <w:lang w:val="en-US"/>
              </w:rPr>
              <w:t>Non-IP descriptors</w:t>
            </w:r>
          </w:p>
        </w:tc>
        <w:tc>
          <w:tcPr>
            <w:tcW w:w="2470" w:type="dxa"/>
          </w:tcPr>
          <w:p w14:paraId="27928DD7" w14:textId="77777777" w:rsidR="00E33819" w:rsidRPr="00817054" w:rsidRDefault="00E33819" w:rsidP="0072650C">
            <w:pPr>
              <w:pStyle w:val="TAL"/>
              <w:rPr>
                <w:i/>
                <w:lang w:val="en-US"/>
              </w:rPr>
            </w:pPr>
            <w:r w:rsidRPr="00817054">
              <w:rPr>
                <w:lang w:val="en-US"/>
              </w:rPr>
              <w:t>Descriptor(s) for non-IP traffic</w:t>
            </w:r>
          </w:p>
        </w:tc>
        <w:tc>
          <w:tcPr>
            <w:tcW w:w="1578" w:type="dxa"/>
          </w:tcPr>
          <w:p w14:paraId="3C582D93" w14:textId="77777777" w:rsidR="00E33819" w:rsidRDefault="00E33819" w:rsidP="00D11399">
            <w:pPr>
              <w:pStyle w:val="TAL"/>
              <w:rPr>
                <w:rFonts w:eastAsiaTheme="minorEastAsia"/>
                <w:lang w:eastAsia="zh-CN"/>
              </w:rPr>
            </w:pPr>
            <w:r w:rsidRPr="00817054">
              <w:t>Optional</w:t>
            </w:r>
          </w:p>
        </w:tc>
        <w:tc>
          <w:tcPr>
            <w:tcW w:w="1599" w:type="dxa"/>
          </w:tcPr>
          <w:p w14:paraId="1DD92A49" w14:textId="77777777" w:rsidR="00E33819" w:rsidRPr="00817054" w:rsidRDefault="00E33819" w:rsidP="00D11399">
            <w:pPr>
              <w:pStyle w:val="TAL"/>
            </w:pPr>
            <w:r w:rsidRPr="00817054">
              <w:t>Yes</w:t>
            </w:r>
          </w:p>
        </w:tc>
        <w:tc>
          <w:tcPr>
            <w:tcW w:w="1418" w:type="dxa"/>
          </w:tcPr>
          <w:p w14:paraId="2F37E9BE" w14:textId="77777777" w:rsidR="00E33819" w:rsidRPr="00817054" w:rsidRDefault="00E33819" w:rsidP="00D11399">
            <w:pPr>
              <w:pStyle w:val="TAL"/>
            </w:pPr>
            <w:r w:rsidRPr="00817054">
              <w:t>UE context</w:t>
            </w:r>
          </w:p>
        </w:tc>
      </w:tr>
      <w:tr w:rsidR="00E33819" w:rsidRPr="00817054" w14:paraId="790F827A" w14:textId="77777777" w:rsidTr="0046734C">
        <w:trPr>
          <w:cantSplit/>
          <w:jc w:val="center"/>
        </w:trPr>
        <w:tc>
          <w:tcPr>
            <w:tcW w:w="1457" w:type="dxa"/>
          </w:tcPr>
          <w:p w14:paraId="4B87139F" w14:textId="77777777" w:rsidR="00E33819" w:rsidRPr="00817054" w:rsidRDefault="00E33819" w:rsidP="0072650C">
            <w:pPr>
              <w:pStyle w:val="TAL"/>
              <w:rPr>
                <w:b/>
                <w:lang w:val="en-US"/>
              </w:rPr>
            </w:pPr>
            <w:r w:rsidRPr="00817054">
              <w:rPr>
                <w:lang w:eastAsia="zh-CN"/>
              </w:rPr>
              <w:t>……</w:t>
            </w:r>
          </w:p>
        </w:tc>
        <w:tc>
          <w:tcPr>
            <w:tcW w:w="2470" w:type="dxa"/>
          </w:tcPr>
          <w:p w14:paraId="18089BB9" w14:textId="77777777" w:rsidR="00E33819" w:rsidRPr="00817054" w:rsidRDefault="00E33819" w:rsidP="0072650C">
            <w:pPr>
              <w:pStyle w:val="TAL"/>
              <w:rPr>
                <w:i/>
                <w:lang w:val="en-US"/>
              </w:rPr>
            </w:pPr>
          </w:p>
        </w:tc>
        <w:tc>
          <w:tcPr>
            <w:tcW w:w="1578" w:type="dxa"/>
          </w:tcPr>
          <w:p w14:paraId="1D4ABD55" w14:textId="77777777" w:rsidR="00E33819" w:rsidRDefault="00E33819" w:rsidP="00D11399">
            <w:pPr>
              <w:pStyle w:val="TAL"/>
              <w:rPr>
                <w:rFonts w:eastAsiaTheme="minorEastAsia"/>
                <w:lang w:eastAsia="zh-CN"/>
              </w:rPr>
            </w:pPr>
          </w:p>
        </w:tc>
        <w:tc>
          <w:tcPr>
            <w:tcW w:w="1599" w:type="dxa"/>
          </w:tcPr>
          <w:p w14:paraId="574E3766" w14:textId="77777777" w:rsidR="00E33819" w:rsidRPr="00817054" w:rsidRDefault="00E33819" w:rsidP="00D11399">
            <w:pPr>
              <w:pStyle w:val="TAL"/>
            </w:pPr>
          </w:p>
        </w:tc>
        <w:tc>
          <w:tcPr>
            <w:tcW w:w="1418" w:type="dxa"/>
          </w:tcPr>
          <w:p w14:paraId="6EB035DE" w14:textId="77777777" w:rsidR="00E33819" w:rsidRPr="00817054" w:rsidRDefault="00E33819" w:rsidP="00D11399">
            <w:pPr>
              <w:pStyle w:val="TAL"/>
            </w:pPr>
          </w:p>
        </w:tc>
      </w:tr>
      <w:tr w:rsidR="00E33819" w:rsidRPr="00817054" w14:paraId="5221D0C4" w14:textId="77777777" w:rsidTr="0046734C">
        <w:trPr>
          <w:cantSplit/>
          <w:jc w:val="center"/>
        </w:trPr>
        <w:tc>
          <w:tcPr>
            <w:tcW w:w="1457" w:type="dxa"/>
          </w:tcPr>
          <w:p w14:paraId="630D73D6" w14:textId="77777777" w:rsidR="00E33819" w:rsidRPr="008C69A7" w:rsidRDefault="00E33819" w:rsidP="0072650C">
            <w:pPr>
              <w:pStyle w:val="TAL"/>
              <w:rPr>
                <w:rFonts w:eastAsiaTheme="minorEastAsia"/>
                <w:b/>
                <w:lang w:eastAsia="zh-CN"/>
              </w:rPr>
            </w:pPr>
            <w:r>
              <w:rPr>
                <w:rFonts w:eastAsiaTheme="minorEastAsia" w:hint="eastAsia"/>
                <w:b/>
                <w:lang w:eastAsia="zh-CN"/>
              </w:rPr>
              <w:t xml:space="preserve">PLMN </w:t>
            </w:r>
            <w:r w:rsidRPr="008C69A7">
              <w:rPr>
                <w:rFonts w:eastAsiaTheme="minorEastAsia"/>
                <w:b/>
                <w:lang w:eastAsia="zh-CN"/>
              </w:rPr>
              <w:t>preference</w:t>
            </w:r>
          </w:p>
        </w:tc>
        <w:tc>
          <w:tcPr>
            <w:tcW w:w="2470" w:type="dxa"/>
          </w:tcPr>
          <w:p w14:paraId="1621B9C7" w14:textId="1FB0DBA8" w:rsidR="00E33819" w:rsidRPr="00817054" w:rsidRDefault="00E33819" w:rsidP="0072650C">
            <w:pPr>
              <w:pStyle w:val="TAL"/>
            </w:pPr>
            <w:r w:rsidRPr="007A008E">
              <w:t xml:space="preserve">Indicates the preferred </w:t>
            </w:r>
            <w:r>
              <w:rPr>
                <w:rFonts w:eastAsiaTheme="minorEastAsia" w:hint="eastAsia"/>
                <w:lang w:eastAsia="zh-CN"/>
              </w:rPr>
              <w:t>PLMN (NOTE</w:t>
            </w:r>
            <w:r w:rsidR="00571205">
              <w:rPr>
                <w:rFonts w:eastAsiaTheme="minorEastAsia"/>
                <w:lang w:eastAsia="zh-CN"/>
              </w:rPr>
              <w:t> </w:t>
            </w:r>
            <w:r>
              <w:rPr>
                <w:rFonts w:eastAsiaTheme="minorEastAsia" w:hint="eastAsia"/>
                <w:lang w:eastAsia="zh-CN"/>
              </w:rPr>
              <w:t>1)</w:t>
            </w:r>
            <w:r w:rsidRPr="007A008E">
              <w:t>.</w:t>
            </w:r>
          </w:p>
        </w:tc>
        <w:tc>
          <w:tcPr>
            <w:tcW w:w="1578" w:type="dxa"/>
          </w:tcPr>
          <w:p w14:paraId="26E0C363" w14:textId="77777777" w:rsidR="00E33819" w:rsidRPr="00817054" w:rsidRDefault="00E33819" w:rsidP="00D11399">
            <w:pPr>
              <w:pStyle w:val="TAL"/>
            </w:pPr>
            <w:r w:rsidRPr="00817054">
              <w:t>Mandatory</w:t>
            </w:r>
          </w:p>
        </w:tc>
        <w:tc>
          <w:tcPr>
            <w:tcW w:w="1599" w:type="dxa"/>
          </w:tcPr>
          <w:p w14:paraId="17B47A5E" w14:textId="77777777" w:rsidR="00E33819" w:rsidRPr="00817054" w:rsidRDefault="00E33819" w:rsidP="00D11399">
            <w:pPr>
              <w:pStyle w:val="TAL"/>
            </w:pPr>
            <w:r w:rsidRPr="00817054">
              <w:rPr>
                <w:rFonts w:hint="eastAsia"/>
              </w:rPr>
              <w:t>Yes</w:t>
            </w:r>
          </w:p>
        </w:tc>
        <w:tc>
          <w:tcPr>
            <w:tcW w:w="1418" w:type="dxa"/>
          </w:tcPr>
          <w:p w14:paraId="01C733FB" w14:textId="77777777" w:rsidR="00E33819" w:rsidRPr="00817054" w:rsidRDefault="00E33819" w:rsidP="00D11399">
            <w:pPr>
              <w:pStyle w:val="TAL"/>
            </w:pPr>
            <w:r w:rsidRPr="00817054">
              <w:t>UE context</w:t>
            </w:r>
          </w:p>
        </w:tc>
      </w:tr>
      <w:tr w:rsidR="00E33819" w:rsidRPr="00817054" w14:paraId="1E949FD3" w14:textId="77777777" w:rsidTr="0046734C">
        <w:trPr>
          <w:cantSplit/>
          <w:jc w:val="center"/>
        </w:trPr>
        <w:tc>
          <w:tcPr>
            <w:tcW w:w="1457" w:type="dxa"/>
          </w:tcPr>
          <w:p w14:paraId="7652CBF7" w14:textId="77777777" w:rsidR="00E33819" w:rsidRDefault="00E33819" w:rsidP="0072650C">
            <w:pPr>
              <w:pStyle w:val="TAL"/>
              <w:rPr>
                <w:rFonts w:eastAsiaTheme="minorEastAsia"/>
                <w:b/>
                <w:lang w:eastAsia="zh-CN"/>
              </w:rPr>
            </w:pPr>
            <w:r>
              <w:rPr>
                <w:rFonts w:eastAsiaTheme="minorEastAsia" w:hint="eastAsia"/>
                <w:b/>
                <w:lang w:eastAsia="zh-CN"/>
              </w:rPr>
              <w:t xml:space="preserve">RAT </w:t>
            </w:r>
            <w:r w:rsidRPr="008C69A7">
              <w:rPr>
                <w:rFonts w:eastAsiaTheme="minorEastAsia"/>
                <w:b/>
                <w:lang w:eastAsia="zh-CN"/>
              </w:rPr>
              <w:t>preference</w:t>
            </w:r>
          </w:p>
        </w:tc>
        <w:tc>
          <w:tcPr>
            <w:tcW w:w="2470" w:type="dxa"/>
          </w:tcPr>
          <w:p w14:paraId="6167AEA0" w14:textId="3EF55A50" w:rsidR="00E33819" w:rsidRPr="00F62B52" w:rsidRDefault="00E33819" w:rsidP="0072650C">
            <w:pPr>
              <w:pStyle w:val="TAL"/>
              <w:rPr>
                <w:rFonts w:eastAsiaTheme="minorEastAsia"/>
                <w:lang w:eastAsia="zh-CN"/>
              </w:rPr>
            </w:pPr>
            <w:r w:rsidRPr="00F62B52">
              <w:t xml:space="preserve">Indicates the preferred 3GPP RAT: </w:t>
            </w:r>
            <w:r>
              <w:rPr>
                <w:rFonts w:eastAsiaTheme="minorEastAsia" w:hint="eastAsia"/>
                <w:lang w:eastAsia="zh-CN"/>
              </w:rPr>
              <w:t xml:space="preserve">e.g. </w:t>
            </w:r>
            <w:r w:rsidRPr="00F62B52">
              <w:t>NR-TN, NR-NTN, E-UTRA</w:t>
            </w:r>
            <w:r>
              <w:rPr>
                <w:rFonts w:eastAsiaTheme="minorEastAsia" w:hint="eastAsia"/>
                <w:lang w:eastAsia="zh-CN"/>
              </w:rPr>
              <w:t xml:space="preserve"> (NOTE</w:t>
            </w:r>
            <w:r w:rsidR="00571205">
              <w:rPr>
                <w:rFonts w:eastAsiaTheme="minorEastAsia"/>
                <w:lang w:eastAsia="zh-CN"/>
              </w:rPr>
              <w:t> </w:t>
            </w:r>
            <w:r>
              <w:rPr>
                <w:rFonts w:eastAsiaTheme="minorEastAsia" w:hint="eastAsia"/>
                <w:lang w:eastAsia="zh-CN"/>
              </w:rPr>
              <w:t>1).</w:t>
            </w:r>
          </w:p>
        </w:tc>
        <w:tc>
          <w:tcPr>
            <w:tcW w:w="1578" w:type="dxa"/>
          </w:tcPr>
          <w:p w14:paraId="61A31F8B" w14:textId="77777777" w:rsidR="00E33819" w:rsidRPr="00817054" w:rsidRDefault="00E33819" w:rsidP="00D11399">
            <w:pPr>
              <w:pStyle w:val="TAL"/>
            </w:pPr>
            <w:r w:rsidRPr="00B0279F">
              <w:t>Mandatory</w:t>
            </w:r>
          </w:p>
        </w:tc>
        <w:tc>
          <w:tcPr>
            <w:tcW w:w="1599" w:type="dxa"/>
          </w:tcPr>
          <w:p w14:paraId="49FDF528" w14:textId="77777777" w:rsidR="00E33819" w:rsidRPr="00817054" w:rsidRDefault="00E33819" w:rsidP="00D11399">
            <w:pPr>
              <w:pStyle w:val="TAL"/>
            </w:pPr>
            <w:r w:rsidRPr="00817054">
              <w:rPr>
                <w:rFonts w:hint="eastAsia"/>
              </w:rPr>
              <w:t>Yes</w:t>
            </w:r>
          </w:p>
        </w:tc>
        <w:tc>
          <w:tcPr>
            <w:tcW w:w="1418" w:type="dxa"/>
          </w:tcPr>
          <w:p w14:paraId="2EB2DB52" w14:textId="77777777" w:rsidR="00E33819" w:rsidRPr="00817054" w:rsidRDefault="00E33819" w:rsidP="00D11399">
            <w:pPr>
              <w:pStyle w:val="TAL"/>
            </w:pPr>
            <w:r w:rsidRPr="00817054">
              <w:t>UE context</w:t>
            </w:r>
          </w:p>
        </w:tc>
      </w:tr>
      <w:tr w:rsidR="00E33819" w:rsidRPr="00817054" w14:paraId="540E4D17" w14:textId="77777777" w:rsidTr="0046734C">
        <w:trPr>
          <w:cantSplit/>
          <w:trHeight w:val="58"/>
          <w:jc w:val="center"/>
        </w:trPr>
        <w:tc>
          <w:tcPr>
            <w:tcW w:w="1457" w:type="dxa"/>
          </w:tcPr>
          <w:p w14:paraId="46C41C9F" w14:textId="77777777" w:rsidR="00E33819" w:rsidRDefault="00E33819" w:rsidP="0072650C">
            <w:pPr>
              <w:pStyle w:val="TAL"/>
              <w:rPr>
                <w:rFonts w:eastAsiaTheme="minorEastAsia"/>
                <w:b/>
                <w:lang w:eastAsia="zh-CN"/>
              </w:rPr>
            </w:pPr>
            <w:r>
              <w:rPr>
                <w:rFonts w:eastAsiaTheme="minorEastAsia" w:hint="eastAsia"/>
                <w:b/>
                <w:lang w:eastAsia="zh-CN"/>
              </w:rPr>
              <w:t xml:space="preserve">CN type </w:t>
            </w:r>
            <w:r w:rsidRPr="008C69A7">
              <w:rPr>
                <w:rFonts w:eastAsiaTheme="minorEastAsia"/>
                <w:b/>
                <w:lang w:eastAsia="zh-CN"/>
              </w:rPr>
              <w:t>preference</w:t>
            </w:r>
          </w:p>
        </w:tc>
        <w:tc>
          <w:tcPr>
            <w:tcW w:w="2470" w:type="dxa"/>
          </w:tcPr>
          <w:p w14:paraId="6C8AD7BA" w14:textId="0079A1E8" w:rsidR="00E33819" w:rsidRPr="00817054" w:rsidRDefault="00E33819" w:rsidP="00571205">
            <w:pPr>
              <w:pStyle w:val="TAL"/>
            </w:pPr>
            <w:r w:rsidRPr="00571205">
              <w:rPr>
                <w:rFonts w:hint="eastAsia"/>
              </w:rPr>
              <w:t xml:space="preserve">Indicate the preferred CN type: </w:t>
            </w:r>
            <w:r w:rsidRPr="00571205">
              <w:rPr>
                <w:rFonts w:eastAsiaTheme="minorEastAsia" w:hint="eastAsia"/>
              </w:rPr>
              <w:t xml:space="preserve">e.g. </w:t>
            </w:r>
            <w:r w:rsidRPr="00571205">
              <w:rPr>
                <w:rFonts w:hint="eastAsia"/>
              </w:rPr>
              <w:t>5GS</w:t>
            </w:r>
            <w:r w:rsidR="00571205">
              <w:rPr>
                <w:rFonts w:eastAsia="微软雅黑" w:hint="eastAsia"/>
              </w:rPr>
              <w:t>,</w:t>
            </w:r>
            <w:r w:rsidR="00571205">
              <w:rPr>
                <w:rFonts w:eastAsia="微软雅黑"/>
              </w:rPr>
              <w:t xml:space="preserve"> </w:t>
            </w:r>
            <w:r w:rsidRPr="00571205">
              <w:rPr>
                <w:rFonts w:hint="eastAsia"/>
              </w:rPr>
              <w:t>EPS</w:t>
            </w:r>
          </w:p>
        </w:tc>
        <w:tc>
          <w:tcPr>
            <w:tcW w:w="1578" w:type="dxa"/>
          </w:tcPr>
          <w:p w14:paraId="2582DDDA" w14:textId="77777777" w:rsidR="00E33819" w:rsidRPr="00817054" w:rsidRDefault="00E33819" w:rsidP="00D11399">
            <w:pPr>
              <w:pStyle w:val="TAL"/>
            </w:pPr>
            <w:r w:rsidRPr="00445C01">
              <w:t>Optional</w:t>
            </w:r>
          </w:p>
        </w:tc>
        <w:tc>
          <w:tcPr>
            <w:tcW w:w="1599" w:type="dxa"/>
          </w:tcPr>
          <w:p w14:paraId="2885C199" w14:textId="77777777" w:rsidR="00E33819" w:rsidRPr="00817054" w:rsidRDefault="00E33819" w:rsidP="00D11399">
            <w:pPr>
              <w:pStyle w:val="TAL"/>
            </w:pPr>
            <w:r w:rsidRPr="00817054">
              <w:rPr>
                <w:rFonts w:hint="eastAsia"/>
              </w:rPr>
              <w:t>Yes</w:t>
            </w:r>
          </w:p>
        </w:tc>
        <w:tc>
          <w:tcPr>
            <w:tcW w:w="1418" w:type="dxa"/>
          </w:tcPr>
          <w:p w14:paraId="2E60D669" w14:textId="77777777" w:rsidR="00E33819" w:rsidRPr="00817054" w:rsidRDefault="00E33819" w:rsidP="00D11399">
            <w:pPr>
              <w:pStyle w:val="TAL"/>
            </w:pPr>
            <w:r w:rsidRPr="00817054">
              <w:t>UE context</w:t>
            </w:r>
          </w:p>
        </w:tc>
      </w:tr>
      <w:tr w:rsidR="00E33819" w:rsidRPr="00817054" w14:paraId="3BECEDA5" w14:textId="77777777" w:rsidTr="0046734C">
        <w:trPr>
          <w:cantSplit/>
          <w:jc w:val="center"/>
        </w:trPr>
        <w:tc>
          <w:tcPr>
            <w:tcW w:w="1457" w:type="dxa"/>
          </w:tcPr>
          <w:p w14:paraId="43B0481E" w14:textId="77777777" w:rsidR="00E33819" w:rsidRDefault="00E33819" w:rsidP="0072650C">
            <w:pPr>
              <w:pStyle w:val="TAL"/>
              <w:rPr>
                <w:rFonts w:eastAsiaTheme="minorEastAsia"/>
                <w:b/>
                <w:lang w:eastAsia="zh-CN"/>
              </w:rPr>
            </w:pPr>
            <w:r>
              <w:rPr>
                <w:rFonts w:eastAsiaTheme="minorEastAsia" w:hint="eastAsia"/>
                <w:b/>
                <w:lang w:eastAsia="zh-CN"/>
              </w:rPr>
              <w:t>Service Priority Level</w:t>
            </w:r>
          </w:p>
        </w:tc>
        <w:tc>
          <w:tcPr>
            <w:tcW w:w="2470" w:type="dxa"/>
          </w:tcPr>
          <w:p w14:paraId="5CCB7BCA" w14:textId="13E8A28A" w:rsidR="00E33819" w:rsidRPr="00A82523" w:rsidRDefault="00E33819" w:rsidP="0072650C">
            <w:pPr>
              <w:pStyle w:val="TAL"/>
              <w:rPr>
                <w:rFonts w:eastAsiaTheme="minorEastAsia"/>
                <w:lang w:eastAsia="zh-CN"/>
              </w:rPr>
            </w:pPr>
            <w:r>
              <w:rPr>
                <w:rFonts w:eastAsiaTheme="minorEastAsia" w:hint="eastAsia"/>
                <w:lang w:eastAsia="zh-CN"/>
              </w:rPr>
              <w:t>Indicates the priority level of the services matching the Traffic descriptor (NOTE</w:t>
            </w:r>
            <w:r w:rsidR="00571205">
              <w:rPr>
                <w:rFonts w:eastAsiaTheme="minorEastAsia"/>
                <w:lang w:eastAsia="zh-CN"/>
              </w:rPr>
              <w:t> </w:t>
            </w:r>
            <w:r>
              <w:rPr>
                <w:rFonts w:eastAsiaTheme="minorEastAsia" w:hint="eastAsia"/>
                <w:lang w:eastAsia="zh-CN"/>
              </w:rPr>
              <w:t>2).</w:t>
            </w:r>
          </w:p>
        </w:tc>
        <w:tc>
          <w:tcPr>
            <w:tcW w:w="1578" w:type="dxa"/>
          </w:tcPr>
          <w:p w14:paraId="0558ECDF" w14:textId="77777777" w:rsidR="00E33819" w:rsidRPr="00A82523" w:rsidRDefault="00E33819" w:rsidP="00D11399">
            <w:pPr>
              <w:pStyle w:val="TAL"/>
              <w:rPr>
                <w:rFonts w:eastAsiaTheme="minorEastAsia"/>
                <w:lang w:eastAsia="zh-CN"/>
              </w:rPr>
            </w:pPr>
            <w:r>
              <w:rPr>
                <w:rFonts w:eastAsiaTheme="minorEastAsia" w:hint="eastAsia"/>
                <w:lang w:eastAsia="zh-CN"/>
              </w:rPr>
              <w:t>Optional</w:t>
            </w:r>
          </w:p>
        </w:tc>
        <w:tc>
          <w:tcPr>
            <w:tcW w:w="1599" w:type="dxa"/>
          </w:tcPr>
          <w:p w14:paraId="3F83DD7C" w14:textId="77777777" w:rsidR="00E33819" w:rsidRPr="00A82523" w:rsidRDefault="00E33819" w:rsidP="00D11399">
            <w:pPr>
              <w:pStyle w:val="TAL"/>
              <w:rPr>
                <w:rFonts w:eastAsiaTheme="minorEastAsia"/>
                <w:lang w:eastAsia="zh-CN"/>
              </w:rPr>
            </w:pPr>
            <w:r>
              <w:rPr>
                <w:rFonts w:eastAsiaTheme="minorEastAsia" w:hint="eastAsia"/>
                <w:lang w:eastAsia="zh-CN"/>
              </w:rPr>
              <w:t>Yes</w:t>
            </w:r>
          </w:p>
        </w:tc>
        <w:tc>
          <w:tcPr>
            <w:tcW w:w="1418" w:type="dxa"/>
          </w:tcPr>
          <w:p w14:paraId="40D4B9E9" w14:textId="77777777" w:rsidR="00E33819" w:rsidRPr="00A82523" w:rsidRDefault="00E33819" w:rsidP="00D11399">
            <w:pPr>
              <w:pStyle w:val="TAL"/>
              <w:rPr>
                <w:rFonts w:eastAsiaTheme="minorEastAsia"/>
                <w:lang w:eastAsia="zh-CN"/>
              </w:rPr>
            </w:pPr>
            <w:r>
              <w:rPr>
                <w:rFonts w:eastAsiaTheme="minorEastAsia" w:hint="eastAsia"/>
                <w:lang w:eastAsia="zh-CN"/>
              </w:rPr>
              <w:t>UE context</w:t>
            </w:r>
          </w:p>
        </w:tc>
      </w:tr>
      <w:tr w:rsidR="00E33819" w:rsidRPr="00817054" w14:paraId="07498CF4" w14:textId="77777777" w:rsidTr="0046734C">
        <w:trPr>
          <w:cantSplit/>
          <w:jc w:val="center"/>
        </w:trPr>
        <w:tc>
          <w:tcPr>
            <w:tcW w:w="1457" w:type="dxa"/>
          </w:tcPr>
          <w:p w14:paraId="0B65B028" w14:textId="77777777" w:rsidR="00E33819" w:rsidRDefault="00E33819" w:rsidP="0072650C">
            <w:pPr>
              <w:pStyle w:val="TAL"/>
              <w:rPr>
                <w:rFonts w:eastAsiaTheme="minorEastAsia"/>
                <w:b/>
                <w:lang w:eastAsia="zh-CN"/>
              </w:rPr>
            </w:pPr>
            <w:r>
              <w:rPr>
                <w:rFonts w:eastAsiaTheme="minorEastAsia" w:hint="eastAsia"/>
                <w:b/>
                <w:lang w:eastAsia="zh-CN"/>
              </w:rPr>
              <w:t>Access selection</w:t>
            </w:r>
            <w:r w:rsidRPr="00445C01">
              <w:rPr>
                <w:rFonts w:eastAsiaTheme="minorEastAsia"/>
                <w:b/>
                <w:lang w:eastAsia="zh-CN"/>
              </w:rPr>
              <w:t xml:space="preserve"> Validation Criteria</w:t>
            </w:r>
          </w:p>
        </w:tc>
        <w:tc>
          <w:tcPr>
            <w:tcW w:w="2470" w:type="dxa"/>
          </w:tcPr>
          <w:p w14:paraId="5723A082" w14:textId="77777777" w:rsidR="00E33819" w:rsidRPr="00F62B52" w:rsidRDefault="00E33819" w:rsidP="0072650C">
            <w:pPr>
              <w:pStyle w:val="TAL"/>
              <w:rPr>
                <w:i/>
                <w:iCs/>
              </w:rPr>
            </w:pPr>
            <w:r w:rsidRPr="00F62B52">
              <w:rPr>
                <w:i/>
                <w:iCs/>
              </w:rPr>
              <w:t xml:space="preserve">This part defines the </w:t>
            </w:r>
            <w:r>
              <w:rPr>
                <w:rFonts w:eastAsiaTheme="minorEastAsia" w:hint="eastAsia"/>
                <w:i/>
                <w:iCs/>
                <w:lang w:eastAsia="zh-CN"/>
              </w:rPr>
              <w:t>ASP</w:t>
            </w:r>
            <w:r w:rsidRPr="00F62B52">
              <w:rPr>
                <w:i/>
                <w:iCs/>
              </w:rPr>
              <w:t xml:space="preserve"> Validation Criteria components</w:t>
            </w:r>
          </w:p>
        </w:tc>
        <w:tc>
          <w:tcPr>
            <w:tcW w:w="1578" w:type="dxa"/>
          </w:tcPr>
          <w:p w14:paraId="0CD17AFD" w14:textId="77777777" w:rsidR="00E33819" w:rsidRPr="00817054" w:rsidRDefault="00E33819" w:rsidP="00D11399">
            <w:pPr>
              <w:pStyle w:val="TAL"/>
            </w:pPr>
            <w:r w:rsidRPr="00445C01">
              <w:t>Optional</w:t>
            </w:r>
          </w:p>
        </w:tc>
        <w:tc>
          <w:tcPr>
            <w:tcW w:w="1599" w:type="dxa"/>
          </w:tcPr>
          <w:p w14:paraId="5B67F4A1" w14:textId="77777777" w:rsidR="00E33819" w:rsidRPr="00817054" w:rsidRDefault="00E33819" w:rsidP="00D11399">
            <w:pPr>
              <w:pStyle w:val="TAL"/>
            </w:pPr>
            <w:r w:rsidRPr="00817054">
              <w:rPr>
                <w:rFonts w:hint="eastAsia"/>
              </w:rPr>
              <w:t>Yes</w:t>
            </w:r>
          </w:p>
        </w:tc>
        <w:tc>
          <w:tcPr>
            <w:tcW w:w="1418" w:type="dxa"/>
          </w:tcPr>
          <w:p w14:paraId="3E20B196" w14:textId="77777777" w:rsidR="00E33819" w:rsidRPr="00817054" w:rsidRDefault="00E33819" w:rsidP="00D11399">
            <w:pPr>
              <w:pStyle w:val="TAL"/>
            </w:pPr>
            <w:r w:rsidRPr="00817054">
              <w:t>UE context</w:t>
            </w:r>
          </w:p>
        </w:tc>
      </w:tr>
      <w:tr w:rsidR="00E33819" w:rsidRPr="00817054" w14:paraId="7C388F7A" w14:textId="77777777" w:rsidTr="0046734C">
        <w:trPr>
          <w:cantSplit/>
          <w:jc w:val="center"/>
        </w:trPr>
        <w:tc>
          <w:tcPr>
            <w:tcW w:w="1457" w:type="dxa"/>
          </w:tcPr>
          <w:p w14:paraId="2BB12EBB" w14:textId="77777777" w:rsidR="00E33819" w:rsidRDefault="00E33819" w:rsidP="0072650C">
            <w:pPr>
              <w:pStyle w:val="TAL"/>
              <w:rPr>
                <w:rFonts w:eastAsiaTheme="minorEastAsia"/>
                <w:b/>
                <w:lang w:eastAsia="zh-CN"/>
              </w:rPr>
            </w:pPr>
            <w:r w:rsidRPr="003D4ABF">
              <w:t>Time Window</w:t>
            </w:r>
          </w:p>
        </w:tc>
        <w:tc>
          <w:tcPr>
            <w:tcW w:w="2470" w:type="dxa"/>
          </w:tcPr>
          <w:p w14:paraId="475A775A" w14:textId="77777777" w:rsidR="00E33819" w:rsidRPr="00817054" w:rsidRDefault="00E33819" w:rsidP="0072650C">
            <w:pPr>
              <w:pStyle w:val="TAL"/>
            </w:pPr>
            <w:r w:rsidRPr="00F62B52">
              <w:t xml:space="preserve">The time window when the matching traffic is allowed. The </w:t>
            </w:r>
            <w:r>
              <w:rPr>
                <w:rFonts w:eastAsiaTheme="minorEastAsia" w:hint="eastAsia"/>
                <w:lang w:eastAsia="zh-CN"/>
              </w:rPr>
              <w:t>ASP rule</w:t>
            </w:r>
            <w:r w:rsidRPr="00F62B52">
              <w:t xml:space="preserve"> is not considered to be valid if the current time is not in the time window.</w:t>
            </w:r>
          </w:p>
        </w:tc>
        <w:tc>
          <w:tcPr>
            <w:tcW w:w="1578" w:type="dxa"/>
          </w:tcPr>
          <w:p w14:paraId="74A1931B" w14:textId="77777777" w:rsidR="00E33819" w:rsidRPr="00817054" w:rsidRDefault="00E33819" w:rsidP="00D11399">
            <w:pPr>
              <w:pStyle w:val="TAL"/>
            </w:pPr>
            <w:r w:rsidRPr="00F62B52">
              <w:t>Optional</w:t>
            </w:r>
          </w:p>
        </w:tc>
        <w:tc>
          <w:tcPr>
            <w:tcW w:w="1599" w:type="dxa"/>
          </w:tcPr>
          <w:p w14:paraId="759563B9" w14:textId="77777777" w:rsidR="00E33819" w:rsidRPr="00817054" w:rsidRDefault="00E33819" w:rsidP="00D11399">
            <w:pPr>
              <w:pStyle w:val="TAL"/>
            </w:pPr>
            <w:r w:rsidRPr="00F62B52">
              <w:t>Yes</w:t>
            </w:r>
          </w:p>
        </w:tc>
        <w:tc>
          <w:tcPr>
            <w:tcW w:w="1418" w:type="dxa"/>
          </w:tcPr>
          <w:p w14:paraId="7F1FA637" w14:textId="77777777" w:rsidR="00E33819" w:rsidRPr="00817054" w:rsidRDefault="00E33819" w:rsidP="00D11399">
            <w:pPr>
              <w:pStyle w:val="TAL"/>
            </w:pPr>
            <w:r w:rsidRPr="00F62B52">
              <w:t>UE context</w:t>
            </w:r>
          </w:p>
        </w:tc>
      </w:tr>
      <w:tr w:rsidR="00E33819" w:rsidRPr="00817054" w14:paraId="7E4209E7" w14:textId="77777777" w:rsidTr="0046734C">
        <w:trPr>
          <w:cantSplit/>
          <w:jc w:val="center"/>
        </w:trPr>
        <w:tc>
          <w:tcPr>
            <w:tcW w:w="1457" w:type="dxa"/>
          </w:tcPr>
          <w:p w14:paraId="20E53322" w14:textId="77777777" w:rsidR="00E33819" w:rsidRDefault="00E33819" w:rsidP="0072650C">
            <w:pPr>
              <w:pStyle w:val="TAL"/>
              <w:rPr>
                <w:rFonts w:eastAsiaTheme="minorEastAsia"/>
                <w:b/>
                <w:lang w:eastAsia="zh-CN"/>
              </w:rPr>
            </w:pPr>
            <w:r w:rsidRPr="003D4ABF">
              <w:t>Location Criteria</w:t>
            </w:r>
          </w:p>
        </w:tc>
        <w:tc>
          <w:tcPr>
            <w:tcW w:w="2470" w:type="dxa"/>
          </w:tcPr>
          <w:p w14:paraId="13E763EA" w14:textId="77777777" w:rsidR="00E33819" w:rsidRPr="00817054" w:rsidRDefault="00E33819" w:rsidP="0072650C">
            <w:pPr>
              <w:pStyle w:val="TAL"/>
            </w:pPr>
            <w:r w:rsidRPr="00F62B52">
              <w:t xml:space="preserve">The UE location where the matching traffic is allowed. The </w:t>
            </w:r>
            <w:r>
              <w:rPr>
                <w:rFonts w:eastAsiaTheme="minorEastAsia" w:hint="eastAsia"/>
                <w:lang w:eastAsia="zh-CN"/>
              </w:rPr>
              <w:t>ASP</w:t>
            </w:r>
            <w:r w:rsidRPr="00F62B52">
              <w:t xml:space="preserve"> rule is not considered to be valid if the UE location does not match the location criteria.</w:t>
            </w:r>
          </w:p>
        </w:tc>
        <w:tc>
          <w:tcPr>
            <w:tcW w:w="1578" w:type="dxa"/>
          </w:tcPr>
          <w:p w14:paraId="2EF0C334" w14:textId="77777777" w:rsidR="00E33819" w:rsidRPr="00817054" w:rsidRDefault="00E33819" w:rsidP="00D11399">
            <w:pPr>
              <w:pStyle w:val="TAL"/>
            </w:pPr>
            <w:r w:rsidRPr="00F62B52">
              <w:t>Optional</w:t>
            </w:r>
          </w:p>
        </w:tc>
        <w:tc>
          <w:tcPr>
            <w:tcW w:w="1599" w:type="dxa"/>
          </w:tcPr>
          <w:p w14:paraId="657D6865" w14:textId="77777777" w:rsidR="00E33819" w:rsidRPr="00817054" w:rsidRDefault="00E33819" w:rsidP="00D11399">
            <w:pPr>
              <w:pStyle w:val="TAL"/>
            </w:pPr>
            <w:r w:rsidRPr="00F62B52">
              <w:t>Yes</w:t>
            </w:r>
          </w:p>
        </w:tc>
        <w:tc>
          <w:tcPr>
            <w:tcW w:w="1418" w:type="dxa"/>
          </w:tcPr>
          <w:p w14:paraId="171AE7F9" w14:textId="77777777" w:rsidR="00E33819" w:rsidRPr="00817054" w:rsidRDefault="00E33819" w:rsidP="00D11399">
            <w:pPr>
              <w:pStyle w:val="TAL"/>
            </w:pPr>
            <w:r w:rsidRPr="00F62B52">
              <w:t>UE context</w:t>
            </w:r>
          </w:p>
        </w:tc>
      </w:tr>
      <w:tr w:rsidR="00E33819" w:rsidRPr="00817054" w14:paraId="27663971" w14:textId="77777777" w:rsidTr="0046734C">
        <w:trPr>
          <w:cantSplit/>
          <w:jc w:val="center"/>
        </w:trPr>
        <w:tc>
          <w:tcPr>
            <w:tcW w:w="8522" w:type="dxa"/>
            <w:gridSpan w:val="5"/>
          </w:tcPr>
          <w:p w14:paraId="4682E9F0" w14:textId="5A825AC6" w:rsidR="00E33819" w:rsidRPr="00432268" w:rsidRDefault="00E33819" w:rsidP="00E93A07">
            <w:pPr>
              <w:pStyle w:val="TAN"/>
              <w:rPr>
                <w:lang w:eastAsia="zh-CN"/>
              </w:rPr>
            </w:pPr>
            <w:r w:rsidRPr="00432268">
              <w:t>NOTE 1:</w:t>
            </w:r>
            <w:r w:rsidR="00E93A07">
              <w:tab/>
            </w:r>
            <w:r>
              <w:rPr>
                <w:rFonts w:hint="eastAsia"/>
                <w:lang w:eastAsia="zh-CN"/>
              </w:rPr>
              <w:t xml:space="preserve">The PLMN preference and RAT </w:t>
            </w:r>
            <w:r>
              <w:rPr>
                <w:lang w:eastAsia="zh-CN"/>
              </w:rPr>
              <w:t>preference</w:t>
            </w:r>
            <w:r>
              <w:rPr>
                <w:rFonts w:hint="eastAsia"/>
                <w:lang w:eastAsia="zh-CN"/>
              </w:rPr>
              <w:t xml:space="preserve"> </w:t>
            </w:r>
            <w:r>
              <w:rPr>
                <w:rFonts w:eastAsiaTheme="minorEastAsia" w:hint="eastAsia"/>
                <w:lang w:eastAsia="zh-CN"/>
              </w:rPr>
              <w:t>are</w:t>
            </w:r>
            <w:r>
              <w:rPr>
                <w:rFonts w:hint="eastAsia"/>
                <w:lang w:eastAsia="zh-CN"/>
              </w:rPr>
              <w:t xml:space="preserve"> only used to select the </w:t>
            </w:r>
            <w:r>
              <w:rPr>
                <w:lang w:eastAsia="zh-CN"/>
              </w:rPr>
              <w:t>preferred</w:t>
            </w:r>
            <w:r>
              <w:rPr>
                <w:rFonts w:hint="eastAsia"/>
                <w:lang w:eastAsia="zh-CN"/>
              </w:rPr>
              <w:t xml:space="preserve"> access network</w:t>
            </w:r>
            <w:r>
              <w:rPr>
                <w:rFonts w:eastAsiaTheme="minorEastAsia" w:hint="eastAsia"/>
                <w:lang w:eastAsia="zh-CN"/>
              </w:rPr>
              <w:t xml:space="preserve"> from the already registered access network of the DualSteer Device</w:t>
            </w:r>
            <w:r w:rsidRPr="00432268">
              <w:t>.</w:t>
            </w:r>
          </w:p>
          <w:p w14:paraId="16752702" w14:textId="6EEB57B4" w:rsidR="00E33819" w:rsidRPr="00F62B52" w:rsidRDefault="00E33819" w:rsidP="00E93A07">
            <w:pPr>
              <w:pStyle w:val="TAN"/>
              <w:rPr>
                <w:rFonts w:eastAsiaTheme="minorEastAsia"/>
                <w:sz w:val="15"/>
                <w:szCs w:val="15"/>
                <w:lang w:eastAsia="zh-CN"/>
              </w:rPr>
            </w:pPr>
            <w:r w:rsidRPr="00A82523">
              <w:rPr>
                <w:rFonts w:eastAsiaTheme="minorEastAsia"/>
              </w:rPr>
              <w:t>NOTE 2:</w:t>
            </w:r>
            <w:r w:rsidR="00E93A07">
              <w:rPr>
                <w:rFonts w:eastAsiaTheme="minorEastAsia"/>
                <w:lang w:eastAsia="zh-CN"/>
              </w:rPr>
              <w:tab/>
            </w:r>
            <w:r w:rsidRPr="00A82523">
              <w:rPr>
                <w:rFonts w:eastAsiaTheme="minorEastAsia"/>
              </w:rPr>
              <w:t xml:space="preserve">The information is used </w:t>
            </w:r>
            <w:r w:rsidRPr="00A82523">
              <w:rPr>
                <w:rFonts w:eastAsiaTheme="minorEastAsia"/>
                <w:lang w:eastAsia="zh-CN"/>
              </w:rPr>
              <w:t>when conflicts between different rules occur</w:t>
            </w:r>
            <w:r w:rsidRPr="00A82523">
              <w:rPr>
                <w:rFonts w:eastAsiaTheme="minorEastAsia"/>
              </w:rPr>
              <w:t>.</w:t>
            </w:r>
            <w:r w:rsidRPr="00A82523">
              <w:rPr>
                <w:rFonts w:eastAsiaTheme="minorEastAsia"/>
                <w:lang w:eastAsia="zh-CN"/>
              </w:rPr>
              <w:t xml:space="preserve"> For example, if only non-simultaneous transmission is supported while two different services prefer different UE to send the traffic, the Service Priority level will be used to decide which rule will be enforced prior to others.</w:t>
            </w:r>
          </w:p>
        </w:tc>
      </w:tr>
    </w:tbl>
    <w:p w14:paraId="4B0073ED" w14:textId="77777777" w:rsidR="00E33819" w:rsidRPr="001F4DC8" w:rsidRDefault="00E33819" w:rsidP="00E33819">
      <w:pPr>
        <w:rPr>
          <w:rFonts w:eastAsiaTheme="minorEastAsia"/>
          <w:lang w:eastAsia="zh-CN"/>
        </w:rPr>
      </w:pPr>
    </w:p>
    <w:p w14:paraId="6B6C3A24" w14:textId="77777777" w:rsidR="00E33819" w:rsidRPr="00822E86" w:rsidRDefault="00E33819" w:rsidP="0046734C">
      <w:pPr>
        <w:pStyle w:val="41"/>
      </w:pPr>
      <w:bookmarkStart w:id="752" w:name="_Toc92875663"/>
      <w:bookmarkStart w:id="753" w:name="_Toc93070687"/>
      <w:bookmarkStart w:id="754" w:name="_Toc153818409"/>
      <w:bookmarkStart w:id="755" w:name="_Toc164918836"/>
      <w:r>
        <w:lastRenderedPageBreak/>
        <w:t>6.1.16</w:t>
      </w:r>
      <w:r w:rsidRPr="00822E86">
        <w:t>.</w:t>
      </w:r>
      <w:r>
        <w:rPr>
          <w:rFonts w:eastAsiaTheme="minorEastAsia" w:hint="eastAsia"/>
          <w:lang w:eastAsia="zh-CN"/>
        </w:rPr>
        <w:t>2</w:t>
      </w:r>
      <w:r w:rsidRPr="00822E86">
        <w:tab/>
        <w:t>Procedures</w:t>
      </w:r>
      <w:bookmarkEnd w:id="752"/>
      <w:bookmarkEnd w:id="753"/>
      <w:bookmarkEnd w:id="754"/>
      <w:bookmarkEnd w:id="755"/>
    </w:p>
    <w:p w14:paraId="31FF5843" w14:textId="77777777" w:rsidR="00E33819" w:rsidRDefault="00E33819" w:rsidP="0046734C">
      <w:pPr>
        <w:pStyle w:val="TH"/>
      </w:pPr>
      <w:r>
        <w:object w:dxaOrig="9324" w:dyaOrig="8664" w14:anchorId="446D305F">
          <v:shape id="_x0000_i1060" type="#_x0000_t75" style="width:466pt;height:433pt" o:ole="">
            <v:imagedata r:id="rId83" o:title=""/>
          </v:shape>
          <o:OLEObject Type="Embed" ProgID="Visio.Drawing.15" ShapeID="_x0000_i1060" DrawAspect="Content" ObjectID="_1778943871" r:id="rId84"/>
        </w:object>
      </w:r>
    </w:p>
    <w:p w14:paraId="2BE9CC72" w14:textId="77777777" w:rsidR="00E33819" w:rsidRDefault="00E33819" w:rsidP="00E93A07">
      <w:pPr>
        <w:pStyle w:val="TF"/>
        <w:rPr>
          <w:rFonts w:eastAsiaTheme="minorEastAsia"/>
          <w:lang w:eastAsia="zh-CN"/>
        </w:rPr>
      </w:pPr>
      <w:r w:rsidRPr="008218F8">
        <w:rPr>
          <w:rFonts w:eastAsiaTheme="minorEastAsia" w:hint="eastAsia"/>
          <w:lang w:eastAsia="zh-CN"/>
        </w:rPr>
        <w:t>F</w:t>
      </w:r>
      <w:r w:rsidRPr="008218F8">
        <w:rPr>
          <w:rFonts w:eastAsiaTheme="minorEastAsia"/>
          <w:lang w:eastAsia="zh-CN"/>
        </w:rPr>
        <w:t xml:space="preserve">igure </w:t>
      </w:r>
      <w:r>
        <w:rPr>
          <w:rFonts w:eastAsiaTheme="minorEastAsia"/>
          <w:lang w:eastAsia="zh-CN"/>
        </w:rPr>
        <w:t>6.1.16</w:t>
      </w:r>
      <w:r w:rsidRPr="008218F8">
        <w:rPr>
          <w:rFonts w:eastAsiaTheme="minorEastAsia"/>
          <w:lang w:eastAsia="zh-CN"/>
        </w:rPr>
        <w:t>.</w:t>
      </w:r>
      <w:r>
        <w:rPr>
          <w:rFonts w:eastAsiaTheme="minorEastAsia" w:hint="eastAsia"/>
          <w:lang w:eastAsia="zh-CN"/>
        </w:rPr>
        <w:t>2</w:t>
      </w:r>
      <w:r w:rsidRPr="008218F8">
        <w:rPr>
          <w:rFonts w:eastAsiaTheme="minorEastAsia"/>
          <w:lang w:eastAsia="zh-CN"/>
        </w:rPr>
        <w:t>-1: procedure for UE to evaluate ASP and URSP for DualSteer</w:t>
      </w:r>
      <w:r>
        <w:rPr>
          <w:rFonts w:eastAsiaTheme="minorEastAsia"/>
          <w:lang w:eastAsia="zh-CN"/>
        </w:rPr>
        <w:t xml:space="preserve"> </w:t>
      </w:r>
      <w:r w:rsidRPr="00116EFF">
        <w:rPr>
          <w:rFonts w:eastAsiaTheme="minorEastAsia"/>
          <w:lang w:eastAsia="zh-CN"/>
        </w:rPr>
        <w:t>(messages/behaviours with potential new impact are in</w:t>
      </w:r>
      <w:r>
        <w:rPr>
          <w:rFonts w:eastAsiaTheme="minorEastAsia"/>
          <w:lang w:eastAsia="zh-CN"/>
        </w:rPr>
        <w:t xml:space="preserve"> </w:t>
      </w:r>
      <w:r w:rsidRPr="00116EFF">
        <w:rPr>
          <w:rFonts w:eastAsiaTheme="minorEastAsia"/>
          <w:i/>
          <w:lang w:eastAsia="zh-CN"/>
        </w:rPr>
        <w:t>italic and bold</w:t>
      </w:r>
      <w:r w:rsidRPr="00116EFF">
        <w:rPr>
          <w:rFonts w:eastAsiaTheme="minorEastAsia"/>
          <w:lang w:eastAsia="zh-CN"/>
        </w:rPr>
        <w:t>)</w:t>
      </w:r>
    </w:p>
    <w:p w14:paraId="3A206DFA" w14:textId="145A3BE0" w:rsidR="00E93A07" w:rsidRDefault="00E93A07" w:rsidP="00E93A07">
      <w:pPr>
        <w:rPr>
          <w:rFonts w:eastAsiaTheme="minorEastAsia"/>
          <w:lang w:eastAsia="zh-CN"/>
        </w:rPr>
      </w:pPr>
      <w:r>
        <w:rPr>
          <w:rFonts w:eastAsiaTheme="minorEastAsia"/>
          <w:lang w:eastAsia="zh-CN"/>
        </w:rPr>
        <w:t xml:space="preserve">Step-1 and 2: The USIM-1(UE1) and USIM-2(UE2) separately perform PLMN selection and registration as defined in clause 4.2.2.2 of </w:t>
      </w:r>
      <w:r w:rsidR="00571205">
        <w:rPr>
          <w:rFonts w:eastAsiaTheme="minorEastAsia"/>
          <w:lang w:eastAsia="zh-CN"/>
        </w:rPr>
        <w:t>TS 23.502 [</w:t>
      </w:r>
      <w:r>
        <w:rPr>
          <w:rFonts w:eastAsiaTheme="minorEastAsia"/>
          <w:lang w:eastAsia="zh-CN"/>
        </w:rPr>
        <w:t>4] and/or any new enhancement to registration in KI#1.2. The AMF and SMF are not necessarily the same for USIM-1 and USIM-2. But the PCF should be the same.</w:t>
      </w:r>
    </w:p>
    <w:p w14:paraId="5B5B68A4" w14:textId="77777777" w:rsidR="00E93A07" w:rsidRDefault="00E93A07" w:rsidP="00E93A07">
      <w:pPr>
        <w:pStyle w:val="NO"/>
        <w:rPr>
          <w:rFonts w:eastAsiaTheme="minorEastAsia"/>
          <w:lang w:eastAsia="zh-CN"/>
        </w:rPr>
      </w:pPr>
      <w:r>
        <w:rPr>
          <w:rFonts w:eastAsiaTheme="minorEastAsia"/>
          <w:lang w:eastAsia="zh-CN"/>
        </w:rPr>
        <w:t>NOTE:</w:t>
      </w:r>
      <w:r>
        <w:rPr>
          <w:rFonts w:eastAsiaTheme="minorEastAsia"/>
          <w:lang w:eastAsia="zh-CN"/>
        </w:rPr>
        <w:tab/>
        <w:t>Any new enhancement to registration belongs to KI#1.2</w:t>
      </w:r>
    </w:p>
    <w:p w14:paraId="59134621" w14:textId="77777777" w:rsidR="00E93A07" w:rsidRDefault="00E93A07" w:rsidP="00E93A07">
      <w:pPr>
        <w:pStyle w:val="EditorsNote"/>
        <w:rPr>
          <w:rFonts w:eastAsiaTheme="minorEastAsia"/>
          <w:lang w:eastAsia="zh-CN"/>
        </w:rPr>
      </w:pPr>
      <w:r>
        <w:rPr>
          <w:rFonts w:eastAsiaTheme="minorEastAsia"/>
          <w:lang w:eastAsia="zh-CN"/>
        </w:rPr>
        <w:t>Editor's note:</w:t>
      </w:r>
      <w:r>
        <w:rPr>
          <w:rFonts w:eastAsiaTheme="minorEastAsia"/>
          <w:lang w:eastAsia="zh-CN"/>
        </w:rPr>
        <w:tab/>
        <w:t>It is FFS how to select to the same H-PCF for USIM-1 and USIM-2 of a DualSteer device.</w:t>
      </w:r>
    </w:p>
    <w:p w14:paraId="59436B73" w14:textId="77777777" w:rsidR="00E93A07" w:rsidRDefault="00E93A07" w:rsidP="00E93A07">
      <w:pPr>
        <w:pStyle w:val="EditorsNote"/>
        <w:rPr>
          <w:rFonts w:eastAsiaTheme="minorEastAsia"/>
          <w:lang w:eastAsia="zh-CN"/>
        </w:rPr>
      </w:pPr>
      <w:r>
        <w:rPr>
          <w:rFonts w:eastAsiaTheme="minorEastAsia"/>
          <w:lang w:eastAsia="zh-CN"/>
        </w:rPr>
        <w:t>Editor's note:</w:t>
      </w:r>
      <w:r>
        <w:rPr>
          <w:rFonts w:eastAsiaTheme="minorEastAsia"/>
          <w:lang w:eastAsia="zh-CN"/>
        </w:rPr>
        <w:tab/>
        <w:t>It is FFS whether and what policies should be provided for registration enhancement.</w:t>
      </w:r>
    </w:p>
    <w:p w14:paraId="4DCC8D6D" w14:textId="0E40B801" w:rsidR="00E93A07" w:rsidRDefault="00E93A07" w:rsidP="00E93A07">
      <w:pPr>
        <w:rPr>
          <w:rFonts w:eastAsiaTheme="minorEastAsia"/>
          <w:lang w:eastAsia="zh-CN"/>
        </w:rPr>
      </w:pPr>
      <w:r>
        <w:rPr>
          <w:rFonts w:eastAsiaTheme="minorEastAsia"/>
          <w:lang w:eastAsia="zh-CN"/>
        </w:rPr>
        <w:t xml:space="preserve">Step-3: When subscribed by the two Ues' serving AMF(s) for UE policy provisioning, PCF triggers the UCU procedure, as defined in clause 4.2.4.3 of </w:t>
      </w:r>
      <w:r w:rsidR="00571205">
        <w:rPr>
          <w:rFonts w:eastAsiaTheme="minorEastAsia"/>
          <w:lang w:eastAsia="zh-CN"/>
        </w:rPr>
        <w:t>TS 23.502 [</w:t>
      </w:r>
      <w:r>
        <w:rPr>
          <w:rFonts w:eastAsiaTheme="minorEastAsia"/>
          <w:lang w:eastAsia="zh-CN"/>
        </w:rPr>
        <w:t>4], to provision ASP towards the DualSteer Device (via either USIM-1 or USIM-2).</w:t>
      </w:r>
    </w:p>
    <w:p w14:paraId="1503D245" w14:textId="3F282F93" w:rsidR="00E93A07" w:rsidRDefault="00E93A07" w:rsidP="00E93A07">
      <w:pPr>
        <w:rPr>
          <w:rFonts w:eastAsiaTheme="minorEastAsia"/>
          <w:lang w:eastAsia="zh-CN"/>
        </w:rPr>
      </w:pPr>
      <w:r>
        <w:rPr>
          <w:rFonts w:eastAsiaTheme="minorEastAsia"/>
          <w:lang w:eastAsia="zh-CN"/>
        </w:rPr>
        <w:t xml:space="preserve">Step-4: PCF triggers the UCU procedure, as defined in clause 4.2.4.3 of </w:t>
      </w:r>
      <w:r w:rsidR="00571205">
        <w:rPr>
          <w:rFonts w:eastAsiaTheme="minorEastAsia"/>
          <w:lang w:eastAsia="zh-CN"/>
        </w:rPr>
        <w:t>TS 23.502 [</w:t>
      </w:r>
      <w:r>
        <w:rPr>
          <w:rFonts w:eastAsiaTheme="minorEastAsia"/>
          <w:lang w:eastAsia="zh-CN"/>
        </w:rPr>
        <w:t>4], to provision URSP rules separately towards USIM-1 and USIM-2 of the DualSteer Device.</w:t>
      </w:r>
    </w:p>
    <w:p w14:paraId="0BE127C1" w14:textId="77777777" w:rsidR="00E93A07" w:rsidRDefault="00E93A07" w:rsidP="00E93A07">
      <w:pPr>
        <w:pStyle w:val="EditorsNote"/>
        <w:rPr>
          <w:rFonts w:eastAsiaTheme="minorEastAsia"/>
          <w:lang w:eastAsia="zh-CN"/>
        </w:rPr>
      </w:pPr>
      <w:r>
        <w:rPr>
          <w:rFonts w:eastAsiaTheme="minorEastAsia"/>
          <w:lang w:eastAsia="zh-CN"/>
        </w:rPr>
        <w:t>Editor's note:</w:t>
      </w:r>
      <w:r>
        <w:rPr>
          <w:rFonts w:eastAsiaTheme="minorEastAsia"/>
          <w:lang w:eastAsia="zh-CN"/>
        </w:rPr>
        <w:tab/>
        <w:t>It is FFS how to convey the policy when only "non-simultaneous transmission" is supported.</w:t>
      </w:r>
    </w:p>
    <w:p w14:paraId="360D390D" w14:textId="77777777" w:rsidR="00E93A07" w:rsidRDefault="00E93A07" w:rsidP="00E93A07">
      <w:pPr>
        <w:rPr>
          <w:rFonts w:eastAsiaTheme="minorEastAsia"/>
          <w:lang w:eastAsia="zh-CN"/>
        </w:rPr>
      </w:pPr>
      <w:r>
        <w:rPr>
          <w:rFonts w:eastAsiaTheme="minorEastAsia"/>
          <w:lang w:eastAsia="zh-CN"/>
        </w:rPr>
        <w:lastRenderedPageBreak/>
        <w:t>Step-5: When a new application traffic appears (e.g. Application-a), the DualSteer Device firstly evaluates ASP to find a matched ASP Rule and select the UE (UE-1 or UE-2) which has registered via the required PLMN ID and RAT type in the matched ASP rule. If no Ues registered to the required PLMN ID and RAT type, the DualSteer Device will further check the next priority ASP rule which matched the Application traffic.</w:t>
      </w:r>
    </w:p>
    <w:p w14:paraId="42306984" w14:textId="3786F211" w:rsidR="00E93A07" w:rsidRDefault="00E93A07" w:rsidP="00E93A07">
      <w:pPr>
        <w:rPr>
          <w:rFonts w:eastAsiaTheme="minorEastAsia"/>
          <w:lang w:eastAsia="zh-CN"/>
        </w:rPr>
      </w:pPr>
      <w:r>
        <w:rPr>
          <w:rFonts w:eastAsiaTheme="minorEastAsia"/>
          <w:lang w:eastAsia="zh-CN"/>
        </w:rPr>
        <w:t xml:space="preserve">Step-6: The selected UE evaluates its URSP rules and associates the Application traffic to an PDU session as defined in clause 6.6.2.3 of </w:t>
      </w:r>
      <w:r w:rsidR="00571205">
        <w:rPr>
          <w:rFonts w:eastAsiaTheme="minorEastAsia"/>
          <w:lang w:eastAsia="zh-CN"/>
        </w:rPr>
        <w:t>TS 23.503 [</w:t>
      </w:r>
      <w:r>
        <w:rPr>
          <w:rFonts w:eastAsiaTheme="minorEastAsia"/>
          <w:lang w:eastAsia="zh-CN"/>
        </w:rPr>
        <w:t>5]. If needed, a new PDU session will be established for the association. Step 5 and 6 are performed to support the traffic steering case.</w:t>
      </w:r>
    </w:p>
    <w:p w14:paraId="48CC8025" w14:textId="77777777" w:rsidR="00E93A07" w:rsidRDefault="00E93A07" w:rsidP="00E93A07">
      <w:pPr>
        <w:rPr>
          <w:rFonts w:eastAsiaTheme="minorEastAsia"/>
          <w:lang w:eastAsia="zh-CN"/>
        </w:rPr>
      </w:pPr>
      <w:r>
        <w:rPr>
          <w:rFonts w:eastAsiaTheme="minorEastAsia"/>
          <w:lang w:eastAsia="zh-CN"/>
        </w:rPr>
        <w:t>Step-7: When the access of the PDU session is released or not available, the DualSteer Device may re-evaluate the ASP and URSP as described in step-5 and 6. The re-evaluation may lead to a traffic switching between two 3GPP accesses to the PDU sessions with the same UPF anchor. Step 7 is performed to support the traffic switching case.</w:t>
      </w:r>
    </w:p>
    <w:p w14:paraId="55D1A775" w14:textId="77777777" w:rsidR="00E33819" w:rsidRDefault="00E33819" w:rsidP="0046734C">
      <w:pPr>
        <w:pStyle w:val="41"/>
      </w:pPr>
      <w:bookmarkStart w:id="756" w:name="_Toc92875664"/>
      <w:bookmarkStart w:id="757" w:name="_Toc93070688"/>
      <w:bookmarkStart w:id="758" w:name="_Toc153818410"/>
      <w:bookmarkStart w:id="759" w:name="_Toc164918837"/>
      <w:r>
        <w:rPr>
          <w:lang w:eastAsia="zh-CN"/>
        </w:rPr>
        <w:t>6.1.16</w:t>
      </w:r>
      <w:r w:rsidRPr="00822E86">
        <w:rPr>
          <w:lang w:eastAsia="zh-CN"/>
        </w:rPr>
        <w:t>.</w:t>
      </w:r>
      <w:r>
        <w:rPr>
          <w:rFonts w:eastAsiaTheme="minorEastAsia" w:hint="eastAsia"/>
          <w:lang w:eastAsia="zh-CN"/>
        </w:rPr>
        <w:t>3</w:t>
      </w:r>
      <w:r w:rsidRPr="00822E86">
        <w:rPr>
          <w:lang w:eastAsia="zh-CN"/>
        </w:rPr>
        <w:tab/>
      </w:r>
      <w:bookmarkEnd w:id="756"/>
      <w:r w:rsidRPr="00822E86">
        <w:t>Impacts on services, entities and interfaces</w:t>
      </w:r>
      <w:bookmarkEnd w:id="757"/>
      <w:bookmarkEnd w:id="758"/>
      <w:bookmarkEnd w:id="759"/>
    </w:p>
    <w:p w14:paraId="46D42EEE" w14:textId="77777777" w:rsidR="00E93A07" w:rsidRPr="00E93A07" w:rsidRDefault="00E93A07" w:rsidP="00E93A07">
      <w:pPr>
        <w:rPr>
          <w:b/>
          <w:bCs/>
        </w:rPr>
      </w:pPr>
      <w:r w:rsidRPr="00E93A07">
        <w:rPr>
          <w:b/>
          <w:bCs/>
        </w:rPr>
        <w:t>DualSteer Device:</w:t>
      </w:r>
    </w:p>
    <w:p w14:paraId="4473E6EB" w14:textId="77777777" w:rsidR="00E93A07" w:rsidRDefault="00E93A07" w:rsidP="00E93A07">
      <w:pPr>
        <w:pStyle w:val="B1"/>
      </w:pPr>
      <w:r>
        <w:t>-</w:t>
      </w:r>
      <w:r>
        <w:tab/>
        <w:t>Support the Access Selection Policy, which is used to determine which USIM/UE is used for the traffic transmission for a service.</w:t>
      </w:r>
    </w:p>
    <w:p w14:paraId="0A2ED1A7" w14:textId="77777777" w:rsidR="00E93A07" w:rsidRPr="00E93A07" w:rsidRDefault="00E93A07" w:rsidP="00E93A07">
      <w:pPr>
        <w:rPr>
          <w:b/>
          <w:bCs/>
        </w:rPr>
      </w:pPr>
      <w:r w:rsidRPr="00E93A07">
        <w:rPr>
          <w:b/>
          <w:bCs/>
        </w:rPr>
        <w:t>AMF:</w:t>
      </w:r>
    </w:p>
    <w:p w14:paraId="0EA3116E" w14:textId="77777777" w:rsidR="00E93A07" w:rsidRDefault="00E93A07" w:rsidP="00E93A07">
      <w:pPr>
        <w:pStyle w:val="B1"/>
      </w:pPr>
      <w:r>
        <w:t>-</w:t>
      </w:r>
      <w:r>
        <w:tab/>
        <w:t>No impacts.</w:t>
      </w:r>
    </w:p>
    <w:p w14:paraId="58AED8B9" w14:textId="77777777" w:rsidR="00E93A07" w:rsidRPr="00E93A07" w:rsidRDefault="00E93A07" w:rsidP="00E93A07">
      <w:pPr>
        <w:rPr>
          <w:b/>
          <w:bCs/>
        </w:rPr>
      </w:pPr>
      <w:r w:rsidRPr="00E93A07">
        <w:rPr>
          <w:b/>
          <w:bCs/>
        </w:rPr>
        <w:t>PCF:</w:t>
      </w:r>
    </w:p>
    <w:p w14:paraId="55795FBD" w14:textId="77777777" w:rsidR="00E93A07" w:rsidRDefault="00E93A07" w:rsidP="00E93A07">
      <w:pPr>
        <w:pStyle w:val="B1"/>
      </w:pPr>
      <w:r>
        <w:t>-</w:t>
      </w:r>
      <w:r>
        <w:tab/>
        <w:t>Support to determine the Access Selection Policy when the associated two USIMs/Ues registered to the network.</w:t>
      </w:r>
    </w:p>
    <w:p w14:paraId="2D847940" w14:textId="77777777" w:rsidR="00E93A07" w:rsidRDefault="00E93A07" w:rsidP="00E93A07">
      <w:pPr>
        <w:pStyle w:val="B1"/>
      </w:pPr>
      <w:r>
        <w:t>-</w:t>
      </w:r>
      <w:r>
        <w:tab/>
        <w:t>Support provisioning of Access Selection Policy to DualSteer Device.</w:t>
      </w:r>
    </w:p>
    <w:p w14:paraId="549B79B0" w14:textId="77777777" w:rsidR="00D11399" w:rsidRPr="006E1F49" w:rsidRDefault="00D11399" w:rsidP="00B335E5">
      <w:pPr>
        <w:pStyle w:val="31"/>
        <w:rPr>
          <w:rFonts w:eastAsia="等线"/>
          <w:lang w:eastAsia="en-US"/>
        </w:rPr>
      </w:pPr>
      <w:bookmarkStart w:id="760" w:name="_Toc164918838"/>
      <w:r w:rsidRPr="00B335E5">
        <w:rPr>
          <w:rFonts w:eastAsia="等线"/>
        </w:rPr>
        <w:t>6.1.17</w:t>
      </w:r>
      <w:r w:rsidRPr="00B335E5">
        <w:rPr>
          <w:rFonts w:eastAsia="等线"/>
        </w:rPr>
        <w:tab/>
        <w:t xml:space="preserve">Solution #1.17: URSP provisioning for </w:t>
      </w:r>
      <w:r w:rsidRPr="00B335E5">
        <w:rPr>
          <w:rFonts w:eastAsia="等线" w:hint="eastAsia"/>
        </w:rPr>
        <w:t>D</w:t>
      </w:r>
      <w:r w:rsidRPr="00B335E5">
        <w:rPr>
          <w:rFonts w:eastAsia="等线"/>
        </w:rPr>
        <w:t>ualSteer traffic steering</w:t>
      </w:r>
      <w:bookmarkEnd w:id="760"/>
    </w:p>
    <w:p w14:paraId="6B982E40" w14:textId="77777777" w:rsidR="00D11399" w:rsidRPr="006E1F49" w:rsidRDefault="00D11399" w:rsidP="00D11399">
      <w:pPr>
        <w:pStyle w:val="41"/>
        <w:overflowPunct/>
        <w:autoSpaceDE/>
        <w:autoSpaceDN/>
        <w:adjustRightInd/>
        <w:textAlignment w:val="auto"/>
        <w:rPr>
          <w:rFonts w:eastAsiaTheme="minorEastAsia"/>
          <w:lang w:eastAsia="en-US"/>
        </w:rPr>
      </w:pPr>
      <w:bookmarkStart w:id="761" w:name="_Toc164918839"/>
      <w:r>
        <w:rPr>
          <w:rFonts w:eastAsiaTheme="minorEastAsia"/>
          <w:lang w:eastAsia="en-US"/>
        </w:rPr>
        <w:t>6.1.17</w:t>
      </w:r>
      <w:r w:rsidRPr="006E1F49">
        <w:rPr>
          <w:rFonts w:eastAsiaTheme="minorEastAsia"/>
          <w:lang w:eastAsia="en-US"/>
        </w:rPr>
        <w:t>.1</w:t>
      </w:r>
      <w:r w:rsidRPr="006E1F49">
        <w:rPr>
          <w:rFonts w:eastAsiaTheme="minorEastAsia" w:hint="eastAsia"/>
          <w:lang w:eastAsia="en-US"/>
        </w:rPr>
        <w:tab/>
        <w:t>Description</w:t>
      </w:r>
      <w:bookmarkEnd w:id="761"/>
    </w:p>
    <w:p w14:paraId="48333ADF" w14:textId="38130ABF" w:rsidR="00D11399" w:rsidRPr="00E93A07" w:rsidRDefault="00E93A07" w:rsidP="00E93A07">
      <w:pPr>
        <w:rPr>
          <w:rFonts w:eastAsia="等线"/>
        </w:rPr>
      </w:pPr>
      <w:r>
        <w:rPr>
          <w:rFonts w:eastAsia="等线"/>
        </w:rPr>
        <w:t>This solution addresses the Key Issue#1.1 "Subscription aspects to support DualSteer", Key Issue#1.2 "Registration and mobility management for DualSteer", and Key Issue#1.4 "Policy enhancements for DualSteer".</w:t>
      </w:r>
    </w:p>
    <w:p w14:paraId="70664CF5" w14:textId="77777777" w:rsidR="00D11399" w:rsidRPr="006E1F49" w:rsidRDefault="00D11399" w:rsidP="00D11399">
      <w:pPr>
        <w:pStyle w:val="41"/>
        <w:overflowPunct/>
        <w:autoSpaceDE/>
        <w:autoSpaceDN/>
        <w:adjustRightInd/>
        <w:textAlignment w:val="auto"/>
        <w:rPr>
          <w:rFonts w:eastAsiaTheme="minorEastAsia"/>
          <w:lang w:eastAsia="en-US"/>
        </w:rPr>
      </w:pPr>
      <w:bookmarkStart w:id="762" w:name="_Toc164918840"/>
      <w:r>
        <w:rPr>
          <w:rFonts w:eastAsiaTheme="minorEastAsia"/>
          <w:lang w:eastAsia="en-US"/>
        </w:rPr>
        <w:lastRenderedPageBreak/>
        <w:t>6.1.17</w:t>
      </w:r>
      <w:r w:rsidRPr="006E1F49">
        <w:rPr>
          <w:rFonts w:eastAsiaTheme="minorEastAsia"/>
          <w:lang w:eastAsia="en-US"/>
        </w:rPr>
        <w:t>.2</w:t>
      </w:r>
      <w:r w:rsidRPr="006E1F49">
        <w:rPr>
          <w:rFonts w:eastAsiaTheme="minorEastAsia"/>
          <w:lang w:eastAsia="en-US"/>
        </w:rPr>
        <w:tab/>
        <w:t>Procedures</w:t>
      </w:r>
      <w:bookmarkEnd w:id="762"/>
    </w:p>
    <w:p w14:paraId="1FA34BF1" w14:textId="77777777" w:rsidR="00D11399" w:rsidRPr="00F24352" w:rsidRDefault="00D11399" w:rsidP="00D11399">
      <w:pPr>
        <w:pStyle w:val="51"/>
        <w:overflowPunct/>
        <w:autoSpaceDE/>
        <w:autoSpaceDN/>
        <w:adjustRightInd/>
        <w:textAlignment w:val="auto"/>
        <w:rPr>
          <w:rFonts w:eastAsiaTheme="minorEastAsia"/>
          <w:lang w:eastAsia="en-US"/>
        </w:rPr>
      </w:pPr>
      <w:bookmarkStart w:id="763" w:name="_Toc164918841"/>
      <w:r>
        <w:rPr>
          <w:rFonts w:eastAsiaTheme="minorEastAsia"/>
          <w:lang w:eastAsia="en-US"/>
        </w:rPr>
        <w:t>6.1.17</w:t>
      </w:r>
      <w:r w:rsidRPr="00F24352">
        <w:rPr>
          <w:rFonts w:eastAsiaTheme="minorEastAsia"/>
          <w:lang w:eastAsia="en-US"/>
        </w:rPr>
        <w:t>.</w:t>
      </w:r>
      <w:r>
        <w:rPr>
          <w:rFonts w:eastAsiaTheme="minorEastAsia"/>
          <w:lang w:eastAsia="en-US"/>
        </w:rPr>
        <w:t>2</w:t>
      </w:r>
      <w:r w:rsidRPr="00F24352">
        <w:rPr>
          <w:rFonts w:eastAsiaTheme="minorEastAsia"/>
          <w:lang w:eastAsia="en-US"/>
        </w:rPr>
        <w:t>.1</w:t>
      </w:r>
      <w:r w:rsidRPr="00F24352">
        <w:rPr>
          <w:rFonts w:eastAsiaTheme="minorEastAsia"/>
          <w:lang w:eastAsia="en-US"/>
        </w:rPr>
        <w:tab/>
      </w:r>
      <w:r>
        <w:rPr>
          <w:rFonts w:eastAsiaTheme="minorEastAsia"/>
          <w:lang w:eastAsia="en-US"/>
        </w:rPr>
        <w:t>Information flow</w:t>
      </w:r>
      <w:bookmarkEnd w:id="763"/>
    </w:p>
    <w:bookmarkStart w:id="764" w:name="_MON_1774766270"/>
    <w:bookmarkEnd w:id="764"/>
    <w:p w14:paraId="56A5169F" w14:textId="77777777" w:rsidR="00D11399" w:rsidRPr="0072531B" w:rsidRDefault="00D11399" w:rsidP="0046734C">
      <w:pPr>
        <w:pStyle w:val="TH"/>
        <w:rPr>
          <w:rFonts w:eastAsia="等线"/>
          <w:lang w:eastAsia="en-US"/>
        </w:rPr>
      </w:pPr>
      <w:r w:rsidRPr="0072531B">
        <w:object w:dxaOrig="11857" w:dyaOrig="7849" w14:anchorId="10EC4EE6">
          <v:shape id="_x0000_i1061" type="#_x0000_t75" style="width:479pt;height:316.5pt" o:ole="">
            <v:imagedata r:id="rId85" o:title=""/>
          </v:shape>
          <o:OLEObject Type="Embed" ProgID="Visio.Drawing.15" ShapeID="_x0000_i1061" DrawAspect="Content" ObjectID="_1778943872" r:id="rId86"/>
        </w:object>
      </w:r>
    </w:p>
    <w:p w14:paraId="1661A2D6" w14:textId="77777777" w:rsidR="00D11399" w:rsidRPr="0072531B" w:rsidRDefault="00D11399" w:rsidP="00E93A07">
      <w:pPr>
        <w:pStyle w:val="TF"/>
        <w:rPr>
          <w:rFonts w:eastAsia="等线"/>
          <w:lang w:eastAsia="en-US"/>
        </w:rPr>
      </w:pPr>
      <w:r w:rsidRPr="0072531B">
        <w:rPr>
          <w:rFonts w:eastAsia="等线"/>
          <w:lang w:eastAsia="en-US"/>
        </w:rPr>
        <w:t xml:space="preserve">Figure </w:t>
      </w:r>
      <w:r w:rsidRPr="00FC42FE">
        <w:rPr>
          <w:rFonts w:eastAsia="等线"/>
          <w:lang w:eastAsia="en-US"/>
        </w:rPr>
        <w:t>6.1.17.2.1-1</w:t>
      </w:r>
      <w:r w:rsidRPr="0072531B">
        <w:rPr>
          <w:rFonts w:eastAsia="等线"/>
          <w:lang w:eastAsia="en-US"/>
        </w:rPr>
        <w:t xml:space="preserve">: </w:t>
      </w:r>
      <w:r>
        <w:rPr>
          <w:rFonts w:eastAsia="等线"/>
          <w:lang w:eastAsia="en-US"/>
        </w:rPr>
        <w:t>URSP provisioning for DualSteer traffic steering</w:t>
      </w:r>
    </w:p>
    <w:p w14:paraId="1A1C7A8B" w14:textId="77777777" w:rsidR="00E93A07" w:rsidRDefault="00E93A07" w:rsidP="00E93A07">
      <w:pPr>
        <w:pStyle w:val="B1"/>
        <w:rPr>
          <w:rFonts w:eastAsia="等线"/>
        </w:rPr>
      </w:pPr>
      <w:r>
        <w:rPr>
          <w:rFonts w:eastAsia="等线"/>
        </w:rPr>
        <w:t>1.</w:t>
      </w:r>
      <w:r>
        <w:rPr>
          <w:rFonts w:eastAsia="等线"/>
        </w:rPr>
        <w:tab/>
        <w:t>The DualSteer device performs registration procedure with SUPI#1, it initiates Registration Request (SUCI#1/5G-GUTI#1) message towards the AMF#1 with UE Policy Container, which may contain DualSteer capable indication.</w:t>
      </w:r>
    </w:p>
    <w:p w14:paraId="38C1B72C" w14:textId="77777777" w:rsidR="00E93A07" w:rsidRDefault="00E93A07" w:rsidP="00E93A07">
      <w:pPr>
        <w:pStyle w:val="B1"/>
        <w:rPr>
          <w:rFonts w:eastAsia="等线"/>
        </w:rPr>
      </w:pPr>
      <w:r>
        <w:rPr>
          <w:rFonts w:eastAsia="等线"/>
        </w:rPr>
        <w:t>2.</w:t>
      </w:r>
      <w:r>
        <w:rPr>
          <w:rFonts w:eastAsia="等线"/>
        </w:rPr>
        <w:tab/>
        <w:t>During the registration procedure, the AMF#1 registers with UDM subject to SUPI#1.</w:t>
      </w:r>
    </w:p>
    <w:p w14:paraId="704D6243" w14:textId="77777777" w:rsidR="00E93A07" w:rsidRDefault="00E93A07" w:rsidP="00E93A07">
      <w:pPr>
        <w:pStyle w:val="B1"/>
        <w:rPr>
          <w:rFonts w:eastAsia="等线"/>
        </w:rPr>
      </w:pPr>
      <w:r>
        <w:rPr>
          <w:rFonts w:eastAsia="等线"/>
        </w:rPr>
        <w:t>3.</w:t>
      </w:r>
      <w:r>
        <w:rPr>
          <w:rFonts w:eastAsia="等线"/>
        </w:rPr>
        <w:tab/>
        <w:t>The AMF#1 invokes Npcf_UEPolicyControl_Create Request (UE Policy Container) towards the PCF#1.</w:t>
      </w:r>
    </w:p>
    <w:p w14:paraId="65E209BF" w14:textId="4BBFA336" w:rsidR="00E93A07" w:rsidRDefault="00E93A07" w:rsidP="00E93A07">
      <w:pPr>
        <w:pStyle w:val="B1"/>
        <w:rPr>
          <w:rFonts w:eastAsia="等线"/>
        </w:rPr>
      </w:pPr>
      <w:r>
        <w:rPr>
          <w:rFonts w:eastAsia="等线"/>
        </w:rPr>
        <w:t>4.</w:t>
      </w:r>
      <w:r>
        <w:rPr>
          <w:rFonts w:eastAsia="等线"/>
        </w:rPr>
        <w:tab/>
        <w:t xml:space="preserve">The PCF#1 invokes Nudr_DM_Subscribe (SUPI#1, Policy Data, UE context Policy Control data) towards UDR to subscribe data modification notification of UE context Policy Control data of SUPI#1 as described in step 6 of clause 4.16.11 in </w:t>
      </w:r>
      <w:r w:rsidR="00571205">
        <w:rPr>
          <w:rFonts w:eastAsia="等线"/>
        </w:rPr>
        <w:t>TS 23.502 [</w:t>
      </w:r>
      <w:r>
        <w:rPr>
          <w:rFonts w:eastAsia="等线"/>
        </w:rPr>
        <w:t>4], which may be according to the DualSteer capable indication.</w:t>
      </w:r>
    </w:p>
    <w:p w14:paraId="714335C1" w14:textId="0EF49CB1" w:rsidR="00E93A07" w:rsidRDefault="00E93A07" w:rsidP="00E93A07">
      <w:pPr>
        <w:pStyle w:val="B1"/>
        <w:rPr>
          <w:rFonts w:eastAsia="等线"/>
        </w:rPr>
      </w:pPr>
      <w:r>
        <w:rPr>
          <w:rFonts w:eastAsia="等线"/>
        </w:rPr>
        <w:tab/>
        <w:t xml:space="preserve">Before step 4, the PCF#1 may invoke Nudr_DM_Create/Update service operation towards UDR as described in clause 4.16.11 of </w:t>
      </w:r>
      <w:r w:rsidR="00571205">
        <w:rPr>
          <w:rFonts w:eastAsia="等线"/>
        </w:rPr>
        <w:t>TS 23.502 [</w:t>
      </w:r>
      <w:r>
        <w:rPr>
          <w:rFonts w:eastAsia="等线"/>
        </w:rPr>
        <w:t>4].</w:t>
      </w:r>
    </w:p>
    <w:p w14:paraId="1101F9E2" w14:textId="77777777" w:rsidR="00E93A07" w:rsidRDefault="00E93A07" w:rsidP="00E93A07">
      <w:pPr>
        <w:pStyle w:val="B1"/>
        <w:rPr>
          <w:rFonts w:eastAsia="等线"/>
        </w:rPr>
      </w:pPr>
      <w:r>
        <w:rPr>
          <w:rFonts w:eastAsia="等线"/>
        </w:rPr>
        <w:t>Editor's note:</w:t>
      </w:r>
      <w:r>
        <w:rPr>
          <w:rFonts w:eastAsia="等线"/>
        </w:rPr>
        <w:tab/>
        <w:t>Whether the PCF can generate URSP rules for Dualsteer traffic steering according to the Dualsteer capable indication is FFS, e.g. only for DualSteer device supports simultaneous traffic transfer.</w:t>
      </w:r>
    </w:p>
    <w:p w14:paraId="7C765C1B" w14:textId="77777777" w:rsidR="00E93A07" w:rsidRDefault="00E93A07" w:rsidP="00E93A07">
      <w:pPr>
        <w:pStyle w:val="B1"/>
        <w:rPr>
          <w:rFonts w:eastAsia="等线"/>
        </w:rPr>
      </w:pPr>
      <w:r>
        <w:rPr>
          <w:rFonts w:eastAsia="等线"/>
        </w:rPr>
        <w:t>5.</w:t>
      </w:r>
      <w:r>
        <w:rPr>
          <w:rFonts w:eastAsia="等线"/>
        </w:rPr>
        <w:tab/>
        <w:t>The registration procedure is continued. The originally configured URSP rules for the SUPI are provisioned to the DualSteer device subject to SUPI#1.</w:t>
      </w:r>
    </w:p>
    <w:p w14:paraId="524ED4D7" w14:textId="77777777" w:rsidR="00E93A07" w:rsidRDefault="00E93A07" w:rsidP="00E93A07">
      <w:pPr>
        <w:pStyle w:val="B1"/>
        <w:rPr>
          <w:rFonts w:eastAsia="等线"/>
        </w:rPr>
      </w:pPr>
      <w:r>
        <w:rPr>
          <w:rFonts w:eastAsia="等线"/>
        </w:rPr>
        <w:t>6.</w:t>
      </w:r>
      <w:r>
        <w:rPr>
          <w:rFonts w:eastAsia="等线"/>
        </w:rPr>
        <w:tab/>
        <w:t>The DualSteer device decides to perform registration with SUPI#2, steps 1-5 are repeated for SUPI#2. The registration procedure is via AMF#2 with PCF#2 involved.</w:t>
      </w:r>
    </w:p>
    <w:p w14:paraId="2CB4D19A" w14:textId="77777777" w:rsidR="00E93A07" w:rsidRDefault="00E93A07" w:rsidP="00E93A07">
      <w:pPr>
        <w:pStyle w:val="B1"/>
        <w:rPr>
          <w:rFonts w:eastAsia="等线"/>
        </w:rPr>
      </w:pPr>
      <w:r>
        <w:rPr>
          <w:rFonts w:eastAsia="等线"/>
        </w:rPr>
        <w:t>7.</w:t>
      </w:r>
      <w:r>
        <w:rPr>
          <w:rFonts w:eastAsia="等线"/>
        </w:rPr>
        <w:tab/>
        <w:t>The UDM associates the two registration procedures as dual-registration from a DualSteer device according to configuration.</w:t>
      </w:r>
    </w:p>
    <w:p w14:paraId="6FF332CC" w14:textId="77777777" w:rsidR="00E93A07" w:rsidRDefault="00E93A07" w:rsidP="00E93A07">
      <w:pPr>
        <w:pStyle w:val="B1"/>
        <w:rPr>
          <w:rFonts w:eastAsia="等线"/>
        </w:rPr>
      </w:pPr>
      <w:r>
        <w:rPr>
          <w:rFonts w:eastAsia="等线"/>
        </w:rPr>
        <w:lastRenderedPageBreak/>
        <w:t>8.</w:t>
      </w:r>
      <w:r>
        <w:rPr>
          <w:rFonts w:eastAsia="等线"/>
        </w:rPr>
        <w:tab/>
        <w:t>If URSP rules need to be updated to enforce DualSteer traffic steering, the UDM updates the UE context policy control data of SUPI#1 and SUPI#2 to include DualSteer Pair ID in the DualSteer Ready IE as described in table 6.1.17.2.2-1.</w:t>
      </w:r>
    </w:p>
    <w:p w14:paraId="0E22D845" w14:textId="77777777" w:rsidR="00E93A07" w:rsidRDefault="00E93A07" w:rsidP="00E93A07">
      <w:pPr>
        <w:pStyle w:val="B1"/>
        <w:rPr>
          <w:rFonts w:eastAsia="等线"/>
        </w:rPr>
      </w:pPr>
      <w:r>
        <w:rPr>
          <w:rFonts w:eastAsia="等线"/>
        </w:rPr>
        <w:t>9.</w:t>
      </w:r>
      <w:r>
        <w:rPr>
          <w:rFonts w:eastAsia="等线"/>
        </w:rPr>
        <w:tab/>
        <w:t>The UDR notifies the updated UE context policy control data to PCF#1 and PCF#2, which includes the DualSteer Pair ID.</w:t>
      </w:r>
    </w:p>
    <w:p w14:paraId="751670D9" w14:textId="77777777" w:rsidR="00E93A07" w:rsidRDefault="00E93A07" w:rsidP="00E93A07">
      <w:pPr>
        <w:pStyle w:val="B1"/>
        <w:rPr>
          <w:rFonts w:eastAsia="等线"/>
        </w:rPr>
      </w:pPr>
      <w:r>
        <w:rPr>
          <w:rFonts w:eastAsia="等线"/>
        </w:rPr>
        <w:t>10.</w:t>
      </w:r>
      <w:r>
        <w:rPr>
          <w:rFonts w:eastAsia="等线"/>
        </w:rPr>
        <w:tab/>
        <w:t>The PCF#1 and PCF#2 invoke Nudr_DM_Query (DualSteer Pair ID, Subscription Data, DualSteer Pair Data) towards the UDR to obtain the DualSteer Pair Data as described in table 6.1.17.2.2-2.</w:t>
      </w:r>
    </w:p>
    <w:p w14:paraId="47E21DED" w14:textId="77777777" w:rsidR="00E93A07" w:rsidRDefault="00E93A07" w:rsidP="00E93A07">
      <w:pPr>
        <w:pStyle w:val="B1"/>
        <w:rPr>
          <w:rFonts w:eastAsia="等线"/>
        </w:rPr>
      </w:pPr>
      <w:r>
        <w:rPr>
          <w:rFonts w:eastAsia="等线"/>
        </w:rPr>
        <w:tab/>
        <w:t>The PCF#1 determines whether to update the URSP rules based on the received DualSteer subscription data. If the RAT type/SUPI in the Steering Descriptor does not correspond to the registered RAT type/SUPI of the SUPI#1, then the PCF#1 updates the URSP rules subject to SUPI#1, in which the associated (DNN, S-NSSAI) combination is removed. The PCF#2 also performs the URSP update for SUPI#2 accordingly.</w:t>
      </w:r>
    </w:p>
    <w:p w14:paraId="46E95AFA" w14:textId="21545D4C" w:rsidR="00E93A07" w:rsidRDefault="00E93A07" w:rsidP="00E93A07">
      <w:pPr>
        <w:pStyle w:val="B1"/>
        <w:rPr>
          <w:rFonts w:eastAsia="等线"/>
        </w:rPr>
      </w:pPr>
      <w:r>
        <w:rPr>
          <w:rFonts w:eastAsia="等线"/>
        </w:rPr>
        <w:t>11.</w:t>
      </w:r>
      <w:r>
        <w:rPr>
          <w:rFonts w:eastAsia="等线"/>
        </w:rPr>
        <w:tab/>
        <w:t xml:space="preserve">If the URSP is updated, the PCF#1/PCF#2 performs UCU procedure to deliver the updated URSP to the DualSteer device as described in clause 4.2.4.3 of </w:t>
      </w:r>
      <w:r w:rsidR="00571205">
        <w:rPr>
          <w:rFonts w:eastAsia="等线"/>
        </w:rPr>
        <w:t>TS 23.502 [</w:t>
      </w:r>
      <w:r>
        <w:rPr>
          <w:rFonts w:eastAsia="等线"/>
        </w:rPr>
        <w:t>4].</w:t>
      </w:r>
    </w:p>
    <w:p w14:paraId="5C38F642" w14:textId="77777777" w:rsidR="00E93A07" w:rsidRDefault="00E93A07" w:rsidP="00E93A07">
      <w:pPr>
        <w:rPr>
          <w:rFonts w:eastAsia="等线"/>
        </w:rPr>
      </w:pPr>
      <w:r>
        <w:rPr>
          <w:rFonts w:eastAsia="等线"/>
        </w:rPr>
        <w:t>After the UCU procedure for updating URSP rules, the UDM may subscribe UE reachability for both SUPIs towards the AMFs separately. When one of the SUPIs is out of coverage or de-registered, according to the UE reachability or registration status of one of the SUPIs, the UDM updates the UE context Policy Control subscription data to indicate that DualSteer is not ready, the PCFs will be notified with the indication of Dualsteer not ready and performs UCU procedure to provision the original URSP rules to DualSteer device.</w:t>
      </w:r>
    </w:p>
    <w:p w14:paraId="5543B688" w14:textId="77777777" w:rsidR="00E93A07" w:rsidRDefault="00E93A07" w:rsidP="00E93A07">
      <w:pPr>
        <w:pStyle w:val="EditorsNote"/>
        <w:rPr>
          <w:rFonts w:eastAsia="等线"/>
        </w:rPr>
      </w:pPr>
      <w:r>
        <w:rPr>
          <w:rFonts w:eastAsia="等线"/>
        </w:rPr>
        <w:t>Editor's note:</w:t>
      </w:r>
      <w:r>
        <w:rPr>
          <w:rFonts w:eastAsia="等线"/>
        </w:rPr>
        <w:tab/>
        <w:t>How to avoid the URSP rules update frequently due to one of the SUPIs is out of coverage or de-registered is FFS. Whether and how to handle the "match all" rule is FFS.</w:t>
      </w:r>
    </w:p>
    <w:p w14:paraId="1C8A1865" w14:textId="77777777" w:rsidR="00D11399" w:rsidRPr="00F24352" w:rsidRDefault="00D11399" w:rsidP="00D11399">
      <w:pPr>
        <w:pStyle w:val="51"/>
        <w:overflowPunct/>
        <w:autoSpaceDE/>
        <w:autoSpaceDN/>
        <w:adjustRightInd/>
        <w:textAlignment w:val="auto"/>
        <w:rPr>
          <w:rFonts w:eastAsiaTheme="minorEastAsia"/>
          <w:lang w:eastAsia="en-US"/>
        </w:rPr>
      </w:pPr>
      <w:bookmarkStart w:id="765" w:name="_Toc164918842"/>
      <w:r>
        <w:rPr>
          <w:rFonts w:eastAsiaTheme="minorEastAsia"/>
          <w:lang w:eastAsia="en-US"/>
        </w:rPr>
        <w:t>6.1.17</w:t>
      </w:r>
      <w:r w:rsidRPr="00F24352">
        <w:rPr>
          <w:rFonts w:eastAsiaTheme="minorEastAsia"/>
          <w:lang w:eastAsia="en-US"/>
        </w:rPr>
        <w:t>.</w:t>
      </w:r>
      <w:r>
        <w:rPr>
          <w:rFonts w:eastAsiaTheme="minorEastAsia"/>
          <w:lang w:eastAsia="en-US"/>
        </w:rPr>
        <w:t>2</w:t>
      </w:r>
      <w:r w:rsidRPr="00F24352">
        <w:rPr>
          <w:rFonts w:eastAsiaTheme="minorEastAsia"/>
          <w:lang w:eastAsia="en-US"/>
        </w:rPr>
        <w:t>.</w:t>
      </w:r>
      <w:r>
        <w:rPr>
          <w:rFonts w:eastAsiaTheme="minorEastAsia"/>
          <w:lang w:eastAsia="en-US"/>
        </w:rPr>
        <w:t>2</w:t>
      </w:r>
      <w:r w:rsidRPr="00F24352">
        <w:rPr>
          <w:rFonts w:eastAsiaTheme="minorEastAsia"/>
          <w:lang w:eastAsia="en-US"/>
        </w:rPr>
        <w:tab/>
      </w:r>
      <w:r>
        <w:rPr>
          <w:rFonts w:eastAsiaTheme="minorEastAsia"/>
          <w:lang w:eastAsia="en-US"/>
        </w:rPr>
        <w:t>Subscription data</w:t>
      </w:r>
      <w:bookmarkEnd w:id="765"/>
    </w:p>
    <w:p w14:paraId="78D69BF3" w14:textId="77777777" w:rsidR="00D11399" w:rsidRDefault="00D11399" w:rsidP="0046734C">
      <w:pPr>
        <w:rPr>
          <w:rFonts w:eastAsia="等线"/>
          <w:lang w:eastAsia="zh-CN"/>
        </w:rPr>
      </w:pPr>
      <w:bookmarkStart w:id="766" w:name="_CRTable5_2_3_3_13"/>
      <w:r>
        <w:rPr>
          <w:rFonts w:eastAsia="等线"/>
          <w:lang w:eastAsia="zh-CN"/>
        </w:rPr>
        <w:t>The UE context Policy Control subscription data for this solution is enhanced as following:</w:t>
      </w:r>
    </w:p>
    <w:p w14:paraId="5C29C17F" w14:textId="77777777" w:rsidR="00D11399" w:rsidRPr="00140E21" w:rsidRDefault="00D11399" w:rsidP="00D11399">
      <w:pPr>
        <w:pStyle w:val="TH"/>
        <w:rPr>
          <w:lang w:eastAsia="zh-CN"/>
        </w:rPr>
      </w:pPr>
      <w:r w:rsidRPr="00140E21">
        <w:rPr>
          <w:lang w:eastAsia="zh-CN"/>
        </w:rPr>
        <w:t xml:space="preserve">Table </w:t>
      </w:r>
      <w:r w:rsidRPr="00FC42FE">
        <w:rPr>
          <w:lang w:eastAsia="zh-CN"/>
        </w:rPr>
        <w:t>6.1.17.2.2-1:</w:t>
      </w:r>
      <w:r w:rsidRPr="00140E21">
        <w:rPr>
          <w:lang w:eastAsia="zh-CN"/>
        </w:rPr>
        <w:t xml:space="preserve"> </w:t>
      </w:r>
      <w:r>
        <w:rPr>
          <w:lang w:eastAsia="zh-CN"/>
        </w:rPr>
        <w:t xml:space="preserve">UE context Policy Control </w:t>
      </w:r>
      <w:r w:rsidRPr="00140E21">
        <w:rPr>
          <w:lang w:eastAsia="zh-CN"/>
        </w:rPr>
        <w:t>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2528"/>
        <w:gridCol w:w="4225"/>
      </w:tblGrid>
      <w:tr w:rsidR="00D11399" w:rsidRPr="00140E21" w14:paraId="68B7DE00" w14:textId="77777777" w:rsidTr="00D46DEC">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48F107AB" w14:textId="77777777" w:rsidR="00D11399" w:rsidRPr="00D11399" w:rsidRDefault="00D11399" w:rsidP="00D11399">
            <w:pPr>
              <w:pStyle w:val="TAH"/>
            </w:pPr>
            <w:r w:rsidRPr="00D11399">
              <w:t>Subscription data type</w:t>
            </w:r>
          </w:p>
        </w:tc>
        <w:tc>
          <w:tcPr>
            <w:tcW w:w="2528" w:type="dxa"/>
            <w:tcBorders>
              <w:top w:val="single" w:sz="4" w:space="0" w:color="auto"/>
              <w:left w:val="single" w:sz="4" w:space="0" w:color="auto"/>
              <w:bottom w:val="single" w:sz="4" w:space="0" w:color="auto"/>
              <w:right w:val="single" w:sz="4" w:space="0" w:color="auto"/>
            </w:tcBorders>
            <w:hideMark/>
          </w:tcPr>
          <w:p w14:paraId="61BFFF7D" w14:textId="77777777" w:rsidR="00D11399" w:rsidRPr="00D46DEC" w:rsidRDefault="00D11399" w:rsidP="00D46DEC">
            <w:pPr>
              <w:pStyle w:val="TAH"/>
            </w:pPr>
            <w:r w:rsidRPr="00D46DEC">
              <w:t>Field</w:t>
            </w:r>
          </w:p>
        </w:tc>
        <w:tc>
          <w:tcPr>
            <w:tcW w:w="4225" w:type="dxa"/>
            <w:tcBorders>
              <w:top w:val="single" w:sz="4" w:space="0" w:color="auto"/>
              <w:left w:val="single" w:sz="4" w:space="0" w:color="auto"/>
              <w:bottom w:val="single" w:sz="4" w:space="0" w:color="auto"/>
              <w:right w:val="single" w:sz="4" w:space="0" w:color="auto"/>
            </w:tcBorders>
            <w:hideMark/>
          </w:tcPr>
          <w:p w14:paraId="1DB94C7B" w14:textId="77777777" w:rsidR="00D11399" w:rsidRPr="00D46DEC" w:rsidRDefault="00D11399" w:rsidP="00D46DEC">
            <w:pPr>
              <w:pStyle w:val="TAH"/>
            </w:pPr>
            <w:r w:rsidRPr="00D46DEC">
              <w:t>Description</w:t>
            </w:r>
          </w:p>
        </w:tc>
      </w:tr>
      <w:tr w:rsidR="00D11399" w:rsidRPr="00140E21" w14:paraId="3E8458CF" w14:textId="77777777" w:rsidTr="00D46DEC">
        <w:trPr>
          <w:cantSplit/>
          <w:tblHeader/>
          <w:jc w:val="center"/>
        </w:trPr>
        <w:tc>
          <w:tcPr>
            <w:tcW w:w="2263" w:type="dxa"/>
            <w:tcBorders>
              <w:top w:val="single" w:sz="4" w:space="0" w:color="auto"/>
              <w:left w:val="single" w:sz="4" w:space="0" w:color="auto"/>
              <w:bottom w:val="nil"/>
              <w:right w:val="single" w:sz="4" w:space="0" w:color="auto"/>
            </w:tcBorders>
            <w:shd w:val="clear" w:color="auto" w:fill="auto"/>
          </w:tcPr>
          <w:p w14:paraId="70CCA59A" w14:textId="77777777" w:rsidR="00D11399" w:rsidRPr="00140E21" w:rsidRDefault="00D11399" w:rsidP="00D46DEC">
            <w:pPr>
              <w:pStyle w:val="TAL"/>
              <w:rPr>
                <w:rFonts w:eastAsia="宋体"/>
                <w:lang w:eastAsia="zh-CN"/>
              </w:rPr>
            </w:pPr>
            <w:r w:rsidRPr="00736C49">
              <w:rPr>
                <w:rFonts w:eastAsia="宋体"/>
              </w:rPr>
              <w:t>UE context policy control subscription</w:t>
            </w:r>
            <w:r w:rsidRPr="00140E21">
              <w:rPr>
                <w:rFonts w:eastAsia="宋体"/>
              </w:rPr>
              <w:t xml:space="preserve"> data</w:t>
            </w:r>
          </w:p>
        </w:tc>
        <w:tc>
          <w:tcPr>
            <w:tcW w:w="2528" w:type="dxa"/>
            <w:tcBorders>
              <w:top w:val="single" w:sz="4" w:space="0" w:color="auto"/>
              <w:left w:val="single" w:sz="4" w:space="0" w:color="auto"/>
              <w:bottom w:val="single" w:sz="4" w:space="0" w:color="auto"/>
              <w:right w:val="single" w:sz="4" w:space="0" w:color="auto"/>
            </w:tcBorders>
          </w:tcPr>
          <w:p w14:paraId="75F9EB98" w14:textId="77777777" w:rsidR="00D11399" w:rsidRPr="00140E21" w:rsidRDefault="00D11399" w:rsidP="00D46DEC">
            <w:pPr>
              <w:pStyle w:val="TAL"/>
            </w:pPr>
            <w:r>
              <w:t>…</w:t>
            </w:r>
          </w:p>
        </w:tc>
        <w:tc>
          <w:tcPr>
            <w:tcW w:w="4225" w:type="dxa"/>
            <w:tcBorders>
              <w:top w:val="single" w:sz="4" w:space="0" w:color="auto"/>
              <w:left w:val="single" w:sz="4" w:space="0" w:color="auto"/>
              <w:bottom w:val="single" w:sz="4" w:space="0" w:color="auto"/>
              <w:right w:val="single" w:sz="4" w:space="0" w:color="auto"/>
            </w:tcBorders>
          </w:tcPr>
          <w:p w14:paraId="0FD020BB" w14:textId="77777777" w:rsidR="00D11399" w:rsidRPr="00140E21" w:rsidRDefault="00D11399" w:rsidP="00D46DEC">
            <w:pPr>
              <w:pStyle w:val="TAL"/>
            </w:pPr>
            <w:r>
              <w:t>…</w:t>
            </w:r>
          </w:p>
        </w:tc>
      </w:tr>
      <w:tr w:rsidR="00D11399" w:rsidRPr="00140E21" w14:paraId="6EF6B169" w14:textId="77777777" w:rsidTr="00D46DEC">
        <w:trPr>
          <w:cantSplit/>
          <w:tblHeader/>
          <w:jc w:val="center"/>
        </w:trPr>
        <w:tc>
          <w:tcPr>
            <w:tcW w:w="2263" w:type="dxa"/>
            <w:tcBorders>
              <w:top w:val="nil"/>
              <w:left w:val="single" w:sz="4" w:space="0" w:color="auto"/>
              <w:bottom w:val="nil"/>
              <w:right w:val="single" w:sz="4" w:space="0" w:color="auto"/>
            </w:tcBorders>
            <w:shd w:val="clear" w:color="auto" w:fill="auto"/>
          </w:tcPr>
          <w:p w14:paraId="764FE3D9" w14:textId="77777777" w:rsidR="00D11399" w:rsidRPr="00140E21" w:rsidRDefault="00D11399" w:rsidP="00D46DEC">
            <w:pPr>
              <w:pStyle w:val="TAL"/>
              <w:rPr>
                <w:rFonts w:eastAsia="宋体"/>
              </w:rPr>
            </w:pPr>
          </w:p>
        </w:tc>
        <w:tc>
          <w:tcPr>
            <w:tcW w:w="2528" w:type="dxa"/>
            <w:tcBorders>
              <w:top w:val="single" w:sz="4" w:space="0" w:color="auto"/>
              <w:left w:val="single" w:sz="4" w:space="0" w:color="auto"/>
              <w:bottom w:val="single" w:sz="4" w:space="0" w:color="auto"/>
              <w:right w:val="single" w:sz="4" w:space="0" w:color="auto"/>
            </w:tcBorders>
          </w:tcPr>
          <w:p w14:paraId="71E4F630" w14:textId="77777777" w:rsidR="00D11399" w:rsidRDefault="00D11399" w:rsidP="00D46DEC">
            <w:pPr>
              <w:pStyle w:val="TAL"/>
            </w:pPr>
            <w:r>
              <w:t>DualSteer Ready</w:t>
            </w:r>
          </w:p>
        </w:tc>
        <w:tc>
          <w:tcPr>
            <w:tcW w:w="4225" w:type="dxa"/>
            <w:tcBorders>
              <w:top w:val="single" w:sz="4" w:space="0" w:color="auto"/>
              <w:left w:val="single" w:sz="4" w:space="0" w:color="auto"/>
              <w:bottom w:val="single" w:sz="4" w:space="0" w:color="auto"/>
              <w:right w:val="single" w:sz="4" w:space="0" w:color="auto"/>
            </w:tcBorders>
          </w:tcPr>
          <w:p w14:paraId="77C5811A" w14:textId="77777777" w:rsidR="00D11399" w:rsidRPr="00A951A5" w:rsidRDefault="00D11399" w:rsidP="00D46DEC">
            <w:pPr>
              <w:pStyle w:val="TAL"/>
              <w:rPr>
                <w:rFonts w:eastAsia="Yu Mincho"/>
              </w:rPr>
            </w:pPr>
            <w:r>
              <w:t xml:space="preserve">Indicates whether the SUPI is ready to be involved for DualSteer. If ready, it indicates the </w:t>
            </w:r>
            <w:r w:rsidRPr="00460B7B">
              <w:rPr>
                <w:b/>
                <w:bCs/>
              </w:rPr>
              <w:t xml:space="preserve">DualSteer </w:t>
            </w:r>
            <w:r w:rsidRPr="00694D41">
              <w:rPr>
                <w:b/>
                <w:bCs/>
              </w:rPr>
              <w:t>Pair</w:t>
            </w:r>
            <w:r>
              <w:rPr>
                <w:b/>
                <w:bCs/>
              </w:rPr>
              <w:t xml:space="preserve"> Identifier</w:t>
            </w:r>
            <w:r>
              <w:t>.</w:t>
            </w:r>
          </w:p>
        </w:tc>
      </w:tr>
      <w:tr w:rsidR="00D11399" w:rsidRPr="00140E21" w14:paraId="34EB3D72" w14:textId="77777777" w:rsidTr="00D46DEC">
        <w:trPr>
          <w:cantSplit/>
          <w:tblHeader/>
          <w:jc w:val="center"/>
        </w:trPr>
        <w:tc>
          <w:tcPr>
            <w:tcW w:w="2263" w:type="dxa"/>
            <w:tcBorders>
              <w:top w:val="nil"/>
              <w:left w:val="single" w:sz="4" w:space="0" w:color="auto"/>
              <w:bottom w:val="single" w:sz="4" w:space="0" w:color="auto"/>
              <w:right w:val="single" w:sz="4" w:space="0" w:color="auto"/>
            </w:tcBorders>
            <w:shd w:val="clear" w:color="auto" w:fill="auto"/>
          </w:tcPr>
          <w:p w14:paraId="090109CD" w14:textId="77777777" w:rsidR="00D11399" w:rsidRPr="00140E21" w:rsidRDefault="00D11399" w:rsidP="00D46DEC">
            <w:pPr>
              <w:pStyle w:val="TAL"/>
            </w:pPr>
          </w:p>
        </w:tc>
        <w:tc>
          <w:tcPr>
            <w:tcW w:w="2528" w:type="dxa"/>
            <w:tcBorders>
              <w:top w:val="single" w:sz="4" w:space="0" w:color="auto"/>
              <w:left w:val="single" w:sz="4" w:space="0" w:color="auto"/>
              <w:bottom w:val="single" w:sz="4" w:space="0" w:color="auto"/>
              <w:right w:val="single" w:sz="4" w:space="0" w:color="auto"/>
            </w:tcBorders>
          </w:tcPr>
          <w:p w14:paraId="07E1AC4E" w14:textId="77777777" w:rsidR="00D11399" w:rsidRPr="00140E21" w:rsidRDefault="00D11399" w:rsidP="00D46DEC">
            <w:pPr>
              <w:pStyle w:val="TAL"/>
            </w:pPr>
            <w:r>
              <w:t>…</w:t>
            </w:r>
          </w:p>
        </w:tc>
        <w:tc>
          <w:tcPr>
            <w:tcW w:w="4225" w:type="dxa"/>
            <w:tcBorders>
              <w:top w:val="single" w:sz="4" w:space="0" w:color="auto"/>
              <w:left w:val="single" w:sz="4" w:space="0" w:color="auto"/>
              <w:bottom w:val="single" w:sz="4" w:space="0" w:color="auto"/>
              <w:right w:val="single" w:sz="4" w:space="0" w:color="auto"/>
            </w:tcBorders>
          </w:tcPr>
          <w:p w14:paraId="779BF3F7" w14:textId="77777777" w:rsidR="00D11399" w:rsidRPr="00140E21" w:rsidRDefault="00D11399" w:rsidP="00D46DEC">
            <w:pPr>
              <w:pStyle w:val="TAL"/>
            </w:pPr>
            <w:r>
              <w:t>…</w:t>
            </w:r>
          </w:p>
        </w:tc>
      </w:tr>
      <w:bookmarkEnd w:id="766"/>
    </w:tbl>
    <w:p w14:paraId="1727869B" w14:textId="23F04150" w:rsidR="00D11399" w:rsidRDefault="00D11399" w:rsidP="00D11399">
      <w:pPr>
        <w:overflowPunct/>
        <w:autoSpaceDE/>
        <w:autoSpaceDN/>
        <w:adjustRightInd/>
        <w:textAlignment w:val="auto"/>
        <w:rPr>
          <w:rFonts w:eastAsia="等线"/>
          <w:lang w:eastAsia="en-US"/>
        </w:rPr>
      </w:pPr>
    </w:p>
    <w:p w14:paraId="3D2BB65C" w14:textId="77777777" w:rsidR="00AF056A" w:rsidRDefault="00AF056A" w:rsidP="00D11399">
      <w:pPr>
        <w:overflowPunct/>
        <w:autoSpaceDE/>
        <w:autoSpaceDN/>
        <w:adjustRightInd/>
        <w:textAlignment w:val="auto"/>
        <w:rPr>
          <w:rFonts w:eastAsia="等线"/>
          <w:lang w:eastAsia="en-US"/>
        </w:rPr>
      </w:pPr>
      <w:r>
        <w:rPr>
          <w:rFonts w:eastAsia="等线"/>
          <w:lang w:eastAsia="en-US"/>
        </w:rPr>
        <w:t>In order to support DualSteer, new subscription data types, i.e. DualSteer Pair Data, is used to accommodate the management information for a DualSteer device.</w:t>
      </w:r>
    </w:p>
    <w:p w14:paraId="40CB35E8" w14:textId="77777777" w:rsidR="00AF056A" w:rsidRDefault="00AF056A" w:rsidP="00D11399">
      <w:pPr>
        <w:overflowPunct/>
        <w:autoSpaceDE/>
        <w:autoSpaceDN/>
        <w:adjustRightInd/>
        <w:textAlignment w:val="auto"/>
        <w:rPr>
          <w:rFonts w:eastAsia="等线"/>
          <w:lang w:eastAsia="en-US"/>
        </w:rPr>
      </w:pPr>
      <w:r>
        <w:rPr>
          <w:rFonts w:eastAsia="等线"/>
          <w:lang w:eastAsia="en-US"/>
        </w:rPr>
        <w:t>To associate two subscriptions/SUPIs for DualSteer, the DualSteer Pair Data includes two SUPIs that share the same subscription profile.</w:t>
      </w:r>
    </w:p>
    <w:p w14:paraId="7E6B2F53" w14:textId="77777777" w:rsidR="00AF056A" w:rsidRDefault="00AF056A" w:rsidP="00D11399">
      <w:pPr>
        <w:overflowPunct/>
        <w:autoSpaceDE/>
        <w:autoSpaceDN/>
        <w:adjustRightInd/>
        <w:textAlignment w:val="auto"/>
        <w:rPr>
          <w:rFonts w:eastAsia="等线"/>
          <w:lang w:eastAsia="en-US"/>
        </w:rPr>
      </w:pPr>
      <w:r>
        <w:rPr>
          <w:rFonts w:eastAsia="等线"/>
          <w:lang w:eastAsia="en-US"/>
        </w:rPr>
        <w:t>Following tables 6.1.17.2.2-2 and 6.1.17.2.2-3 show the subscription enhancement for DualSteer.</w:t>
      </w:r>
    </w:p>
    <w:p w14:paraId="6263A479" w14:textId="77777777" w:rsidR="00D11399" w:rsidRPr="00AF056A" w:rsidRDefault="00D11399" w:rsidP="00D11399">
      <w:pPr>
        <w:pStyle w:val="TH"/>
      </w:pPr>
      <w:r w:rsidRPr="00AF056A">
        <w:t>Table 6.1.17.2.2-2: DualSteer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234"/>
        <w:gridCol w:w="4802"/>
      </w:tblGrid>
      <w:tr w:rsidR="00D11399" w:rsidRPr="00140E21" w14:paraId="3DD5F399" w14:textId="77777777" w:rsidTr="00D46DEC">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23A9B0B1" w14:textId="77777777" w:rsidR="00D11399" w:rsidRPr="00140E21" w:rsidRDefault="00D11399" w:rsidP="00D46DEC">
            <w:pPr>
              <w:pStyle w:val="TAH"/>
            </w:pPr>
            <w:r w:rsidRPr="00140E21">
              <w:t>Subscription data type</w:t>
            </w:r>
          </w:p>
        </w:tc>
        <w:tc>
          <w:tcPr>
            <w:tcW w:w="2234" w:type="dxa"/>
            <w:tcBorders>
              <w:top w:val="single" w:sz="4" w:space="0" w:color="auto"/>
              <w:left w:val="single" w:sz="4" w:space="0" w:color="auto"/>
              <w:bottom w:val="single" w:sz="4" w:space="0" w:color="auto"/>
              <w:right w:val="single" w:sz="4" w:space="0" w:color="auto"/>
            </w:tcBorders>
            <w:hideMark/>
          </w:tcPr>
          <w:p w14:paraId="3FEC3E02" w14:textId="77777777" w:rsidR="00D11399" w:rsidRPr="00140E21" w:rsidRDefault="00D11399" w:rsidP="00D46DEC">
            <w:pPr>
              <w:pStyle w:val="TAH"/>
            </w:pPr>
            <w:r w:rsidRPr="00140E21">
              <w:t>Field</w:t>
            </w:r>
          </w:p>
        </w:tc>
        <w:tc>
          <w:tcPr>
            <w:tcW w:w="4802" w:type="dxa"/>
            <w:tcBorders>
              <w:top w:val="single" w:sz="4" w:space="0" w:color="auto"/>
              <w:left w:val="single" w:sz="4" w:space="0" w:color="auto"/>
              <w:bottom w:val="single" w:sz="4" w:space="0" w:color="auto"/>
              <w:right w:val="single" w:sz="4" w:space="0" w:color="auto"/>
            </w:tcBorders>
            <w:hideMark/>
          </w:tcPr>
          <w:p w14:paraId="6513A60B" w14:textId="77777777" w:rsidR="00D11399" w:rsidRPr="00140E21" w:rsidRDefault="00D11399" w:rsidP="00D46DEC">
            <w:pPr>
              <w:pStyle w:val="TAH"/>
            </w:pPr>
            <w:r w:rsidRPr="00140E21">
              <w:t>Description</w:t>
            </w:r>
          </w:p>
        </w:tc>
      </w:tr>
      <w:tr w:rsidR="00D11399" w:rsidRPr="00140E21" w14:paraId="35FA4FFE" w14:textId="77777777" w:rsidTr="00D46DEC">
        <w:trPr>
          <w:cantSplit/>
          <w:jc w:val="center"/>
        </w:trPr>
        <w:tc>
          <w:tcPr>
            <w:tcW w:w="2297" w:type="dxa"/>
            <w:tcBorders>
              <w:top w:val="single" w:sz="4" w:space="0" w:color="auto"/>
              <w:left w:val="single" w:sz="4" w:space="0" w:color="auto"/>
              <w:bottom w:val="nil"/>
              <w:right w:val="single" w:sz="4" w:space="0" w:color="auto"/>
            </w:tcBorders>
          </w:tcPr>
          <w:p w14:paraId="53EF1B3C" w14:textId="77777777" w:rsidR="00D11399" w:rsidRPr="00140E21" w:rsidRDefault="00D11399" w:rsidP="00D46DEC">
            <w:pPr>
              <w:pStyle w:val="TAL"/>
              <w:rPr>
                <w:lang w:eastAsia="zh-CN"/>
              </w:rPr>
            </w:pPr>
          </w:p>
          <w:p w14:paraId="16F4A0CB" w14:textId="77777777" w:rsidR="00D11399" w:rsidRPr="000D40C6" w:rsidRDefault="00D11399" w:rsidP="00D46DEC">
            <w:pPr>
              <w:pStyle w:val="TAL"/>
              <w:rPr>
                <w:rFonts w:eastAsiaTheme="minorEastAsia"/>
                <w:lang w:eastAsia="zh-CN"/>
              </w:rPr>
            </w:pPr>
            <w:r>
              <w:rPr>
                <w:lang w:eastAsia="zh-CN"/>
              </w:rPr>
              <w:t>DualSteer</w:t>
            </w:r>
            <w:r w:rsidRPr="00140E21">
              <w:rPr>
                <w:lang w:eastAsia="zh-CN"/>
              </w:rPr>
              <w:t xml:space="preserve"> </w:t>
            </w:r>
            <w:r>
              <w:rPr>
                <w:lang w:eastAsia="zh-CN"/>
              </w:rPr>
              <w:t>Pair</w:t>
            </w:r>
            <w:r w:rsidRPr="00140E21">
              <w:rPr>
                <w:lang w:eastAsia="zh-CN"/>
              </w:rPr>
              <w:t xml:space="preserve"> Data</w:t>
            </w:r>
          </w:p>
        </w:tc>
        <w:tc>
          <w:tcPr>
            <w:tcW w:w="2234" w:type="dxa"/>
            <w:tcBorders>
              <w:top w:val="single" w:sz="4" w:space="0" w:color="auto"/>
              <w:left w:val="single" w:sz="4" w:space="0" w:color="auto"/>
              <w:bottom w:val="single" w:sz="4" w:space="0" w:color="auto"/>
              <w:right w:val="single" w:sz="4" w:space="0" w:color="auto"/>
            </w:tcBorders>
          </w:tcPr>
          <w:p w14:paraId="41C956F9" w14:textId="77777777" w:rsidR="00D11399" w:rsidRDefault="00D11399" w:rsidP="00D46DEC">
            <w:pPr>
              <w:pStyle w:val="TAL"/>
            </w:pPr>
            <w:r w:rsidRPr="008658C4">
              <w:rPr>
                <w:lang w:eastAsia="zh-CN"/>
              </w:rPr>
              <w:t>DualSteer Pair</w:t>
            </w:r>
            <w:r w:rsidRPr="008658C4">
              <w:t xml:space="preserve"> Identifier</w:t>
            </w:r>
          </w:p>
          <w:p w14:paraId="641A7661" w14:textId="77777777" w:rsidR="00D11399" w:rsidRPr="00030B5F" w:rsidRDefault="00D11399" w:rsidP="00D46DEC">
            <w:pPr>
              <w:pStyle w:val="TAL"/>
              <w:rPr>
                <w:rFonts w:eastAsiaTheme="minorEastAsia"/>
                <w:lang w:eastAsia="zh-CN"/>
              </w:rPr>
            </w:pPr>
            <w:r>
              <w:rPr>
                <w:rFonts w:eastAsiaTheme="minorEastAsia" w:hint="eastAsia"/>
                <w:lang w:eastAsia="zh-CN"/>
              </w:rPr>
              <w:t>(</w:t>
            </w:r>
            <w:r>
              <w:rPr>
                <w:rFonts w:eastAsiaTheme="minorEastAsia"/>
                <w:lang w:eastAsia="zh-CN"/>
              </w:rPr>
              <w:t>NOTE 1)</w:t>
            </w:r>
          </w:p>
        </w:tc>
        <w:tc>
          <w:tcPr>
            <w:tcW w:w="4802" w:type="dxa"/>
            <w:tcBorders>
              <w:top w:val="single" w:sz="4" w:space="0" w:color="auto"/>
              <w:left w:val="single" w:sz="4" w:space="0" w:color="auto"/>
              <w:bottom w:val="single" w:sz="4" w:space="0" w:color="auto"/>
              <w:right w:val="single" w:sz="4" w:space="0" w:color="auto"/>
            </w:tcBorders>
          </w:tcPr>
          <w:p w14:paraId="663C64F7" w14:textId="77777777" w:rsidR="00D11399" w:rsidRPr="007B0FC9" w:rsidRDefault="00D11399" w:rsidP="00D46DEC">
            <w:pPr>
              <w:pStyle w:val="TAL"/>
              <w:rPr>
                <w:rFonts w:eastAsiaTheme="minorEastAsia"/>
                <w:lang w:eastAsia="zh-CN"/>
              </w:rPr>
            </w:pPr>
            <w:r>
              <w:t>Key of the subscription data</w:t>
            </w:r>
            <w:r w:rsidRPr="008658C4">
              <w:t>.</w:t>
            </w:r>
          </w:p>
        </w:tc>
      </w:tr>
      <w:tr w:rsidR="00D11399" w:rsidRPr="00A51378" w14:paraId="09DE14B6" w14:textId="77777777" w:rsidTr="00D46DEC">
        <w:trPr>
          <w:cantSplit/>
          <w:jc w:val="center"/>
        </w:trPr>
        <w:tc>
          <w:tcPr>
            <w:tcW w:w="2297" w:type="dxa"/>
            <w:tcBorders>
              <w:top w:val="nil"/>
              <w:left w:val="single" w:sz="4" w:space="0" w:color="auto"/>
              <w:bottom w:val="nil"/>
              <w:right w:val="single" w:sz="4" w:space="0" w:color="auto"/>
            </w:tcBorders>
          </w:tcPr>
          <w:p w14:paraId="5EDB8B34" w14:textId="77777777" w:rsidR="00D11399" w:rsidRPr="00140E21" w:rsidRDefault="00D11399" w:rsidP="00D46DEC">
            <w:pPr>
              <w:pStyle w:val="TAL"/>
              <w:rPr>
                <w:lang w:eastAsia="zh-CN"/>
              </w:rPr>
            </w:pPr>
          </w:p>
        </w:tc>
        <w:tc>
          <w:tcPr>
            <w:tcW w:w="2234" w:type="dxa"/>
            <w:tcBorders>
              <w:top w:val="single" w:sz="4" w:space="0" w:color="auto"/>
              <w:left w:val="single" w:sz="4" w:space="0" w:color="auto"/>
              <w:bottom w:val="single" w:sz="4" w:space="0" w:color="auto"/>
              <w:right w:val="single" w:sz="4" w:space="0" w:color="auto"/>
            </w:tcBorders>
          </w:tcPr>
          <w:p w14:paraId="2778321E" w14:textId="77777777" w:rsidR="00D11399" w:rsidRPr="00140E21" w:rsidRDefault="00D11399" w:rsidP="00D46DEC">
            <w:pPr>
              <w:pStyle w:val="TAL"/>
            </w:pPr>
            <w:r w:rsidRPr="00140E21">
              <w:rPr>
                <w:lang w:eastAsia="zh-CN"/>
              </w:rPr>
              <w:t>SUPI list</w:t>
            </w:r>
          </w:p>
        </w:tc>
        <w:tc>
          <w:tcPr>
            <w:tcW w:w="4802" w:type="dxa"/>
            <w:tcBorders>
              <w:top w:val="single" w:sz="4" w:space="0" w:color="auto"/>
              <w:left w:val="single" w:sz="4" w:space="0" w:color="auto"/>
              <w:bottom w:val="single" w:sz="4" w:space="0" w:color="auto"/>
              <w:right w:val="single" w:sz="4" w:space="0" w:color="auto"/>
            </w:tcBorders>
          </w:tcPr>
          <w:p w14:paraId="492775C6" w14:textId="52B4FC57" w:rsidR="00D11399" w:rsidRPr="00140E21" w:rsidRDefault="00D11399" w:rsidP="00D46DEC">
            <w:pPr>
              <w:pStyle w:val="TAL"/>
            </w:pPr>
            <w:r w:rsidRPr="00140E21">
              <w:t>Corresponding SUPI list</w:t>
            </w:r>
            <w:r>
              <w:t>, i.e</w:t>
            </w:r>
            <w:r w:rsidR="000B0AF1">
              <w:t>.</w:t>
            </w:r>
            <w:r>
              <w:t xml:space="preserve"> 2 SUPIs</w:t>
            </w:r>
          </w:p>
        </w:tc>
      </w:tr>
      <w:tr w:rsidR="00D11399" w:rsidRPr="00A51378" w14:paraId="329E8B2A" w14:textId="77777777" w:rsidTr="00D46DEC">
        <w:trPr>
          <w:cantSplit/>
          <w:jc w:val="center"/>
        </w:trPr>
        <w:tc>
          <w:tcPr>
            <w:tcW w:w="2297" w:type="dxa"/>
            <w:tcBorders>
              <w:top w:val="nil"/>
              <w:left w:val="single" w:sz="4" w:space="0" w:color="auto"/>
              <w:bottom w:val="nil"/>
              <w:right w:val="single" w:sz="4" w:space="0" w:color="auto"/>
            </w:tcBorders>
          </w:tcPr>
          <w:p w14:paraId="27CD2D2F" w14:textId="77777777" w:rsidR="00D11399" w:rsidRPr="00140E21" w:rsidRDefault="00D11399" w:rsidP="00D46DEC">
            <w:pPr>
              <w:pStyle w:val="TAL"/>
              <w:rPr>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054B3E38" w14:textId="77777777" w:rsidR="00D11399" w:rsidRPr="00A51378" w:rsidRDefault="00D11399" w:rsidP="00D46DEC">
            <w:pPr>
              <w:pStyle w:val="TAL"/>
              <w:rPr>
                <w:b/>
                <w:bCs/>
              </w:rPr>
            </w:pPr>
            <w:r w:rsidRPr="00981B91">
              <w:rPr>
                <w:b/>
                <w:bCs/>
              </w:rPr>
              <w:t>DualSteer data</w:t>
            </w:r>
            <w:r w:rsidRPr="00CE5906">
              <w:t xml:space="preserve"> (NOTE</w:t>
            </w:r>
            <w:r>
              <w:t xml:space="preserve"> 2</w:t>
            </w:r>
            <w:r w:rsidRPr="00CE5906">
              <w:t>)</w:t>
            </w:r>
            <w:r>
              <w:rPr>
                <w:b/>
                <w:bCs/>
              </w:rPr>
              <w:t>:</w:t>
            </w:r>
          </w:p>
        </w:tc>
      </w:tr>
      <w:tr w:rsidR="00D11399" w:rsidRPr="00140E21" w14:paraId="756E5E36" w14:textId="77777777" w:rsidTr="00D46DEC">
        <w:trPr>
          <w:cantSplit/>
          <w:jc w:val="center"/>
        </w:trPr>
        <w:tc>
          <w:tcPr>
            <w:tcW w:w="0" w:type="auto"/>
            <w:tcBorders>
              <w:top w:val="nil"/>
              <w:left w:val="single" w:sz="4" w:space="0" w:color="auto"/>
              <w:bottom w:val="nil"/>
              <w:right w:val="single" w:sz="4" w:space="0" w:color="auto"/>
            </w:tcBorders>
            <w:vAlign w:val="center"/>
          </w:tcPr>
          <w:p w14:paraId="074D932B" w14:textId="77777777" w:rsidR="00D11399" w:rsidRPr="00140E21" w:rsidRDefault="00D11399" w:rsidP="00D46DEC">
            <w:pPr>
              <w:spacing w:after="0"/>
              <w:rPr>
                <w:rFonts w:ascii="Arial" w:hAnsi="Arial"/>
                <w:sz w:val="18"/>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461381FB" w14:textId="77777777" w:rsidR="00D11399" w:rsidRPr="00024242" w:rsidRDefault="00D11399" w:rsidP="00D46DEC">
            <w:pPr>
              <w:pStyle w:val="TAL"/>
              <w:rPr>
                <w:b/>
                <w:bCs/>
              </w:rPr>
            </w:pPr>
            <w:r>
              <w:rPr>
                <w:b/>
                <w:bCs/>
              </w:rPr>
              <w:t xml:space="preserve">Zero </w:t>
            </w:r>
            <w:r w:rsidRPr="00024242">
              <w:rPr>
                <w:b/>
                <w:bCs/>
              </w:rPr>
              <w:t xml:space="preserve">or </w:t>
            </w:r>
            <w:r>
              <w:rPr>
                <w:b/>
                <w:bCs/>
              </w:rPr>
              <w:t>more</w:t>
            </w:r>
            <w:r w:rsidRPr="00024242">
              <w:rPr>
                <w:b/>
                <w:bCs/>
              </w:rPr>
              <w:t xml:space="preserve"> </w:t>
            </w:r>
            <w:r>
              <w:rPr>
                <w:b/>
                <w:bCs/>
              </w:rPr>
              <w:t>steering p</w:t>
            </w:r>
            <w:r w:rsidRPr="00A51378">
              <w:rPr>
                <w:b/>
                <w:bCs/>
              </w:rPr>
              <w:t xml:space="preserve">olicy related </w:t>
            </w:r>
            <w:r>
              <w:rPr>
                <w:b/>
                <w:bCs/>
              </w:rPr>
              <w:t>e</w:t>
            </w:r>
            <w:r w:rsidRPr="00024242">
              <w:rPr>
                <w:b/>
                <w:bCs/>
              </w:rPr>
              <w:t>ntries:</w:t>
            </w:r>
          </w:p>
        </w:tc>
      </w:tr>
      <w:tr w:rsidR="00D11399" w:rsidRPr="00140E21" w14:paraId="58F48F8F" w14:textId="77777777" w:rsidTr="00D46DEC">
        <w:trPr>
          <w:cantSplit/>
          <w:jc w:val="center"/>
        </w:trPr>
        <w:tc>
          <w:tcPr>
            <w:tcW w:w="0" w:type="auto"/>
            <w:tcBorders>
              <w:top w:val="nil"/>
              <w:left w:val="single" w:sz="4" w:space="0" w:color="auto"/>
              <w:bottom w:val="nil"/>
              <w:right w:val="single" w:sz="4" w:space="0" w:color="auto"/>
            </w:tcBorders>
            <w:vAlign w:val="center"/>
          </w:tcPr>
          <w:p w14:paraId="26212A44" w14:textId="77777777" w:rsidR="00D11399" w:rsidRPr="00140E21" w:rsidRDefault="00D11399" w:rsidP="00D46DEC">
            <w:pPr>
              <w:spacing w:after="0"/>
              <w:rPr>
                <w:rFonts w:ascii="Arial" w:hAnsi="Arial"/>
                <w:sz w:val="18"/>
                <w:lang w:eastAsia="zh-CN"/>
              </w:rPr>
            </w:pPr>
          </w:p>
        </w:tc>
        <w:tc>
          <w:tcPr>
            <w:tcW w:w="2234" w:type="dxa"/>
            <w:tcBorders>
              <w:top w:val="single" w:sz="4" w:space="0" w:color="auto"/>
              <w:left w:val="single" w:sz="4" w:space="0" w:color="auto"/>
              <w:bottom w:val="single" w:sz="4" w:space="0" w:color="auto"/>
              <w:right w:val="single" w:sz="4" w:space="0" w:color="auto"/>
            </w:tcBorders>
          </w:tcPr>
          <w:p w14:paraId="615F34DD" w14:textId="77777777" w:rsidR="00D11399" w:rsidRPr="00F943FA" w:rsidRDefault="00D11399" w:rsidP="00D46DEC">
            <w:pPr>
              <w:pStyle w:val="TAL"/>
              <w:rPr>
                <w:rFonts w:eastAsiaTheme="minorEastAsia"/>
                <w:lang w:eastAsia="zh-CN"/>
              </w:rPr>
            </w:pPr>
            <w:r>
              <w:rPr>
                <w:rFonts w:eastAsiaTheme="minorEastAsia" w:hint="eastAsia"/>
                <w:lang w:eastAsia="zh-CN"/>
              </w:rPr>
              <w:t>S</w:t>
            </w:r>
            <w:r>
              <w:rPr>
                <w:rFonts w:eastAsiaTheme="minorEastAsia"/>
                <w:lang w:eastAsia="zh-CN"/>
              </w:rPr>
              <w:t>teering Descriptor</w:t>
            </w:r>
          </w:p>
        </w:tc>
        <w:tc>
          <w:tcPr>
            <w:tcW w:w="4802" w:type="dxa"/>
            <w:tcBorders>
              <w:top w:val="single" w:sz="4" w:space="0" w:color="auto"/>
              <w:left w:val="single" w:sz="4" w:space="0" w:color="auto"/>
              <w:bottom w:val="single" w:sz="4" w:space="0" w:color="auto"/>
              <w:right w:val="single" w:sz="4" w:space="0" w:color="auto"/>
            </w:tcBorders>
          </w:tcPr>
          <w:p w14:paraId="1C7BEB0A" w14:textId="77777777" w:rsidR="00D11399" w:rsidRPr="00140E21" w:rsidRDefault="00D11399" w:rsidP="00D46DEC">
            <w:pPr>
              <w:pStyle w:val="TAL"/>
            </w:pPr>
            <w:r w:rsidRPr="006062B2">
              <w:rPr>
                <w:rFonts w:eastAsiaTheme="minorEastAsia"/>
                <w:lang w:eastAsia="zh-CN"/>
              </w:rPr>
              <w:t xml:space="preserve">Indicates the </w:t>
            </w:r>
            <w:r>
              <w:rPr>
                <w:rFonts w:eastAsiaTheme="minorEastAsia"/>
                <w:lang w:eastAsia="zh-CN"/>
              </w:rPr>
              <w:t xml:space="preserve">RAT type and/or </w:t>
            </w:r>
            <w:r w:rsidRPr="006062B2">
              <w:rPr>
                <w:rFonts w:eastAsiaTheme="minorEastAsia"/>
                <w:lang w:eastAsia="zh-CN"/>
              </w:rPr>
              <w:t>SUPI.</w:t>
            </w:r>
          </w:p>
        </w:tc>
      </w:tr>
      <w:tr w:rsidR="00D11399" w:rsidRPr="00140E21" w14:paraId="720B4F40" w14:textId="77777777" w:rsidTr="00D46DEC">
        <w:trPr>
          <w:cantSplit/>
          <w:jc w:val="center"/>
        </w:trPr>
        <w:tc>
          <w:tcPr>
            <w:tcW w:w="0" w:type="auto"/>
            <w:tcBorders>
              <w:top w:val="nil"/>
              <w:left w:val="single" w:sz="4" w:space="0" w:color="auto"/>
              <w:bottom w:val="nil"/>
              <w:right w:val="single" w:sz="4" w:space="0" w:color="auto"/>
            </w:tcBorders>
            <w:vAlign w:val="center"/>
          </w:tcPr>
          <w:p w14:paraId="3934523E" w14:textId="77777777" w:rsidR="00D11399" w:rsidRPr="00140E21" w:rsidRDefault="00D11399" w:rsidP="00D46DEC">
            <w:pPr>
              <w:spacing w:after="0"/>
              <w:rPr>
                <w:rFonts w:ascii="Arial" w:hAnsi="Arial"/>
                <w:sz w:val="18"/>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2743E094" w14:textId="77777777" w:rsidR="00D11399" w:rsidRPr="00140E21" w:rsidRDefault="00D11399" w:rsidP="00D46DEC">
            <w:pPr>
              <w:pStyle w:val="TAL"/>
            </w:pPr>
            <w:r>
              <w:rPr>
                <w:b/>
              </w:rPr>
              <w:t>For each Steering Descriptor, one or more entries</w:t>
            </w:r>
            <w:r w:rsidRPr="00140E21">
              <w:rPr>
                <w:b/>
              </w:rPr>
              <w:t>:</w:t>
            </w:r>
          </w:p>
        </w:tc>
      </w:tr>
      <w:tr w:rsidR="00D11399" w:rsidRPr="00140E21" w14:paraId="1F484036"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tcPr>
          <w:p w14:paraId="36EC4103" w14:textId="77777777" w:rsidR="00D11399" w:rsidRPr="00140E21" w:rsidRDefault="00D11399" w:rsidP="00D46DEC">
            <w:pPr>
              <w:spacing w:after="0"/>
              <w:rPr>
                <w:rFonts w:ascii="Arial" w:hAnsi="Arial"/>
                <w:sz w:val="18"/>
                <w:lang w:eastAsia="zh-CN"/>
              </w:rPr>
            </w:pPr>
          </w:p>
        </w:tc>
        <w:tc>
          <w:tcPr>
            <w:tcW w:w="2234" w:type="dxa"/>
            <w:tcBorders>
              <w:top w:val="single" w:sz="4" w:space="0" w:color="auto"/>
              <w:left w:val="single" w:sz="4" w:space="0" w:color="auto"/>
              <w:bottom w:val="single" w:sz="4" w:space="0" w:color="auto"/>
              <w:right w:val="single" w:sz="4" w:space="0" w:color="auto"/>
            </w:tcBorders>
          </w:tcPr>
          <w:p w14:paraId="2086E62F" w14:textId="77777777" w:rsidR="00D11399" w:rsidRDefault="00D11399" w:rsidP="00D46DEC">
            <w:pPr>
              <w:pStyle w:val="TAL"/>
              <w:rPr>
                <w:lang w:eastAsia="zh-CN"/>
              </w:rPr>
            </w:pPr>
            <w:r>
              <w:rPr>
                <w:lang w:eastAsia="zh-CN"/>
              </w:rPr>
              <w:t>(DNN, S-NSSAI) combination list</w:t>
            </w:r>
          </w:p>
        </w:tc>
        <w:tc>
          <w:tcPr>
            <w:tcW w:w="4802" w:type="dxa"/>
            <w:tcBorders>
              <w:top w:val="single" w:sz="4" w:space="0" w:color="auto"/>
              <w:left w:val="single" w:sz="4" w:space="0" w:color="auto"/>
              <w:bottom w:val="single" w:sz="4" w:space="0" w:color="auto"/>
              <w:right w:val="single" w:sz="4" w:space="0" w:color="auto"/>
            </w:tcBorders>
          </w:tcPr>
          <w:p w14:paraId="72396799" w14:textId="77777777" w:rsidR="00D11399" w:rsidRPr="00140E21" w:rsidRDefault="00D11399" w:rsidP="00D46DEC">
            <w:pPr>
              <w:pStyle w:val="TAL"/>
            </w:pPr>
            <w:r w:rsidRPr="00140E21">
              <w:t xml:space="preserve">Indicates the </w:t>
            </w:r>
            <w:r>
              <w:t>(DNN, S-NSSAI) combination list for DualSteer traffic steering</w:t>
            </w:r>
            <w:r w:rsidRPr="00140E21">
              <w:t>.</w:t>
            </w:r>
          </w:p>
        </w:tc>
      </w:tr>
      <w:tr w:rsidR="00D11399" w:rsidRPr="00AF056A" w14:paraId="461EA6E9" w14:textId="77777777" w:rsidTr="00D46DEC">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31D41330" w14:textId="3B10D615" w:rsidR="00D11399" w:rsidRPr="00AF056A" w:rsidRDefault="00D11399" w:rsidP="00AF056A">
            <w:pPr>
              <w:pStyle w:val="TAN"/>
              <w:rPr>
                <w:rFonts w:eastAsia="等线"/>
              </w:rPr>
            </w:pPr>
            <w:r w:rsidRPr="00AF056A">
              <w:rPr>
                <w:rFonts w:eastAsiaTheme="minorEastAsia"/>
              </w:rPr>
              <w:lastRenderedPageBreak/>
              <w:t>NOTE 1:</w:t>
            </w:r>
            <w:r w:rsidR="00AF056A" w:rsidRPr="00AF056A">
              <w:rPr>
                <w:rFonts w:eastAsiaTheme="minorEastAsia"/>
              </w:rPr>
              <w:tab/>
            </w:r>
            <w:r w:rsidRPr="00AF056A">
              <w:rPr>
                <w:rFonts w:eastAsia="等线"/>
              </w:rPr>
              <w:t>An example of the DualSteer Pair Identifier is any one of the associated SUPIs.</w:t>
            </w:r>
          </w:p>
          <w:p w14:paraId="2FF0DB6D" w14:textId="41166A03" w:rsidR="00D11399" w:rsidRPr="00AF056A" w:rsidRDefault="00D11399" w:rsidP="00AF056A">
            <w:pPr>
              <w:pStyle w:val="TAN"/>
              <w:rPr>
                <w:rFonts w:eastAsiaTheme="minorEastAsia"/>
              </w:rPr>
            </w:pPr>
            <w:r w:rsidRPr="00AF056A">
              <w:rPr>
                <w:rFonts w:eastAsiaTheme="minorEastAsia"/>
              </w:rPr>
              <w:t>NOTE 2:</w:t>
            </w:r>
            <w:r w:rsidR="00AF056A" w:rsidRPr="00AF056A">
              <w:rPr>
                <w:rFonts w:eastAsiaTheme="minorEastAsia"/>
              </w:rPr>
              <w:tab/>
            </w:r>
            <w:r w:rsidRPr="00AF056A">
              <w:rPr>
                <w:rFonts w:eastAsiaTheme="minorEastAsia"/>
              </w:rPr>
              <w:t>The content of Dualsteer data is subject to the solutions to other K</w:t>
            </w:r>
            <w:r w:rsidR="00B437B4" w:rsidRPr="00AF056A">
              <w:rPr>
                <w:rFonts w:eastAsiaTheme="minorEastAsia"/>
              </w:rPr>
              <w:t>i</w:t>
            </w:r>
            <w:r w:rsidRPr="00AF056A">
              <w:rPr>
                <w:rFonts w:eastAsiaTheme="minorEastAsia"/>
              </w:rPr>
              <w:t xml:space="preserve">s on DualSteer, considering the subscription information related to </w:t>
            </w:r>
            <w:r w:rsidRPr="00AF056A">
              <w:t>access and mobility</w:t>
            </w:r>
            <w:r w:rsidRPr="00AF056A">
              <w:rPr>
                <w:rFonts w:eastAsiaTheme="minorEastAsia"/>
              </w:rPr>
              <w:t xml:space="preserve">, session management, and policy aspects, for example </w:t>
            </w:r>
            <w:r w:rsidRPr="00AF056A">
              <w:t>the DNN an S-NSSAI specific parameters to support DualSteer.</w:t>
            </w:r>
          </w:p>
        </w:tc>
      </w:tr>
    </w:tbl>
    <w:p w14:paraId="20F608F8" w14:textId="77777777" w:rsidR="00D11399" w:rsidRPr="00AF056A" w:rsidRDefault="00D11399" w:rsidP="00D11399">
      <w:pPr>
        <w:overflowPunct/>
        <w:autoSpaceDE/>
        <w:autoSpaceDN/>
        <w:adjustRightInd/>
        <w:textAlignment w:val="auto"/>
        <w:rPr>
          <w:rFonts w:eastAsia="等线"/>
        </w:rPr>
      </w:pPr>
    </w:p>
    <w:p w14:paraId="19C2E125" w14:textId="77777777" w:rsidR="00D11399" w:rsidRPr="00140E21" w:rsidRDefault="00D11399" w:rsidP="00D11399">
      <w:pPr>
        <w:pStyle w:val="TH"/>
        <w:rPr>
          <w:lang w:eastAsia="zh-CN"/>
        </w:rPr>
      </w:pPr>
      <w:r w:rsidRPr="00140E21">
        <w:rPr>
          <w:lang w:eastAsia="zh-CN"/>
        </w:rPr>
        <w:t xml:space="preserve">Table </w:t>
      </w:r>
      <w:r w:rsidRPr="00FC42FE">
        <w:rPr>
          <w:lang w:eastAsia="zh-CN"/>
        </w:rPr>
        <w:t>6.1.17.2.2-3</w:t>
      </w:r>
      <w:r w:rsidRPr="00140E21">
        <w:rPr>
          <w:lang w:eastAsia="zh-CN"/>
        </w:rPr>
        <w:t xml:space="preserve">: </w:t>
      </w:r>
      <w:r>
        <w:rPr>
          <w:lang w:eastAsia="zh-CN"/>
        </w:rPr>
        <w:t xml:space="preserve">DualSteer </w:t>
      </w:r>
      <w:r w:rsidRPr="00140E21">
        <w:rPr>
          <w:lang w:eastAsia="zh-CN"/>
        </w:rPr>
        <w:t>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7"/>
        <w:gridCol w:w="2268"/>
        <w:gridCol w:w="1956"/>
      </w:tblGrid>
      <w:tr w:rsidR="00D11399" w:rsidRPr="00140E21" w14:paraId="384AF0AF" w14:textId="77777777" w:rsidTr="00D46DEC">
        <w:tc>
          <w:tcPr>
            <w:tcW w:w="3147" w:type="dxa"/>
          </w:tcPr>
          <w:p w14:paraId="6444141E" w14:textId="77777777" w:rsidR="00D11399" w:rsidRPr="00140E21" w:rsidRDefault="00D11399" w:rsidP="00D46DEC">
            <w:pPr>
              <w:pStyle w:val="TAH"/>
              <w:rPr>
                <w:lang w:eastAsia="zh-CN"/>
              </w:rPr>
            </w:pPr>
            <w:r w:rsidRPr="00140E21">
              <w:rPr>
                <w:lang w:eastAsia="zh-CN"/>
              </w:rPr>
              <w:t>Subscription Data Types</w:t>
            </w:r>
          </w:p>
        </w:tc>
        <w:tc>
          <w:tcPr>
            <w:tcW w:w="2268" w:type="dxa"/>
          </w:tcPr>
          <w:p w14:paraId="22C4AE46" w14:textId="77777777" w:rsidR="00D11399" w:rsidRPr="00140E21" w:rsidRDefault="00D11399" w:rsidP="00D46DEC">
            <w:pPr>
              <w:pStyle w:val="TAH"/>
              <w:rPr>
                <w:lang w:eastAsia="zh-CN"/>
              </w:rPr>
            </w:pPr>
            <w:r w:rsidRPr="00140E21">
              <w:rPr>
                <w:lang w:eastAsia="zh-CN"/>
              </w:rPr>
              <w:t>Data Key</w:t>
            </w:r>
          </w:p>
        </w:tc>
        <w:tc>
          <w:tcPr>
            <w:tcW w:w="1956" w:type="dxa"/>
          </w:tcPr>
          <w:p w14:paraId="6E5E7211" w14:textId="77777777" w:rsidR="00D11399" w:rsidRPr="00140E21" w:rsidRDefault="00D11399" w:rsidP="00D46DEC">
            <w:pPr>
              <w:pStyle w:val="TAH"/>
              <w:rPr>
                <w:lang w:eastAsia="zh-CN"/>
              </w:rPr>
            </w:pPr>
            <w:r w:rsidRPr="00140E21">
              <w:rPr>
                <w:lang w:eastAsia="zh-CN"/>
              </w:rPr>
              <w:t>Data Sub Key</w:t>
            </w:r>
          </w:p>
        </w:tc>
      </w:tr>
      <w:tr w:rsidR="00D11399" w:rsidRPr="00140E21" w14:paraId="5ED4DB0C" w14:textId="77777777" w:rsidTr="00D46DEC">
        <w:tc>
          <w:tcPr>
            <w:tcW w:w="3147" w:type="dxa"/>
          </w:tcPr>
          <w:p w14:paraId="2E0042D1" w14:textId="77777777" w:rsidR="00D11399" w:rsidRPr="00140E21" w:rsidRDefault="00D11399" w:rsidP="00D46DEC">
            <w:pPr>
              <w:pStyle w:val="TAL"/>
              <w:rPr>
                <w:lang w:eastAsia="zh-CN"/>
              </w:rPr>
            </w:pPr>
            <w:r>
              <w:rPr>
                <w:rFonts w:eastAsia="宋体"/>
                <w:lang w:eastAsia="zh-CN"/>
              </w:rPr>
              <w:t>DualSteer Pair Data</w:t>
            </w:r>
          </w:p>
        </w:tc>
        <w:tc>
          <w:tcPr>
            <w:tcW w:w="2268" w:type="dxa"/>
          </w:tcPr>
          <w:p w14:paraId="5B100C37" w14:textId="77777777" w:rsidR="00D11399" w:rsidRPr="00140E21" w:rsidRDefault="00D11399" w:rsidP="00D46DEC">
            <w:pPr>
              <w:pStyle w:val="TAL"/>
              <w:rPr>
                <w:lang w:eastAsia="zh-CN"/>
              </w:rPr>
            </w:pPr>
            <w:r>
              <w:t>DualSteer Pair Identifier</w:t>
            </w:r>
          </w:p>
        </w:tc>
        <w:tc>
          <w:tcPr>
            <w:tcW w:w="1956" w:type="dxa"/>
          </w:tcPr>
          <w:p w14:paraId="11B16DFA" w14:textId="77777777" w:rsidR="00D11399" w:rsidRPr="00140E21" w:rsidRDefault="00D11399" w:rsidP="00D46DEC">
            <w:pPr>
              <w:pStyle w:val="TAL"/>
              <w:rPr>
                <w:lang w:eastAsia="zh-CN"/>
              </w:rPr>
            </w:pPr>
            <w:r>
              <w:t>-</w:t>
            </w:r>
          </w:p>
        </w:tc>
      </w:tr>
    </w:tbl>
    <w:p w14:paraId="060BBC5E" w14:textId="2391B635" w:rsidR="00D11399" w:rsidRDefault="00D11399" w:rsidP="00AF056A">
      <w:pPr>
        <w:rPr>
          <w:rFonts w:eastAsia="等线"/>
          <w:lang w:eastAsia="en-US"/>
        </w:rPr>
      </w:pPr>
    </w:p>
    <w:p w14:paraId="52317B74" w14:textId="77777777" w:rsidR="00AF056A" w:rsidRDefault="00AF056A" w:rsidP="00AF056A">
      <w:pPr>
        <w:rPr>
          <w:rFonts w:eastAsia="等线"/>
          <w:lang w:eastAsia="en-US"/>
        </w:rPr>
      </w:pPr>
      <w:r>
        <w:rPr>
          <w:rFonts w:eastAsia="等线"/>
          <w:lang w:eastAsia="en-US"/>
        </w:rPr>
        <w:t>The benefit of introducing the DualSteer Pair Data is to facilitate the management of the two SUPIs when they act as one DualSteer device and the subscription information related to the DualSteer device. They could be managed using the share data feature, for example, the network could assign the DNN an S-NSSAI specific parameters to support DualSteer, or the PCF could update policies that targeting the pair.</w:t>
      </w:r>
    </w:p>
    <w:p w14:paraId="3A4175B7" w14:textId="77777777" w:rsidR="00AF056A" w:rsidRDefault="00AF056A" w:rsidP="00AF056A">
      <w:pPr>
        <w:rPr>
          <w:rFonts w:eastAsia="等线"/>
          <w:lang w:eastAsia="en-US"/>
        </w:rPr>
      </w:pPr>
      <w:r>
        <w:rPr>
          <w:rFonts w:eastAsia="等线"/>
          <w:lang w:eastAsia="en-US"/>
        </w:rPr>
        <w:t>Meanwhile, if the UE itself is not capable of DualSteer feature, e.g. only perform single registration, it can still use the common subscription data of one SUPI, i.e. the network and UE do not need to consider any DualSteer related information.</w:t>
      </w:r>
    </w:p>
    <w:p w14:paraId="0B4603B8" w14:textId="5AEBF71F" w:rsidR="00D11399" w:rsidRPr="00AF056A" w:rsidRDefault="00D11399" w:rsidP="00D11399">
      <w:pPr>
        <w:pStyle w:val="41"/>
        <w:overflowPunct/>
        <w:autoSpaceDE/>
        <w:autoSpaceDN/>
        <w:adjustRightInd/>
        <w:textAlignment w:val="auto"/>
        <w:rPr>
          <w:rFonts w:eastAsiaTheme="minorEastAsia"/>
        </w:rPr>
      </w:pPr>
      <w:bookmarkStart w:id="767" w:name="_Toc164918843"/>
      <w:r w:rsidRPr="00AF056A">
        <w:rPr>
          <w:rFonts w:eastAsiaTheme="minorEastAsia"/>
        </w:rPr>
        <w:t>6.1.17.3</w:t>
      </w:r>
      <w:r w:rsidRPr="00AF056A">
        <w:rPr>
          <w:rFonts w:eastAsiaTheme="minorEastAsia"/>
        </w:rPr>
        <w:tab/>
        <w:t>Impacts on services, entities and interfaces</w:t>
      </w:r>
      <w:bookmarkEnd w:id="767"/>
    </w:p>
    <w:p w14:paraId="18096BB5" w14:textId="77777777" w:rsidR="00D11399" w:rsidRDefault="00D11399" w:rsidP="0046734C">
      <w:pPr>
        <w:pStyle w:val="EditorsNote"/>
        <w:rPr>
          <w:rFonts w:eastAsia="等线"/>
          <w:lang w:eastAsia="en-US"/>
        </w:rPr>
      </w:pPr>
      <w:r w:rsidRPr="006E1F49">
        <w:rPr>
          <w:rFonts w:eastAsia="等线"/>
          <w:lang w:eastAsia="en-US"/>
        </w:rPr>
        <w:t>Editor's note:</w:t>
      </w:r>
      <w:r w:rsidRPr="006E1F49">
        <w:rPr>
          <w:rFonts w:eastAsia="等线"/>
          <w:lang w:eastAsia="en-US"/>
        </w:rPr>
        <w:tab/>
        <w:t>This clause captures impacts on existing 3GPP services, entities and interfaces.</w:t>
      </w:r>
    </w:p>
    <w:p w14:paraId="1EC1F3AE" w14:textId="77777777" w:rsidR="00AF056A" w:rsidRPr="00AF056A" w:rsidRDefault="00AF056A" w:rsidP="00AF056A">
      <w:pPr>
        <w:rPr>
          <w:rFonts w:eastAsia="等线"/>
          <w:b/>
          <w:bCs/>
          <w:lang w:eastAsia="en-US"/>
        </w:rPr>
      </w:pPr>
      <w:r w:rsidRPr="00AF056A">
        <w:rPr>
          <w:rFonts w:eastAsia="等线"/>
          <w:b/>
          <w:bCs/>
          <w:lang w:eastAsia="en-US"/>
        </w:rPr>
        <w:t>UDM/UDR:</w:t>
      </w:r>
    </w:p>
    <w:p w14:paraId="60F340B5" w14:textId="77777777" w:rsidR="00AF056A" w:rsidRDefault="00AF056A" w:rsidP="00AF056A">
      <w:pPr>
        <w:pStyle w:val="B1"/>
        <w:rPr>
          <w:rFonts w:eastAsia="等线"/>
          <w:lang w:eastAsia="en-US"/>
        </w:rPr>
      </w:pPr>
      <w:r>
        <w:rPr>
          <w:rFonts w:eastAsia="等线"/>
          <w:lang w:eastAsia="en-US"/>
        </w:rPr>
        <w:t>-</w:t>
      </w:r>
      <w:r>
        <w:rPr>
          <w:rFonts w:eastAsia="等线"/>
          <w:lang w:eastAsia="en-US"/>
        </w:rPr>
        <w:tab/>
        <w:t>Subscription data is enhanced to support DualSteer.</w:t>
      </w:r>
    </w:p>
    <w:p w14:paraId="5DEA81BC" w14:textId="77777777" w:rsidR="00AF056A" w:rsidRPr="00AF056A" w:rsidRDefault="00AF056A" w:rsidP="00AF056A">
      <w:pPr>
        <w:rPr>
          <w:rFonts w:eastAsia="等线"/>
          <w:b/>
          <w:bCs/>
          <w:lang w:eastAsia="en-US"/>
        </w:rPr>
      </w:pPr>
      <w:r w:rsidRPr="00AF056A">
        <w:rPr>
          <w:rFonts w:eastAsia="等线"/>
          <w:b/>
          <w:bCs/>
          <w:lang w:eastAsia="en-US"/>
        </w:rPr>
        <w:t>(H-)PCF:</w:t>
      </w:r>
    </w:p>
    <w:p w14:paraId="2C988EA1" w14:textId="77777777" w:rsidR="00AF056A" w:rsidRDefault="00AF056A" w:rsidP="00AF056A">
      <w:pPr>
        <w:pStyle w:val="B1"/>
        <w:rPr>
          <w:rFonts w:eastAsia="等线"/>
          <w:lang w:eastAsia="en-US"/>
        </w:rPr>
      </w:pPr>
      <w:r>
        <w:rPr>
          <w:rFonts w:eastAsia="等线"/>
          <w:lang w:eastAsia="en-US"/>
        </w:rPr>
        <w:t>-</w:t>
      </w:r>
      <w:r>
        <w:rPr>
          <w:rFonts w:eastAsia="等线"/>
          <w:lang w:eastAsia="en-US"/>
        </w:rPr>
        <w:tab/>
        <w:t>Determine URSP based on subscription data related to DualSteer.</w:t>
      </w:r>
    </w:p>
    <w:p w14:paraId="0B4777EF" w14:textId="77777777" w:rsidR="00AF056A" w:rsidRPr="00AF056A" w:rsidRDefault="00AF056A" w:rsidP="00AF056A">
      <w:pPr>
        <w:rPr>
          <w:rFonts w:eastAsia="等线"/>
          <w:b/>
          <w:bCs/>
          <w:lang w:eastAsia="en-US"/>
        </w:rPr>
      </w:pPr>
      <w:r w:rsidRPr="00AF056A">
        <w:rPr>
          <w:rFonts w:eastAsia="等线"/>
          <w:b/>
          <w:bCs/>
          <w:lang w:eastAsia="en-US"/>
        </w:rPr>
        <w:t>DualSteer device:</w:t>
      </w:r>
    </w:p>
    <w:p w14:paraId="14FA4DA6" w14:textId="77777777" w:rsidR="00AF056A" w:rsidRDefault="00AF056A" w:rsidP="00AF056A">
      <w:pPr>
        <w:pStyle w:val="B1"/>
        <w:rPr>
          <w:rFonts w:eastAsia="等线"/>
          <w:lang w:eastAsia="en-US"/>
        </w:rPr>
      </w:pPr>
      <w:r>
        <w:rPr>
          <w:rFonts w:eastAsia="等线"/>
          <w:lang w:eastAsia="en-US"/>
        </w:rPr>
        <w:t>-</w:t>
      </w:r>
      <w:r>
        <w:rPr>
          <w:rFonts w:eastAsia="等线"/>
          <w:lang w:eastAsia="en-US"/>
        </w:rPr>
        <w:tab/>
        <w:t>May indicate DualSteer capable indication to PCF.</w:t>
      </w:r>
    </w:p>
    <w:p w14:paraId="2C1D294D" w14:textId="7921D09F" w:rsidR="00D46DEC" w:rsidRPr="00274426" w:rsidRDefault="00D46DEC" w:rsidP="0046734C">
      <w:pPr>
        <w:pStyle w:val="31"/>
        <w:rPr>
          <w:rFonts w:eastAsia="等线"/>
          <w:lang w:eastAsia="en-US"/>
        </w:rPr>
      </w:pPr>
      <w:bookmarkStart w:id="768" w:name="_Toc164918844"/>
      <w:r>
        <w:rPr>
          <w:rFonts w:eastAsia="等线"/>
          <w:lang w:eastAsia="en-US"/>
        </w:rPr>
        <w:t>6.1.18</w:t>
      </w:r>
      <w:r w:rsidRPr="00274426">
        <w:rPr>
          <w:rFonts w:eastAsia="等线"/>
          <w:lang w:eastAsia="en-US"/>
        </w:rPr>
        <w:tab/>
        <w:t>Solution #</w:t>
      </w:r>
      <w:r w:rsidR="00F17C80">
        <w:rPr>
          <w:rFonts w:eastAsia="等线"/>
          <w:lang w:eastAsia="en-US"/>
        </w:rPr>
        <w:t>1.</w:t>
      </w:r>
      <w:r>
        <w:rPr>
          <w:rFonts w:eastAsia="等线"/>
          <w:lang w:eastAsia="en-US"/>
        </w:rPr>
        <w:t>18</w:t>
      </w:r>
      <w:r w:rsidRPr="00274426">
        <w:rPr>
          <w:rFonts w:eastAsia="等线"/>
          <w:lang w:eastAsia="en-US"/>
        </w:rPr>
        <w:t>:</w:t>
      </w:r>
      <w:r>
        <w:rPr>
          <w:rFonts w:eastAsia="等线" w:hint="eastAsia"/>
          <w:lang w:eastAsia="zh-CN"/>
        </w:rPr>
        <w:t xml:space="preserve"> Policy for DualSteer</w:t>
      </w:r>
      <w:r>
        <w:rPr>
          <w:rFonts w:eastAsia="等线"/>
          <w:lang w:eastAsia="zh-CN"/>
        </w:rPr>
        <w:t xml:space="preserve"> </w:t>
      </w:r>
      <w:r>
        <w:rPr>
          <w:rFonts w:eastAsia="等线" w:hint="eastAsia"/>
          <w:lang w:eastAsia="zh-CN"/>
        </w:rPr>
        <w:t>steering and switching</w:t>
      </w:r>
      <w:bookmarkEnd w:id="768"/>
    </w:p>
    <w:p w14:paraId="75C633AE" w14:textId="77777777" w:rsidR="00D46DEC" w:rsidRPr="00274426" w:rsidRDefault="00D46DEC" w:rsidP="0046734C">
      <w:pPr>
        <w:pStyle w:val="41"/>
        <w:rPr>
          <w:rFonts w:eastAsia="等线"/>
          <w:lang w:eastAsia="en-US"/>
        </w:rPr>
      </w:pPr>
      <w:bookmarkStart w:id="769" w:name="_Toc164918845"/>
      <w:r>
        <w:rPr>
          <w:rFonts w:eastAsia="等线"/>
          <w:lang w:eastAsia="en-US"/>
        </w:rPr>
        <w:t>6.1.18</w:t>
      </w:r>
      <w:r w:rsidRPr="00274426">
        <w:rPr>
          <w:rFonts w:eastAsia="等线"/>
          <w:lang w:eastAsia="en-US"/>
        </w:rPr>
        <w:t>.1</w:t>
      </w:r>
      <w:r w:rsidRPr="00274426">
        <w:rPr>
          <w:rFonts w:eastAsia="等线" w:hint="eastAsia"/>
          <w:lang w:eastAsia="en-US"/>
        </w:rPr>
        <w:tab/>
        <w:t>Description</w:t>
      </w:r>
      <w:bookmarkEnd w:id="769"/>
    </w:p>
    <w:p w14:paraId="53E29FC5" w14:textId="77777777" w:rsidR="00AF056A" w:rsidRDefault="00AF056A" w:rsidP="00AF056A">
      <w:pPr>
        <w:rPr>
          <w:lang w:eastAsia="zh-CN"/>
        </w:rPr>
      </w:pPr>
      <w:r>
        <w:rPr>
          <w:lang w:eastAsia="zh-CN"/>
        </w:rPr>
        <w:t>This solution addressed Key Issue #1.4 "Policy enhancement for DualSteer".</w:t>
      </w:r>
    </w:p>
    <w:p w14:paraId="10AAA46E" w14:textId="77777777" w:rsidR="00AF056A" w:rsidRPr="00AF056A" w:rsidRDefault="00AF056A" w:rsidP="00AF056A">
      <w:pPr>
        <w:rPr>
          <w:b/>
          <w:bCs/>
          <w:lang w:eastAsia="zh-CN"/>
        </w:rPr>
      </w:pPr>
      <w:r w:rsidRPr="00AF056A">
        <w:rPr>
          <w:b/>
          <w:bCs/>
          <w:lang w:eastAsia="zh-CN"/>
        </w:rPr>
        <w:t>Policy for steering:</w:t>
      </w:r>
    </w:p>
    <w:p w14:paraId="61940ABD" w14:textId="77777777" w:rsidR="00AF056A" w:rsidRDefault="00AF056A" w:rsidP="00AF056A">
      <w:pPr>
        <w:rPr>
          <w:lang w:eastAsia="zh-CN"/>
        </w:rPr>
      </w:pPr>
      <w:r>
        <w:rPr>
          <w:lang w:eastAsia="zh-CN"/>
        </w:rPr>
        <w:t xml:space="preserve">During the registration procedure of the DualSteer device, the AMF may initiate UE Policy Association procedure to provide policies (e.g. URSP rule) for DualSteer traffic steering. In the UE policy association procedure, AM-PCF can retrieve the DualSteer related subscription data from UDR, </w:t>
      </w:r>
      <w:proofErr w:type="gramStart"/>
      <w:r>
        <w:rPr>
          <w:lang w:eastAsia="zh-CN"/>
        </w:rPr>
        <w:t>e,g.</w:t>
      </w:r>
      <w:proofErr w:type="gramEnd"/>
      <w:r>
        <w:rPr>
          <w:lang w:eastAsia="zh-CN"/>
        </w:rPr>
        <w:t xml:space="preserve"> DNN and S-NSSAI specific parameter assigned for DualSteer. In the DualSteer related subscription data, the DNN and S-NSSAI are different for the two SUPIs of DualSteer device. Then the PCF can include the combination of DNN and S-NSSAI in the Dualsteer policy (e.g. URSP rule). After receiving the policies, the device can establish the PDU Session that supports DualSteer and steer the service data flow to the PDU Session for different SUPIs.</w:t>
      </w:r>
    </w:p>
    <w:p w14:paraId="6673C56D" w14:textId="77777777" w:rsidR="00AF056A" w:rsidRDefault="00AF056A" w:rsidP="00AF056A">
      <w:pPr>
        <w:rPr>
          <w:lang w:eastAsia="zh-CN"/>
        </w:rPr>
      </w:pPr>
      <w:r>
        <w:rPr>
          <w:lang w:eastAsia="zh-CN"/>
        </w:rPr>
        <w:t>For the non-simultaneous transmission case, the DualSteer policies for only one SUPI of the DualSteer device will be used, i.e. the DualSteer PDU Session for steering can only be established on one access. For the simultaneous transmission case, the DualSteer PDU Session for different service can be established on both accesses based on the received steering policies.</w:t>
      </w:r>
    </w:p>
    <w:p w14:paraId="32D6A302" w14:textId="77777777" w:rsidR="00AF056A" w:rsidRPr="00AF056A" w:rsidRDefault="00AF056A" w:rsidP="00AF056A">
      <w:pPr>
        <w:rPr>
          <w:b/>
          <w:bCs/>
          <w:lang w:eastAsia="zh-CN"/>
        </w:rPr>
      </w:pPr>
      <w:r w:rsidRPr="00AF056A">
        <w:rPr>
          <w:b/>
          <w:bCs/>
          <w:lang w:eastAsia="zh-CN"/>
        </w:rPr>
        <w:t>Policy for switching:</w:t>
      </w:r>
    </w:p>
    <w:p w14:paraId="482114F4" w14:textId="77777777" w:rsidR="00AF056A" w:rsidRDefault="00AF056A" w:rsidP="00AF056A">
      <w:pPr>
        <w:rPr>
          <w:lang w:eastAsia="zh-CN"/>
        </w:rPr>
      </w:pPr>
      <w:r>
        <w:rPr>
          <w:lang w:eastAsia="zh-CN"/>
        </w:rPr>
        <w:t>After the establishment of PDU Session for DualSteer, some specific service data may be steered over one 3GPP access. The PCF can decide whether to update the policy to guide the switching of the service data, i.e. trigger the device to establish DualSteer PDU Session for switching or potential switching, based on the network condition, or/and application data and DualSteer Subscription data.</w:t>
      </w:r>
    </w:p>
    <w:p w14:paraId="0496592B" w14:textId="77777777" w:rsidR="00AF056A" w:rsidRDefault="00AF056A" w:rsidP="00AF056A">
      <w:pPr>
        <w:rPr>
          <w:lang w:eastAsia="zh-CN"/>
        </w:rPr>
      </w:pPr>
      <w:r>
        <w:rPr>
          <w:lang w:eastAsia="zh-CN"/>
        </w:rPr>
        <w:lastRenderedPageBreak/>
        <w:t>For the case that the policy may be influenced by application data, considering the requirement of some specific service, e.g. large bandwidth, the application can provide guidance to the network for DualSteer policy (e.g. URSP rule) determination via NEF, the PCF can decide whether to trigger the switching based on the application data and the DualSteer Pair Subscription data. This case is mainly applied to simultaneous transmission.</w:t>
      </w:r>
    </w:p>
    <w:p w14:paraId="48CB282F" w14:textId="77777777" w:rsidR="00AF056A" w:rsidRDefault="00AF056A" w:rsidP="00AF056A">
      <w:pPr>
        <w:pStyle w:val="EditorsNote"/>
        <w:rPr>
          <w:lang w:eastAsia="zh-CN"/>
        </w:rPr>
      </w:pPr>
      <w:r>
        <w:rPr>
          <w:lang w:eastAsia="zh-CN"/>
        </w:rPr>
        <w:t>Editor's note:</w:t>
      </w:r>
      <w:r>
        <w:rPr>
          <w:lang w:eastAsia="zh-CN"/>
        </w:rPr>
        <w:tab/>
        <w:t>Regarding the policy for switching, how to manage the coordination of switching action on the network side and the device side is FFS.</w:t>
      </w:r>
    </w:p>
    <w:p w14:paraId="642BFD92" w14:textId="77777777" w:rsidR="00AF056A" w:rsidRPr="00AF056A" w:rsidRDefault="00AF056A" w:rsidP="00AF056A">
      <w:pPr>
        <w:rPr>
          <w:b/>
          <w:bCs/>
          <w:lang w:eastAsia="zh-CN"/>
        </w:rPr>
      </w:pPr>
      <w:r w:rsidRPr="00AF056A">
        <w:rPr>
          <w:b/>
          <w:bCs/>
          <w:lang w:eastAsia="zh-CN"/>
        </w:rPr>
        <w:t>Structure of Subscription data for DualSteer Pair:</w:t>
      </w:r>
    </w:p>
    <w:p w14:paraId="2537BE34" w14:textId="77777777" w:rsidR="00AF056A" w:rsidRDefault="00AF056A" w:rsidP="00AF056A">
      <w:pPr>
        <w:rPr>
          <w:lang w:eastAsia="zh-CN"/>
        </w:rPr>
      </w:pPr>
      <w:r>
        <w:rPr>
          <w:lang w:eastAsia="zh-CN"/>
        </w:rPr>
        <w:t>To associate two subscriptions/SUPIs for DualSteer, the term "DualSteer Pair" may be introduce to indicate two SUPIs that share the same subscription profile and has corresponding subscription data stored in UDM/UDR as in Table 6.1.18.1for example:</w:t>
      </w:r>
    </w:p>
    <w:p w14:paraId="0C8BB606" w14:textId="77777777" w:rsidR="00D46DEC" w:rsidRPr="00AF056A" w:rsidRDefault="00D46DEC" w:rsidP="00D46DEC">
      <w:pPr>
        <w:pStyle w:val="TH"/>
      </w:pPr>
      <w:r w:rsidRPr="00AF056A">
        <w:t>Table 6.1.18.1: DualSteer Pair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D46DEC" w:rsidRPr="00140E21" w14:paraId="5904A47B" w14:textId="77777777" w:rsidTr="00D46DEC">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66D2ACCA" w14:textId="77777777" w:rsidR="00D46DEC" w:rsidRPr="00140E21" w:rsidRDefault="00D46DEC" w:rsidP="00D46DEC">
            <w:pPr>
              <w:pStyle w:val="TAH"/>
            </w:pPr>
            <w:r w:rsidRPr="00140E21">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3B3BAC75" w14:textId="77777777" w:rsidR="00D46DEC" w:rsidRPr="00140E21" w:rsidRDefault="00D46DEC" w:rsidP="00D46DEC">
            <w:pPr>
              <w:pStyle w:val="TAH"/>
            </w:pPr>
            <w:r w:rsidRPr="00140E21">
              <w:t>Field</w:t>
            </w:r>
          </w:p>
        </w:tc>
        <w:tc>
          <w:tcPr>
            <w:tcW w:w="4225" w:type="dxa"/>
            <w:tcBorders>
              <w:top w:val="single" w:sz="4" w:space="0" w:color="auto"/>
              <w:left w:val="single" w:sz="4" w:space="0" w:color="auto"/>
              <w:bottom w:val="single" w:sz="4" w:space="0" w:color="auto"/>
              <w:right w:val="single" w:sz="4" w:space="0" w:color="auto"/>
            </w:tcBorders>
            <w:hideMark/>
          </w:tcPr>
          <w:p w14:paraId="7B53CDA1" w14:textId="77777777" w:rsidR="00D46DEC" w:rsidRPr="00140E21" w:rsidRDefault="00D46DEC" w:rsidP="00D46DEC">
            <w:pPr>
              <w:pStyle w:val="TAH"/>
            </w:pPr>
            <w:r w:rsidRPr="00140E21">
              <w:t>Description</w:t>
            </w:r>
          </w:p>
        </w:tc>
      </w:tr>
      <w:tr w:rsidR="00D46DEC" w:rsidRPr="00140E21" w14:paraId="4EF0B3C4" w14:textId="77777777" w:rsidTr="00D46DEC">
        <w:trPr>
          <w:cantSplit/>
          <w:jc w:val="center"/>
        </w:trPr>
        <w:tc>
          <w:tcPr>
            <w:tcW w:w="2297" w:type="dxa"/>
            <w:tcBorders>
              <w:top w:val="single" w:sz="4" w:space="0" w:color="auto"/>
              <w:left w:val="single" w:sz="4" w:space="0" w:color="auto"/>
              <w:bottom w:val="nil"/>
              <w:right w:val="single" w:sz="4" w:space="0" w:color="auto"/>
            </w:tcBorders>
            <w:hideMark/>
          </w:tcPr>
          <w:p w14:paraId="2226DA6D" w14:textId="77777777" w:rsidR="00D46DEC" w:rsidRPr="00140E21" w:rsidRDefault="00D46DEC" w:rsidP="00D46DEC">
            <w:pPr>
              <w:pStyle w:val="TAL"/>
              <w:rPr>
                <w:lang w:eastAsia="zh-CN"/>
              </w:rPr>
            </w:pPr>
          </w:p>
          <w:p w14:paraId="479655F9" w14:textId="77777777" w:rsidR="00D46DEC" w:rsidRPr="00140E21" w:rsidRDefault="00D46DEC" w:rsidP="00D46DEC">
            <w:pPr>
              <w:pStyle w:val="TAL"/>
              <w:rPr>
                <w:lang w:eastAsia="zh-CN"/>
              </w:rPr>
            </w:pPr>
            <w:r>
              <w:rPr>
                <w:lang w:eastAsia="zh-CN"/>
              </w:rPr>
              <w:t>DualSteer</w:t>
            </w:r>
            <w:r w:rsidRPr="00140E21">
              <w:rPr>
                <w:lang w:eastAsia="zh-CN"/>
              </w:rPr>
              <w:t xml:space="preserve"> </w:t>
            </w:r>
            <w:r>
              <w:rPr>
                <w:lang w:eastAsia="zh-CN"/>
              </w:rPr>
              <w:t>Pair</w:t>
            </w:r>
          </w:p>
        </w:tc>
        <w:tc>
          <w:tcPr>
            <w:tcW w:w="2811" w:type="dxa"/>
            <w:tcBorders>
              <w:top w:val="single" w:sz="4" w:space="0" w:color="auto"/>
              <w:left w:val="single" w:sz="4" w:space="0" w:color="auto"/>
              <w:bottom w:val="single" w:sz="4" w:space="0" w:color="auto"/>
              <w:right w:val="single" w:sz="4" w:space="0" w:color="auto"/>
            </w:tcBorders>
            <w:hideMark/>
          </w:tcPr>
          <w:p w14:paraId="6D6D0B25" w14:textId="77777777" w:rsidR="00D46DEC" w:rsidRPr="00140E21" w:rsidRDefault="00D46DEC" w:rsidP="00D46DEC">
            <w:pPr>
              <w:pStyle w:val="TAL"/>
            </w:pPr>
            <w:r>
              <w:rPr>
                <w:lang w:eastAsia="zh-CN"/>
              </w:rPr>
              <w:t>DualSteer</w:t>
            </w:r>
            <w:r w:rsidRPr="00140E21">
              <w:rPr>
                <w:lang w:eastAsia="zh-CN"/>
              </w:rPr>
              <w:t xml:space="preserve"> </w:t>
            </w:r>
            <w:r>
              <w:rPr>
                <w:lang w:eastAsia="zh-CN"/>
              </w:rPr>
              <w:t>Pair</w:t>
            </w:r>
            <w:r w:rsidRPr="00140E21">
              <w:rPr>
                <w:lang w:eastAsia="zh-CN"/>
              </w:rPr>
              <w:t xml:space="preserve"> Identifier</w:t>
            </w:r>
          </w:p>
        </w:tc>
        <w:tc>
          <w:tcPr>
            <w:tcW w:w="4225" w:type="dxa"/>
            <w:tcBorders>
              <w:top w:val="single" w:sz="4" w:space="0" w:color="auto"/>
              <w:left w:val="single" w:sz="4" w:space="0" w:color="auto"/>
              <w:bottom w:val="single" w:sz="4" w:space="0" w:color="auto"/>
              <w:right w:val="single" w:sz="4" w:space="0" w:color="auto"/>
            </w:tcBorders>
            <w:hideMark/>
          </w:tcPr>
          <w:p w14:paraId="0B51748B" w14:textId="77777777" w:rsidR="00D46DEC" w:rsidRPr="00140E21" w:rsidRDefault="00D46DEC" w:rsidP="00D46DEC">
            <w:pPr>
              <w:pStyle w:val="TAL"/>
            </w:pPr>
            <w:r w:rsidRPr="00140E21">
              <w:t xml:space="preserve">Identifies </w:t>
            </w:r>
            <w:r>
              <w:t>the pair of SUPIs that share the same subscription profile that supports DualSteer.</w:t>
            </w:r>
          </w:p>
        </w:tc>
      </w:tr>
      <w:tr w:rsidR="00D46DEC" w:rsidRPr="00140E21" w14:paraId="6CF9796F"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hideMark/>
          </w:tcPr>
          <w:p w14:paraId="032D33AF" w14:textId="77777777" w:rsidR="00D46DEC" w:rsidRPr="00140E21" w:rsidRDefault="00D46DEC" w:rsidP="00D46DEC">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78246D01" w14:textId="77777777" w:rsidR="00D46DEC" w:rsidRPr="00140E21" w:rsidRDefault="00D46DEC" w:rsidP="00D46DEC">
            <w:pPr>
              <w:pStyle w:val="TAL"/>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876B48E" w14:textId="72C91F03" w:rsidR="00D46DEC" w:rsidRPr="00140E21" w:rsidRDefault="00D46DEC" w:rsidP="00D46DEC">
            <w:pPr>
              <w:pStyle w:val="TAL"/>
            </w:pPr>
            <w:r w:rsidRPr="00140E21">
              <w:t>Corresponding SUPI list</w:t>
            </w:r>
            <w:r>
              <w:t>, i.e</w:t>
            </w:r>
            <w:r w:rsidR="000B0AF1">
              <w:t>.</w:t>
            </w:r>
            <w:r>
              <w:t xml:space="preserve"> 2 SUPIs</w:t>
            </w:r>
          </w:p>
        </w:tc>
      </w:tr>
      <w:tr w:rsidR="00D46DEC" w:rsidRPr="00140E21" w14:paraId="221D565E" w14:textId="77777777" w:rsidTr="00D46DEC">
        <w:trPr>
          <w:cantSplit/>
          <w:jc w:val="center"/>
        </w:trPr>
        <w:tc>
          <w:tcPr>
            <w:tcW w:w="2297" w:type="dxa"/>
            <w:tcBorders>
              <w:top w:val="single" w:sz="4" w:space="0" w:color="auto"/>
              <w:left w:val="single" w:sz="4" w:space="0" w:color="auto"/>
              <w:bottom w:val="nil"/>
              <w:right w:val="single" w:sz="4" w:space="0" w:color="auto"/>
            </w:tcBorders>
          </w:tcPr>
          <w:p w14:paraId="39B48CF6" w14:textId="77777777" w:rsidR="00D46DEC" w:rsidRPr="00140E21" w:rsidRDefault="00D46DEC" w:rsidP="00D46DEC">
            <w:pPr>
              <w:pStyle w:val="TAL"/>
              <w:rPr>
                <w:lang w:eastAsia="zh-CN"/>
              </w:rPr>
            </w:pPr>
          </w:p>
          <w:p w14:paraId="5E909A19" w14:textId="77777777" w:rsidR="00D46DEC" w:rsidRPr="000D40C6" w:rsidRDefault="00D46DEC" w:rsidP="00D46DEC">
            <w:pPr>
              <w:pStyle w:val="TAL"/>
              <w:rPr>
                <w:rFonts w:eastAsiaTheme="minorEastAsia"/>
                <w:lang w:eastAsia="zh-CN"/>
              </w:rPr>
            </w:pPr>
            <w:r>
              <w:rPr>
                <w:lang w:eastAsia="zh-CN"/>
              </w:rPr>
              <w:t>DualSteer</w:t>
            </w:r>
            <w:r w:rsidRPr="00140E21">
              <w:rPr>
                <w:lang w:eastAsia="zh-CN"/>
              </w:rPr>
              <w:t xml:space="preserve"> </w:t>
            </w:r>
            <w:r>
              <w:rPr>
                <w:lang w:eastAsia="zh-CN"/>
              </w:rPr>
              <w:t>Pair</w:t>
            </w:r>
            <w:r w:rsidRPr="00140E21">
              <w:rPr>
                <w:lang w:eastAsia="zh-CN"/>
              </w:rPr>
              <w:t xml:space="preserve"> Data</w:t>
            </w:r>
          </w:p>
        </w:tc>
        <w:tc>
          <w:tcPr>
            <w:tcW w:w="2811" w:type="dxa"/>
            <w:tcBorders>
              <w:top w:val="single" w:sz="4" w:space="0" w:color="auto"/>
              <w:left w:val="single" w:sz="4" w:space="0" w:color="auto"/>
              <w:bottom w:val="single" w:sz="4" w:space="0" w:color="auto"/>
              <w:right w:val="single" w:sz="4" w:space="0" w:color="auto"/>
            </w:tcBorders>
          </w:tcPr>
          <w:p w14:paraId="6C749E06" w14:textId="77777777" w:rsidR="00D46DEC" w:rsidRPr="008658C4" w:rsidRDefault="00D46DEC" w:rsidP="00D46DEC">
            <w:pPr>
              <w:pStyle w:val="TAL"/>
            </w:pPr>
            <w:r w:rsidRPr="008658C4">
              <w:rPr>
                <w:lang w:eastAsia="zh-CN"/>
              </w:rPr>
              <w:t>DualSteer Pair</w:t>
            </w:r>
            <w:r w:rsidRPr="008658C4">
              <w:t xml:space="preserve"> Identifier</w:t>
            </w:r>
          </w:p>
        </w:tc>
        <w:tc>
          <w:tcPr>
            <w:tcW w:w="4225" w:type="dxa"/>
            <w:tcBorders>
              <w:top w:val="single" w:sz="4" w:space="0" w:color="auto"/>
              <w:left w:val="single" w:sz="4" w:space="0" w:color="auto"/>
              <w:bottom w:val="single" w:sz="4" w:space="0" w:color="auto"/>
              <w:right w:val="single" w:sz="4" w:space="0" w:color="auto"/>
            </w:tcBorders>
          </w:tcPr>
          <w:p w14:paraId="50DF506D" w14:textId="77777777" w:rsidR="00D46DEC" w:rsidRPr="008658C4" w:rsidRDefault="00D46DEC" w:rsidP="00D46DEC">
            <w:pPr>
              <w:pStyle w:val="TAL"/>
            </w:pPr>
            <w:r w:rsidRPr="008658C4">
              <w:t>Identifiers of the DualSteer Pair that the DualSteer Pair Data belongs to.</w:t>
            </w:r>
          </w:p>
        </w:tc>
      </w:tr>
      <w:tr w:rsidR="00D46DEC" w:rsidRPr="00140E21" w14:paraId="50FC980C"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tcPr>
          <w:p w14:paraId="5A8715C9" w14:textId="77777777" w:rsidR="00D46DEC" w:rsidRPr="00140E21" w:rsidRDefault="00D46DEC" w:rsidP="00D46DEC">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B5B9E5C" w14:textId="77777777" w:rsidR="00D46DEC" w:rsidRPr="00140E21" w:rsidRDefault="00D46DEC" w:rsidP="00D46DEC">
            <w:pPr>
              <w:pStyle w:val="TAL"/>
            </w:pPr>
            <w:r>
              <w:t>DualSteer</w:t>
            </w:r>
            <w:r w:rsidRPr="00140E21">
              <w:t xml:space="preserve"> data</w:t>
            </w:r>
          </w:p>
        </w:tc>
        <w:tc>
          <w:tcPr>
            <w:tcW w:w="4225" w:type="dxa"/>
            <w:tcBorders>
              <w:top w:val="single" w:sz="4" w:space="0" w:color="auto"/>
              <w:left w:val="single" w:sz="4" w:space="0" w:color="auto"/>
              <w:bottom w:val="single" w:sz="4" w:space="0" w:color="auto"/>
              <w:right w:val="single" w:sz="4" w:space="0" w:color="auto"/>
            </w:tcBorders>
          </w:tcPr>
          <w:p w14:paraId="54D6D6D5" w14:textId="77777777" w:rsidR="00D46DEC" w:rsidRPr="00140E21" w:rsidRDefault="00D46DEC" w:rsidP="00D46DEC">
            <w:pPr>
              <w:pStyle w:val="TAL"/>
            </w:pPr>
            <w:r>
              <w:t>(NOTE 1)</w:t>
            </w:r>
          </w:p>
        </w:tc>
      </w:tr>
      <w:tr w:rsidR="00D46DEC" w:rsidRPr="00140E21" w14:paraId="1836E973" w14:textId="77777777" w:rsidTr="00D46DEC">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561E911" w14:textId="711E2B8B" w:rsidR="00D46DEC" w:rsidRPr="000D40C6" w:rsidRDefault="00D46DEC" w:rsidP="00AF056A">
            <w:pPr>
              <w:pStyle w:val="TAN"/>
              <w:rPr>
                <w:rFonts w:eastAsiaTheme="minorEastAsia"/>
                <w:lang w:eastAsia="zh-CN"/>
              </w:rPr>
            </w:pPr>
            <w:r>
              <w:rPr>
                <w:rFonts w:eastAsiaTheme="minorEastAsia"/>
                <w:lang w:eastAsia="zh-CN"/>
              </w:rPr>
              <w:t>NOTE 1:</w:t>
            </w:r>
            <w:r w:rsidR="00AF056A">
              <w:rPr>
                <w:rFonts w:eastAsiaTheme="minorEastAsia"/>
                <w:lang w:eastAsia="zh-CN"/>
              </w:rPr>
              <w:tab/>
            </w:r>
            <w:r>
              <w:rPr>
                <w:rFonts w:eastAsiaTheme="minorEastAsia"/>
                <w:lang w:eastAsia="zh-CN"/>
              </w:rPr>
              <w:t>The content of DualSteer data is subject to the solutions to other K</w:t>
            </w:r>
            <w:r w:rsidR="00B437B4">
              <w:rPr>
                <w:rFonts w:eastAsiaTheme="minorEastAsia"/>
                <w:lang w:eastAsia="zh-CN"/>
              </w:rPr>
              <w:t>i</w:t>
            </w:r>
            <w:r>
              <w:rPr>
                <w:rFonts w:eastAsiaTheme="minorEastAsia"/>
                <w:lang w:eastAsia="zh-CN"/>
              </w:rPr>
              <w:t xml:space="preserve">s on DualSteer, considering  the subscription information related to </w:t>
            </w:r>
            <w:r>
              <w:t>access and mobility</w:t>
            </w:r>
            <w:r>
              <w:rPr>
                <w:rFonts w:eastAsiaTheme="minorEastAsia"/>
                <w:lang w:eastAsia="zh-CN"/>
              </w:rPr>
              <w:t xml:space="preserve">, session management, and policy aspects, for example </w:t>
            </w:r>
            <w:r>
              <w:rPr>
                <w:lang w:eastAsia="zh-CN"/>
              </w:rPr>
              <w:t>the DNN an S-NSSAI specific parameters to support DualSteer.</w:t>
            </w:r>
          </w:p>
        </w:tc>
      </w:tr>
    </w:tbl>
    <w:p w14:paraId="4E9B37D7" w14:textId="5E6F245B" w:rsidR="00D46DEC" w:rsidRDefault="00D46DEC" w:rsidP="00AF056A">
      <w:pPr>
        <w:rPr>
          <w:rFonts w:eastAsiaTheme="minorEastAsia"/>
          <w:lang w:eastAsia="zh-CN"/>
        </w:rPr>
      </w:pPr>
    </w:p>
    <w:p w14:paraId="622D7696" w14:textId="77777777" w:rsidR="00AF056A" w:rsidRDefault="00AF056A" w:rsidP="00AF056A">
      <w:pPr>
        <w:rPr>
          <w:rFonts w:eastAsiaTheme="minorEastAsia"/>
          <w:lang w:eastAsia="zh-CN"/>
        </w:rPr>
      </w:pPr>
      <w:r>
        <w:rPr>
          <w:rFonts w:eastAsiaTheme="minorEastAsia"/>
          <w:lang w:eastAsia="zh-CN"/>
        </w:rPr>
        <w:t>In this solution, DualSteer Pair ID can be used to retrieve DualSteer data from UDR, so that PCF can make policy decision for DualSteer based on the DualSteer data and/or the application influence information.</w:t>
      </w:r>
    </w:p>
    <w:p w14:paraId="69612892" w14:textId="77777777" w:rsidR="00AF056A" w:rsidRPr="00B335E5" w:rsidRDefault="00AF056A" w:rsidP="00AF056A">
      <w:pPr>
        <w:rPr>
          <w:rFonts w:eastAsiaTheme="minorEastAsia"/>
          <w:b/>
          <w:bCs/>
        </w:rPr>
      </w:pPr>
      <w:r w:rsidRPr="00B335E5">
        <w:rPr>
          <w:rFonts w:eastAsiaTheme="minorEastAsia"/>
          <w:b/>
          <w:bCs/>
        </w:rPr>
        <w:t>Structure of UE Policy for DualSteer Pair:</w:t>
      </w:r>
    </w:p>
    <w:p w14:paraId="33BA03A8" w14:textId="77777777" w:rsidR="00D46DEC" w:rsidRPr="00A44DBC" w:rsidRDefault="00D46DEC" w:rsidP="00D46DEC">
      <w:pPr>
        <w:pStyle w:val="TH"/>
        <w:rPr>
          <w:rFonts w:eastAsiaTheme="minorEastAsia"/>
          <w:lang w:eastAsia="zh-CN"/>
        </w:rPr>
      </w:pPr>
      <w:r>
        <w:lastRenderedPageBreak/>
        <w:t>T</w:t>
      </w:r>
      <w:r w:rsidRPr="00140E21">
        <w:t xml:space="preserve">able </w:t>
      </w:r>
      <w:r>
        <w:t>6.1.18.</w:t>
      </w:r>
      <w:r>
        <w:rPr>
          <w:rFonts w:eastAsiaTheme="minorEastAsia" w:hint="eastAsia"/>
          <w:lang w:eastAsia="zh-CN"/>
        </w:rPr>
        <w:t>2</w:t>
      </w:r>
      <w:r>
        <w:t xml:space="preserve">: </w:t>
      </w:r>
      <w:r>
        <w:rPr>
          <w:rFonts w:eastAsiaTheme="minorEastAsia" w:hint="eastAsia"/>
          <w:lang w:eastAsia="zh-CN"/>
        </w:rPr>
        <w:t>URSP</w:t>
      </w:r>
      <w:r w:rsidRPr="00B50076">
        <w:t xml:space="preserve">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5"/>
        <w:gridCol w:w="1886"/>
        <w:gridCol w:w="2020"/>
        <w:gridCol w:w="1524"/>
        <w:gridCol w:w="1272"/>
      </w:tblGrid>
      <w:tr w:rsidR="00D46DEC" w:rsidRPr="00140E21" w14:paraId="15A0D52A" w14:textId="77777777" w:rsidTr="0046734C">
        <w:trPr>
          <w:cantSplit/>
          <w:tblHeader/>
          <w:jc w:val="center"/>
        </w:trPr>
        <w:tc>
          <w:tcPr>
            <w:tcW w:w="1795" w:type="dxa"/>
            <w:hideMark/>
          </w:tcPr>
          <w:p w14:paraId="022B01A0" w14:textId="77777777" w:rsidR="00D46DEC" w:rsidRPr="00140E21" w:rsidRDefault="00D46DEC" w:rsidP="00D46DEC">
            <w:pPr>
              <w:pStyle w:val="TAH"/>
            </w:pPr>
            <w:r>
              <w:t>Information name</w:t>
            </w:r>
          </w:p>
        </w:tc>
        <w:tc>
          <w:tcPr>
            <w:tcW w:w="1886" w:type="dxa"/>
            <w:hideMark/>
          </w:tcPr>
          <w:p w14:paraId="46EA1670" w14:textId="77777777" w:rsidR="00D46DEC" w:rsidRPr="00140E21" w:rsidRDefault="00D46DEC" w:rsidP="00D46DEC">
            <w:pPr>
              <w:pStyle w:val="TAH"/>
            </w:pPr>
            <w:r>
              <w:t>Description</w:t>
            </w:r>
          </w:p>
        </w:tc>
        <w:tc>
          <w:tcPr>
            <w:tcW w:w="2020" w:type="dxa"/>
            <w:hideMark/>
          </w:tcPr>
          <w:p w14:paraId="1D6BB330" w14:textId="77777777" w:rsidR="00D46DEC" w:rsidRPr="00140E21" w:rsidRDefault="00D46DEC" w:rsidP="00D46DEC">
            <w:pPr>
              <w:pStyle w:val="TAH"/>
            </w:pPr>
            <w:r>
              <w:t>Category</w:t>
            </w:r>
          </w:p>
        </w:tc>
        <w:tc>
          <w:tcPr>
            <w:tcW w:w="1524" w:type="dxa"/>
          </w:tcPr>
          <w:p w14:paraId="47C60384" w14:textId="77777777" w:rsidR="00D46DEC" w:rsidRPr="00DD2A4D" w:rsidRDefault="00D46DEC" w:rsidP="00D46DEC">
            <w:pPr>
              <w:pStyle w:val="TAH"/>
              <w:rPr>
                <w:rFonts w:eastAsiaTheme="minorEastAsia"/>
                <w:lang w:eastAsia="zh-CN"/>
              </w:rPr>
            </w:pPr>
            <w:r>
              <w:rPr>
                <w:rFonts w:eastAsiaTheme="minorEastAsia" w:hint="eastAsia"/>
                <w:lang w:eastAsia="zh-CN"/>
              </w:rPr>
              <w:t>P</w:t>
            </w:r>
            <w:r>
              <w:rPr>
                <w:rFonts w:eastAsiaTheme="minorEastAsia"/>
                <w:lang w:eastAsia="zh-CN"/>
              </w:rPr>
              <w:t>CF permitted to modify</w:t>
            </w:r>
          </w:p>
        </w:tc>
        <w:tc>
          <w:tcPr>
            <w:tcW w:w="1272" w:type="dxa"/>
          </w:tcPr>
          <w:p w14:paraId="1281B8F2" w14:textId="77777777" w:rsidR="00D46DEC" w:rsidRPr="00DD2A4D" w:rsidRDefault="00D46DEC" w:rsidP="00D46DEC">
            <w:pPr>
              <w:pStyle w:val="TAH"/>
              <w:rPr>
                <w:rFonts w:eastAsiaTheme="minorEastAsia"/>
                <w:lang w:eastAsia="zh-CN"/>
              </w:rPr>
            </w:pPr>
            <w:r>
              <w:rPr>
                <w:rFonts w:eastAsiaTheme="minorEastAsia" w:hint="eastAsia"/>
                <w:lang w:eastAsia="zh-CN"/>
              </w:rPr>
              <w:t>S</w:t>
            </w:r>
            <w:r>
              <w:rPr>
                <w:rFonts w:eastAsiaTheme="minorEastAsia"/>
                <w:lang w:eastAsia="zh-CN"/>
              </w:rPr>
              <w:t>cope</w:t>
            </w:r>
          </w:p>
        </w:tc>
      </w:tr>
      <w:tr w:rsidR="00D46DEC" w:rsidRPr="00140E21" w14:paraId="653A6BE8" w14:textId="77777777" w:rsidTr="0046734C">
        <w:trPr>
          <w:cantSplit/>
          <w:jc w:val="center"/>
        </w:trPr>
        <w:tc>
          <w:tcPr>
            <w:tcW w:w="1795" w:type="dxa"/>
            <w:hideMark/>
          </w:tcPr>
          <w:p w14:paraId="561E570A" w14:textId="77777777" w:rsidR="00D46DEC" w:rsidRPr="00140E21" w:rsidRDefault="00D46DEC" w:rsidP="00D46DEC">
            <w:pPr>
              <w:pStyle w:val="TAL"/>
              <w:rPr>
                <w:lang w:eastAsia="zh-CN"/>
              </w:rPr>
            </w:pPr>
            <w:r w:rsidRPr="00DD2A4D">
              <w:rPr>
                <w:rFonts w:hint="eastAsia"/>
                <w:lang w:eastAsia="zh-CN"/>
              </w:rPr>
              <w:t>Rule</w:t>
            </w:r>
            <w:r>
              <w:rPr>
                <w:lang w:eastAsia="zh-CN"/>
              </w:rPr>
              <w:t xml:space="preserve"> </w:t>
            </w:r>
            <w:r w:rsidRPr="00B50076">
              <w:rPr>
                <w:lang w:eastAsia="zh-CN"/>
              </w:rPr>
              <w:t>Precedence</w:t>
            </w:r>
          </w:p>
        </w:tc>
        <w:tc>
          <w:tcPr>
            <w:tcW w:w="1886" w:type="dxa"/>
            <w:hideMark/>
          </w:tcPr>
          <w:p w14:paraId="64FE0FF8" w14:textId="77777777" w:rsidR="00D46DEC" w:rsidRPr="00140E21" w:rsidRDefault="00D46DEC" w:rsidP="00D46DEC">
            <w:pPr>
              <w:pStyle w:val="TAL"/>
              <w:rPr>
                <w:lang w:eastAsia="zh-CN"/>
              </w:rPr>
            </w:pPr>
            <w:r w:rsidRPr="00B50076">
              <w:rPr>
                <w:lang w:eastAsia="zh-CN"/>
              </w:rPr>
              <w:t>Determines</w:t>
            </w:r>
            <w:r>
              <w:rPr>
                <w:lang w:eastAsia="zh-CN"/>
              </w:rPr>
              <w:t xml:space="preserve"> </w:t>
            </w:r>
            <w:r w:rsidRPr="00B50076">
              <w:rPr>
                <w:lang w:eastAsia="zh-CN"/>
              </w:rPr>
              <w:t xml:space="preserve">the order the </w:t>
            </w:r>
            <w:r>
              <w:rPr>
                <w:rFonts w:eastAsiaTheme="minorEastAsia" w:hint="eastAsia"/>
                <w:lang w:eastAsia="zh-CN"/>
              </w:rPr>
              <w:t>URSP</w:t>
            </w:r>
            <w:r w:rsidRPr="00B50076">
              <w:rPr>
                <w:lang w:eastAsia="zh-CN"/>
              </w:rPr>
              <w:t xml:space="preserve"> rule is enforced in the </w:t>
            </w:r>
            <w:r>
              <w:rPr>
                <w:lang w:eastAsia="zh-CN"/>
              </w:rPr>
              <w:t>D</w:t>
            </w:r>
            <w:r w:rsidRPr="00B50076">
              <w:rPr>
                <w:lang w:eastAsia="zh-CN"/>
              </w:rPr>
              <w:t>ual</w:t>
            </w:r>
            <w:r>
              <w:rPr>
                <w:lang w:eastAsia="zh-CN"/>
              </w:rPr>
              <w:t>S</w:t>
            </w:r>
            <w:r w:rsidRPr="00B50076">
              <w:rPr>
                <w:lang w:eastAsia="zh-CN"/>
              </w:rPr>
              <w:t>teer device</w:t>
            </w:r>
          </w:p>
        </w:tc>
        <w:tc>
          <w:tcPr>
            <w:tcW w:w="2020" w:type="dxa"/>
            <w:hideMark/>
          </w:tcPr>
          <w:p w14:paraId="01B7882C" w14:textId="77777777" w:rsidR="00D46DEC" w:rsidRPr="00140E21" w:rsidRDefault="00D46DEC" w:rsidP="00D46DEC">
            <w:pPr>
              <w:pStyle w:val="TAL"/>
              <w:rPr>
                <w:lang w:eastAsia="zh-CN"/>
              </w:rPr>
            </w:pPr>
            <w:r>
              <w:rPr>
                <w:lang w:eastAsia="zh-CN"/>
              </w:rPr>
              <w:t>Mandatory</w:t>
            </w:r>
          </w:p>
        </w:tc>
        <w:tc>
          <w:tcPr>
            <w:tcW w:w="1524" w:type="dxa"/>
          </w:tcPr>
          <w:p w14:paraId="78EFA2BF" w14:textId="77777777" w:rsidR="00D46DEC" w:rsidRPr="00DD2A4D" w:rsidRDefault="00D46DEC" w:rsidP="00D46DEC">
            <w:pPr>
              <w:pStyle w:val="TAL"/>
              <w:rPr>
                <w:rFonts w:eastAsiaTheme="minorEastAsia"/>
                <w:lang w:eastAsia="zh-CN"/>
              </w:rPr>
            </w:pPr>
            <w:r>
              <w:rPr>
                <w:rFonts w:eastAsiaTheme="minorEastAsia" w:hint="eastAsia"/>
                <w:lang w:eastAsia="zh-CN"/>
              </w:rPr>
              <w:t>Y</w:t>
            </w:r>
            <w:r>
              <w:rPr>
                <w:rFonts w:eastAsiaTheme="minorEastAsia"/>
                <w:lang w:eastAsia="zh-CN"/>
              </w:rPr>
              <w:t>es</w:t>
            </w:r>
          </w:p>
        </w:tc>
        <w:tc>
          <w:tcPr>
            <w:tcW w:w="1272" w:type="dxa"/>
          </w:tcPr>
          <w:p w14:paraId="1C438462" w14:textId="77777777" w:rsidR="00D46DEC" w:rsidRPr="00DD2A4D" w:rsidRDefault="00D46DEC" w:rsidP="00D46DEC">
            <w:pPr>
              <w:pStyle w:val="TAL"/>
              <w:rPr>
                <w:rFonts w:eastAsiaTheme="minorEastAsia"/>
                <w:lang w:eastAsia="zh-CN"/>
              </w:rPr>
            </w:pPr>
            <w:r>
              <w:rPr>
                <w:rFonts w:eastAsiaTheme="minorEastAsia" w:hint="eastAsia"/>
                <w:lang w:eastAsia="zh-CN"/>
              </w:rPr>
              <w:t>U</w:t>
            </w:r>
            <w:r>
              <w:rPr>
                <w:rFonts w:eastAsiaTheme="minorEastAsia"/>
                <w:lang w:eastAsia="zh-CN"/>
              </w:rPr>
              <w:t>E context</w:t>
            </w:r>
          </w:p>
        </w:tc>
      </w:tr>
      <w:tr w:rsidR="00D46DEC" w:rsidRPr="00140E21" w14:paraId="054BA28A" w14:textId="77777777" w:rsidTr="0046734C">
        <w:trPr>
          <w:cantSplit/>
          <w:jc w:val="center"/>
        </w:trPr>
        <w:tc>
          <w:tcPr>
            <w:tcW w:w="1795" w:type="dxa"/>
          </w:tcPr>
          <w:p w14:paraId="0D4A87FD" w14:textId="77777777" w:rsidR="00D46DEC" w:rsidRDefault="00D46DEC" w:rsidP="00D46DEC">
            <w:pPr>
              <w:pStyle w:val="TAL"/>
              <w:rPr>
                <w:rFonts w:eastAsiaTheme="minorEastAsia"/>
                <w:b/>
                <w:lang w:eastAsia="zh-CN"/>
              </w:rPr>
            </w:pPr>
            <w:r w:rsidRPr="00B50076">
              <w:rPr>
                <w:rFonts w:eastAsiaTheme="minorEastAsia"/>
                <w:b/>
                <w:lang w:eastAsia="zh-CN"/>
              </w:rPr>
              <w:t>Traffic descriptor</w:t>
            </w:r>
          </w:p>
          <w:p w14:paraId="7F4FAD2E" w14:textId="77777777" w:rsidR="00D46DEC" w:rsidRPr="005D374A" w:rsidRDefault="00D46DEC" w:rsidP="00D46DEC">
            <w:pPr>
              <w:pStyle w:val="TAL"/>
              <w:rPr>
                <w:rFonts w:eastAsiaTheme="minorEastAsia"/>
                <w:lang w:eastAsia="zh-CN"/>
              </w:rPr>
            </w:pPr>
            <w:r w:rsidRPr="00B50076">
              <w:rPr>
                <w:rFonts w:eastAsiaTheme="minorEastAsia"/>
                <w:lang w:eastAsia="zh-CN"/>
              </w:rPr>
              <w:t xml:space="preserve">(maybe </w:t>
            </w:r>
            <w:r>
              <w:rPr>
                <w:rFonts w:eastAsiaTheme="minorEastAsia"/>
                <w:lang w:eastAsia="zh-CN"/>
              </w:rPr>
              <w:t>the same as the Traffic descriptor in Table 6.6.2.1-2 in TS23.503</w:t>
            </w:r>
            <w:r w:rsidRPr="00B50076">
              <w:rPr>
                <w:rFonts w:eastAsiaTheme="minorEastAsia"/>
                <w:lang w:eastAsia="zh-CN"/>
              </w:rPr>
              <w:t>)</w:t>
            </w:r>
          </w:p>
        </w:tc>
        <w:tc>
          <w:tcPr>
            <w:tcW w:w="1886" w:type="dxa"/>
          </w:tcPr>
          <w:p w14:paraId="3D2852C2" w14:textId="661EF518" w:rsidR="00D46DEC" w:rsidRPr="00B50076" w:rsidRDefault="00D46DEC" w:rsidP="00AF056A">
            <w:pPr>
              <w:pStyle w:val="TAL"/>
              <w:rPr>
                <w:rFonts w:eastAsiaTheme="minorEastAsia"/>
                <w:lang w:eastAsia="zh-CN"/>
              </w:rPr>
            </w:pPr>
            <w:r w:rsidRPr="0041547E">
              <w:rPr>
                <w:rFonts w:eastAsiaTheme="minorEastAsia"/>
                <w:lang w:eastAsia="zh-CN"/>
              </w:rPr>
              <w:t xml:space="preserve">This part defines the Traffic descriptor components for the </w:t>
            </w:r>
            <w:r>
              <w:rPr>
                <w:rFonts w:eastAsiaTheme="minorEastAsia" w:hint="eastAsia"/>
                <w:lang w:eastAsia="zh-CN"/>
              </w:rPr>
              <w:t>URSP</w:t>
            </w:r>
            <w:r w:rsidRPr="0041547E">
              <w:rPr>
                <w:rFonts w:eastAsiaTheme="minorEastAsia"/>
                <w:lang w:eastAsia="zh-CN"/>
              </w:rPr>
              <w:t xml:space="preserve"> rule.</w:t>
            </w:r>
          </w:p>
        </w:tc>
        <w:tc>
          <w:tcPr>
            <w:tcW w:w="2020" w:type="dxa"/>
          </w:tcPr>
          <w:p w14:paraId="4EFBAA40" w14:textId="77777777" w:rsidR="00D46DEC" w:rsidRDefault="00D46DEC" w:rsidP="00D46DEC">
            <w:pPr>
              <w:pStyle w:val="TAL"/>
              <w:rPr>
                <w:rFonts w:eastAsiaTheme="minorEastAsia"/>
                <w:lang w:eastAsia="zh-CN"/>
              </w:rPr>
            </w:pPr>
            <w:r>
              <w:rPr>
                <w:rFonts w:eastAsiaTheme="minorEastAsia" w:hint="eastAsia"/>
                <w:lang w:eastAsia="zh-CN"/>
              </w:rPr>
              <w:t>M</w:t>
            </w:r>
            <w:r>
              <w:rPr>
                <w:rFonts w:eastAsiaTheme="minorEastAsia"/>
                <w:lang w:eastAsia="zh-CN"/>
              </w:rPr>
              <w:t>andatory</w:t>
            </w:r>
          </w:p>
        </w:tc>
        <w:tc>
          <w:tcPr>
            <w:tcW w:w="1524" w:type="dxa"/>
          </w:tcPr>
          <w:p w14:paraId="27BF47EC" w14:textId="77777777" w:rsidR="00D46DEC" w:rsidRDefault="00D46DEC" w:rsidP="00D46DEC">
            <w:pPr>
              <w:pStyle w:val="TAL"/>
              <w:rPr>
                <w:rFonts w:eastAsiaTheme="minorEastAsia"/>
                <w:lang w:eastAsia="zh-CN"/>
              </w:rPr>
            </w:pPr>
          </w:p>
        </w:tc>
        <w:tc>
          <w:tcPr>
            <w:tcW w:w="1272" w:type="dxa"/>
          </w:tcPr>
          <w:p w14:paraId="7036E712" w14:textId="77777777" w:rsidR="00D46DEC" w:rsidRDefault="00D46DEC" w:rsidP="00D46DEC">
            <w:pPr>
              <w:pStyle w:val="TAL"/>
              <w:rPr>
                <w:rFonts w:eastAsiaTheme="minorEastAsia"/>
                <w:lang w:eastAsia="zh-CN"/>
              </w:rPr>
            </w:pPr>
          </w:p>
        </w:tc>
      </w:tr>
      <w:tr w:rsidR="00D46DEC" w:rsidRPr="00140E21" w14:paraId="09AC1CAC" w14:textId="77777777" w:rsidTr="0046734C">
        <w:trPr>
          <w:cantSplit/>
          <w:jc w:val="center"/>
        </w:trPr>
        <w:tc>
          <w:tcPr>
            <w:tcW w:w="1795" w:type="dxa"/>
          </w:tcPr>
          <w:p w14:paraId="41A74B7E" w14:textId="77777777" w:rsidR="00D46DEC" w:rsidRPr="00FB1ADA" w:rsidRDefault="00D46DEC" w:rsidP="00D46DEC">
            <w:pPr>
              <w:pStyle w:val="TAL"/>
              <w:rPr>
                <w:rFonts w:eastAsiaTheme="minorEastAsia"/>
                <w:b/>
                <w:lang w:eastAsia="zh-CN"/>
              </w:rPr>
            </w:pPr>
            <w:r w:rsidRPr="00FB1ADA">
              <w:rPr>
                <w:rFonts w:eastAsiaTheme="minorEastAsia"/>
                <w:b/>
                <w:lang w:eastAsia="zh-CN"/>
              </w:rPr>
              <w:t>List of Route Selection Descriptors</w:t>
            </w:r>
          </w:p>
        </w:tc>
        <w:tc>
          <w:tcPr>
            <w:tcW w:w="1886" w:type="dxa"/>
          </w:tcPr>
          <w:p w14:paraId="4A0805ED" w14:textId="77777777" w:rsidR="00D46DEC" w:rsidRPr="00FB1ADA" w:rsidRDefault="00D46DEC" w:rsidP="00D46DEC">
            <w:pPr>
              <w:pStyle w:val="TAL"/>
              <w:rPr>
                <w:rFonts w:eastAsiaTheme="minorEastAsia"/>
                <w:lang w:eastAsia="zh-CN"/>
              </w:rPr>
            </w:pPr>
            <w:r w:rsidRPr="00FB1ADA">
              <w:t>A list of Route Selection Descriptors.</w:t>
            </w:r>
          </w:p>
        </w:tc>
        <w:tc>
          <w:tcPr>
            <w:tcW w:w="2020" w:type="dxa"/>
          </w:tcPr>
          <w:p w14:paraId="30D8372E" w14:textId="77777777" w:rsidR="00D46DEC" w:rsidRPr="00FB1ADA" w:rsidRDefault="00D46DEC" w:rsidP="00D46DEC">
            <w:pPr>
              <w:pStyle w:val="TAL"/>
              <w:rPr>
                <w:rFonts w:eastAsiaTheme="minorEastAsia"/>
                <w:lang w:eastAsia="zh-CN"/>
              </w:rPr>
            </w:pPr>
            <w:r w:rsidRPr="00FB1ADA">
              <w:rPr>
                <w:szCs w:val="18"/>
              </w:rPr>
              <w:t>Mandatory</w:t>
            </w:r>
          </w:p>
        </w:tc>
        <w:tc>
          <w:tcPr>
            <w:tcW w:w="1524" w:type="dxa"/>
          </w:tcPr>
          <w:p w14:paraId="71C9B0A1" w14:textId="77777777" w:rsidR="00D46DEC" w:rsidRPr="00FB1ADA" w:rsidRDefault="00D46DEC" w:rsidP="00D46DEC">
            <w:pPr>
              <w:pStyle w:val="TAL"/>
              <w:rPr>
                <w:rFonts w:eastAsiaTheme="minorEastAsia"/>
                <w:lang w:eastAsia="zh-CN"/>
              </w:rPr>
            </w:pPr>
          </w:p>
        </w:tc>
        <w:tc>
          <w:tcPr>
            <w:tcW w:w="1272" w:type="dxa"/>
          </w:tcPr>
          <w:p w14:paraId="618A1748" w14:textId="77777777" w:rsidR="00D46DEC" w:rsidRPr="00FB1ADA" w:rsidRDefault="00D46DEC" w:rsidP="00D46DEC">
            <w:pPr>
              <w:pStyle w:val="TAL"/>
              <w:rPr>
                <w:rFonts w:eastAsiaTheme="minorEastAsia"/>
                <w:lang w:eastAsia="zh-CN"/>
              </w:rPr>
            </w:pPr>
          </w:p>
        </w:tc>
      </w:tr>
      <w:tr w:rsidR="00D46DEC" w:rsidRPr="00140E21" w14:paraId="6F625C4F" w14:textId="77777777" w:rsidTr="0046734C">
        <w:trPr>
          <w:cantSplit/>
          <w:jc w:val="center"/>
        </w:trPr>
        <w:tc>
          <w:tcPr>
            <w:tcW w:w="1795" w:type="dxa"/>
          </w:tcPr>
          <w:p w14:paraId="2AD49B19" w14:textId="77777777" w:rsidR="00D46DEC" w:rsidRPr="00FB1ADA" w:rsidRDefault="00D46DEC" w:rsidP="00D46DEC">
            <w:pPr>
              <w:pStyle w:val="TAL"/>
              <w:rPr>
                <w:rFonts w:eastAsiaTheme="minorEastAsia"/>
                <w:b/>
                <w:lang w:eastAsia="zh-CN"/>
              </w:rPr>
            </w:pPr>
            <w:r w:rsidRPr="00FB1ADA">
              <w:rPr>
                <w:szCs w:val="18"/>
              </w:rPr>
              <w:t xml:space="preserve">Route Selection Descriptor Precedence </w:t>
            </w:r>
          </w:p>
        </w:tc>
        <w:tc>
          <w:tcPr>
            <w:tcW w:w="1886" w:type="dxa"/>
          </w:tcPr>
          <w:p w14:paraId="394ED2CB" w14:textId="77777777" w:rsidR="00D46DEC" w:rsidRPr="00FB1ADA" w:rsidRDefault="00D46DEC" w:rsidP="00D46DEC">
            <w:pPr>
              <w:pStyle w:val="TAL"/>
            </w:pPr>
            <w:r w:rsidRPr="00FB1ADA">
              <w:rPr>
                <w:szCs w:val="18"/>
              </w:rPr>
              <w:t xml:space="preserve">Determines the order in which the Route Selection Descriptors are to be applied. </w:t>
            </w:r>
          </w:p>
        </w:tc>
        <w:tc>
          <w:tcPr>
            <w:tcW w:w="2020" w:type="dxa"/>
          </w:tcPr>
          <w:p w14:paraId="1FF97EE1" w14:textId="1522F3F0" w:rsidR="00D46DEC" w:rsidRPr="00FB1ADA" w:rsidRDefault="00D46DEC" w:rsidP="00D46DEC">
            <w:pPr>
              <w:pStyle w:val="TAL"/>
              <w:rPr>
                <w:rFonts w:eastAsiaTheme="minorEastAsia"/>
                <w:szCs w:val="18"/>
              </w:rPr>
            </w:pPr>
            <w:r w:rsidRPr="00FB1ADA">
              <w:rPr>
                <w:szCs w:val="18"/>
              </w:rPr>
              <w:t>Mandatory</w:t>
            </w:r>
          </w:p>
        </w:tc>
        <w:tc>
          <w:tcPr>
            <w:tcW w:w="1524" w:type="dxa"/>
          </w:tcPr>
          <w:p w14:paraId="41853C01" w14:textId="77777777" w:rsidR="00D46DEC" w:rsidRPr="00FB1ADA" w:rsidRDefault="00D46DEC" w:rsidP="00D46DEC">
            <w:pPr>
              <w:pStyle w:val="TAL"/>
              <w:rPr>
                <w:rFonts w:eastAsiaTheme="minorEastAsia"/>
                <w:lang w:eastAsia="zh-CN"/>
              </w:rPr>
            </w:pPr>
            <w:r w:rsidRPr="00FB1ADA">
              <w:rPr>
                <w:szCs w:val="18"/>
              </w:rPr>
              <w:t>Yes</w:t>
            </w:r>
          </w:p>
        </w:tc>
        <w:tc>
          <w:tcPr>
            <w:tcW w:w="1272" w:type="dxa"/>
          </w:tcPr>
          <w:p w14:paraId="2F5BCA08" w14:textId="77777777" w:rsidR="00D46DEC" w:rsidRPr="00FB1ADA" w:rsidRDefault="00D46DEC" w:rsidP="00D46DEC">
            <w:pPr>
              <w:pStyle w:val="TAL"/>
              <w:rPr>
                <w:rFonts w:eastAsiaTheme="minorEastAsia"/>
                <w:lang w:eastAsia="zh-CN"/>
              </w:rPr>
            </w:pPr>
            <w:r w:rsidRPr="00FB1ADA">
              <w:rPr>
                <w:szCs w:val="18"/>
              </w:rPr>
              <w:t>UE context</w:t>
            </w:r>
          </w:p>
        </w:tc>
      </w:tr>
      <w:tr w:rsidR="00D46DEC" w:rsidRPr="00140E21" w14:paraId="7DB842D8" w14:textId="77777777" w:rsidTr="0046734C">
        <w:trPr>
          <w:cantSplit/>
          <w:jc w:val="center"/>
        </w:trPr>
        <w:tc>
          <w:tcPr>
            <w:tcW w:w="1795" w:type="dxa"/>
          </w:tcPr>
          <w:p w14:paraId="2B7C46E0" w14:textId="77777777" w:rsidR="00D46DEC" w:rsidRPr="00FB1ADA" w:rsidRDefault="00D46DEC" w:rsidP="00D46DEC">
            <w:pPr>
              <w:pStyle w:val="TAL"/>
              <w:rPr>
                <w:rFonts w:eastAsiaTheme="minorEastAsia"/>
                <w:b/>
                <w:lang w:eastAsia="zh-CN"/>
              </w:rPr>
            </w:pPr>
            <w:r w:rsidRPr="00FB1ADA">
              <w:rPr>
                <w:b/>
              </w:rPr>
              <w:t>Route selection components</w:t>
            </w:r>
          </w:p>
        </w:tc>
        <w:tc>
          <w:tcPr>
            <w:tcW w:w="1886" w:type="dxa"/>
          </w:tcPr>
          <w:p w14:paraId="59B7C2BC" w14:textId="77777777" w:rsidR="00D46DEC" w:rsidRPr="00FB1ADA" w:rsidRDefault="00D46DEC" w:rsidP="00D46DEC">
            <w:pPr>
              <w:pStyle w:val="TAL"/>
            </w:pPr>
            <w:r w:rsidRPr="00FB1ADA">
              <w:rPr>
                <w:i/>
                <w:szCs w:val="18"/>
              </w:rPr>
              <w:t>This part defines the route selection components</w:t>
            </w:r>
          </w:p>
        </w:tc>
        <w:tc>
          <w:tcPr>
            <w:tcW w:w="2020" w:type="dxa"/>
          </w:tcPr>
          <w:p w14:paraId="79B68B72" w14:textId="062845B8" w:rsidR="00D46DEC" w:rsidRPr="00FB1ADA" w:rsidRDefault="00D46DEC" w:rsidP="00D46DEC">
            <w:pPr>
              <w:pStyle w:val="TAL"/>
              <w:rPr>
                <w:szCs w:val="18"/>
              </w:rPr>
            </w:pPr>
            <w:r w:rsidRPr="00FB1ADA">
              <w:rPr>
                <w:szCs w:val="18"/>
              </w:rPr>
              <w:t>Mandatory</w:t>
            </w:r>
          </w:p>
        </w:tc>
        <w:tc>
          <w:tcPr>
            <w:tcW w:w="1524" w:type="dxa"/>
          </w:tcPr>
          <w:p w14:paraId="6B109CDB" w14:textId="77777777" w:rsidR="00D46DEC" w:rsidRPr="00FB1ADA" w:rsidRDefault="00D46DEC" w:rsidP="00D46DEC">
            <w:pPr>
              <w:pStyle w:val="TAL"/>
              <w:rPr>
                <w:rFonts w:eastAsiaTheme="minorEastAsia"/>
                <w:lang w:eastAsia="zh-CN"/>
              </w:rPr>
            </w:pPr>
          </w:p>
        </w:tc>
        <w:tc>
          <w:tcPr>
            <w:tcW w:w="1272" w:type="dxa"/>
          </w:tcPr>
          <w:p w14:paraId="775E74EB" w14:textId="77777777" w:rsidR="00D46DEC" w:rsidRPr="00FB1ADA" w:rsidRDefault="00D46DEC" w:rsidP="00D46DEC">
            <w:pPr>
              <w:pStyle w:val="TAL"/>
              <w:rPr>
                <w:rFonts w:eastAsiaTheme="minorEastAsia"/>
                <w:lang w:eastAsia="zh-CN"/>
              </w:rPr>
            </w:pPr>
          </w:p>
        </w:tc>
      </w:tr>
      <w:tr w:rsidR="00D46DEC" w:rsidRPr="00140E21" w14:paraId="1AE1D0E9" w14:textId="77777777" w:rsidTr="0046734C">
        <w:trPr>
          <w:cantSplit/>
          <w:jc w:val="center"/>
        </w:trPr>
        <w:tc>
          <w:tcPr>
            <w:tcW w:w="1795" w:type="dxa"/>
          </w:tcPr>
          <w:p w14:paraId="20E952D4" w14:textId="77777777" w:rsidR="00D46DEC" w:rsidRPr="00FB1ADA" w:rsidRDefault="00D46DEC" w:rsidP="00D46DEC">
            <w:pPr>
              <w:pStyle w:val="TAL"/>
              <w:rPr>
                <w:rFonts w:eastAsiaTheme="minorEastAsia"/>
                <w:b/>
                <w:lang w:eastAsia="zh-CN"/>
              </w:rPr>
            </w:pPr>
            <w:r w:rsidRPr="00FB1ADA">
              <w:rPr>
                <w:rFonts w:eastAsia="宋体"/>
              </w:rPr>
              <w:t>Network Slice Selection</w:t>
            </w:r>
          </w:p>
        </w:tc>
        <w:tc>
          <w:tcPr>
            <w:tcW w:w="1886" w:type="dxa"/>
          </w:tcPr>
          <w:p w14:paraId="321B5A52" w14:textId="77777777" w:rsidR="00D46DEC" w:rsidRPr="00FB1ADA" w:rsidRDefault="00D46DEC" w:rsidP="00D46DEC">
            <w:pPr>
              <w:pStyle w:val="TAL"/>
            </w:pPr>
            <w:r w:rsidRPr="00FB1ADA">
              <w:rPr>
                <w:lang w:eastAsia="zh-CN"/>
              </w:rPr>
              <w:t>Either a single value or a list of values of S-NSSAI(s).</w:t>
            </w:r>
          </w:p>
        </w:tc>
        <w:tc>
          <w:tcPr>
            <w:tcW w:w="2020" w:type="dxa"/>
          </w:tcPr>
          <w:p w14:paraId="5E64C451" w14:textId="77777777" w:rsidR="00D46DEC" w:rsidRPr="00FB1ADA" w:rsidRDefault="00D46DEC" w:rsidP="00D46DEC">
            <w:pPr>
              <w:pStyle w:val="TAL"/>
              <w:rPr>
                <w:rFonts w:eastAsiaTheme="minorEastAsia"/>
                <w:szCs w:val="18"/>
                <w:lang w:eastAsia="zh-CN"/>
              </w:rPr>
            </w:pPr>
            <w:r w:rsidRPr="00FB1ADA">
              <w:rPr>
                <w:szCs w:val="18"/>
              </w:rPr>
              <w:t>Optional</w:t>
            </w:r>
          </w:p>
        </w:tc>
        <w:tc>
          <w:tcPr>
            <w:tcW w:w="1524" w:type="dxa"/>
          </w:tcPr>
          <w:p w14:paraId="5ACC5108" w14:textId="77777777" w:rsidR="00D46DEC" w:rsidRPr="00FB1ADA" w:rsidRDefault="00D46DEC" w:rsidP="00D46DEC">
            <w:pPr>
              <w:pStyle w:val="TAL"/>
              <w:rPr>
                <w:rFonts w:eastAsiaTheme="minorEastAsia"/>
                <w:lang w:eastAsia="zh-CN"/>
              </w:rPr>
            </w:pPr>
            <w:r w:rsidRPr="00FB1ADA">
              <w:rPr>
                <w:szCs w:val="18"/>
                <w:lang w:eastAsia="zh-CN"/>
              </w:rPr>
              <w:t>Yes</w:t>
            </w:r>
          </w:p>
        </w:tc>
        <w:tc>
          <w:tcPr>
            <w:tcW w:w="1272" w:type="dxa"/>
          </w:tcPr>
          <w:p w14:paraId="6B4D988A" w14:textId="77777777" w:rsidR="00D46DEC" w:rsidRPr="00FB1ADA" w:rsidRDefault="00D46DEC" w:rsidP="00D46DEC">
            <w:pPr>
              <w:pStyle w:val="TAL"/>
              <w:rPr>
                <w:rFonts w:eastAsiaTheme="minorEastAsia"/>
                <w:lang w:eastAsia="zh-CN"/>
              </w:rPr>
            </w:pPr>
            <w:r w:rsidRPr="00FB1ADA">
              <w:rPr>
                <w:szCs w:val="18"/>
              </w:rPr>
              <w:t>UE context</w:t>
            </w:r>
          </w:p>
        </w:tc>
      </w:tr>
      <w:tr w:rsidR="00D46DEC" w:rsidRPr="00140E21" w14:paraId="50F3BD1E" w14:textId="77777777" w:rsidTr="0046734C">
        <w:trPr>
          <w:cantSplit/>
          <w:jc w:val="center"/>
        </w:trPr>
        <w:tc>
          <w:tcPr>
            <w:tcW w:w="1795" w:type="dxa"/>
          </w:tcPr>
          <w:p w14:paraId="641827F9" w14:textId="77777777" w:rsidR="00D46DEC" w:rsidRPr="00FB1ADA" w:rsidRDefault="00D46DEC" w:rsidP="00D46DEC">
            <w:pPr>
              <w:pStyle w:val="TAL"/>
              <w:rPr>
                <w:rFonts w:eastAsia="宋体"/>
              </w:rPr>
            </w:pPr>
            <w:r w:rsidRPr="00FB1ADA">
              <w:rPr>
                <w:rFonts w:eastAsia="宋体"/>
              </w:rPr>
              <w:t>DNN Selection</w:t>
            </w:r>
          </w:p>
        </w:tc>
        <w:tc>
          <w:tcPr>
            <w:tcW w:w="1886" w:type="dxa"/>
          </w:tcPr>
          <w:p w14:paraId="0DC2778B" w14:textId="77777777" w:rsidR="00D46DEC" w:rsidRPr="00FB1ADA" w:rsidRDefault="00D46DEC" w:rsidP="00D46DEC">
            <w:pPr>
              <w:pStyle w:val="TAL"/>
              <w:rPr>
                <w:lang w:eastAsia="zh-CN"/>
              </w:rPr>
            </w:pPr>
            <w:r w:rsidRPr="00FB1ADA">
              <w:rPr>
                <w:lang w:eastAsia="zh-CN"/>
              </w:rPr>
              <w:t>Either a single value or a list of values of DNN(s).</w:t>
            </w:r>
          </w:p>
        </w:tc>
        <w:tc>
          <w:tcPr>
            <w:tcW w:w="2020" w:type="dxa"/>
          </w:tcPr>
          <w:p w14:paraId="7870BB2D" w14:textId="77777777" w:rsidR="00D46DEC" w:rsidRPr="00FB1ADA" w:rsidRDefault="00D46DEC" w:rsidP="00D46DEC">
            <w:pPr>
              <w:pStyle w:val="TAL"/>
              <w:rPr>
                <w:szCs w:val="18"/>
              </w:rPr>
            </w:pPr>
            <w:r w:rsidRPr="00FB1ADA">
              <w:rPr>
                <w:szCs w:val="18"/>
              </w:rPr>
              <w:t>Optional</w:t>
            </w:r>
          </w:p>
        </w:tc>
        <w:tc>
          <w:tcPr>
            <w:tcW w:w="1524" w:type="dxa"/>
          </w:tcPr>
          <w:p w14:paraId="17C9A995" w14:textId="77777777" w:rsidR="00D46DEC" w:rsidRPr="00FB1ADA" w:rsidRDefault="00D46DEC" w:rsidP="00D46DEC">
            <w:pPr>
              <w:pStyle w:val="TAL"/>
              <w:rPr>
                <w:szCs w:val="18"/>
                <w:lang w:eastAsia="zh-CN"/>
              </w:rPr>
            </w:pPr>
            <w:r w:rsidRPr="00FB1ADA">
              <w:rPr>
                <w:szCs w:val="18"/>
                <w:lang w:eastAsia="zh-CN"/>
              </w:rPr>
              <w:t>Yes</w:t>
            </w:r>
          </w:p>
        </w:tc>
        <w:tc>
          <w:tcPr>
            <w:tcW w:w="1272" w:type="dxa"/>
          </w:tcPr>
          <w:p w14:paraId="2E7B72E6" w14:textId="77777777" w:rsidR="00D46DEC" w:rsidRPr="00FB1ADA" w:rsidRDefault="00D46DEC" w:rsidP="00D46DEC">
            <w:pPr>
              <w:pStyle w:val="TAL"/>
              <w:rPr>
                <w:szCs w:val="18"/>
              </w:rPr>
            </w:pPr>
            <w:r w:rsidRPr="00FB1ADA">
              <w:rPr>
                <w:szCs w:val="18"/>
              </w:rPr>
              <w:t>UE context</w:t>
            </w:r>
          </w:p>
        </w:tc>
      </w:tr>
      <w:tr w:rsidR="00D46DEC" w:rsidRPr="00140E21" w14:paraId="0238A8BE" w14:textId="77777777" w:rsidTr="0046734C">
        <w:trPr>
          <w:cantSplit/>
          <w:jc w:val="center"/>
        </w:trPr>
        <w:tc>
          <w:tcPr>
            <w:tcW w:w="1795" w:type="dxa"/>
          </w:tcPr>
          <w:p w14:paraId="31AB0064" w14:textId="77777777" w:rsidR="00D46DEC" w:rsidRPr="00FB1ADA" w:rsidRDefault="00D46DEC" w:rsidP="00D46DEC">
            <w:pPr>
              <w:pStyle w:val="TAL"/>
              <w:rPr>
                <w:rFonts w:eastAsia="宋体"/>
                <w:lang w:eastAsia="zh-CN"/>
              </w:rPr>
            </w:pPr>
            <w:r w:rsidRPr="00FB1ADA">
              <w:rPr>
                <w:rFonts w:eastAsia="宋体"/>
                <w:lang w:eastAsia="zh-CN"/>
              </w:rPr>
              <w:t>DualSteer service indication</w:t>
            </w:r>
          </w:p>
        </w:tc>
        <w:tc>
          <w:tcPr>
            <w:tcW w:w="1886" w:type="dxa"/>
          </w:tcPr>
          <w:p w14:paraId="083AC3AA" w14:textId="77777777" w:rsidR="00D46DEC" w:rsidRPr="00FB1ADA" w:rsidRDefault="00D46DEC" w:rsidP="00D46DEC">
            <w:pPr>
              <w:pStyle w:val="TAL"/>
              <w:rPr>
                <w:lang w:eastAsia="zh-CN"/>
              </w:rPr>
            </w:pPr>
            <w:r w:rsidRPr="00FB1ADA">
              <w:t>Indicates if the traffic of the matching application is to be s</w:t>
            </w:r>
            <w:r w:rsidRPr="00FB1ADA">
              <w:rPr>
                <w:rFonts w:eastAsiaTheme="minorEastAsia"/>
                <w:lang w:eastAsia="zh-CN"/>
              </w:rPr>
              <w:t>teered or switched</w:t>
            </w:r>
            <w:r w:rsidRPr="00FB1ADA">
              <w:t xml:space="preserve"> via a PDU session.</w:t>
            </w:r>
          </w:p>
        </w:tc>
        <w:tc>
          <w:tcPr>
            <w:tcW w:w="2020" w:type="dxa"/>
          </w:tcPr>
          <w:p w14:paraId="5171013C" w14:textId="77777777" w:rsidR="00D46DEC" w:rsidRPr="00FB1ADA" w:rsidRDefault="00D46DEC" w:rsidP="00D46DEC">
            <w:pPr>
              <w:pStyle w:val="TAL"/>
              <w:rPr>
                <w:szCs w:val="18"/>
              </w:rPr>
            </w:pPr>
            <w:r w:rsidRPr="00FB1ADA">
              <w:rPr>
                <w:szCs w:val="18"/>
              </w:rPr>
              <w:t>Optional</w:t>
            </w:r>
          </w:p>
        </w:tc>
        <w:tc>
          <w:tcPr>
            <w:tcW w:w="1524" w:type="dxa"/>
          </w:tcPr>
          <w:p w14:paraId="774948A4" w14:textId="77777777" w:rsidR="00D46DEC" w:rsidRPr="00FB1ADA" w:rsidRDefault="00D46DEC" w:rsidP="00D46DEC">
            <w:pPr>
              <w:pStyle w:val="TAL"/>
              <w:rPr>
                <w:szCs w:val="18"/>
                <w:lang w:eastAsia="zh-CN"/>
              </w:rPr>
            </w:pPr>
            <w:r w:rsidRPr="00FB1ADA">
              <w:rPr>
                <w:szCs w:val="18"/>
                <w:lang w:eastAsia="zh-CN"/>
              </w:rPr>
              <w:t>Yes</w:t>
            </w:r>
          </w:p>
        </w:tc>
        <w:tc>
          <w:tcPr>
            <w:tcW w:w="1272" w:type="dxa"/>
          </w:tcPr>
          <w:p w14:paraId="5174A05B" w14:textId="77777777" w:rsidR="00D46DEC" w:rsidRPr="00FB1ADA" w:rsidRDefault="00D46DEC" w:rsidP="00D46DEC">
            <w:pPr>
              <w:pStyle w:val="TAL"/>
              <w:rPr>
                <w:szCs w:val="18"/>
              </w:rPr>
            </w:pPr>
            <w:r w:rsidRPr="00FB1ADA">
              <w:rPr>
                <w:szCs w:val="18"/>
              </w:rPr>
              <w:t>UE context</w:t>
            </w:r>
          </w:p>
        </w:tc>
      </w:tr>
    </w:tbl>
    <w:p w14:paraId="483584FB" w14:textId="77777777" w:rsidR="00AF056A" w:rsidRPr="00AF056A" w:rsidRDefault="00AF056A" w:rsidP="00AF056A">
      <w:pPr>
        <w:rPr>
          <w:rFonts w:eastAsia="等线"/>
        </w:rPr>
      </w:pPr>
    </w:p>
    <w:p w14:paraId="52AE20CB" w14:textId="131282ED" w:rsidR="00D46DEC" w:rsidRPr="00AF056A" w:rsidRDefault="00D46DEC" w:rsidP="0046734C">
      <w:pPr>
        <w:pStyle w:val="41"/>
        <w:rPr>
          <w:rFonts w:eastAsia="等线"/>
        </w:rPr>
      </w:pPr>
      <w:bookmarkStart w:id="770" w:name="_Toc164918846"/>
      <w:r w:rsidRPr="00AF056A">
        <w:rPr>
          <w:rFonts w:eastAsia="等线"/>
        </w:rPr>
        <w:lastRenderedPageBreak/>
        <w:t>6.1.18.2</w:t>
      </w:r>
      <w:r w:rsidRPr="00AF056A">
        <w:rPr>
          <w:rFonts w:eastAsia="等线"/>
        </w:rPr>
        <w:tab/>
        <w:t>Procedures</w:t>
      </w:r>
      <w:bookmarkEnd w:id="770"/>
    </w:p>
    <w:p w14:paraId="7D2CE62F" w14:textId="128F6F8D" w:rsidR="00D46DEC" w:rsidRPr="00AF056A" w:rsidRDefault="00D46DEC" w:rsidP="00CD2960">
      <w:pPr>
        <w:pStyle w:val="51"/>
      </w:pPr>
      <w:bookmarkStart w:id="771" w:name="_Toc164918847"/>
      <w:r w:rsidRPr="00AF056A">
        <w:t>6.1.18</w:t>
      </w:r>
      <w:r w:rsidR="00CD2960" w:rsidRPr="00AF056A">
        <w:t>.2.1</w:t>
      </w:r>
      <w:r w:rsidR="00CD2960" w:rsidRPr="00AF056A">
        <w:tab/>
      </w:r>
      <w:r w:rsidRPr="00AF056A">
        <w:rPr>
          <w:rFonts w:hint="eastAsia"/>
        </w:rPr>
        <w:t>Procedures</w:t>
      </w:r>
      <w:r w:rsidRPr="00AF056A">
        <w:t xml:space="preserve"> for Policy for DualSteer Traffic Steering</w:t>
      </w:r>
      <w:bookmarkEnd w:id="771"/>
    </w:p>
    <w:p w14:paraId="3E879322" w14:textId="77777777" w:rsidR="00D46DEC" w:rsidRPr="00F766B8" w:rsidRDefault="00D46DEC" w:rsidP="0046734C">
      <w:pPr>
        <w:pStyle w:val="TH"/>
        <w:rPr>
          <w:rFonts w:eastAsiaTheme="minorEastAsia"/>
          <w:lang w:eastAsia="zh-CN"/>
        </w:rPr>
      </w:pPr>
      <w:r>
        <w:rPr>
          <w:rFonts w:eastAsiaTheme="minorEastAsia"/>
          <w:lang w:eastAsia="zh-CN"/>
        </w:rPr>
        <w:object w:dxaOrig="9516" w:dyaOrig="5952" w14:anchorId="3D353DDD">
          <v:shape id="_x0000_i1062" type="#_x0000_t75" style="width:476pt;height:298pt" o:ole="">
            <v:imagedata r:id="rId87" o:title=""/>
          </v:shape>
          <o:OLEObject Type="Embed" ProgID="Visio.Drawing.15" ShapeID="_x0000_i1062" DrawAspect="Content" ObjectID="_1778943873" r:id="rId88"/>
        </w:object>
      </w:r>
    </w:p>
    <w:p w14:paraId="72245524" w14:textId="77777777" w:rsidR="00D46DEC" w:rsidRDefault="00D46DEC" w:rsidP="00AF056A">
      <w:pPr>
        <w:pStyle w:val="TF"/>
        <w:rPr>
          <w:rFonts w:eastAsiaTheme="minorEastAsia"/>
          <w:lang w:eastAsia="zh-CN"/>
        </w:rPr>
      </w:pPr>
      <w:r>
        <w:rPr>
          <w:rFonts w:eastAsiaTheme="minorEastAsia" w:hint="eastAsia"/>
          <w:lang w:eastAsia="zh-CN"/>
        </w:rPr>
        <w:t>Figure 6.1.18.1-1</w:t>
      </w:r>
      <w:r>
        <w:rPr>
          <w:rFonts w:eastAsiaTheme="minorEastAsia"/>
          <w:lang w:eastAsia="zh-CN"/>
        </w:rPr>
        <w:t>:</w:t>
      </w:r>
      <w:r>
        <w:rPr>
          <w:rFonts w:eastAsiaTheme="minorEastAsia" w:hint="eastAsia"/>
          <w:lang w:eastAsia="zh-CN"/>
        </w:rPr>
        <w:t xml:space="preserve"> Policy for DualSteer traffic steering</w:t>
      </w:r>
    </w:p>
    <w:p w14:paraId="6155B9AC" w14:textId="77777777" w:rsidR="00AF056A" w:rsidRDefault="00AF056A" w:rsidP="00AF056A">
      <w:pPr>
        <w:pStyle w:val="B1"/>
        <w:rPr>
          <w:rFonts w:eastAsiaTheme="minorEastAsia"/>
        </w:rPr>
      </w:pPr>
      <w:r>
        <w:rPr>
          <w:rFonts w:eastAsiaTheme="minorEastAsia"/>
        </w:rPr>
        <w:t>1.</w:t>
      </w:r>
      <w:r>
        <w:rPr>
          <w:rFonts w:eastAsiaTheme="minorEastAsia"/>
        </w:rPr>
        <w:tab/>
        <w:t>The DualSteer device uses SUPI1 to send registration request including DualSteer capability and UE Policy Container to AMF-1 over 3GPP aceess1.</w:t>
      </w:r>
    </w:p>
    <w:p w14:paraId="7776BD0C" w14:textId="77777777" w:rsidR="00AF056A" w:rsidRDefault="00AF056A" w:rsidP="00AF056A">
      <w:pPr>
        <w:pStyle w:val="B1"/>
        <w:rPr>
          <w:rFonts w:eastAsiaTheme="minorEastAsia"/>
        </w:rPr>
      </w:pPr>
      <w:r>
        <w:rPr>
          <w:rFonts w:eastAsiaTheme="minorEastAsia"/>
        </w:rPr>
        <w:t>2.</w:t>
      </w:r>
      <w:r>
        <w:rPr>
          <w:rFonts w:eastAsiaTheme="minorEastAsia"/>
        </w:rPr>
        <w:tab/>
        <w:t>The AMF-1 establishes UE Policy Association with the PCF when a UE Policy Container is received from the UE.</w:t>
      </w:r>
    </w:p>
    <w:p w14:paraId="181B4341" w14:textId="77777777" w:rsidR="00AF056A" w:rsidRDefault="00AF056A" w:rsidP="00AF056A">
      <w:pPr>
        <w:pStyle w:val="B1"/>
        <w:rPr>
          <w:rFonts w:eastAsiaTheme="minorEastAsia"/>
        </w:rPr>
      </w:pPr>
      <w:r>
        <w:rPr>
          <w:rFonts w:eastAsiaTheme="minorEastAsia"/>
        </w:rPr>
        <w:t>3.</w:t>
      </w:r>
      <w:r>
        <w:rPr>
          <w:rFonts w:eastAsiaTheme="minorEastAsia"/>
        </w:rPr>
        <w:tab/>
        <w:t>The AMF-1 sends a Npcf_UEPolicyControl Create Request with SUPI1 and the capability of DualSteer device to PCF. PCF retrieves UE context policy control subscription data for SUPI1 which may contain DualSteer Pair ID.</w:t>
      </w:r>
    </w:p>
    <w:p w14:paraId="25C52306" w14:textId="21167E18" w:rsidR="00AF056A" w:rsidRDefault="00AF056A" w:rsidP="00AF056A">
      <w:pPr>
        <w:pStyle w:val="NO"/>
        <w:rPr>
          <w:rFonts w:eastAsiaTheme="minorEastAsia"/>
        </w:rPr>
      </w:pPr>
      <w:r>
        <w:rPr>
          <w:rFonts w:eastAsiaTheme="minorEastAsia"/>
        </w:rPr>
        <w:t>NOTE 1:</w:t>
      </w:r>
      <w:r>
        <w:rPr>
          <w:rFonts w:eastAsiaTheme="minorEastAsia"/>
        </w:rPr>
        <w:tab/>
        <w:t>An indication of UE support for DualSteer needs to be added to UE context policy control subscription data. If this SUPI supports DualSteer, the DualSteer Pair ID will be involved in the UE context policy control subscription data in UDR.</w:t>
      </w:r>
    </w:p>
    <w:p w14:paraId="1127C124" w14:textId="77777777" w:rsidR="00AF056A" w:rsidRDefault="00AF056A" w:rsidP="00AF056A">
      <w:pPr>
        <w:pStyle w:val="B1"/>
        <w:rPr>
          <w:rFonts w:eastAsiaTheme="minorEastAsia"/>
        </w:rPr>
      </w:pPr>
      <w:r>
        <w:rPr>
          <w:rFonts w:eastAsiaTheme="minorEastAsia"/>
        </w:rPr>
        <w:t>4.</w:t>
      </w:r>
      <w:r>
        <w:rPr>
          <w:rFonts w:eastAsiaTheme="minorEastAsia"/>
        </w:rPr>
        <w:tab/>
        <w:t>After receiving the DualSteer Pair ID, PCF sends Nudr_DM_Query including Data key "DualSteer Pair ID", Data Set "subscription data" and Data Subset "DualSteer Pair data" to retrieve DualSteer data from UDR.</w:t>
      </w:r>
    </w:p>
    <w:p w14:paraId="3BE43409" w14:textId="77777777" w:rsidR="00AF056A" w:rsidRDefault="00AF056A" w:rsidP="00AF056A">
      <w:pPr>
        <w:pStyle w:val="B1"/>
        <w:rPr>
          <w:rFonts w:eastAsiaTheme="minorEastAsia"/>
        </w:rPr>
      </w:pPr>
      <w:r>
        <w:rPr>
          <w:rFonts w:eastAsiaTheme="minorEastAsia"/>
        </w:rPr>
        <w:t>5.</w:t>
      </w:r>
      <w:r>
        <w:rPr>
          <w:rFonts w:eastAsiaTheme="minorEastAsia"/>
        </w:rPr>
        <w:tab/>
        <w:t>PCF generates UE policy based on the received DualSteer data, e.g. DNN and S-NSSAI specific parameter assigned for DualSteer, and send Npcf_UEPolicyControl Create Response to AMF-1.</w:t>
      </w:r>
    </w:p>
    <w:p w14:paraId="57F1D81E" w14:textId="2A8D5579" w:rsidR="00AF056A" w:rsidRDefault="00AF056A" w:rsidP="00AF056A">
      <w:pPr>
        <w:pStyle w:val="B1"/>
        <w:rPr>
          <w:rFonts w:eastAsiaTheme="minorEastAsia"/>
        </w:rPr>
      </w:pPr>
      <w:r>
        <w:rPr>
          <w:rFonts w:eastAsiaTheme="minorEastAsia"/>
        </w:rPr>
        <w:t>6.</w:t>
      </w:r>
      <w:r>
        <w:rPr>
          <w:rFonts w:eastAsiaTheme="minorEastAsia"/>
        </w:rPr>
        <w:tab/>
        <w:t xml:space="preserve">The remaining registration procedure described in clause 4.2.2.2 of </w:t>
      </w:r>
      <w:r w:rsidR="00571205">
        <w:rPr>
          <w:rFonts w:eastAsiaTheme="minorEastAsia"/>
        </w:rPr>
        <w:t>TS 23.502 [</w:t>
      </w:r>
      <w:r>
        <w:rPr>
          <w:rFonts w:eastAsiaTheme="minorEastAsia"/>
        </w:rPr>
        <w:t>4].</w:t>
      </w:r>
    </w:p>
    <w:p w14:paraId="381C2FBF" w14:textId="77777777" w:rsidR="00AF056A" w:rsidRDefault="00AF056A" w:rsidP="00AF056A">
      <w:pPr>
        <w:pStyle w:val="B1"/>
        <w:rPr>
          <w:rFonts w:eastAsiaTheme="minorEastAsia"/>
        </w:rPr>
      </w:pPr>
      <w:r>
        <w:rPr>
          <w:rFonts w:eastAsiaTheme="minorEastAsia"/>
        </w:rPr>
        <w:t>7.</w:t>
      </w:r>
      <w:r>
        <w:rPr>
          <w:rFonts w:eastAsiaTheme="minorEastAsia"/>
        </w:rPr>
        <w:tab/>
        <w:t>The UE policy association procedure for SUPI2 is the same as SUPI1 as described above.</w:t>
      </w:r>
    </w:p>
    <w:p w14:paraId="0D441204" w14:textId="77777777" w:rsidR="00AF056A" w:rsidRDefault="00AF056A" w:rsidP="00AF056A">
      <w:pPr>
        <w:pStyle w:val="B1"/>
        <w:rPr>
          <w:rFonts w:eastAsiaTheme="minorEastAsia"/>
        </w:rPr>
      </w:pPr>
      <w:r>
        <w:rPr>
          <w:rFonts w:eastAsiaTheme="minorEastAsia"/>
        </w:rPr>
        <w:t>8.</w:t>
      </w:r>
      <w:r>
        <w:rPr>
          <w:rFonts w:eastAsiaTheme="minorEastAsia"/>
        </w:rPr>
        <w:tab/>
        <w:t>When the DualSteer device detects a new application, it follows the received traffic steering rule to associates all the application flows to the DualSteer PDU Session of SUPI1 or SUPI2.</w:t>
      </w:r>
    </w:p>
    <w:p w14:paraId="6C34C611" w14:textId="311E1907" w:rsidR="00AF056A" w:rsidRPr="00AF056A" w:rsidRDefault="00AF056A" w:rsidP="00AF056A">
      <w:pPr>
        <w:pStyle w:val="NO"/>
      </w:pPr>
      <w:r w:rsidRPr="00AF056A">
        <w:t>NOTE</w:t>
      </w:r>
      <w:r>
        <w:t> </w:t>
      </w:r>
      <w:r w:rsidRPr="00AF056A">
        <w:t>2:</w:t>
      </w:r>
      <w:r w:rsidRPr="00AF056A">
        <w:tab/>
        <w:t>If the new application does not match any traffic descriptor in the Dualsteer Rule, or only one of the</w:t>
      </w:r>
      <w:r>
        <w:rPr>
          <w:rFonts w:eastAsiaTheme="minorEastAsia"/>
        </w:rPr>
        <w:t xml:space="preserve"> </w:t>
      </w:r>
      <w:r w:rsidRPr="00AF056A">
        <w:t>DualSteer Pair is registered, the UE will handle the application according to current URSP rule.</w:t>
      </w:r>
    </w:p>
    <w:p w14:paraId="777C68F7" w14:textId="77777777" w:rsidR="00D46DEC" w:rsidRPr="00AF056A" w:rsidRDefault="00D46DEC" w:rsidP="00D46DEC">
      <w:pPr>
        <w:pStyle w:val="51"/>
      </w:pPr>
      <w:bookmarkStart w:id="772" w:name="_Toc164918848"/>
      <w:r w:rsidRPr="00AF056A">
        <w:lastRenderedPageBreak/>
        <w:t>6.1.18.2.2</w:t>
      </w:r>
      <w:r w:rsidRPr="00AF056A">
        <w:tab/>
      </w:r>
      <w:r w:rsidRPr="00AF056A">
        <w:rPr>
          <w:rFonts w:hint="eastAsia"/>
        </w:rPr>
        <w:t>Procedures</w:t>
      </w:r>
      <w:r w:rsidRPr="00AF056A">
        <w:t xml:space="preserve"> for Policy for DualSteer Traffic Switching</w:t>
      </w:r>
      <w:bookmarkEnd w:id="772"/>
    </w:p>
    <w:p w14:paraId="2A37E217" w14:textId="2BBA6D45" w:rsidR="00D46DEC" w:rsidRPr="00AF056A" w:rsidRDefault="00AF056A" w:rsidP="0046734C">
      <w:pPr>
        <w:pStyle w:val="TH"/>
        <w:rPr>
          <w:rFonts w:eastAsiaTheme="minorEastAsia"/>
        </w:rPr>
      </w:pPr>
      <w:r w:rsidRPr="00AF056A">
        <w:rPr>
          <w:lang w:eastAsia="zh-CN"/>
        </w:rPr>
        <w:object w:dxaOrig="12540" w:dyaOrig="5076" w14:anchorId="3E93186F">
          <v:shape id="_x0000_i1063" type="#_x0000_t75" style="width:480.5pt;height:195pt" o:ole="">
            <v:imagedata r:id="rId89" o:title=""/>
          </v:shape>
          <o:OLEObject Type="Embed" ProgID="Visio.Drawing.15" ShapeID="_x0000_i1063" DrawAspect="Content" ObjectID="_1778943874" r:id="rId90"/>
        </w:object>
      </w:r>
    </w:p>
    <w:p w14:paraId="3CE956E9" w14:textId="486C4666" w:rsidR="00D46DEC" w:rsidRPr="00AF056A" w:rsidRDefault="00D46DEC" w:rsidP="00AF056A">
      <w:pPr>
        <w:pStyle w:val="TF"/>
        <w:rPr>
          <w:rFonts w:eastAsiaTheme="minorEastAsia"/>
        </w:rPr>
      </w:pPr>
      <w:r w:rsidRPr="00AF056A">
        <w:rPr>
          <w:rFonts w:eastAsiaTheme="minorEastAsia" w:hint="eastAsia"/>
        </w:rPr>
        <w:t>Figure 6.1.18.1-2</w:t>
      </w:r>
      <w:r w:rsidR="00CD2960" w:rsidRPr="00AF056A">
        <w:rPr>
          <w:rFonts w:eastAsiaTheme="minorEastAsia"/>
        </w:rPr>
        <w:t>:</w:t>
      </w:r>
      <w:r w:rsidRPr="00AF056A">
        <w:rPr>
          <w:rFonts w:eastAsiaTheme="minorEastAsia" w:hint="eastAsia"/>
        </w:rPr>
        <w:t xml:space="preserve"> Policy for DualSteer traffic switching</w:t>
      </w:r>
    </w:p>
    <w:p w14:paraId="6EE6768B" w14:textId="77777777" w:rsidR="00AF056A" w:rsidRDefault="00AF056A" w:rsidP="00AF056A">
      <w:pPr>
        <w:pStyle w:val="B1"/>
        <w:rPr>
          <w:rFonts w:eastAsiaTheme="minorEastAsia"/>
        </w:rPr>
      </w:pPr>
      <w:r>
        <w:rPr>
          <w:rFonts w:eastAsiaTheme="minorEastAsia"/>
        </w:rPr>
        <w:t>0.</w:t>
      </w:r>
      <w:r>
        <w:rPr>
          <w:rFonts w:eastAsiaTheme="minorEastAsia"/>
        </w:rPr>
        <w:tab/>
        <w:t>After the establishment of PDU Session for DualSteer, some specific service data may be steered on 3GPP access-1 as in clause 6.1.18.2.1.</w:t>
      </w:r>
    </w:p>
    <w:p w14:paraId="49213944" w14:textId="77777777" w:rsidR="00AF056A" w:rsidRDefault="00AF056A" w:rsidP="00AF056A">
      <w:pPr>
        <w:pStyle w:val="B1"/>
        <w:rPr>
          <w:rFonts w:eastAsiaTheme="minorEastAsia"/>
        </w:rPr>
      </w:pPr>
      <w:r>
        <w:rPr>
          <w:rFonts w:eastAsiaTheme="minorEastAsia"/>
        </w:rPr>
        <w:t>1.</w:t>
      </w:r>
      <w:r>
        <w:rPr>
          <w:rFonts w:eastAsiaTheme="minorEastAsia"/>
        </w:rPr>
        <w:tab/>
        <w:t>According to network situation change or service requirement from AF, PCF may decide whether to update the policy to guide the switching of the service data, i.e. switching from 3GPP access-1 (e.g. E-UTRAN) to 3GPP access-2 (e.g. NG-RAN).</w:t>
      </w:r>
    </w:p>
    <w:p w14:paraId="4591C878" w14:textId="6488CE0F" w:rsidR="00AF056A" w:rsidRDefault="00AF056A" w:rsidP="00AF056A">
      <w:pPr>
        <w:pStyle w:val="B1"/>
        <w:rPr>
          <w:rFonts w:eastAsiaTheme="minorEastAsia"/>
        </w:rPr>
      </w:pPr>
      <w:r>
        <w:rPr>
          <w:rFonts w:eastAsiaTheme="minorEastAsia"/>
        </w:rPr>
        <w:tab/>
        <w:t>For cases that are influenced by service requirement, AF may send guidance to UDR for UE policy (e.g. DualSteer rule) determination via NEF. And then, PCF may receive the update on the AF guidance information once it has subscribed to the information using Nudr_DM_Subscribe. Based on the received guidance information and the DualSteer data from UDR, PCF may decide whether to update the policy.</w:t>
      </w:r>
    </w:p>
    <w:p w14:paraId="7F1E733D" w14:textId="432AF5B9" w:rsidR="00AF056A" w:rsidRDefault="00AF056A" w:rsidP="00AF056A">
      <w:pPr>
        <w:pStyle w:val="B1"/>
        <w:rPr>
          <w:rFonts w:eastAsiaTheme="minorEastAsia"/>
        </w:rPr>
      </w:pPr>
      <w:r>
        <w:rPr>
          <w:rFonts w:eastAsiaTheme="minorEastAsia"/>
        </w:rPr>
        <w:t>2.</w:t>
      </w:r>
      <w:r>
        <w:rPr>
          <w:rFonts w:eastAsiaTheme="minorEastAsia"/>
        </w:rPr>
        <w:tab/>
        <w:t xml:space="preserve">The policy generated by PCF is sent to DualSteer device by UE Configuration Update procedure described in clause 4.2.4.3 of </w:t>
      </w:r>
      <w:r w:rsidR="00571205">
        <w:rPr>
          <w:rFonts w:eastAsiaTheme="minorEastAsia"/>
        </w:rPr>
        <w:t>TS 23.502 [</w:t>
      </w:r>
      <w:r>
        <w:rPr>
          <w:rFonts w:eastAsiaTheme="minorEastAsia"/>
        </w:rPr>
        <w:t>4].</w:t>
      </w:r>
    </w:p>
    <w:p w14:paraId="6C888BB8" w14:textId="77777777" w:rsidR="00AF056A" w:rsidRDefault="00AF056A" w:rsidP="00AF056A">
      <w:pPr>
        <w:pStyle w:val="B1"/>
        <w:rPr>
          <w:rFonts w:eastAsiaTheme="minorEastAsia"/>
        </w:rPr>
      </w:pPr>
      <w:r>
        <w:rPr>
          <w:rFonts w:eastAsiaTheme="minorEastAsia"/>
        </w:rPr>
        <w:t>3.</w:t>
      </w:r>
      <w:r>
        <w:rPr>
          <w:rFonts w:eastAsiaTheme="minorEastAsia"/>
        </w:rPr>
        <w:tab/>
        <w:t>Based on the policy, device may decide to switch the traffic of the service data to an existing PDU Session over 3GPP access-2, or initiate a new PDU Session for switching if there is no proper existing PDU Session over the other access.</w:t>
      </w:r>
    </w:p>
    <w:p w14:paraId="775F40F9" w14:textId="77777777" w:rsidR="00AF056A" w:rsidRDefault="00AF056A" w:rsidP="00AF056A">
      <w:pPr>
        <w:rPr>
          <w:rFonts w:eastAsiaTheme="minorEastAsia"/>
        </w:rPr>
      </w:pPr>
      <w:r>
        <w:rPr>
          <w:rFonts w:eastAsiaTheme="minorEastAsia"/>
        </w:rPr>
        <w:t>If a new PDU Session for switching is needed, the anchor UPF which should be the same with the UPF used in the PDU Session before switching needs to be selected during the establishment procedure.</w:t>
      </w:r>
    </w:p>
    <w:p w14:paraId="41422A89" w14:textId="70A49405" w:rsidR="00AF056A" w:rsidRPr="00AF056A" w:rsidRDefault="00AF056A" w:rsidP="00AF056A">
      <w:pPr>
        <w:pStyle w:val="NO"/>
        <w:rPr>
          <w:rFonts w:eastAsiaTheme="minorEastAsia"/>
        </w:rPr>
      </w:pPr>
      <w:r w:rsidRPr="00AF056A">
        <w:rPr>
          <w:rFonts w:eastAsiaTheme="minorEastAsia"/>
        </w:rPr>
        <w:t>NOTE 3:</w:t>
      </w:r>
      <w:r w:rsidRPr="00AF056A">
        <w:rPr>
          <w:rFonts w:eastAsiaTheme="minorEastAsia"/>
        </w:rPr>
        <w:tab/>
        <w:t>The selection of the same SMF and UPF in the PDU Session establishment procedure depends on other solutions in this TR.</w:t>
      </w:r>
    </w:p>
    <w:p w14:paraId="1324BE18" w14:textId="77777777" w:rsidR="00D46DEC" w:rsidRPr="00274426" w:rsidRDefault="00D46DEC" w:rsidP="0046734C">
      <w:pPr>
        <w:pStyle w:val="41"/>
        <w:rPr>
          <w:rFonts w:eastAsia="等线"/>
          <w:lang w:eastAsia="zh-CN"/>
        </w:rPr>
      </w:pPr>
      <w:bookmarkStart w:id="773" w:name="_Toc164918849"/>
      <w:r>
        <w:rPr>
          <w:rFonts w:eastAsia="等线"/>
          <w:lang w:eastAsia="zh-CN"/>
        </w:rPr>
        <w:t>6.1.18</w:t>
      </w:r>
      <w:r w:rsidRPr="00274426">
        <w:rPr>
          <w:rFonts w:eastAsia="等线"/>
          <w:lang w:eastAsia="zh-CN"/>
        </w:rPr>
        <w:t>.3</w:t>
      </w:r>
      <w:r w:rsidRPr="00274426">
        <w:rPr>
          <w:rFonts w:eastAsia="等线"/>
          <w:lang w:eastAsia="zh-CN"/>
        </w:rPr>
        <w:tab/>
      </w:r>
      <w:r w:rsidRPr="00274426">
        <w:rPr>
          <w:rFonts w:eastAsia="等线"/>
          <w:lang w:eastAsia="en-US"/>
        </w:rPr>
        <w:t xml:space="preserve">Impacts on </w:t>
      </w:r>
      <w:r w:rsidRPr="00274426">
        <w:rPr>
          <w:rFonts w:eastAsia="等线"/>
          <w:lang w:eastAsia="zh-CN"/>
        </w:rPr>
        <w:t>services, entities and interfaces</w:t>
      </w:r>
      <w:bookmarkEnd w:id="773"/>
      <w:r w:rsidRPr="00274426" w:rsidDel="002F3EB6">
        <w:rPr>
          <w:rFonts w:eastAsia="等线" w:hint="eastAsia"/>
          <w:lang w:eastAsia="zh-CN"/>
        </w:rPr>
        <w:t xml:space="preserve"> </w:t>
      </w:r>
    </w:p>
    <w:p w14:paraId="73DD59B4" w14:textId="77777777" w:rsidR="00AF056A" w:rsidRPr="00AF056A" w:rsidRDefault="00AF056A" w:rsidP="00AF056A">
      <w:pPr>
        <w:rPr>
          <w:rFonts w:eastAsiaTheme="minorEastAsia"/>
          <w:b/>
          <w:bCs/>
        </w:rPr>
      </w:pPr>
      <w:r w:rsidRPr="00AF056A">
        <w:rPr>
          <w:rFonts w:eastAsiaTheme="minorEastAsia"/>
          <w:b/>
          <w:bCs/>
        </w:rPr>
        <w:t>PCF:</w:t>
      </w:r>
    </w:p>
    <w:p w14:paraId="317DF635" w14:textId="42AC8406" w:rsidR="00AF056A" w:rsidRDefault="00D30108" w:rsidP="00AF056A">
      <w:pPr>
        <w:pStyle w:val="B1"/>
        <w:rPr>
          <w:rFonts w:eastAsiaTheme="minorEastAsia"/>
        </w:rPr>
      </w:pPr>
      <w:r>
        <w:rPr>
          <w:rFonts w:eastAsiaTheme="minorEastAsia"/>
        </w:rPr>
        <w:t>-</w:t>
      </w:r>
      <w:r>
        <w:rPr>
          <w:rFonts w:eastAsiaTheme="minorEastAsia"/>
        </w:rPr>
        <w:tab/>
      </w:r>
      <w:r w:rsidR="00AF056A">
        <w:rPr>
          <w:rFonts w:eastAsiaTheme="minorEastAsia"/>
        </w:rPr>
        <w:t>Generating PCC rules for DualSteer service based on DualSteer data and/or application data</w:t>
      </w:r>
      <w:r>
        <w:rPr>
          <w:rFonts w:eastAsiaTheme="minorEastAsia"/>
        </w:rPr>
        <w:t>.</w:t>
      </w:r>
    </w:p>
    <w:p w14:paraId="6D55631A" w14:textId="77777777" w:rsidR="00AF056A" w:rsidRPr="00AF056A" w:rsidRDefault="00AF056A" w:rsidP="00AF056A">
      <w:pPr>
        <w:rPr>
          <w:rFonts w:eastAsiaTheme="minorEastAsia"/>
          <w:b/>
          <w:bCs/>
        </w:rPr>
      </w:pPr>
      <w:r w:rsidRPr="00AF056A">
        <w:rPr>
          <w:rFonts w:eastAsiaTheme="minorEastAsia"/>
          <w:b/>
          <w:bCs/>
        </w:rPr>
        <w:t>UDM/UDR:</w:t>
      </w:r>
    </w:p>
    <w:p w14:paraId="30298C55" w14:textId="75B09B1F" w:rsidR="00AF056A" w:rsidRDefault="00D30108" w:rsidP="00AF056A">
      <w:pPr>
        <w:pStyle w:val="B1"/>
        <w:rPr>
          <w:rFonts w:eastAsiaTheme="minorEastAsia"/>
        </w:rPr>
      </w:pPr>
      <w:r>
        <w:rPr>
          <w:rFonts w:eastAsiaTheme="minorEastAsia"/>
        </w:rPr>
        <w:t>-</w:t>
      </w:r>
      <w:r>
        <w:rPr>
          <w:rFonts w:eastAsiaTheme="minorEastAsia"/>
        </w:rPr>
        <w:tab/>
      </w:r>
      <w:r w:rsidR="00AF056A">
        <w:rPr>
          <w:rFonts w:eastAsiaTheme="minorEastAsia"/>
        </w:rPr>
        <w:t>Providing DualSteer related subscription data to PCF for DualSteer related policy.</w:t>
      </w:r>
    </w:p>
    <w:p w14:paraId="1EDC2D29" w14:textId="77777777" w:rsidR="00A4406A" w:rsidRPr="00AF056A" w:rsidRDefault="00A4406A" w:rsidP="00A4406A">
      <w:pPr>
        <w:pStyle w:val="31"/>
      </w:pPr>
      <w:bookmarkStart w:id="774" w:name="_Toc164918850"/>
      <w:r w:rsidRPr="00AF056A">
        <w:t>6.1.19</w:t>
      </w:r>
      <w:r w:rsidRPr="00AF056A">
        <w:tab/>
        <w:t>Solution #1.19: PDU Session Control for DualSteer</w:t>
      </w:r>
      <w:bookmarkEnd w:id="774"/>
    </w:p>
    <w:p w14:paraId="7FBD400E" w14:textId="77777777" w:rsidR="00A4406A" w:rsidRPr="00AF056A" w:rsidRDefault="00A4406A" w:rsidP="00A4406A">
      <w:pPr>
        <w:pStyle w:val="41"/>
      </w:pPr>
      <w:bookmarkStart w:id="775" w:name="_Toc164918851"/>
      <w:r w:rsidRPr="00AF056A">
        <w:t>6.1.19.1</w:t>
      </w:r>
      <w:r w:rsidRPr="00AF056A">
        <w:rPr>
          <w:rFonts w:hint="eastAsia"/>
        </w:rPr>
        <w:tab/>
        <w:t>Description</w:t>
      </w:r>
      <w:bookmarkEnd w:id="775"/>
    </w:p>
    <w:p w14:paraId="00EE5557" w14:textId="77777777" w:rsidR="00AF056A" w:rsidRDefault="00AF056A" w:rsidP="00AF056A">
      <w:pPr>
        <w:rPr>
          <w:rFonts w:eastAsia="Malgun Gothic"/>
          <w:lang w:eastAsia="ko-KR"/>
        </w:rPr>
      </w:pPr>
      <w:r>
        <w:rPr>
          <w:rFonts w:eastAsia="Malgun Gothic"/>
          <w:lang w:eastAsia="ko-KR"/>
        </w:rPr>
        <w:t>This solution is targeting for KI#1.3 Session management aspects for DualSteer and KI#1.4 Policy enhancements for DualSteer.</w:t>
      </w:r>
    </w:p>
    <w:p w14:paraId="5DB5DBB1" w14:textId="77777777" w:rsidR="00AF056A" w:rsidRDefault="00AF056A" w:rsidP="00AF056A">
      <w:pPr>
        <w:rPr>
          <w:rFonts w:eastAsia="Malgun Gothic"/>
          <w:lang w:eastAsia="ko-KR"/>
        </w:rPr>
      </w:pPr>
      <w:r>
        <w:rPr>
          <w:rFonts w:eastAsia="Malgun Gothic"/>
          <w:lang w:eastAsia="ko-KR"/>
        </w:rPr>
        <w:lastRenderedPageBreak/>
        <w:t>Additionally, we need to consider the WT#1 based on the SID.</w:t>
      </w:r>
    </w:p>
    <w:p w14:paraId="0F25E694" w14:textId="77777777" w:rsidR="00AF056A" w:rsidRDefault="00AF056A" w:rsidP="00AF056A">
      <w:pPr>
        <w:rPr>
          <w:rFonts w:eastAsia="Malgun Gothic"/>
          <w:lang w:eastAsia="ko-KR"/>
        </w:rPr>
      </w:pPr>
      <w:proofErr w:type="gramStart"/>
      <w:r>
        <w:rPr>
          <w:rFonts w:eastAsia="Malgun Gothic"/>
          <w:lang w:eastAsia="ko-KR"/>
        </w:rPr>
        <w:t>Accordingly</w:t>
      </w:r>
      <w:proofErr w:type="gramEnd"/>
      <w:r>
        <w:rPr>
          <w:rFonts w:eastAsia="Malgun Gothic"/>
          <w:lang w:eastAsia="ko-KR"/>
        </w:rPr>
        <w:t xml:space="preserve"> we can summarize the requirements like the following.</w:t>
      </w:r>
    </w:p>
    <w:p w14:paraId="1F0FCA54" w14:textId="22D9877B" w:rsidR="00AF056A" w:rsidRDefault="00AF056A" w:rsidP="00AF056A">
      <w:pPr>
        <w:pStyle w:val="B1"/>
        <w:rPr>
          <w:rFonts w:eastAsia="Malgun Gothic"/>
          <w:lang w:eastAsia="ko-KR"/>
        </w:rPr>
      </w:pPr>
      <w:r>
        <w:rPr>
          <w:rFonts w:eastAsia="Malgun Gothic"/>
          <w:lang w:eastAsia="ko-KR"/>
        </w:rPr>
        <w:t>-</w:t>
      </w:r>
      <w:r>
        <w:rPr>
          <w:rFonts w:eastAsia="Malgun Gothic"/>
          <w:lang w:eastAsia="ko-KR"/>
        </w:rPr>
        <w:tab/>
        <w:t>DS supporting UE (or DS device) can register two 3GPP access networks.</w:t>
      </w:r>
    </w:p>
    <w:p w14:paraId="767518CB" w14:textId="3A3322BD" w:rsidR="00AF056A" w:rsidRDefault="00AF056A" w:rsidP="00AF056A">
      <w:pPr>
        <w:pStyle w:val="B1"/>
        <w:rPr>
          <w:rFonts w:eastAsia="Malgun Gothic"/>
          <w:lang w:eastAsia="ko-KR"/>
        </w:rPr>
      </w:pPr>
      <w:r>
        <w:rPr>
          <w:rFonts w:eastAsia="Malgun Gothic"/>
          <w:lang w:eastAsia="ko-KR"/>
        </w:rPr>
        <w:t>-</w:t>
      </w:r>
      <w:r>
        <w:rPr>
          <w:rFonts w:eastAsia="Malgun Gothic"/>
          <w:lang w:eastAsia="ko-KR"/>
        </w:rPr>
        <w:tab/>
        <w:t>Network operator may want to control PDU Session for this DS Supporting UE (or DS device):</w:t>
      </w:r>
    </w:p>
    <w:p w14:paraId="49C5C456" w14:textId="7CD9510B" w:rsidR="00AF056A" w:rsidRDefault="00AF056A" w:rsidP="00AF056A">
      <w:pPr>
        <w:pStyle w:val="B2"/>
        <w:rPr>
          <w:rFonts w:eastAsia="Malgun Gothic"/>
          <w:lang w:eastAsia="ko-KR"/>
        </w:rPr>
      </w:pPr>
      <w:r>
        <w:rPr>
          <w:rFonts w:eastAsia="Malgun Gothic"/>
          <w:lang w:eastAsia="ko-KR"/>
        </w:rPr>
        <w:t>-</w:t>
      </w:r>
      <w:r>
        <w:rPr>
          <w:rFonts w:eastAsia="Malgun Gothic"/>
          <w:lang w:eastAsia="ko-KR"/>
        </w:rPr>
        <w:tab/>
        <w:t>Allowing data transmission over a 3GPP access network.</w:t>
      </w:r>
    </w:p>
    <w:p w14:paraId="6C1C7DC7" w14:textId="31278BFE" w:rsidR="00AF056A" w:rsidRDefault="00AF056A" w:rsidP="00AF056A">
      <w:pPr>
        <w:pStyle w:val="B2"/>
        <w:rPr>
          <w:rFonts w:eastAsia="Malgun Gothic"/>
          <w:lang w:eastAsia="ko-KR"/>
        </w:rPr>
      </w:pPr>
      <w:r>
        <w:rPr>
          <w:rFonts w:eastAsia="Malgun Gothic"/>
          <w:lang w:eastAsia="ko-KR"/>
        </w:rPr>
        <w:t>-</w:t>
      </w:r>
      <w:r>
        <w:rPr>
          <w:rFonts w:eastAsia="Malgun Gothic"/>
          <w:lang w:eastAsia="ko-KR"/>
        </w:rPr>
        <w:tab/>
        <w:t>Allowing simultaneous data transmission over the two networks.</w:t>
      </w:r>
    </w:p>
    <w:p w14:paraId="1CE7DBE2" w14:textId="77777777" w:rsidR="00AF056A" w:rsidRDefault="00AF056A" w:rsidP="00AF056A">
      <w:pPr>
        <w:rPr>
          <w:rFonts w:eastAsia="Malgun Gothic"/>
        </w:rPr>
      </w:pPr>
      <w:r>
        <w:rPr>
          <w:rFonts w:eastAsia="Malgun Gothic"/>
        </w:rPr>
        <w:t>The network needs to control DS supporting UE (or DS device) whether to transmit data over a 3GPP access network in case the DS supporting UE (or DS device) already transmitting data over another 3GPP access network.</w:t>
      </w:r>
    </w:p>
    <w:p w14:paraId="52C61C7B" w14:textId="77777777" w:rsidR="00AF056A" w:rsidRDefault="00AF056A" w:rsidP="00AF056A">
      <w:pPr>
        <w:rPr>
          <w:rFonts w:eastAsia="Malgun Gothic"/>
        </w:rPr>
      </w:pPr>
      <w:r>
        <w:rPr>
          <w:rFonts w:eastAsia="Malgun Gothic"/>
        </w:rPr>
        <w:t>The network marks that the first 3GPP access the DS supporting UE (or DS device) register as a primary 3GPP access network. Then the network may provide the UE policy via primary 3GPP access network for the DS supporting UE (or DS device) through Registration procedure so that a PDU session is established over the primary 3GPP access as the UE policy.</w:t>
      </w:r>
    </w:p>
    <w:p w14:paraId="21CD7172" w14:textId="77777777" w:rsidR="00AF056A" w:rsidRDefault="00AF056A" w:rsidP="00AF056A">
      <w:pPr>
        <w:rPr>
          <w:rFonts w:eastAsia="Malgun Gothic"/>
        </w:rPr>
      </w:pPr>
      <w:r>
        <w:rPr>
          <w:rFonts w:eastAsia="Malgun Gothic"/>
        </w:rPr>
        <w:t>Then, after the DS supporting UE (or DS device) register another 3GPP access network (e.g. secondary 3GPP access network) and get the UE policy for secondary 3GPP access network, the DS supporting UE (or DS device) should not activate User Plane or transmit data over the 3GPP access network (e.g. secondary 3GPP access network) for the same DNN/S-NSSAI of PDU Session over the first access network, if network does not allow PDU Session Establishment request for the 3GPP access network (e.g. secondary 3GPP access) from the DS supporting UE (or DS device).</w:t>
      </w:r>
    </w:p>
    <w:p w14:paraId="69457CA6" w14:textId="77777777" w:rsidR="00AF056A" w:rsidRDefault="00AF056A" w:rsidP="00AF056A">
      <w:pPr>
        <w:pStyle w:val="EditorsNote"/>
        <w:rPr>
          <w:rFonts w:eastAsia="Malgun Gothic"/>
        </w:rPr>
      </w:pPr>
      <w:r>
        <w:rPr>
          <w:rFonts w:eastAsia="Malgun Gothic"/>
        </w:rPr>
        <w:t>Editor's note:</w:t>
      </w:r>
      <w:r>
        <w:rPr>
          <w:rFonts w:eastAsia="Malgun Gothic"/>
        </w:rPr>
        <w:tab/>
        <w:t>Whether or how to deactivate/activate the user plane for the secondary 3GPP access network is FFS.</w:t>
      </w:r>
    </w:p>
    <w:p w14:paraId="4B6C4619" w14:textId="77777777" w:rsidR="00A4406A" w:rsidRDefault="00A4406A" w:rsidP="00A4406A">
      <w:pPr>
        <w:pStyle w:val="41"/>
      </w:pPr>
      <w:bookmarkStart w:id="776" w:name="_Toc164918852"/>
      <w:r>
        <w:t>6.1.19</w:t>
      </w:r>
      <w:r w:rsidRPr="005A2371">
        <w:t>.</w:t>
      </w:r>
      <w:r>
        <w:t>2</w:t>
      </w:r>
      <w:r w:rsidRPr="005A2371">
        <w:tab/>
        <w:t>Procedures</w:t>
      </w:r>
      <w:bookmarkEnd w:id="776"/>
    </w:p>
    <w:p w14:paraId="13CA0161" w14:textId="06BAF95C" w:rsidR="00A4406A" w:rsidRDefault="00AF056A" w:rsidP="00AF056A">
      <w:pPr>
        <w:rPr>
          <w:rFonts w:eastAsia="Malgun Gothic"/>
          <w:lang w:eastAsia="ko-KR"/>
        </w:rPr>
      </w:pPr>
      <w:r>
        <w:rPr>
          <w:rFonts w:eastAsia="Malgun Gothic"/>
          <w:lang w:eastAsia="ko-KR"/>
        </w:rPr>
        <w:t>The procedures are described in Figure 6.1.19.2-1.</w:t>
      </w:r>
    </w:p>
    <w:p w14:paraId="6C499C42" w14:textId="189838CA" w:rsidR="00A4406A" w:rsidRDefault="00A4406A" w:rsidP="00AF056A">
      <w:pPr>
        <w:pStyle w:val="TH"/>
        <w:rPr>
          <w:rFonts w:ascii="Malgun Gothic" w:eastAsia="Malgun Gothic" w:hAnsi="Malgun Gothic"/>
          <w:lang w:eastAsia="ko-KR"/>
        </w:rPr>
      </w:pPr>
      <w:r>
        <w:object w:dxaOrig="11904" w:dyaOrig="7139" w14:anchorId="0280B63E">
          <v:shape id="_x0000_i1064" type="#_x0000_t75" style="width:481.5pt;height:289pt" o:ole="">
            <v:imagedata r:id="rId91" o:title=""/>
          </v:shape>
          <o:OLEObject Type="Embed" ProgID="Visio.Drawing.15" ShapeID="_x0000_i1064" DrawAspect="Content" ObjectID="_1778943875" r:id="rId92"/>
        </w:object>
      </w:r>
    </w:p>
    <w:p w14:paraId="5EFC8F34" w14:textId="77777777" w:rsidR="00A4406A" w:rsidRDefault="00A4406A" w:rsidP="00AF056A">
      <w:pPr>
        <w:pStyle w:val="TF"/>
      </w:pPr>
      <w:r w:rsidRPr="00304620">
        <w:t xml:space="preserve">Figure </w:t>
      </w:r>
      <w:r>
        <w:t>6.1.19</w:t>
      </w:r>
      <w:r w:rsidRPr="00304620">
        <w:t>.</w:t>
      </w:r>
      <w:r>
        <w:t>2</w:t>
      </w:r>
      <w:r w:rsidRPr="00304620">
        <w:t>-1</w:t>
      </w:r>
      <w:r>
        <w:t>: P</w:t>
      </w:r>
      <w:r w:rsidRPr="00304620">
        <w:t xml:space="preserve">rocedure </w:t>
      </w:r>
      <w:r>
        <w:t>for PDU Session Control for DualSteer</w:t>
      </w:r>
    </w:p>
    <w:p w14:paraId="419D8F6E" w14:textId="77777777" w:rsidR="00AF056A" w:rsidRDefault="00AF056A" w:rsidP="00AF056A">
      <w:pPr>
        <w:pStyle w:val="NO"/>
      </w:pPr>
      <w:r>
        <w:t>NOTE:</w:t>
      </w:r>
      <w:r>
        <w:tab/>
        <w:t>Single AMF is not assumed in the Figure 6.1.19.2-1.</w:t>
      </w:r>
    </w:p>
    <w:p w14:paraId="4030ACBF" w14:textId="77777777" w:rsidR="00AF056A" w:rsidRDefault="00AF056A" w:rsidP="00AF056A">
      <w:pPr>
        <w:pStyle w:val="B1"/>
      </w:pPr>
      <w:r>
        <w:t>1.</w:t>
      </w:r>
      <w:r>
        <w:tab/>
        <w:t xml:space="preserve">DS supporting UE (or DS device) receives UE Policy from the network. It includes information on transmission over single 3GPP access is allowed, or both 3GPP access allowed and the URSP rules that include preference </w:t>
      </w:r>
      <w:r>
        <w:lastRenderedPageBreak/>
        <w:t>information to select the 3GPP access to send the application traffic. Based on the received UE policy DS supporting UE (or DS device) updates its stored UE Policy. If the transmission over single 3GPP access is allowed and transmission over both 3gpp access is not allowed, the UE can send the PDU session establishment request to 3GPP access only when the UE (or DS device) does not have matched PDU session for the registered 3GPP access(es).</w:t>
      </w:r>
    </w:p>
    <w:p w14:paraId="4FB24FCA" w14:textId="77777777" w:rsidR="00AF056A" w:rsidRDefault="00AF056A" w:rsidP="00AF056A">
      <w:pPr>
        <w:pStyle w:val="EditorsNote"/>
      </w:pPr>
      <w:r>
        <w:t>Editor's note:</w:t>
      </w:r>
      <w:r>
        <w:tab/>
        <w:t>How to organise the different SM policies in detail (e.g. simultaneous transmission, steering, switching) is FFS.</w:t>
      </w:r>
    </w:p>
    <w:p w14:paraId="26DB9378" w14:textId="77777777" w:rsidR="00AF056A" w:rsidRDefault="00AF056A" w:rsidP="00AF056A">
      <w:pPr>
        <w:pStyle w:val="B1"/>
      </w:pPr>
      <w:r>
        <w:t>2.</w:t>
      </w:r>
      <w:r>
        <w:tab/>
        <w:t>DS supporting UE (or DS device) sends PDU Session Establishment Request to SMF via over the 3GPP access network according to the URSP rule and AMF. It includes DNN/S-NSSAI information.</w:t>
      </w:r>
    </w:p>
    <w:p w14:paraId="50DFA265" w14:textId="77777777" w:rsidR="00AF056A" w:rsidRDefault="00AF056A" w:rsidP="00AF056A">
      <w:pPr>
        <w:pStyle w:val="B1"/>
      </w:pPr>
      <w:r>
        <w:t>3.</w:t>
      </w:r>
      <w:r>
        <w:tab/>
        <w:t>SMF registers (SUPI, SMF ID, PDU session ID, Access Type, RAT type, PLMN ID).</w:t>
      </w:r>
    </w:p>
    <w:p w14:paraId="171FCBD6" w14:textId="77777777" w:rsidR="00AF056A" w:rsidRDefault="00AF056A" w:rsidP="00AF056A">
      <w:pPr>
        <w:pStyle w:val="B1"/>
      </w:pPr>
      <w:r>
        <w:t>4.</w:t>
      </w:r>
      <w:r>
        <w:tab/>
        <w:t>SMF sends PDU Session Establishment Response to DS supporting UE (or DS device).</w:t>
      </w:r>
    </w:p>
    <w:p w14:paraId="44BB7600" w14:textId="2EEE9E9A" w:rsidR="00AF056A" w:rsidRDefault="00AF056A" w:rsidP="00AF056A">
      <w:pPr>
        <w:pStyle w:val="B1"/>
      </w:pPr>
      <w:r>
        <w:t>5.</w:t>
      </w:r>
      <w:r>
        <w:tab/>
        <w:t>DS supporting UE (or DS device) transmits data over the 3GPP access network via the PDU session established via step</w:t>
      </w:r>
      <w:r w:rsidR="00D30108">
        <w:t xml:space="preserve">s </w:t>
      </w:r>
      <w:r>
        <w:t xml:space="preserve">2 </w:t>
      </w:r>
      <w:r w:rsidR="00D30108">
        <w:t>-</w:t>
      </w:r>
      <w:r>
        <w:t xml:space="preserve"> 3.</w:t>
      </w:r>
    </w:p>
    <w:p w14:paraId="1321486B" w14:textId="77777777" w:rsidR="00AF056A" w:rsidRDefault="00AF056A" w:rsidP="00AF056A">
      <w:pPr>
        <w:pStyle w:val="B1"/>
      </w:pPr>
      <w:r>
        <w:t>6.</w:t>
      </w:r>
      <w:r>
        <w:tab/>
        <w:t>DS supporting UE (or DS device) sends PDU Session Establishment Request to SMF via over another 3GPP access network (i.e. secondary 3GPP access network) and AMF. It includes the same DNN/S-NSSAI information as in step 2. This could be the case when the UE policy delivered to the DS supporting UE (or DS device) in step 1 is outdated.</w:t>
      </w:r>
    </w:p>
    <w:p w14:paraId="418F8289" w14:textId="77777777" w:rsidR="00AF056A" w:rsidRDefault="00AF056A" w:rsidP="00AF056A">
      <w:pPr>
        <w:pStyle w:val="B1"/>
      </w:pPr>
      <w:r>
        <w:t>7.</w:t>
      </w:r>
      <w:r>
        <w:tab/>
        <w:t>Based on the subscription data retrieved from the UDM, SMF checks if the DS supporting UE (or DS device) has the PDU session on the same DNN/S-NSSAI received from the UE over the other 3GPP access if the transmission over single 3GPP access is allowed. If so, SMF decides to reject the PDU Session Establishment Request.</w:t>
      </w:r>
    </w:p>
    <w:p w14:paraId="22CAFA1A" w14:textId="77777777" w:rsidR="00AF056A" w:rsidRDefault="00AF056A" w:rsidP="00AF056A">
      <w:pPr>
        <w:pStyle w:val="B1"/>
      </w:pPr>
      <w:r>
        <w:t>8.</w:t>
      </w:r>
      <w:r>
        <w:tab/>
        <w:t>SMF sends PDU Session Establishment Response (Accept or Reject) to DS supporting UE (or DS device).</w:t>
      </w:r>
    </w:p>
    <w:p w14:paraId="166AF06B" w14:textId="77777777" w:rsidR="00A4406A" w:rsidRDefault="00A4406A" w:rsidP="00A4406A">
      <w:pPr>
        <w:pStyle w:val="41"/>
        <w:rPr>
          <w:lang w:eastAsia="zh-CN"/>
        </w:rPr>
      </w:pPr>
      <w:bookmarkStart w:id="777" w:name="_Toc164918853"/>
      <w:r>
        <w:rPr>
          <w:lang w:eastAsia="zh-CN"/>
        </w:rPr>
        <w:t>6.1.19</w:t>
      </w:r>
      <w:r w:rsidRPr="005A2371">
        <w:rPr>
          <w:lang w:eastAsia="zh-CN"/>
        </w:rPr>
        <w:t>.</w:t>
      </w:r>
      <w:r>
        <w:rPr>
          <w:lang w:eastAsia="zh-CN"/>
        </w:rPr>
        <w:t>3</w:t>
      </w:r>
      <w:r w:rsidRPr="005A2371">
        <w:rPr>
          <w:lang w:eastAsia="zh-CN"/>
        </w:rPr>
        <w:tab/>
      </w:r>
      <w:r w:rsidRPr="005A2371">
        <w:t xml:space="preserve">Impacts on </w:t>
      </w:r>
      <w:r w:rsidRPr="003115A8">
        <w:rPr>
          <w:lang w:eastAsia="zh-CN"/>
        </w:rPr>
        <w:t>services, entities and interfaces</w:t>
      </w:r>
      <w:bookmarkEnd w:id="777"/>
      <w:r w:rsidRPr="005A2371" w:rsidDel="002F3EB6">
        <w:rPr>
          <w:rFonts w:hint="eastAsia"/>
          <w:lang w:eastAsia="zh-CN"/>
        </w:rPr>
        <w:t xml:space="preserve"> </w:t>
      </w:r>
    </w:p>
    <w:p w14:paraId="21EBD16E" w14:textId="77777777" w:rsidR="00AF056A" w:rsidRPr="00AF056A" w:rsidRDefault="00AF056A" w:rsidP="00AF056A">
      <w:pPr>
        <w:rPr>
          <w:b/>
          <w:bCs/>
        </w:rPr>
      </w:pPr>
      <w:r w:rsidRPr="00AF056A">
        <w:rPr>
          <w:b/>
          <w:bCs/>
        </w:rPr>
        <w:t>UDM:</w:t>
      </w:r>
    </w:p>
    <w:p w14:paraId="77E01B6C" w14:textId="77777777" w:rsidR="00AF056A" w:rsidRDefault="00AF056A" w:rsidP="00AF056A">
      <w:pPr>
        <w:pStyle w:val="B1"/>
      </w:pPr>
      <w:r>
        <w:t>-</w:t>
      </w:r>
      <w:r>
        <w:tab/>
        <w:t>UDM stores DS Information including primary 3GPP access network when a PDU Session is established. Notifies SMF whether the DS supporting UE (or DS device) has PDU session over primary 3GPP access.</w:t>
      </w:r>
    </w:p>
    <w:p w14:paraId="7DB90CEB" w14:textId="77777777" w:rsidR="00AF056A" w:rsidRPr="00AF056A" w:rsidRDefault="00AF056A" w:rsidP="00AF056A">
      <w:pPr>
        <w:rPr>
          <w:b/>
          <w:bCs/>
        </w:rPr>
      </w:pPr>
      <w:r w:rsidRPr="00AF056A">
        <w:rPr>
          <w:b/>
          <w:bCs/>
        </w:rPr>
        <w:t>SMF:</w:t>
      </w:r>
    </w:p>
    <w:p w14:paraId="18FF4B2B" w14:textId="77777777" w:rsidR="00AF056A" w:rsidRDefault="00AF056A" w:rsidP="00AF056A">
      <w:pPr>
        <w:pStyle w:val="B1"/>
      </w:pPr>
      <w:r>
        <w:t>-</w:t>
      </w:r>
      <w:r>
        <w:tab/>
        <w:t>SMF checks UDM information if the request is allowed. If it is allowed, SMF registers (SUPI, SMF ID, PDU session ID, Access Type, RAT type, PLMN ID). SMF decides whether to accept or reject the PDU Session Establishment Request based on the Policy.</w:t>
      </w:r>
    </w:p>
    <w:p w14:paraId="5995D645" w14:textId="77777777" w:rsidR="00AF056A" w:rsidRPr="00AF056A" w:rsidRDefault="00AF056A" w:rsidP="00AF056A">
      <w:pPr>
        <w:rPr>
          <w:b/>
          <w:bCs/>
        </w:rPr>
      </w:pPr>
      <w:r w:rsidRPr="00AF056A">
        <w:rPr>
          <w:b/>
          <w:bCs/>
        </w:rPr>
        <w:t>DS supporting UE (or DS device):</w:t>
      </w:r>
    </w:p>
    <w:p w14:paraId="764D4F6F" w14:textId="77777777" w:rsidR="00AF056A" w:rsidRDefault="00AF056A" w:rsidP="00AF056A">
      <w:pPr>
        <w:pStyle w:val="B1"/>
      </w:pPr>
      <w:r>
        <w:t>-</w:t>
      </w:r>
      <w:r>
        <w:tab/>
        <w:t>DS supporting UE (or DS device) does not activate User Plane or transmit data over the 3GPP access network (e.g. secondary 3GPP access network) when its received UE policy allows transmission over single 3GPP access.</w:t>
      </w:r>
    </w:p>
    <w:p w14:paraId="3EFD4711" w14:textId="77777777" w:rsidR="00AF056A" w:rsidRPr="00AF056A" w:rsidRDefault="00AF056A" w:rsidP="00AF056A">
      <w:pPr>
        <w:rPr>
          <w:b/>
          <w:bCs/>
        </w:rPr>
      </w:pPr>
      <w:r w:rsidRPr="00AF056A">
        <w:rPr>
          <w:b/>
          <w:bCs/>
        </w:rPr>
        <w:t>PCF:</w:t>
      </w:r>
    </w:p>
    <w:p w14:paraId="05320096" w14:textId="29834D6B" w:rsidR="00AF056A" w:rsidRDefault="00AF056A" w:rsidP="00AF056A">
      <w:pPr>
        <w:pStyle w:val="B1"/>
      </w:pPr>
      <w:r>
        <w:t>-</w:t>
      </w:r>
      <w:r>
        <w:tab/>
        <w:t>PCF provides DS supporting UE (or DS device) policy on whether to transmit data over a 3GPP access network if the DS supporting UE (or DS device) already transmitting data over another 3GPP access network.</w:t>
      </w:r>
    </w:p>
    <w:p w14:paraId="056E2301" w14:textId="2A09D732" w:rsidR="00A9471A" w:rsidRPr="00AF056A" w:rsidRDefault="00A9471A" w:rsidP="00A9471A">
      <w:pPr>
        <w:pStyle w:val="21"/>
      </w:pPr>
      <w:bookmarkStart w:id="778" w:name="_Toc160552496"/>
      <w:bookmarkStart w:id="779" w:name="_Toc161061124"/>
      <w:bookmarkStart w:id="780" w:name="_Toc164918854"/>
      <w:bookmarkEnd w:id="192"/>
      <w:bookmarkEnd w:id="193"/>
      <w:bookmarkEnd w:id="194"/>
      <w:bookmarkEnd w:id="195"/>
      <w:bookmarkEnd w:id="196"/>
      <w:r w:rsidRPr="00AF056A">
        <w:t>6.2</w:t>
      </w:r>
      <w:r w:rsidRPr="00AF056A">
        <w:tab/>
        <w:t>Solutions for ATSSS_Ph4</w:t>
      </w:r>
      <w:bookmarkEnd w:id="778"/>
      <w:bookmarkEnd w:id="779"/>
      <w:bookmarkEnd w:id="780"/>
    </w:p>
    <w:p w14:paraId="29F7E087" w14:textId="72958F01" w:rsidR="000D596F" w:rsidRPr="00AF056A" w:rsidRDefault="000D596F" w:rsidP="000D596F">
      <w:pPr>
        <w:pStyle w:val="31"/>
      </w:pPr>
      <w:bookmarkStart w:id="781" w:name="_Toc160552497"/>
      <w:bookmarkStart w:id="782" w:name="_Toc161061125"/>
      <w:bookmarkStart w:id="783" w:name="_Toc164918855"/>
      <w:r w:rsidRPr="00AF056A">
        <w:t>6.2.1</w:t>
      </w:r>
      <w:r w:rsidRPr="00AF056A">
        <w:tab/>
        <w:t>Solution #2.1: Policy Control for the MPQUIC Steering Functionality for non-UDP Traffic</w:t>
      </w:r>
      <w:bookmarkEnd w:id="781"/>
      <w:bookmarkEnd w:id="782"/>
      <w:bookmarkEnd w:id="783"/>
    </w:p>
    <w:p w14:paraId="6F867DAC" w14:textId="514BFE1F" w:rsidR="000D596F" w:rsidRPr="00AF056A" w:rsidRDefault="000D596F" w:rsidP="000D596F">
      <w:pPr>
        <w:pStyle w:val="41"/>
      </w:pPr>
      <w:bookmarkStart w:id="784" w:name="_Toc161061126"/>
      <w:bookmarkStart w:id="785" w:name="_Toc164918856"/>
      <w:r w:rsidRPr="00AF056A">
        <w:t>6.2.1.1</w:t>
      </w:r>
      <w:r w:rsidRPr="00AF056A">
        <w:rPr>
          <w:rFonts w:hint="eastAsia"/>
        </w:rPr>
        <w:tab/>
        <w:t>Description</w:t>
      </w:r>
      <w:bookmarkEnd w:id="784"/>
      <w:bookmarkEnd w:id="785"/>
    </w:p>
    <w:p w14:paraId="4CFDCC34" w14:textId="77777777" w:rsidR="00AF056A" w:rsidRDefault="00AF056A" w:rsidP="00AF056A">
      <w:r>
        <w:t>This solution is proposed to address Key Issue #2.1.</w:t>
      </w:r>
    </w:p>
    <w:p w14:paraId="6F023482" w14:textId="312C8C59" w:rsidR="00AF056A" w:rsidRDefault="00AF056A" w:rsidP="00AF056A">
      <w:r>
        <w:lastRenderedPageBreak/>
        <w:t>The MPQUIC steering functionality can be enhanced to enable different CONNECT protocols to be used (i.e. with protocol values connect-udp [6], connect-ip [7], connect-ethernet [8]), possibly concurrently in the same PDU session. Furthermore, at least one of these CONNECT protocols also supports associated parameters (connect-ip supports target and ipproto parameters defined in RFC 9484 [7]).</w:t>
      </w:r>
    </w:p>
    <w:p w14:paraId="703ACD98" w14:textId="77777777" w:rsidR="00AF056A" w:rsidRDefault="00AF056A" w:rsidP="00AF056A">
      <w:r>
        <w:t>The network operator should be able to influence the type of CONNECT protocol and applicable associated parameters used for a flow when using the MPQUIC steering functionality. In this proposed solution, the operator configures the desired protocol and parameters in a policy rule. In some cases, multiple protocols may be configured for a flow, in which case the UE needs to select an appropriate protocol among the allowed ones.</w:t>
      </w:r>
    </w:p>
    <w:p w14:paraId="0B54B99F" w14:textId="77777777" w:rsidR="00AF056A" w:rsidRDefault="00AF056A" w:rsidP="00AF056A">
      <w:r>
        <w:t>The MA PDU session control information of a PCC rule is extended to include allowed CONNECT protocol(s) and the values of related parameters. When an SMF selects the MPQUIC steering functionality for a flow, it determines the allowed CONNECT protocol(s) and values of related parameters, using this information. The SMF sends the allowed CONNECT protocol(s) and values of related parameters both to the UPF (MAR over N4) and to the UE (ATSSS rule in the PDU session establishment or update accept). The UPF uses the allowed protocols and parameter values to configure the MPQUIC proxy, e.g. to accept only the allowed protocols and parameter values. The UE uses the allowed protocols and parameter values to determine how to setup the MASQUE session. If a single CONNECT protocol is allowed, the UE uses this protocol in the CONNECT request. If multiple CONNECT protocols are allowed, the UE determines which protocol to use in the request (for example, using the application protocol and PDU session type). For example, if the application protocol is over UDP, and the PDU session type is IP, the UE may select the connect-udp or connect-ip protocol if they are both allowed by the network. In another example, if the PDU session type is Ethernet, the UE may select the connect-ethernet protocol.</w:t>
      </w:r>
    </w:p>
    <w:p w14:paraId="05FCDE70" w14:textId="652A29DA" w:rsidR="000D596F" w:rsidRPr="00AF056A" w:rsidRDefault="000D596F" w:rsidP="000D596F">
      <w:pPr>
        <w:pStyle w:val="41"/>
      </w:pPr>
      <w:bookmarkStart w:id="786" w:name="_Toc161061127"/>
      <w:bookmarkStart w:id="787" w:name="_Toc164918857"/>
      <w:r w:rsidRPr="00AF056A">
        <w:lastRenderedPageBreak/>
        <w:t>6.2.1.2</w:t>
      </w:r>
      <w:r w:rsidRPr="00AF056A">
        <w:tab/>
        <w:t>Procedure</w:t>
      </w:r>
      <w:bookmarkEnd w:id="786"/>
      <w:bookmarkEnd w:id="787"/>
    </w:p>
    <w:p w14:paraId="50EE3079" w14:textId="77777777" w:rsidR="000D596F" w:rsidRPr="008E46F9" w:rsidRDefault="000D596F" w:rsidP="00AF056A">
      <w:pPr>
        <w:pStyle w:val="TH"/>
      </w:pPr>
      <w:r w:rsidRPr="008E46F9">
        <w:object w:dxaOrig="13725" w:dyaOrig="13410" w14:anchorId="1429FDBC">
          <v:shape id="_x0000_i1065" type="#_x0000_t75" style="width:481pt;height:470pt" o:ole="">
            <v:imagedata r:id="rId93" o:title=""/>
          </v:shape>
          <o:OLEObject Type="Embed" ProgID="Visio.Drawing.15" ShapeID="_x0000_i1065" DrawAspect="Content" ObjectID="_1778943876" r:id="rId94"/>
        </w:object>
      </w:r>
    </w:p>
    <w:p w14:paraId="5CC67E3A" w14:textId="4C47E966" w:rsidR="000D596F" w:rsidRPr="00AF056A" w:rsidRDefault="000D596F" w:rsidP="00E56040">
      <w:pPr>
        <w:pStyle w:val="TF"/>
      </w:pPr>
      <w:r w:rsidRPr="00AF056A">
        <w:t>Figure 6.2.1.2-1: Policy-Controlled MA PDU Session using MPQUIC Steering Mode for Non-UDP Traffic</w:t>
      </w:r>
    </w:p>
    <w:p w14:paraId="1748FF81" w14:textId="77777777" w:rsidR="00AF056A" w:rsidRDefault="00AF056A" w:rsidP="00AF056A">
      <w:r>
        <w:t>The above Figure 6.2.1.2-1 shows how the CONNECT protocol and values of related parameters are selected over an MA PDU Session using the MPQUIC steering functionality.</w:t>
      </w:r>
    </w:p>
    <w:p w14:paraId="54994A80" w14:textId="77777777" w:rsidR="00AF056A" w:rsidRDefault="00AF056A" w:rsidP="00AF056A">
      <w:pPr>
        <w:pStyle w:val="B1"/>
      </w:pPr>
      <w:r>
        <w:t>0.</w:t>
      </w:r>
      <w:r>
        <w:tab/>
        <w:t>Policy rules that include allowed CONNECT protocol(s) and values of related parameters are provisioned in the network. The provisioning is similar to other existing MA PDU Session Control information such as the Transport Mode for MPQUIC steering functionality. It may be based on preference from the AF.</w:t>
      </w:r>
    </w:p>
    <w:p w14:paraId="20ECC9B2" w14:textId="497BB5A0" w:rsidR="00AF056A" w:rsidRDefault="00AF056A" w:rsidP="00AF056A">
      <w:pPr>
        <w:pStyle w:val="NO"/>
      </w:pPr>
      <w:r>
        <w:t>NOTE:</w:t>
      </w:r>
      <w:r>
        <w:tab/>
        <w:t>How the 5GC obtains AF preference is out of SA</w:t>
      </w:r>
      <w:r w:rsidR="00D30108">
        <w:t> </w:t>
      </w:r>
      <w:r>
        <w:t>WG2 scope.</w:t>
      </w:r>
    </w:p>
    <w:p w14:paraId="76CE6F9F" w14:textId="77777777" w:rsidR="00AF056A" w:rsidRDefault="00AF056A" w:rsidP="00AF056A">
      <w:pPr>
        <w:pStyle w:val="B1"/>
      </w:pPr>
      <w:r>
        <w:t>1.</w:t>
      </w:r>
      <w:r>
        <w:tab/>
        <w:t>A UE application triggers the establishment of a new application flow.</w:t>
      </w:r>
    </w:p>
    <w:p w14:paraId="6C494D60" w14:textId="77777777" w:rsidR="00AF056A" w:rsidRDefault="00AF056A" w:rsidP="00AF056A">
      <w:pPr>
        <w:pStyle w:val="B1"/>
      </w:pPr>
      <w:r>
        <w:t>2.</w:t>
      </w:r>
      <w:r>
        <w:tab/>
        <w:t>The UE sends an MA PDU session establishment or update request to the SMF.</w:t>
      </w:r>
    </w:p>
    <w:p w14:paraId="1AF5DEC5" w14:textId="77777777" w:rsidR="00AF056A" w:rsidRDefault="00AF056A" w:rsidP="00AF056A">
      <w:pPr>
        <w:pStyle w:val="B1"/>
      </w:pPr>
      <w:r>
        <w:t>3.</w:t>
      </w:r>
      <w:r>
        <w:tab/>
        <w:t>The SMF requests a policy control update from the PCF.</w:t>
      </w:r>
    </w:p>
    <w:p w14:paraId="00DA2C7B" w14:textId="05B1C09E" w:rsidR="00AF056A" w:rsidRDefault="00AF056A" w:rsidP="00AF056A">
      <w:pPr>
        <w:pStyle w:val="B1"/>
      </w:pPr>
      <w:r>
        <w:lastRenderedPageBreak/>
        <w:t>4.</w:t>
      </w:r>
      <w:r>
        <w:tab/>
        <w:t>The PCF sends PCC rule(s) to the SMF. The MA PDU Session control information in the PCC rules can include a set of allowed CONNECT protocols. Additional parameters associated with a connect protocol, if applicable, may also be provided. For example, t "ipproto" and "target" parameters associated with CONNECT-IP</w:t>
      </w:r>
      <w:r w:rsidR="00D30108">
        <w:t> </w:t>
      </w:r>
      <w:r>
        <w:t>[7] can be provided.</w:t>
      </w:r>
    </w:p>
    <w:p w14:paraId="23319F5C" w14:textId="77777777" w:rsidR="00AF056A" w:rsidRDefault="00AF056A" w:rsidP="00AF056A">
      <w:pPr>
        <w:pStyle w:val="B1"/>
      </w:pPr>
      <w:r>
        <w:t>5.</w:t>
      </w:r>
      <w:r>
        <w:tab/>
        <w:t>The SMF determines to use the MPQUIC steering function and steering mode based on PCC rule(s).</w:t>
      </w:r>
    </w:p>
    <w:p w14:paraId="587B682E" w14:textId="77777777" w:rsidR="00AF056A" w:rsidRDefault="00AF056A" w:rsidP="00AF056A">
      <w:pPr>
        <w:pStyle w:val="B1"/>
      </w:pPr>
      <w:r>
        <w:t>6.</w:t>
      </w:r>
      <w:r>
        <w:tab/>
        <w:t>The SMF configures the N4 session in UPF and passes the allowed CONNECT protocol(s) and values of related parameters in MAR to the UPF (as well as steering functionality, steering mode and other ATSSS related parameters).</w:t>
      </w:r>
    </w:p>
    <w:p w14:paraId="24839624" w14:textId="77777777" w:rsidR="00AF056A" w:rsidRDefault="00AF056A" w:rsidP="00AF056A">
      <w:pPr>
        <w:pStyle w:val="B1"/>
      </w:pPr>
      <w:r>
        <w:t>7.</w:t>
      </w:r>
      <w:r>
        <w:tab/>
        <w:t>The UPF configures the MPQUIC proxy using the allowed CONNECT protocol(s) and values of related parameters to the UPF.</w:t>
      </w:r>
    </w:p>
    <w:p w14:paraId="5FC5E40B" w14:textId="77777777" w:rsidR="00AF056A" w:rsidRDefault="00AF056A" w:rsidP="00AF056A">
      <w:pPr>
        <w:pStyle w:val="B1"/>
      </w:pPr>
      <w:r>
        <w:t>8.</w:t>
      </w:r>
      <w:r>
        <w:tab/>
        <w:t>The UPF sends a response to the SMF.</w:t>
      </w:r>
    </w:p>
    <w:p w14:paraId="00942CAC" w14:textId="77777777" w:rsidR="00AF056A" w:rsidRDefault="00AF056A" w:rsidP="00AF056A">
      <w:pPr>
        <w:pStyle w:val="B1"/>
      </w:pPr>
      <w:r>
        <w:t>9.</w:t>
      </w:r>
      <w:r>
        <w:tab/>
        <w:t>The SMF sends a PDU session establishment/update response to the UE, including an ATSSS rule with the allowed CONNECT protocol(s) and values of related parameters.</w:t>
      </w:r>
    </w:p>
    <w:p w14:paraId="6C7F64BD" w14:textId="77777777" w:rsidR="00AF056A" w:rsidRDefault="00AF056A" w:rsidP="00AF056A">
      <w:pPr>
        <w:pStyle w:val="B1"/>
      </w:pPr>
      <w:r>
        <w:t>10.</w:t>
      </w:r>
      <w:r>
        <w:tab/>
        <w:t>The UE selects a CONNECT protocol appropriate for the application flow, as well as the values of related parameters. According to the received ATSSS rules. If multiple CONNECT protocols are allowed in the ATSSS rules, the selection is up to UE implementation.</w:t>
      </w:r>
    </w:p>
    <w:p w14:paraId="1D1C433F" w14:textId="77777777" w:rsidR="00AF056A" w:rsidRDefault="00AF056A" w:rsidP="00AF056A">
      <w:pPr>
        <w:pStyle w:val="B1"/>
      </w:pPr>
      <w:r>
        <w:t>11.</w:t>
      </w:r>
      <w:r>
        <w:tab/>
        <w:t>The UE selects an MPQUIC connection corresponding to the service data flow's MA PDU session and QoS flow, if it exists. Otherwise, the UE establishes a new MPQUIC connection with the MPQUIC proxy on the UPF.</w:t>
      </w:r>
    </w:p>
    <w:p w14:paraId="0B00301F" w14:textId="77777777" w:rsidR="00AF056A" w:rsidRDefault="00AF056A" w:rsidP="00AF056A">
      <w:pPr>
        <w:pStyle w:val="B1"/>
      </w:pPr>
      <w:r>
        <w:t>12.</w:t>
      </w:r>
      <w:r>
        <w:tab/>
        <w:t>The UE sends a CONNECT request on the selected MPQUIC connection. The CONNECT request includes the selected CONNECT protocol and values of related parameters.</w:t>
      </w:r>
    </w:p>
    <w:p w14:paraId="19B450FE" w14:textId="77777777" w:rsidR="00AF056A" w:rsidRDefault="00AF056A" w:rsidP="00AF056A">
      <w:pPr>
        <w:pStyle w:val="B1"/>
      </w:pPr>
      <w:r>
        <w:t>13.</w:t>
      </w:r>
      <w:r>
        <w:tab/>
        <w:t>The UPF enforces that the request corresponds to the allowed CONNECT protocol(s) and values of related parameters.</w:t>
      </w:r>
    </w:p>
    <w:p w14:paraId="025A87FF" w14:textId="77777777" w:rsidR="00AF056A" w:rsidRDefault="00AF056A" w:rsidP="00AF056A">
      <w:pPr>
        <w:pStyle w:val="B1"/>
      </w:pPr>
      <w:r>
        <w:t>14.</w:t>
      </w:r>
      <w:r>
        <w:tab/>
        <w:t>The UPF sends a response to the CONNECT request.</w:t>
      </w:r>
    </w:p>
    <w:p w14:paraId="72AF2F58" w14:textId="77777777" w:rsidR="00AF056A" w:rsidRDefault="00AF056A" w:rsidP="00AF056A">
      <w:pPr>
        <w:pStyle w:val="B1"/>
      </w:pPr>
      <w:r>
        <w:t>15.</w:t>
      </w:r>
      <w:r>
        <w:tab/>
        <w:t>If needed, the UE can establish the second leg of the MA PDU session, over another access.</w:t>
      </w:r>
    </w:p>
    <w:p w14:paraId="30802700" w14:textId="77777777" w:rsidR="00AF056A" w:rsidRDefault="00AF056A" w:rsidP="00AF056A">
      <w:r>
        <w:t>From this point on, the UE and UPF select access to send UL and DL PDUs, based on the steering mode, over the MASQUE connection between UE and UPF, associated to the CONNECT request.</w:t>
      </w:r>
    </w:p>
    <w:p w14:paraId="6F11C3E2" w14:textId="3F79CB67" w:rsidR="000D596F" w:rsidRPr="008E46F9" w:rsidRDefault="000D596F" w:rsidP="000D596F">
      <w:pPr>
        <w:pStyle w:val="41"/>
      </w:pPr>
      <w:bookmarkStart w:id="788" w:name="_Toc161061128"/>
      <w:bookmarkStart w:id="789" w:name="_Toc164918858"/>
      <w:r w:rsidRPr="008E46F9">
        <w:t>6.</w:t>
      </w:r>
      <w:r w:rsidR="002543BD" w:rsidRPr="008E46F9">
        <w:t>2.1</w:t>
      </w:r>
      <w:r w:rsidRPr="008E46F9">
        <w:t>.3</w:t>
      </w:r>
      <w:r w:rsidRPr="008E46F9">
        <w:tab/>
        <w:t>Impacts on services, entities and interfaces</w:t>
      </w:r>
      <w:bookmarkEnd w:id="788"/>
      <w:bookmarkEnd w:id="789"/>
    </w:p>
    <w:p w14:paraId="14F53A6E" w14:textId="77777777" w:rsidR="00AF056A" w:rsidRPr="00AF056A" w:rsidRDefault="00AF056A" w:rsidP="00AF056A">
      <w:pPr>
        <w:rPr>
          <w:b/>
          <w:bCs/>
        </w:rPr>
      </w:pPr>
      <w:r w:rsidRPr="00AF056A">
        <w:rPr>
          <w:b/>
          <w:bCs/>
        </w:rPr>
        <w:t>UE:</w:t>
      </w:r>
    </w:p>
    <w:p w14:paraId="108CB1AC" w14:textId="77777777" w:rsidR="00AF056A" w:rsidRDefault="00AF056A" w:rsidP="00AF056A">
      <w:pPr>
        <w:pStyle w:val="B1"/>
      </w:pPr>
      <w:r>
        <w:t>-</w:t>
      </w:r>
      <w:r>
        <w:tab/>
        <w:t>Select the CONNECT protocol and values of related parameters to use in the CONNECT request (based on ATSSS rules from the SMF including allowed CONNECT protocol(s) and values of related parameters).</w:t>
      </w:r>
    </w:p>
    <w:p w14:paraId="1BC6CBB6" w14:textId="77777777" w:rsidR="00AF056A" w:rsidRPr="00AF056A" w:rsidRDefault="00AF056A" w:rsidP="00AF056A">
      <w:pPr>
        <w:rPr>
          <w:b/>
          <w:bCs/>
        </w:rPr>
      </w:pPr>
      <w:r w:rsidRPr="00AF056A">
        <w:rPr>
          <w:b/>
          <w:bCs/>
        </w:rPr>
        <w:t>PCF, UDM:</w:t>
      </w:r>
    </w:p>
    <w:p w14:paraId="7BB5AF20" w14:textId="77777777" w:rsidR="00AF056A" w:rsidRDefault="00AF056A" w:rsidP="00AF056A">
      <w:pPr>
        <w:pStyle w:val="B1"/>
      </w:pPr>
      <w:r>
        <w:t>-</w:t>
      </w:r>
      <w:r>
        <w:tab/>
        <w:t>MA PDU session control information in PCC rules can include allowed CONNECT protocol(s) and values of related parameters</w:t>
      </w:r>
    </w:p>
    <w:p w14:paraId="67C751F8" w14:textId="77777777" w:rsidR="00AF056A" w:rsidRPr="00AF056A" w:rsidRDefault="00AF056A" w:rsidP="00AF056A">
      <w:pPr>
        <w:rPr>
          <w:b/>
          <w:bCs/>
        </w:rPr>
      </w:pPr>
      <w:r w:rsidRPr="00AF056A">
        <w:rPr>
          <w:b/>
          <w:bCs/>
        </w:rPr>
        <w:t>SMF:</w:t>
      </w:r>
    </w:p>
    <w:p w14:paraId="7E9FBE60" w14:textId="77777777" w:rsidR="00AF056A" w:rsidRDefault="00AF056A" w:rsidP="00AF056A">
      <w:pPr>
        <w:pStyle w:val="B1"/>
      </w:pPr>
      <w:r>
        <w:t>-</w:t>
      </w:r>
      <w:r>
        <w:tab/>
        <w:t>Determine the allowed CONNECT protocol(s) and values of related parameters and provide this information to the UPF and the UE.</w:t>
      </w:r>
    </w:p>
    <w:p w14:paraId="1FA969FC" w14:textId="77777777" w:rsidR="00AF056A" w:rsidRPr="00AF056A" w:rsidRDefault="00AF056A" w:rsidP="00AF056A">
      <w:pPr>
        <w:rPr>
          <w:b/>
          <w:bCs/>
        </w:rPr>
      </w:pPr>
      <w:r w:rsidRPr="00AF056A">
        <w:rPr>
          <w:b/>
          <w:bCs/>
        </w:rPr>
        <w:t>UPF:</w:t>
      </w:r>
    </w:p>
    <w:p w14:paraId="3D15BDD5" w14:textId="77777777" w:rsidR="00AF056A" w:rsidRDefault="00AF056A" w:rsidP="00AF056A">
      <w:pPr>
        <w:pStyle w:val="B1"/>
      </w:pPr>
      <w:r>
        <w:t>-</w:t>
      </w:r>
      <w:r>
        <w:tab/>
        <w:t>The MPQUIC proxy additionally supports connect-ip and connect-ethernet services.</w:t>
      </w:r>
    </w:p>
    <w:p w14:paraId="24903343" w14:textId="77777777" w:rsidR="00AF056A" w:rsidRDefault="00AF056A" w:rsidP="00AF056A">
      <w:pPr>
        <w:pStyle w:val="B1"/>
      </w:pPr>
      <w:r>
        <w:t>-</w:t>
      </w:r>
      <w:r>
        <w:tab/>
        <w:t>Configure the MPQUIC proxy to accept the CONNECT requests with allowed CONNECT protocol(s) and values of related parameters.</w:t>
      </w:r>
    </w:p>
    <w:p w14:paraId="6855E660" w14:textId="4831B2BA" w:rsidR="002543BD" w:rsidRPr="00343A24" w:rsidRDefault="002543BD" w:rsidP="00170A90">
      <w:pPr>
        <w:pStyle w:val="31"/>
      </w:pPr>
      <w:bookmarkStart w:id="790" w:name="_Toc160552498"/>
      <w:bookmarkStart w:id="791" w:name="_Toc161061129"/>
      <w:bookmarkStart w:id="792" w:name="_Toc164918859"/>
      <w:r w:rsidRPr="00343A24">
        <w:lastRenderedPageBreak/>
        <w:t>6.</w:t>
      </w:r>
      <w:r>
        <w:t>2</w:t>
      </w:r>
      <w:r w:rsidRPr="00343A24">
        <w:t>.</w:t>
      </w:r>
      <w:r>
        <w:t>2</w:t>
      </w:r>
      <w:r w:rsidRPr="00343A24">
        <w:tab/>
        <w:t>Solution #</w:t>
      </w:r>
      <w:r>
        <w:t>2.2</w:t>
      </w:r>
      <w:r w:rsidRPr="00343A24">
        <w:t xml:space="preserve">: </w:t>
      </w:r>
      <w:r w:rsidRPr="00715042">
        <w:t>I</w:t>
      </w:r>
      <w:r w:rsidR="00B437B4" w:rsidRPr="00715042">
        <w:t>p</w:t>
      </w:r>
      <w:r w:rsidRPr="00715042">
        <w:t xml:space="preserve">sec establishment using null encryption with </w:t>
      </w:r>
      <w:r>
        <w:t>ePDG co-located in the UPF</w:t>
      </w:r>
      <w:bookmarkEnd w:id="790"/>
      <w:bookmarkEnd w:id="791"/>
      <w:bookmarkEnd w:id="792"/>
    </w:p>
    <w:p w14:paraId="4273DC3F" w14:textId="7299FC8B" w:rsidR="002543BD" w:rsidRPr="00343A24" w:rsidRDefault="002543BD" w:rsidP="00170A90">
      <w:pPr>
        <w:pStyle w:val="41"/>
      </w:pPr>
      <w:bookmarkStart w:id="793" w:name="_Toc161061130"/>
      <w:bookmarkStart w:id="794" w:name="_Toc164918860"/>
      <w:r w:rsidRPr="00343A24">
        <w:t>6.</w:t>
      </w:r>
      <w:r>
        <w:t>2</w:t>
      </w:r>
      <w:r w:rsidRPr="00343A24">
        <w:t>.</w:t>
      </w:r>
      <w:r>
        <w:t>2</w:t>
      </w:r>
      <w:r w:rsidRPr="00343A24">
        <w:t>.1</w:t>
      </w:r>
      <w:r w:rsidRPr="00343A24">
        <w:rPr>
          <w:rFonts w:hint="eastAsia"/>
        </w:rPr>
        <w:tab/>
        <w:t>Description</w:t>
      </w:r>
      <w:bookmarkEnd w:id="793"/>
      <w:bookmarkEnd w:id="794"/>
    </w:p>
    <w:p w14:paraId="71D541E3" w14:textId="77777777" w:rsidR="002543BD" w:rsidRDefault="002543BD" w:rsidP="002543BD">
      <w:pPr>
        <w:rPr>
          <w:lang w:eastAsia="ko-KR"/>
        </w:rPr>
      </w:pPr>
      <w:r>
        <w:rPr>
          <w:rFonts w:hint="eastAsia"/>
          <w:lang w:eastAsia="ko-KR"/>
        </w:rPr>
        <w:t>T</w:t>
      </w:r>
      <w:r>
        <w:rPr>
          <w:lang w:eastAsia="ko-KR"/>
        </w:rPr>
        <w:t>his solution addresses key issue #2.2.</w:t>
      </w:r>
    </w:p>
    <w:p w14:paraId="1D4D9BFA" w14:textId="284121C8" w:rsidR="002543BD" w:rsidRDefault="002543BD" w:rsidP="002543BD">
      <w:pPr>
        <w:rPr>
          <w:lang w:eastAsia="ko-KR"/>
        </w:rPr>
      </w:pPr>
      <w:r>
        <w:rPr>
          <w:lang w:eastAsia="ko-KR"/>
        </w:rPr>
        <w:t>This solution basically re-use the existing ePDG architecture/functionality, which means the ePDG is co-located with the PSA UPF. Figure</w:t>
      </w:r>
      <w:r w:rsidR="000E7070">
        <w:t> </w:t>
      </w:r>
      <w:r w:rsidRPr="00045E68">
        <w:rPr>
          <w:lang w:eastAsia="ko-KR"/>
        </w:rPr>
        <w:t>6.</w:t>
      </w:r>
      <w:r>
        <w:rPr>
          <w:lang w:eastAsia="ko-KR"/>
        </w:rPr>
        <w:t>2.2</w:t>
      </w:r>
      <w:r w:rsidRPr="00045E68">
        <w:rPr>
          <w:lang w:eastAsia="ko-KR"/>
        </w:rPr>
        <w:t>.1-1</w:t>
      </w:r>
      <w:r>
        <w:rPr>
          <w:lang w:eastAsia="ko-KR"/>
        </w:rPr>
        <w:t xml:space="preserve"> shows overall architecture of this solution. When a UE establishes MA PDU Session over 3GPP access, the SMF+PGW-C, based on interaction with PSA UPF, provides ePDG information to be used over non-3GPP access to the UE. If the UE receives the ePDG information, the UE triggers attach procedure towards ePDG/5GC using the existing procedure, which results in authentication of UE and adding non-3GPP access path to the established MA PDU Session. During the procedure, UE/ePDG uses null encryption to avoid duplicated encryption.</w:t>
      </w:r>
    </w:p>
    <w:p w14:paraId="456578B2" w14:textId="77777777" w:rsidR="002543BD" w:rsidRDefault="002543BD" w:rsidP="008E46F9">
      <w:pPr>
        <w:pStyle w:val="TH"/>
      </w:pPr>
      <w:r>
        <w:object w:dxaOrig="13755" w:dyaOrig="7126" w14:anchorId="23EB422A">
          <v:shape id="_x0000_i1066" type="#_x0000_t75" style="width:419pt;height:217pt" o:ole="">
            <v:imagedata r:id="rId95" o:title=""/>
          </v:shape>
          <o:OLEObject Type="Embed" ProgID="Visio.Drawing.15" ShapeID="_x0000_i1066" DrawAspect="Content" ObjectID="_1778943877" r:id="rId96"/>
        </w:object>
      </w:r>
    </w:p>
    <w:p w14:paraId="527A89B0" w14:textId="40BECE38" w:rsidR="002543BD" w:rsidRPr="00170A90" w:rsidRDefault="002543BD" w:rsidP="00FA4233">
      <w:pPr>
        <w:pStyle w:val="TF"/>
      </w:pPr>
      <w:r w:rsidRPr="008C5A57">
        <w:t xml:space="preserve">Figure </w:t>
      </w:r>
      <w:r w:rsidRPr="002543BD">
        <w:t>6.2.2.1-1: Overall architecture</w:t>
      </w:r>
    </w:p>
    <w:p w14:paraId="468E966C" w14:textId="33B92978" w:rsidR="002543BD" w:rsidRPr="00FA4233" w:rsidRDefault="002543BD" w:rsidP="00170A90">
      <w:pPr>
        <w:pStyle w:val="41"/>
      </w:pPr>
      <w:bookmarkStart w:id="795" w:name="_Toc161061131"/>
      <w:bookmarkStart w:id="796" w:name="_Toc164918861"/>
      <w:r w:rsidRPr="00FA4233">
        <w:t>6.2.2.2</w:t>
      </w:r>
      <w:r w:rsidRPr="00FA4233">
        <w:tab/>
        <w:t>Procedures</w:t>
      </w:r>
      <w:bookmarkEnd w:id="795"/>
      <w:bookmarkEnd w:id="796"/>
    </w:p>
    <w:p w14:paraId="672D7876" w14:textId="77777777" w:rsidR="002543BD" w:rsidRPr="00FA4233" w:rsidRDefault="002543BD" w:rsidP="008E46F9">
      <w:pPr>
        <w:pStyle w:val="TH"/>
      </w:pPr>
      <w:r w:rsidRPr="00FA4233">
        <w:object w:dxaOrig="26850" w:dyaOrig="15405" w14:anchorId="1356144F">
          <v:shape id="_x0000_i1067" type="#_x0000_t75" style="width:452.5pt;height:257.5pt" o:ole="">
            <v:imagedata r:id="rId97" o:title=""/>
          </v:shape>
          <o:OLEObject Type="Embed" ProgID="Visio.Drawing.15" ShapeID="_x0000_i1067" DrawAspect="Content" ObjectID="_1778943878" r:id="rId98"/>
        </w:object>
      </w:r>
    </w:p>
    <w:p w14:paraId="2A3B7C62" w14:textId="763379C5" w:rsidR="002543BD" w:rsidRPr="00FA4233" w:rsidRDefault="002543BD" w:rsidP="00FA4233">
      <w:pPr>
        <w:pStyle w:val="TF"/>
      </w:pPr>
      <w:r w:rsidRPr="00FA4233">
        <w:t>Figure 6.2.2.2-1: MA PDU Session Establishment using ePDG co-located in the UPF</w:t>
      </w:r>
    </w:p>
    <w:p w14:paraId="0161929B" w14:textId="77777777" w:rsidR="00FA4233" w:rsidRDefault="00FA4233" w:rsidP="00FA4233">
      <w:pPr>
        <w:pStyle w:val="B1"/>
        <w:rPr>
          <w:lang w:eastAsia="zh-CN"/>
        </w:rPr>
      </w:pPr>
      <w:r>
        <w:rPr>
          <w:lang w:eastAsia="zh-CN"/>
        </w:rPr>
        <w:lastRenderedPageBreak/>
        <w:t>1.</w:t>
      </w:r>
      <w:r>
        <w:rPr>
          <w:lang w:eastAsia="zh-CN"/>
        </w:rPr>
        <w:tab/>
        <w:t>A UE registers over 3GPP access.</w:t>
      </w:r>
    </w:p>
    <w:p w14:paraId="5AD3F449" w14:textId="77777777" w:rsidR="00FA4233" w:rsidRDefault="00FA4233" w:rsidP="00FA4233">
      <w:pPr>
        <w:pStyle w:val="B1"/>
        <w:rPr>
          <w:lang w:eastAsia="zh-CN"/>
        </w:rPr>
      </w:pPr>
      <w:r>
        <w:rPr>
          <w:lang w:eastAsia="zh-CN"/>
        </w:rPr>
        <w:t>2.</w:t>
      </w:r>
      <w:r>
        <w:rPr>
          <w:lang w:eastAsia="zh-CN"/>
        </w:rPr>
        <w:tab/>
        <w:t>The UE sends PDU Session Establishment Request to establish a MA PDU Session. In the request message, the UE indicates that the UE support simplified ATSSS architecture over non-3GPP access.</w:t>
      </w:r>
    </w:p>
    <w:p w14:paraId="2C70CCDE" w14:textId="77777777" w:rsidR="00FA4233" w:rsidRDefault="00FA4233" w:rsidP="00FA4233">
      <w:pPr>
        <w:pStyle w:val="B1"/>
        <w:rPr>
          <w:lang w:eastAsia="zh-CN"/>
        </w:rPr>
      </w:pPr>
      <w:r>
        <w:rPr>
          <w:lang w:eastAsia="zh-CN"/>
        </w:rPr>
        <w:t>3.</w:t>
      </w:r>
      <w:r>
        <w:rPr>
          <w:lang w:eastAsia="zh-CN"/>
        </w:rPr>
        <w:tab/>
        <w:t>Based on the simplified ATSSS architecture support indication, the SMF+PGW-C requests the PSA UPF to allocate ePDG address to be used for the MA PDU Session.</w:t>
      </w:r>
    </w:p>
    <w:p w14:paraId="2F7B61DF" w14:textId="77777777" w:rsidR="00FA4233" w:rsidRDefault="00FA4233" w:rsidP="00FA4233">
      <w:pPr>
        <w:pStyle w:val="B1"/>
        <w:rPr>
          <w:lang w:eastAsia="zh-CN"/>
        </w:rPr>
      </w:pPr>
      <w:r>
        <w:rPr>
          <w:lang w:eastAsia="zh-CN"/>
        </w:rPr>
        <w:t>4.</w:t>
      </w:r>
      <w:r>
        <w:rPr>
          <w:lang w:eastAsia="zh-CN"/>
        </w:rPr>
        <w:tab/>
        <w:t>The SMF+PGW-C provides ePDG information to the UE in the PDU Session Establishment Accept message.</w:t>
      </w:r>
    </w:p>
    <w:p w14:paraId="3EE07561" w14:textId="77777777" w:rsidR="00FA4233" w:rsidRDefault="00FA4233" w:rsidP="00FA4233">
      <w:pPr>
        <w:pStyle w:val="B1"/>
        <w:rPr>
          <w:lang w:eastAsia="zh-CN"/>
        </w:rPr>
      </w:pPr>
      <w:r>
        <w:rPr>
          <w:lang w:eastAsia="zh-CN"/>
        </w:rPr>
        <w:t>5.</w:t>
      </w:r>
      <w:r>
        <w:rPr>
          <w:lang w:eastAsia="zh-CN"/>
        </w:rPr>
        <w:tab/>
        <w:t>The SMF+PGW-C registers the MA PDU Session to the HSS/UDM.</w:t>
      </w:r>
    </w:p>
    <w:p w14:paraId="079F1B41" w14:textId="668DAE47" w:rsidR="00FA4233" w:rsidRDefault="00FA4233" w:rsidP="00FA4233">
      <w:pPr>
        <w:pStyle w:val="B1"/>
        <w:rPr>
          <w:lang w:eastAsia="zh-CN"/>
        </w:rPr>
      </w:pPr>
      <w:r>
        <w:rPr>
          <w:lang w:eastAsia="zh-CN"/>
        </w:rPr>
        <w:t>6.</w:t>
      </w:r>
      <w:r>
        <w:rPr>
          <w:lang w:eastAsia="zh-CN"/>
        </w:rPr>
        <w:tab/>
        <w:t xml:space="preserve">The UE connects to the ePDG based on ePDG information received in step 4 and triggers initial attach procedure. During the procedure, in the IKE signalling, the UE includes PDU Session ID and IP address of the MA PDU Session established over 3GPP access and necessary information for MA PDU Session as described in clause 4.22.2.4.2 of </w:t>
      </w:r>
      <w:r w:rsidR="00571205">
        <w:rPr>
          <w:lang w:eastAsia="zh-CN"/>
        </w:rPr>
        <w:t>TS 23.502 [</w:t>
      </w:r>
      <w:r w:rsidR="00E56040">
        <w:rPr>
          <w:lang w:eastAsia="zh-CN"/>
        </w:rPr>
        <w:t>4</w:t>
      </w:r>
      <w:r>
        <w:rPr>
          <w:lang w:eastAsia="zh-CN"/>
        </w:rPr>
        <w:t>]. When the ePDG and the UE negotiate encryption algorithm, null encryption is selected.</w:t>
      </w:r>
    </w:p>
    <w:p w14:paraId="1E5C984B" w14:textId="77777777" w:rsidR="00FA4233" w:rsidRDefault="00FA4233" w:rsidP="00FA4233">
      <w:pPr>
        <w:pStyle w:val="B1"/>
        <w:rPr>
          <w:lang w:eastAsia="zh-CN"/>
        </w:rPr>
      </w:pPr>
      <w:r>
        <w:rPr>
          <w:lang w:eastAsia="zh-CN"/>
        </w:rPr>
        <w:t>7.</w:t>
      </w:r>
      <w:r>
        <w:rPr>
          <w:lang w:eastAsia="zh-CN"/>
        </w:rPr>
        <w:tab/>
        <w:t xml:space="preserve">If authentication is successful, the ePDG sends Create Session Request and the SMF+PGW-C </w:t>
      </w:r>
      <w:proofErr w:type="gramStart"/>
      <w:r>
        <w:rPr>
          <w:lang w:eastAsia="zh-CN"/>
        </w:rPr>
        <w:t>sends</w:t>
      </w:r>
      <w:proofErr w:type="gramEnd"/>
      <w:r>
        <w:rPr>
          <w:lang w:eastAsia="zh-CN"/>
        </w:rPr>
        <w:t xml:space="preserve"> Create Session Response. This triggers the ePDG to create internal tunnel between the ePDG and PSA UPF. How the internal tunnel is created is not in the scope of this solution and depends on </w:t>
      </w:r>
      <w:proofErr w:type="gramStart"/>
      <w:r>
        <w:rPr>
          <w:lang w:eastAsia="zh-CN"/>
        </w:rPr>
        <w:t>implementation.</w:t>
      </w:r>
      <w:proofErr w:type="gramEnd"/>
    </w:p>
    <w:p w14:paraId="1ACAD9DD" w14:textId="77777777" w:rsidR="00FA4233" w:rsidRDefault="00FA4233" w:rsidP="00FA4233">
      <w:pPr>
        <w:pStyle w:val="B1"/>
        <w:rPr>
          <w:lang w:eastAsia="zh-CN"/>
        </w:rPr>
      </w:pPr>
      <w:r>
        <w:rPr>
          <w:lang w:eastAsia="zh-CN"/>
        </w:rPr>
        <w:t>8.</w:t>
      </w:r>
      <w:r>
        <w:rPr>
          <w:lang w:eastAsia="zh-CN"/>
        </w:rPr>
        <w:tab/>
        <w:t>The IKEv2 signalling is sent to the UE to notify successful addition of access leg to the existing MA PDU Session.</w:t>
      </w:r>
    </w:p>
    <w:p w14:paraId="51B1EE82" w14:textId="52F10B24" w:rsidR="002543BD" w:rsidRPr="00FA4233" w:rsidRDefault="002543BD" w:rsidP="00170A90">
      <w:pPr>
        <w:pStyle w:val="41"/>
      </w:pPr>
      <w:bookmarkStart w:id="797" w:name="_Toc161061132"/>
      <w:bookmarkStart w:id="798" w:name="_Toc164918862"/>
      <w:r w:rsidRPr="00FA4233">
        <w:t>6.2.2.3</w:t>
      </w:r>
      <w:r w:rsidRPr="00FA4233">
        <w:tab/>
        <w:t>Impacts on services, entities and interfaces</w:t>
      </w:r>
      <w:bookmarkEnd w:id="797"/>
      <w:bookmarkEnd w:id="798"/>
    </w:p>
    <w:p w14:paraId="1C65A5AD" w14:textId="77777777" w:rsidR="00FA4233" w:rsidRPr="00FA4233" w:rsidRDefault="00FA4233" w:rsidP="00FA4233">
      <w:pPr>
        <w:rPr>
          <w:b/>
          <w:bCs/>
          <w:lang w:eastAsia="ko-KR"/>
        </w:rPr>
      </w:pPr>
      <w:r w:rsidRPr="00FA4233">
        <w:rPr>
          <w:b/>
          <w:bCs/>
          <w:lang w:eastAsia="ko-KR"/>
        </w:rPr>
        <w:t>UE:</w:t>
      </w:r>
    </w:p>
    <w:p w14:paraId="2A4C579B" w14:textId="77777777" w:rsidR="00FA4233" w:rsidRDefault="00FA4233" w:rsidP="00FA4233">
      <w:pPr>
        <w:pStyle w:val="B1"/>
        <w:rPr>
          <w:lang w:eastAsia="ko-KR"/>
        </w:rPr>
      </w:pPr>
      <w:r>
        <w:rPr>
          <w:lang w:eastAsia="ko-KR"/>
        </w:rPr>
        <w:t>-</w:t>
      </w:r>
      <w:r>
        <w:rPr>
          <w:lang w:eastAsia="ko-KR"/>
        </w:rPr>
        <w:tab/>
        <w:t>includes capability of simplified ATSSS architecture over non-3GPP access during the PDU Session Establishment Request procedure.</w:t>
      </w:r>
    </w:p>
    <w:p w14:paraId="783E0B51" w14:textId="77777777" w:rsidR="00FA4233" w:rsidRDefault="00FA4233" w:rsidP="00FA4233">
      <w:pPr>
        <w:pStyle w:val="B1"/>
        <w:rPr>
          <w:lang w:eastAsia="ko-KR"/>
        </w:rPr>
      </w:pPr>
      <w:r>
        <w:rPr>
          <w:lang w:eastAsia="ko-KR"/>
        </w:rPr>
        <w:t>-</w:t>
      </w:r>
      <w:r>
        <w:rPr>
          <w:lang w:eastAsia="ko-KR"/>
        </w:rPr>
        <w:tab/>
        <w:t>based on received ePDG information during the MA PDU Session establishment, connects to the ePDG and triggers initial attach procedure.</w:t>
      </w:r>
    </w:p>
    <w:p w14:paraId="165D598E" w14:textId="77777777" w:rsidR="00FA4233" w:rsidRPr="00FA4233" w:rsidRDefault="00FA4233" w:rsidP="00FA4233">
      <w:pPr>
        <w:rPr>
          <w:b/>
          <w:bCs/>
          <w:lang w:eastAsia="ko-KR"/>
        </w:rPr>
      </w:pPr>
      <w:r w:rsidRPr="00FA4233">
        <w:rPr>
          <w:b/>
          <w:bCs/>
          <w:lang w:eastAsia="ko-KR"/>
        </w:rPr>
        <w:t>SMF+PGW-C:</w:t>
      </w:r>
    </w:p>
    <w:p w14:paraId="66A89971" w14:textId="77777777" w:rsidR="00FA4233" w:rsidRDefault="00FA4233" w:rsidP="00FA4233">
      <w:pPr>
        <w:pStyle w:val="B1"/>
        <w:rPr>
          <w:lang w:eastAsia="ko-KR"/>
        </w:rPr>
      </w:pPr>
      <w:r>
        <w:rPr>
          <w:lang w:eastAsia="ko-KR"/>
        </w:rPr>
        <w:t>-</w:t>
      </w:r>
      <w:r>
        <w:rPr>
          <w:lang w:eastAsia="ko-KR"/>
        </w:rPr>
        <w:tab/>
        <w:t>based on UE capability, requests to allocate ePDG address to the UPF and sends the ePDG information to the UE in the PDU Session Establishment Accept.</w:t>
      </w:r>
    </w:p>
    <w:p w14:paraId="1F4FD41A" w14:textId="77777777" w:rsidR="00FA4233" w:rsidRPr="00FA4233" w:rsidRDefault="00FA4233" w:rsidP="00FA4233">
      <w:pPr>
        <w:rPr>
          <w:b/>
          <w:bCs/>
          <w:lang w:eastAsia="ko-KR"/>
        </w:rPr>
      </w:pPr>
      <w:r w:rsidRPr="00FA4233">
        <w:rPr>
          <w:b/>
          <w:bCs/>
          <w:lang w:eastAsia="ko-KR"/>
        </w:rPr>
        <w:t>UPF:</w:t>
      </w:r>
    </w:p>
    <w:p w14:paraId="6A6C10CB" w14:textId="77777777" w:rsidR="00FA4233" w:rsidRDefault="00FA4233" w:rsidP="00FA4233">
      <w:pPr>
        <w:pStyle w:val="B1"/>
        <w:rPr>
          <w:lang w:eastAsia="ko-KR"/>
        </w:rPr>
      </w:pPr>
      <w:r>
        <w:rPr>
          <w:lang w:eastAsia="ko-KR"/>
        </w:rPr>
        <w:t>-</w:t>
      </w:r>
      <w:r>
        <w:rPr>
          <w:lang w:eastAsia="ko-KR"/>
        </w:rPr>
        <w:tab/>
        <w:t>based on SMF+PGW-C requests, allocates ePDG address to be used simplified ATSSS architecture over non-3GPP access.</w:t>
      </w:r>
    </w:p>
    <w:p w14:paraId="33CBFE3B" w14:textId="59A69C5E" w:rsidR="007C4288" w:rsidRDefault="007C4288" w:rsidP="007C4288">
      <w:pPr>
        <w:pStyle w:val="31"/>
      </w:pPr>
      <w:bookmarkStart w:id="799" w:name="_Toc160552499"/>
      <w:bookmarkStart w:id="800" w:name="_Toc161061133"/>
      <w:bookmarkStart w:id="801" w:name="_Toc164918863"/>
      <w:r>
        <w:t>6.2.3</w:t>
      </w:r>
      <w:r>
        <w:tab/>
        <w:t xml:space="preserve">Solution #2.3: </w:t>
      </w:r>
      <w:r w:rsidRPr="00BB0EDB">
        <w:t xml:space="preserve">MPQUIC Steering Functionality </w:t>
      </w:r>
      <w:r>
        <w:t>extended with additional CONNECT methods</w:t>
      </w:r>
      <w:bookmarkEnd w:id="799"/>
      <w:bookmarkEnd w:id="800"/>
      <w:bookmarkEnd w:id="801"/>
    </w:p>
    <w:p w14:paraId="33E4EF68" w14:textId="15D89DBD" w:rsidR="007C4288" w:rsidRPr="005A2371" w:rsidRDefault="007C4288" w:rsidP="007C4288">
      <w:pPr>
        <w:pStyle w:val="41"/>
      </w:pPr>
      <w:bookmarkStart w:id="802" w:name="_Toc161061134"/>
      <w:bookmarkStart w:id="803" w:name="_Toc164918864"/>
      <w:r>
        <w:t>6.2.3</w:t>
      </w:r>
      <w:r w:rsidRPr="005A2371">
        <w:t>.</w:t>
      </w:r>
      <w:r>
        <w:t>1</w:t>
      </w:r>
      <w:r w:rsidRPr="005A2371">
        <w:rPr>
          <w:rFonts w:hint="eastAsia"/>
        </w:rPr>
        <w:tab/>
        <w:t>Description</w:t>
      </w:r>
      <w:bookmarkEnd w:id="802"/>
      <w:bookmarkEnd w:id="803"/>
    </w:p>
    <w:p w14:paraId="70C137AE" w14:textId="2B5B8454" w:rsidR="007C4288" w:rsidRDefault="007C4288" w:rsidP="00E2000B">
      <w:r>
        <w:t>This solution addresses KI#2.1</w:t>
      </w:r>
      <w:r w:rsidR="00986220">
        <w:t>.</w:t>
      </w:r>
    </w:p>
    <w:p w14:paraId="3F81F251" w14:textId="0B10ED57" w:rsidR="007C4288" w:rsidRDefault="007C4288" w:rsidP="0049280B">
      <w:r>
        <w:t>The Rel-18 MPQUIC functionality enables steering, switching, and splitting of UDP traffic between the UE and UPF, in accordance with the ATSSS policy created by the network. The operation of the MPQUIC functionality is based on RFC 9298 </w:t>
      </w:r>
      <w:r w:rsidR="00E2000B">
        <w:t>[6]</w:t>
      </w:r>
      <w:r>
        <w:t xml:space="preserve"> </w:t>
      </w:r>
      <w:r w:rsidR="008E46F9">
        <w:t>"</w:t>
      </w:r>
      <w:r>
        <w:t>proxying UDP in HTTP</w:t>
      </w:r>
      <w:r w:rsidR="008E46F9">
        <w:t>"</w:t>
      </w:r>
      <w:r>
        <w:t>, which specifies how UDP traffic can be transferred between a client (UE) and a proxy (UPF) using the RFC 9114 </w:t>
      </w:r>
      <w:r w:rsidR="00E2000B">
        <w:t>[9]</w:t>
      </w:r>
      <w:r>
        <w:t xml:space="preserve"> HTTP/3 protocol.</w:t>
      </w:r>
    </w:p>
    <w:p w14:paraId="7739DAAC" w14:textId="009F3DC2" w:rsidR="007C4288" w:rsidRDefault="007C4288" w:rsidP="00170A90">
      <w:r>
        <w:t>To enable this functionality, t</w:t>
      </w:r>
      <w:r w:rsidRPr="00F32133">
        <w:t xml:space="preserve">he </w:t>
      </w:r>
      <w:r>
        <w:t xml:space="preserve">SMF indicates the proxy type that is required (CONNECT-UDP in case of MPQUIC) and the UPF provides the require information back to SMF (e.g. MPQUIC proxy IP address and port). The SMF then </w:t>
      </w:r>
      <w:r w:rsidRPr="00F32133">
        <w:t>send</w:t>
      </w:r>
      <w:r>
        <w:t>s</w:t>
      </w:r>
      <w:r w:rsidRPr="00F32133">
        <w:t xml:space="preserve"> MPQUIC proxy information to UE, i.e. one IP address of UPF, one UDP port number and </w:t>
      </w:r>
      <w:r>
        <w:t xml:space="preserve">also indicates </w:t>
      </w:r>
      <w:r w:rsidRPr="00F32133">
        <w:t>the proxy type (</w:t>
      </w:r>
      <w:r>
        <w:t xml:space="preserve">currently only </w:t>
      </w:r>
      <w:r w:rsidR="008E46F9">
        <w:t>"</w:t>
      </w:r>
      <w:r w:rsidRPr="00F32133">
        <w:t>connect-udp</w:t>
      </w:r>
      <w:r w:rsidR="008E46F9">
        <w:t>"</w:t>
      </w:r>
      <w:r>
        <w:t xml:space="preserve"> is supported for MPQUIC</w:t>
      </w:r>
      <w:r w:rsidRPr="00F32133">
        <w:t>). This information is used by the UE for establishing multipath QUIC connections with the UPF, which implements the MPQUIC Proxy functionality.</w:t>
      </w:r>
      <w:r>
        <w:t xml:space="preserve"> The CONNECT-UDP proxy</w:t>
      </w:r>
      <w:r w:rsidR="00E2000B">
        <w:t xml:space="preserve"> method is defined in </w:t>
      </w:r>
      <w:r w:rsidR="00986220">
        <w:t>RFC </w:t>
      </w:r>
      <w:r w:rsidR="00E2000B">
        <w:t>9298.</w:t>
      </w:r>
    </w:p>
    <w:p w14:paraId="0187031B" w14:textId="77777777" w:rsidR="007C4288" w:rsidRDefault="007C4288" w:rsidP="00170A90">
      <w:r>
        <w:lastRenderedPageBreak/>
        <w:t>To enhance the MPQUIC solution to support proxying IP, TCP and Ethernet, this solution proposes that the following IETF specifications are used:</w:t>
      </w:r>
    </w:p>
    <w:p w14:paraId="338ED7C9" w14:textId="50B6F256" w:rsidR="007C4288" w:rsidRDefault="007C4288" w:rsidP="008E46F9">
      <w:pPr>
        <w:pStyle w:val="B1"/>
      </w:pPr>
      <w:r>
        <w:t>-</w:t>
      </w:r>
      <w:r>
        <w:tab/>
        <w:t>CONNECT-IP as defined in RFC</w:t>
      </w:r>
      <w:r w:rsidR="003409DE">
        <w:t> </w:t>
      </w:r>
      <w:r>
        <w:t>9484</w:t>
      </w:r>
      <w:r w:rsidR="003409DE">
        <w:t> </w:t>
      </w:r>
      <w:r w:rsidR="00E2000B">
        <w:t>[7]</w:t>
      </w:r>
      <w:r>
        <w:t>. This RFC describes how IP packets can be transferred between a client (UE) and a proxy (UPF) using the RFC 9114 </w:t>
      </w:r>
      <w:r w:rsidR="00E2000B">
        <w:t>[9] HTTP/3 protocol over MPQUIC.</w:t>
      </w:r>
    </w:p>
    <w:p w14:paraId="09F8FD9C" w14:textId="421675B3" w:rsidR="007C4288" w:rsidRDefault="007C4288" w:rsidP="008E46F9">
      <w:pPr>
        <w:pStyle w:val="B1"/>
      </w:pPr>
      <w:r>
        <w:t>-</w:t>
      </w:r>
      <w:r>
        <w:tab/>
        <w:t xml:space="preserve">CONNECT-TCP as updated by IETF WG Internet Draft </w:t>
      </w:r>
      <w:r w:rsidRPr="00401065">
        <w:t>draft-ietf-httpbis-connect-tcp</w:t>
      </w:r>
      <w:r w:rsidR="003409DE">
        <w:t> </w:t>
      </w:r>
      <w:r w:rsidR="00E2000B">
        <w:t>[10]</w:t>
      </w:r>
      <w:r>
        <w:t>. This I-D describes an alternative proxy solution for TCP that is similar to CONNECT-UDP and CONNECT-IP and works with HTTP/3 over QUIC and UDP. This proxy solution for TCP is thus required in order to fit into the existing rel-18 MPQUIC solution</w:t>
      </w:r>
      <w:r w:rsidR="00E2000B">
        <w:t xml:space="preserve"> in order to proxy TCP traffic.</w:t>
      </w:r>
    </w:p>
    <w:p w14:paraId="30260282" w14:textId="1FB7E899" w:rsidR="007C4288" w:rsidRDefault="007C4288" w:rsidP="008E46F9">
      <w:pPr>
        <w:pStyle w:val="B1"/>
      </w:pPr>
      <w:r>
        <w:t>-</w:t>
      </w:r>
      <w:r>
        <w:tab/>
        <w:t xml:space="preserve">CONNECT-Ethernet as described in IETF WG Internet Draft </w:t>
      </w:r>
      <w:r w:rsidRPr="00401065">
        <w:t>draft-ietf-masque-connect-ethernet</w:t>
      </w:r>
      <w:r w:rsidR="003409DE">
        <w:t> </w:t>
      </w:r>
      <w:r w:rsidR="00E2000B">
        <w:t>[8]</w:t>
      </w:r>
      <w:r>
        <w:t>. This I-D describes how to proxy Ethernet frames in HTTP.</w:t>
      </w:r>
    </w:p>
    <w:p w14:paraId="3D3AF33B" w14:textId="77777777" w:rsidR="007C4288" w:rsidRDefault="007C4288" w:rsidP="00E2000B">
      <w:pPr>
        <w:pStyle w:val="NO"/>
      </w:pPr>
      <w:r>
        <w:t>NOTE</w:t>
      </w:r>
      <w:r w:rsidRPr="00DE1361">
        <w:t>:</w:t>
      </w:r>
      <w:r w:rsidRPr="00DE1361">
        <w:tab/>
      </w:r>
      <w:r>
        <w:t xml:space="preserve">The use of the IETF solutions for TCP proxying and Ethernet </w:t>
      </w:r>
      <w:r w:rsidRPr="00DE1361">
        <w:t xml:space="preserve">proxying </w:t>
      </w:r>
      <w:r>
        <w:t>is dependent on the IETF drafts being stable</w:t>
      </w:r>
      <w:r w:rsidRPr="00DE1361">
        <w:t xml:space="preserve"> in time for Rel-1</w:t>
      </w:r>
      <w:r>
        <w:t>9</w:t>
      </w:r>
      <w:r w:rsidRPr="00DE1361">
        <w:t>.</w:t>
      </w:r>
    </w:p>
    <w:p w14:paraId="0ED343E2" w14:textId="540FB646" w:rsidR="007C4288" w:rsidRDefault="007C4288" w:rsidP="00170A90">
      <w:r w:rsidRPr="00170A90">
        <w:t>CONNECT-IP, CONNECT-UDP and CONNECT-</w:t>
      </w:r>
      <w:r w:rsidRPr="00E2000B">
        <w:t>TCP</w:t>
      </w:r>
      <w:r w:rsidRPr="00170A90">
        <w:t xml:space="preserve"> </w:t>
      </w:r>
      <w:r w:rsidRPr="00E2000B">
        <w:t>can be</w:t>
      </w:r>
      <w:r w:rsidRPr="00170A90">
        <w:t xml:space="preserve"> used with IP based PDU Session types (I</w:t>
      </w:r>
      <w:r w:rsidR="00B437B4" w:rsidRPr="00170A90">
        <w:t>p</w:t>
      </w:r>
      <w:r w:rsidRPr="00170A90">
        <w:t>v4, I</w:t>
      </w:r>
      <w:r w:rsidR="00B437B4" w:rsidRPr="00E2000B">
        <w:t>p</w:t>
      </w:r>
      <w:r w:rsidRPr="00170A90">
        <w:t>v6</w:t>
      </w:r>
      <w:r w:rsidRPr="00E2000B">
        <w:t>,</w:t>
      </w:r>
      <w:r w:rsidRPr="00170A90">
        <w:t xml:space="preserve"> I</w:t>
      </w:r>
      <w:r w:rsidR="00B437B4" w:rsidRPr="00E2000B">
        <w:t>p</w:t>
      </w:r>
      <w:r w:rsidRPr="00170A90">
        <w:t xml:space="preserve">v4v6) while CONNECT-Ethernet </w:t>
      </w:r>
      <w:r w:rsidRPr="00E2000B">
        <w:t>can be used</w:t>
      </w:r>
      <w:r w:rsidRPr="00170A90">
        <w:t xml:space="preserve"> </w:t>
      </w:r>
      <w:r w:rsidRPr="00E2000B">
        <w:t xml:space="preserve">with </w:t>
      </w:r>
      <w:r w:rsidRPr="00170A90">
        <w:t>Ethernet PDU Session type.</w:t>
      </w:r>
    </w:p>
    <w:p w14:paraId="59DFDB8A" w14:textId="3011A9AE" w:rsidR="007C4288" w:rsidRDefault="007C4288" w:rsidP="00571205">
      <w:pPr>
        <w:pStyle w:val="51"/>
      </w:pPr>
      <w:bookmarkStart w:id="804" w:name="_Toc161061135"/>
      <w:bookmarkStart w:id="805" w:name="_Toc164918865"/>
      <w:r>
        <w:t>6.2.3.</w:t>
      </w:r>
      <w:r w:rsidR="000F66DE">
        <w:t>1.1</w:t>
      </w:r>
      <w:r>
        <w:tab/>
        <w:t>HTTP CONNECT methods</w:t>
      </w:r>
      <w:bookmarkEnd w:id="804"/>
      <w:bookmarkEnd w:id="805"/>
    </w:p>
    <w:p w14:paraId="7BF61DF0" w14:textId="77777777" w:rsidR="007C4288" w:rsidRPr="00FA4233" w:rsidRDefault="007C4288" w:rsidP="0049280B">
      <w:pPr>
        <w:rPr>
          <w:b/>
          <w:bCs/>
        </w:rPr>
      </w:pPr>
      <w:r w:rsidRPr="00FA4233">
        <w:rPr>
          <w:b/>
          <w:bCs/>
        </w:rPr>
        <w:t>Proxy UDP (connect-udp):</w:t>
      </w:r>
    </w:p>
    <w:p w14:paraId="2BE7741A" w14:textId="38936AD0" w:rsidR="007C4288" w:rsidRDefault="007C4288" w:rsidP="008E46F9">
      <w:pPr>
        <w:pStyle w:val="B1"/>
      </w:pPr>
      <w:r>
        <w:t>-</w:t>
      </w:r>
      <w:r>
        <w:tab/>
        <w:t>Proxying of UDP traffic is based on RFC</w:t>
      </w:r>
      <w:r w:rsidR="003409DE">
        <w:t> </w:t>
      </w:r>
      <w:r>
        <w:t>9298</w:t>
      </w:r>
      <w:r w:rsidR="003409DE">
        <w:t> </w:t>
      </w:r>
      <w:r w:rsidR="00E2000B">
        <w:t>[6]</w:t>
      </w:r>
      <w:r>
        <w:t xml:space="preserve"> supporting proxy of UDP traffic in HTTP/3. The UDP Proxying Payload contains the payload of a UDP packet. The proxied UDP payload is encapsulated in HTTP/3 datagrams</w:t>
      </w:r>
      <w:r w:rsidR="003409DE">
        <w:t> </w:t>
      </w:r>
      <w:r w:rsidR="00E2000B">
        <w:t>[11]</w:t>
      </w:r>
      <w:r>
        <w:t>.</w:t>
      </w:r>
    </w:p>
    <w:p w14:paraId="695DE348" w14:textId="77777777" w:rsidR="007C4288" w:rsidRPr="00FA4233" w:rsidRDefault="007C4288" w:rsidP="0049280B">
      <w:pPr>
        <w:rPr>
          <w:b/>
          <w:bCs/>
        </w:rPr>
      </w:pPr>
      <w:r w:rsidRPr="00FA4233">
        <w:rPr>
          <w:b/>
          <w:bCs/>
        </w:rPr>
        <w:t>Proxy TCP (connect-tcp):</w:t>
      </w:r>
    </w:p>
    <w:p w14:paraId="51E53931" w14:textId="55F5B8D6" w:rsidR="007C4288" w:rsidRDefault="007C4288" w:rsidP="008E46F9">
      <w:pPr>
        <w:pStyle w:val="B1"/>
      </w:pPr>
      <w:r>
        <w:t>-</w:t>
      </w:r>
      <w:r>
        <w:tab/>
      </w:r>
      <w:r w:rsidRPr="007C0552">
        <w:t>draft-ietf-httpbis-connect-tcp</w:t>
      </w:r>
      <w:r w:rsidR="003409DE">
        <w:t> </w:t>
      </w:r>
      <w:r w:rsidR="00E2000B">
        <w:t>[10]</w:t>
      </w:r>
      <w:r w:rsidRPr="007C0552">
        <w:t xml:space="preserve"> defines an updated HTTP CONNECT </w:t>
      </w:r>
      <w:r>
        <w:t xml:space="preserve">method </w:t>
      </w:r>
      <w:r w:rsidRPr="007C0552">
        <w:t xml:space="preserve">for TCP based on a similar approach as </w:t>
      </w:r>
      <w:r>
        <w:t>connect-udp</w:t>
      </w:r>
      <w:r w:rsidRPr="007C0552">
        <w:t>.</w:t>
      </w:r>
      <w:r w:rsidRPr="000711E1">
        <w:t xml:space="preserve"> </w:t>
      </w:r>
      <w:r>
        <w:t xml:space="preserve">The TCP Proxying Payload contains the payload of a TCP packet. HTTP/3 datagram format is not required since TCP is a stream-based protocol and the MPQUIC </w:t>
      </w:r>
      <w:r w:rsidRPr="008C31B8">
        <w:t>proxy reads bytes from</w:t>
      </w:r>
      <w:r>
        <w:t xml:space="preserve"> the</w:t>
      </w:r>
      <w:r w:rsidRPr="008C31B8">
        <w:t xml:space="preserve"> incoming stream and inserts into the outgoing stream</w:t>
      </w:r>
      <w:r>
        <w:t>.</w:t>
      </w:r>
    </w:p>
    <w:p w14:paraId="7FBEB406" w14:textId="6EC245FA" w:rsidR="007C4288" w:rsidRPr="00FA4233" w:rsidRDefault="007C4288" w:rsidP="00170A90">
      <w:pPr>
        <w:rPr>
          <w:b/>
          <w:bCs/>
        </w:rPr>
      </w:pPr>
      <w:r w:rsidRPr="00FA4233">
        <w:rPr>
          <w:b/>
          <w:bCs/>
        </w:rPr>
        <w:t>Proxy IP (connect-ip)</w:t>
      </w:r>
      <w:r w:rsidR="00170A90" w:rsidRPr="00FA4233">
        <w:rPr>
          <w:b/>
          <w:bCs/>
        </w:rPr>
        <w:t>:</w:t>
      </w:r>
    </w:p>
    <w:p w14:paraId="520D3C4B" w14:textId="306585BC" w:rsidR="007C4288" w:rsidRDefault="007C4288" w:rsidP="008E46F9">
      <w:pPr>
        <w:pStyle w:val="B1"/>
      </w:pPr>
      <w:r>
        <w:t>-</w:t>
      </w:r>
      <w:r>
        <w:tab/>
      </w:r>
      <w:r w:rsidR="00986220">
        <w:t>RFC </w:t>
      </w:r>
      <w:r>
        <w:t>9484</w:t>
      </w:r>
      <w:r w:rsidR="003409DE">
        <w:t> </w:t>
      </w:r>
      <w:r w:rsidR="00E2000B">
        <w:t>[7]</w:t>
      </w:r>
      <w:r>
        <w:t xml:space="preserve"> allows proxying of</w:t>
      </w:r>
      <w:r w:rsidRPr="007B5605">
        <w:t xml:space="preserve"> arbitrary IP packets. It allows an HTTP client to create an IP tunnel through an HTTP</w:t>
      </w:r>
      <w:r>
        <w:t>/3</w:t>
      </w:r>
      <w:r w:rsidRPr="007B5605">
        <w:t xml:space="preserve"> server that acts as an IP proxy.</w:t>
      </w:r>
      <w:r w:rsidRPr="009D0CA9">
        <w:t xml:space="preserve"> </w:t>
      </w:r>
      <w:r>
        <w:t>The proxied IP packets, including the IP header, are encapsulated in HTTP/3 datagrams</w:t>
      </w:r>
      <w:r w:rsidR="003409DE">
        <w:t> </w:t>
      </w:r>
      <w:r w:rsidR="00E2000B">
        <w:t>[11</w:t>
      </w:r>
      <w:r w:rsidR="0049280B">
        <w:t>]</w:t>
      </w:r>
      <w:r>
        <w:t>.</w:t>
      </w:r>
    </w:p>
    <w:p w14:paraId="60CEFBA9" w14:textId="77777777" w:rsidR="007C4288" w:rsidRPr="00FA4233" w:rsidRDefault="007C4288" w:rsidP="0049280B">
      <w:pPr>
        <w:rPr>
          <w:b/>
          <w:bCs/>
        </w:rPr>
      </w:pPr>
      <w:r w:rsidRPr="00FA4233">
        <w:rPr>
          <w:b/>
          <w:bCs/>
        </w:rPr>
        <w:t>Proxy Ethernet (connect-ethernet):</w:t>
      </w:r>
    </w:p>
    <w:p w14:paraId="0BE87B94" w14:textId="06A400DC" w:rsidR="007C4288" w:rsidRDefault="007C4288" w:rsidP="008E46F9">
      <w:pPr>
        <w:pStyle w:val="B1"/>
      </w:pPr>
      <w:r>
        <w:t>-</w:t>
      </w:r>
      <w:r>
        <w:tab/>
        <w:t>draft-ietf-masque-connect-ethernet</w:t>
      </w:r>
      <w:r w:rsidR="003409DE">
        <w:t> </w:t>
      </w:r>
      <w:r w:rsidR="00E2000B">
        <w:t>[8]</w:t>
      </w:r>
      <w:r>
        <w:t>, describes proxying of Ethernet frames over HTTP/3. The proxied Ethernet frames are encapsulated in HTTP/3 datagrams</w:t>
      </w:r>
      <w:r w:rsidR="003409DE">
        <w:t> </w:t>
      </w:r>
      <w:r w:rsidR="00E2000B">
        <w:t>[11]</w:t>
      </w:r>
      <w:r>
        <w:t>.</w:t>
      </w:r>
    </w:p>
    <w:p w14:paraId="5DE5125F" w14:textId="77777777" w:rsidR="000F66DE" w:rsidRPr="00DA6399" w:rsidRDefault="000F66DE" w:rsidP="000F66DE">
      <w:pPr>
        <w:rPr>
          <w:b/>
          <w:bCs/>
        </w:rPr>
      </w:pPr>
      <w:r w:rsidRPr="00DA6399">
        <w:rPr>
          <w:b/>
          <w:bCs/>
        </w:rPr>
        <w:t>Proxying of UDP, IP and Ethernet is different from proxying TCP:</w:t>
      </w:r>
    </w:p>
    <w:p w14:paraId="37FEADB0" w14:textId="2E427C6E" w:rsidR="000F66DE" w:rsidRDefault="000F66DE" w:rsidP="000F66DE">
      <w:pPr>
        <w:pStyle w:val="B1"/>
      </w:pPr>
      <w:r>
        <w:t xml:space="preserve">- </w:t>
      </w:r>
      <w:r>
        <w:tab/>
      </w:r>
      <w:r w:rsidRPr="00163037">
        <w:t>UDP</w:t>
      </w:r>
      <w:r>
        <w:t xml:space="preserve">, </w:t>
      </w:r>
      <w:r w:rsidRPr="00163037">
        <w:t xml:space="preserve">IP </w:t>
      </w:r>
      <w:r>
        <w:t xml:space="preserve">and Ethernet </w:t>
      </w:r>
      <w:r w:rsidRPr="00163037">
        <w:t>require that datagram boundaries are consistent on both sides of the proxy</w:t>
      </w:r>
      <w:r>
        <w:t xml:space="preserve"> and therefore HTTP Datagrams are used to carry the proxied traffic. The HTTP datagrams can be carried either over (MP)QUIC streams or (MP)QUIC datagrams. When HTTP datagrams are serialized over (MP)QUIC streams they are first encoded into capsules and then written as stream data.</w:t>
      </w:r>
      <w:r w:rsidRPr="00163037">
        <w:t xml:space="preserve"> </w:t>
      </w:r>
      <w:r>
        <w:t>When sent over (MP)QUIC datagrams each HTTP datagram is carried in a QUIC datagram.</w:t>
      </w:r>
    </w:p>
    <w:p w14:paraId="405A1759" w14:textId="4154752A" w:rsidR="000F66DE" w:rsidRDefault="000F66DE" w:rsidP="000F66DE">
      <w:pPr>
        <w:pStyle w:val="B1"/>
      </w:pPr>
      <w:r>
        <w:t xml:space="preserve">- </w:t>
      </w:r>
      <w:r>
        <w:tab/>
      </w:r>
      <w:r w:rsidRPr="00163037">
        <w:t xml:space="preserve">TCP data on the other hand is streamed so there is no need to maintain datagram or packet boundaries within the proxied payload (it is simply sufficient to copy data received on </w:t>
      </w:r>
      <w:proofErr w:type="gramStart"/>
      <w:r w:rsidRPr="00163037">
        <w:t>one byte</w:t>
      </w:r>
      <w:proofErr w:type="gramEnd"/>
      <w:r w:rsidRPr="00163037">
        <w:t xml:space="preserve"> stream and serialize it on another). </w:t>
      </w:r>
      <w:r>
        <w:t>Connect TCP does not use HTTP datagrams or the capsule protocol.</w:t>
      </w:r>
    </w:p>
    <w:p w14:paraId="5B3E8613" w14:textId="77777777" w:rsidR="000F66DE" w:rsidRPr="00DA6399" w:rsidRDefault="000F66DE" w:rsidP="000F66DE">
      <w:pPr>
        <w:rPr>
          <w:b/>
          <w:bCs/>
        </w:rPr>
      </w:pPr>
      <w:r w:rsidRPr="00DA6399">
        <w:rPr>
          <w:b/>
          <w:bCs/>
        </w:rPr>
        <w:t>Further description of connect-tcp:</w:t>
      </w:r>
    </w:p>
    <w:p w14:paraId="08AA7174" w14:textId="717D0D12" w:rsidR="000F66DE" w:rsidRDefault="00B335E5" w:rsidP="00B335E5">
      <w:pPr>
        <w:pStyle w:val="B1"/>
      </w:pPr>
      <w:r>
        <w:t>-</w:t>
      </w:r>
      <w:r>
        <w:tab/>
      </w:r>
      <w:r w:rsidR="000F66DE" w:rsidRPr="00163037">
        <w:t>The connect-tcp</w:t>
      </w:r>
      <w:r w:rsidR="000F66DE">
        <w:t xml:space="preserve"> (as well as MPTCP) </w:t>
      </w:r>
      <w:r w:rsidR="000F66DE" w:rsidRPr="00163037">
        <w:t>proxy TCP payloads</w:t>
      </w:r>
      <w:r w:rsidR="000F66DE">
        <w:t>, i.e. only the data carried by the TCP protocol is included between UE/client and UPF/proxy</w:t>
      </w:r>
      <w:r w:rsidR="000F66DE" w:rsidRPr="00163037">
        <w:t xml:space="preserve">. This means there will be separate transport connections on both sides of the proxy, and the </w:t>
      </w:r>
      <w:r w:rsidR="000F66DE">
        <w:t xml:space="preserve">TCP </w:t>
      </w:r>
      <w:r w:rsidR="000F66DE" w:rsidRPr="00163037">
        <w:t xml:space="preserve">control loop between the client and server is divided into two separate control loops. The properties of this kind of proxy are largely similar, regardless of whether </w:t>
      </w:r>
      <w:r w:rsidR="000F66DE">
        <w:t>(MP)</w:t>
      </w:r>
      <w:r w:rsidR="000F66DE" w:rsidRPr="00163037">
        <w:t xml:space="preserve">TCP or </w:t>
      </w:r>
      <w:r w:rsidR="000F66DE">
        <w:t>(MP)</w:t>
      </w:r>
      <w:r w:rsidR="000F66DE" w:rsidRPr="00163037">
        <w:t xml:space="preserve">QUIC is used between the client and the </w:t>
      </w:r>
      <w:r w:rsidR="000F66DE">
        <w:t>UPF/</w:t>
      </w:r>
      <w:r w:rsidR="000F66DE" w:rsidRPr="00163037">
        <w:t xml:space="preserve">proxy. In this scenario, the proxy acts as a </w:t>
      </w:r>
      <w:r w:rsidR="000F66DE">
        <w:t>(MP)</w:t>
      </w:r>
      <w:r w:rsidR="000F66DE" w:rsidRPr="00163037">
        <w:t xml:space="preserve">QUIC or </w:t>
      </w:r>
      <w:r w:rsidR="000F66DE">
        <w:t>(MP)</w:t>
      </w:r>
      <w:r w:rsidR="000F66DE" w:rsidRPr="00163037">
        <w:t xml:space="preserve">TCP server towards the client and as a TCP client towards the target server. Data sent by the target server is acknowledged </w:t>
      </w:r>
      <w:r w:rsidR="000F66DE" w:rsidRPr="00163037">
        <w:lastRenderedPageBreak/>
        <w:t xml:space="preserve">by the proxy upon reception, meaning that the server's “view” is limited to the path between itself and the </w:t>
      </w:r>
      <w:r w:rsidR="000F66DE">
        <w:t>UPF/</w:t>
      </w:r>
      <w:r w:rsidR="000F66DE" w:rsidRPr="00163037">
        <w:t>proxy.</w:t>
      </w:r>
    </w:p>
    <w:p w14:paraId="0DCF2DDC" w14:textId="77777777" w:rsidR="000F66DE" w:rsidRDefault="000F66DE" w:rsidP="000F66DE">
      <w:pPr>
        <w:pStyle w:val="TH"/>
        <w:rPr>
          <w:noProof/>
        </w:rPr>
      </w:pPr>
      <w:r>
        <w:rPr>
          <w:noProof/>
        </w:rPr>
        <w:object w:dxaOrig="9624" w:dyaOrig="5410" w14:anchorId="55489E13">
          <v:shape id="_x0000_i1068" type="#_x0000_t75" style="width:407pt;height:110.5pt" o:ole="">
            <v:imagedata r:id="rId99" o:title="" cropbottom="38816f" cropright="10123f"/>
          </v:shape>
          <o:OLEObject Type="Embed" ProgID="PowerPoint.Show.12" ShapeID="_x0000_i1068" DrawAspect="Content" ObjectID="_1778943879" r:id="rId100"/>
        </w:object>
      </w:r>
    </w:p>
    <w:p w14:paraId="601F05AB" w14:textId="6C77C09C" w:rsidR="000F66DE" w:rsidRDefault="000F66DE" w:rsidP="00D30108">
      <w:pPr>
        <w:pStyle w:val="TF"/>
        <w:rPr>
          <w:noProof/>
        </w:rPr>
      </w:pPr>
      <w:r>
        <w:rPr>
          <w:noProof/>
        </w:rPr>
        <w:t>Figure 6.2.3.1-1. Illustration of TCP proxying with MPQUIC</w:t>
      </w:r>
    </w:p>
    <w:p w14:paraId="655BD207" w14:textId="77777777" w:rsidR="00B335E5" w:rsidRDefault="000F66DE" w:rsidP="00B335E5">
      <w:r w:rsidRPr="00904E05">
        <w:t xml:space="preserve">Since TCP payload is an ordered stream of data, the </w:t>
      </w:r>
      <w:r>
        <w:t>UPF/</w:t>
      </w:r>
      <w:r w:rsidRPr="00904E05">
        <w:t>proxy ensure</w:t>
      </w:r>
      <w:r>
        <w:t>s</w:t>
      </w:r>
      <w:r w:rsidRPr="00904E05">
        <w:t xml:space="preserve"> that the forwarded data maintains the correct sequence.</w:t>
      </w:r>
      <w:r>
        <w:t xml:space="preserve"> This is possible since MPQUIC stream mode ensures in-order delivery of the streamed data between UE and UPF.</w:t>
      </w:r>
      <w:bookmarkStart w:id="806" w:name="_Toc161061136"/>
    </w:p>
    <w:p w14:paraId="70D99842" w14:textId="5CA5F2AE" w:rsidR="007C4288" w:rsidRPr="00FA4233" w:rsidRDefault="007C4288" w:rsidP="00B335E5">
      <w:pPr>
        <w:pStyle w:val="41"/>
      </w:pPr>
      <w:bookmarkStart w:id="807" w:name="_Toc164918866"/>
      <w:r w:rsidRPr="00FA4233">
        <w:t>6.2.3.2</w:t>
      </w:r>
      <w:r w:rsidRPr="00FA4233">
        <w:tab/>
        <w:t>Procedures</w:t>
      </w:r>
      <w:bookmarkEnd w:id="806"/>
      <w:bookmarkEnd w:id="807"/>
    </w:p>
    <w:p w14:paraId="66B2FE5B" w14:textId="5B5D4FBE" w:rsidR="007C4288" w:rsidRPr="00FA4233" w:rsidRDefault="007C4288" w:rsidP="007C4288">
      <w:pPr>
        <w:pStyle w:val="51"/>
      </w:pPr>
      <w:bookmarkStart w:id="808" w:name="_Toc161061137"/>
      <w:bookmarkStart w:id="809" w:name="_Toc164918867"/>
      <w:r w:rsidRPr="00FA4233">
        <w:t>6.2.3</w:t>
      </w:r>
      <w:r w:rsidR="00170A90" w:rsidRPr="00FA4233">
        <w:t>.2.1</w:t>
      </w:r>
      <w:r w:rsidRPr="00FA4233">
        <w:tab/>
        <w:t>MA PDU Session Establishment</w:t>
      </w:r>
      <w:bookmarkEnd w:id="808"/>
      <w:bookmarkEnd w:id="809"/>
    </w:p>
    <w:p w14:paraId="7BD4D5ED" w14:textId="77777777" w:rsidR="007C4288" w:rsidRPr="00FA4233" w:rsidRDefault="007C4288" w:rsidP="007C4288">
      <w:pPr>
        <w:pStyle w:val="TH"/>
      </w:pPr>
      <w:r w:rsidRPr="00FA4233">
        <w:object w:dxaOrig="15261" w:dyaOrig="8811" w14:anchorId="25E3EB70">
          <v:shape id="_x0000_i1069" type="#_x0000_t75" style="width:446.5pt;height:258.5pt" o:ole="">
            <v:imagedata r:id="rId101" o:title=""/>
          </v:shape>
          <o:OLEObject Type="Embed" ProgID="Visio.Drawing.15" ShapeID="_x0000_i1069" DrawAspect="Content" ObjectID="_1778943880" r:id="rId102"/>
        </w:object>
      </w:r>
    </w:p>
    <w:p w14:paraId="2F1FE261" w14:textId="68813D79" w:rsidR="007C4288" w:rsidRPr="00A36F4F" w:rsidRDefault="007C4288" w:rsidP="00E56040">
      <w:pPr>
        <w:pStyle w:val="TF"/>
        <w:rPr>
          <w:noProof/>
          <w:lang w:val="fr-FR"/>
        </w:rPr>
      </w:pPr>
      <w:r w:rsidRPr="00A36F4F">
        <w:rPr>
          <w:noProof/>
          <w:lang w:val="fr-FR"/>
        </w:rPr>
        <w:t xml:space="preserve">Figure </w:t>
      </w:r>
      <w:r>
        <w:rPr>
          <w:noProof/>
          <w:lang w:val="fr-FR"/>
        </w:rPr>
        <w:t>6.2.3</w:t>
      </w:r>
      <w:r w:rsidRPr="00A36F4F">
        <w:rPr>
          <w:noProof/>
          <w:lang w:val="fr-FR"/>
        </w:rPr>
        <w:t>.2-1</w:t>
      </w:r>
      <w:r w:rsidR="00CC2D18">
        <w:rPr>
          <w:rFonts w:hint="eastAsia"/>
          <w:noProof/>
          <w:lang w:val="fr-FR" w:eastAsia="zh-CN"/>
        </w:rPr>
        <w:t>:</w:t>
      </w:r>
      <w:r w:rsidRPr="00A36F4F">
        <w:rPr>
          <w:noProof/>
          <w:lang w:val="fr-FR"/>
        </w:rPr>
        <w:t xml:space="preserve"> PDU Session Establishment</w:t>
      </w:r>
    </w:p>
    <w:p w14:paraId="753C71AF" w14:textId="7ADF4D11" w:rsidR="007C4288" w:rsidRPr="002D7427" w:rsidRDefault="00986220" w:rsidP="008E46F9">
      <w:pPr>
        <w:pStyle w:val="B1"/>
      </w:pPr>
      <w:r>
        <w:t>1.</w:t>
      </w:r>
      <w:r>
        <w:tab/>
      </w:r>
      <w:r w:rsidR="007C4288">
        <w:t xml:space="preserve">The UE sends a PDU Session Establishment Request message and includes the ATSSS capabilities as per rel-18. In addition, if the UE supports </w:t>
      </w:r>
      <w:r w:rsidR="007C4288" w:rsidRPr="005F564C">
        <w:t xml:space="preserve">MPQUIC </w:t>
      </w:r>
      <w:r w:rsidR="007C4288">
        <w:t>with</w:t>
      </w:r>
      <w:r w:rsidR="007C4288" w:rsidRPr="005F564C">
        <w:t xml:space="preserve"> other proxy protocols than connect-udp</w:t>
      </w:r>
      <w:r w:rsidR="007C4288">
        <w:t xml:space="preserve"> and in case of IP-based PDU Session types</w:t>
      </w:r>
      <w:r w:rsidR="007C4288" w:rsidRPr="005F564C">
        <w:t xml:space="preserve">, </w:t>
      </w:r>
      <w:r w:rsidR="007C4288" w:rsidRPr="002D7427">
        <w:t>the UE includes the supported MPQUIC proxy protocols (connect-ip</w:t>
      </w:r>
      <w:r w:rsidR="007C4288">
        <w:t>, connect-udp</w:t>
      </w:r>
      <w:r w:rsidR="007C4288" w:rsidRPr="002D7427">
        <w:t xml:space="preserve"> and/or connect-tcp)</w:t>
      </w:r>
      <w:r w:rsidR="007C4288">
        <w:t xml:space="preserve"> as part of the SM NAS message</w:t>
      </w:r>
      <w:r w:rsidR="0049280B">
        <w:t>.</w:t>
      </w:r>
    </w:p>
    <w:p w14:paraId="2AE24D99" w14:textId="5ED0D948" w:rsidR="007C4288" w:rsidRPr="0049280B" w:rsidRDefault="007C4288" w:rsidP="0049280B">
      <w:pPr>
        <w:pStyle w:val="NO"/>
      </w:pPr>
      <w:r w:rsidRPr="0049280B">
        <w:t>NOTE</w:t>
      </w:r>
      <w:r w:rsidR="00FA4233">
        <w:t> </w:t>
      </w:r>
      <w:r w:rsidRPr="0049280B">
        <w:t>1:</w:t>
      </w:r>
      <w:r w:rsidR="00FA4233">
        <w:tab/>
      </w:r>
      <w:r w:rsidRPr="0049280B">
        <w:t xml:space="preserve"> In case of Ethernet PDU Session type, it is assumed that a UE supporting MPQUIC also supports the connect-ethernet proxy protocol, i.e. there is no need to explicitly signal the support for connect-ethernet. </w:t>
      </w:r>
    </w:p>
    <w:p w14:paraId="46C7A659" w14:textId="2D434622" w:rsidR="007C4288" w:rsidRDefault="000C00F6" w:rsidP="008E46F9">
      <w:pPr>
        <w:pStyle w:val="B1"/>
      </w:pPr>
      <w:r>
        <w:t>2.</w:t>
      </w:r>
      <w:r>
        <w:tab/>
      </w:r>
      <w:r w:rsidR="007C4288">
        <w:t>The AMF selects and SMF and sends a Nsmf_PDUSession_Create Request message with the PDU Session Establishment Request message.</w:t>
      </w:r>
    </w:p>
    <w:p w14:paraId="74456DE9" w14:textId="597CEB6B" w:rsidR="007C4288" w:rsidRDefault="000C00F6" w:rsidP="008E46F9">
      <w:pPr>
        <w:pStyle w:val="B1"/>
      </w:pPr>
      <w:r>
        <w:t>3.</w:t>
      </w:r>
      <w:r>
        <w:tab/>
      </w:r>
      <w:r w:rsidR="007C4288">
        <w:t xml:space="preserve">The SMF interacts with UDM </w:t>
      </w:r>
      <w:r w:rsidR="00170A90">
        <w:t>as per existing specifications.</w:t>
      </w:r>
    </w:p>
    <w:p w14:paraId="26966BB9" w14:textId="5B6CE918" w:rsidR="007C4288" w:rsidRDefault="000C00F6" w:rsidP="008E46F9">
      <w:pPr>
        <w:pStyle w:val="B1"/>
      </w:pPr>
      <w:r>
        <w:t>4.</w:t>
      </w:r>
      <w:r>
        <w:tab/>
      </w:r>
      <w:r w:rsidR="007C4288">
        <w:t>The SMF replies to AMF with an Nsmf_PDUSession_Create Response, as per existing specifications.</w:t>
      </w:r>
    </w:p>
    <w:p w14:paraId="28B1F655" w14:textId="2DA2DBB6" w:rsidR="007C4288" w:rsidRDefault="000C00F6" w:rsidP="008E46F9">
      <w:pPr>
        <w:pStyle w:val="B1"/>
      </w:pPr>
      <w:r>
        <w:lastRenderedPageBreak/>
        <w:t>5.</w:t>
      </w:r>
      <w:r>
        <w:tab/>
      </w:r>
      <w:r w:rsidR="007C4288">
        <w:t>The SMF is configured, as part of the DNN configuration, what proxy protocols are supported. For example, a specific DNN may support connect-tcp and connect-udp but not connect-ip</w:t>
      </w:r>
      <w:r w:rsidR="0049280B">
        <w:t>.</w:t>
      </w:r>
    </w:p>
    <w:p w14:paraId="4E43DF70" w14:textId="2566D9B3" w:rsidR="007C4288" w:rsidRDefault="007C4288" w:rsidP="000C00F6">
      <w:pPr>
        <w:pStyle w:val="NO"/>
        <w:rPr>
          <w:lang w:val="en-US"/>
        </w:rPr>
      </w:pPr>
      <w:r w:rsidRPr="002D7427">
        <w:rPr>
          <w:lang w:val="en-US"/>
        </w:rPr>
        <w:t>NOTE</w:t>
      </w:r>
      <w:r w:rsidR="00FA4233">
        <w:rPr>
          <w:lang w:val="en-US"/>
        </w:rPr>
        <w:t> </w:t>
      </w:r>
      <w:r>
        <w:rPr>
          <w:lang w:val="en-US"/>
        </w:rPr>
        <w:t>2</w:t>
      </w:r>
      <w:r w:rsidRPr="002D7427">
        <w:rPr>
          <w:lang w:val="en-US"/>
        </w:rPr>
        <w:t>:</w:t>
      </w:r>
      <w:r w:rsidR="00FA4233">
        <w:rPr>
          <w:lang w:val="en-US"/>
        </w:rPr>
        <w:tab/>
      </w:r>
      <w:r>
        <w:rPr>
          <w:lang w:val="en-US"/>
        </w:rPr>
        <w:t>The DNN configuration on the SMF may e.g. indicate that connect-ip is supported, or that connect-udp and connect-tcp are supported, depending on the use ca</w:t>
      </w:r>
      <w:r w:rsidR="0049280B">
        <w:rPr>
          <w:lang w:val="en-US"/>
        </w:rPr>
        <w:t>se and operator configuration.</w:t>
      </w:r>
    </w:p>
    <w:p w14:paraId="21A7E66F" w14:textId="390A9AAA" w:rsidR="00FA4233" w:rsidRDefault="00FA4233" w:rsidP="00FA4233">
      <w:pPr>
        <w:pStyle w:val="B1"/>
      </w:pPr>
      <w:r>
        <w:tab/>
        <w:t>The SMF selects a UPF that supports the proxy protocols required, if possible. The SMF may discover the UPF capabilities via NRF or the N4 Association Establishment.</w:t>
      </w:r>
    </w:p>
    <w:p w14:paraId="35D90271" w14:textId="77777777" w:rsidR="00FA4233" w:rsidRDefault="00FA4233" w:rsidP="00FA4233">
      <w:pPr>
        <w:pStyle w:val="B1"/>
      </w:pPr>
      <w:r>
        <w:t>6.</w:t>
      </w:r>
      <w:r>
        <w:tab/>
        <w:t>The SMF sends a N4 Session Establishment Request message to the UPF and includes the required ATSSS features that should be activated in the UPF (e.g. ATSSS_LL and/or MPQUIC). In addition, for IP based PDU Session types, the SMF also includes the required MPQUIC proxy protocols (connect-ip, connect-udp, and/or connect-tcp). For Ethernet PDU Sessions there is no need to explicitly indicate proxy protocol, but it may be done to keep stage 3 aligned between PDU Session Types.</w:t>
      </w:r>
    </w:p>
    <w:p w14:paraId="79F89107" w14:textId="77777777" w:rsidR="00FA4233" w:rsidRDefault="00FA4233" w:rsidP="00FA4233">
      <w:pPr>
        <w:pStyle w:val="B1"/>
      </w:pPr>
      <w:r>
        <w:tab/>
        <w:t>If the message from SMF instructs the UPF to activate MPQUIC functionality, the UPF allocates MPQUIC proxy information (IP address and port of the MPQUIC proxy in UPF), as specified for rel-18.</w:t>
      </w:r>
    </w:p>
    <w:p w14:paraId="2543C152" w14:textId="77777777" w:rsidR="00FA4233" w:rsidRDefault="00FA4233" w:rsidP="00FA4233">
      <w:pPr>
        <w:pStyle w:val="B1"/>
      </w:pPr>
      <w:r>
        <w:tab/>
        <w:t>If the message from the SMF instructs the UPF to activate MPQUIC functionality, the UPF also allocates the UE "MPQUIC link-specific multipath" addresses/prefixes and provides these to SMF, as per rel-18. The UPF only allocates a single set of UE "MPQUIC link-specific multipath" addresses/prefixes for MPQUIC, independent of the proxy protocols used.</w:t>
      </w:r>
    </w:p>
    <w:p w14:paraId="22959CB7" w14:textId="77777777" w:rsidR="00FA4233" w:rsidRDefault="00FA4233" w:rsidP="00FA4233">
      <w:pPr>
        <w:pStyle w:val="B1"/>
      </w:pPr>
      <w:r>
        <w:tab/>
        <w:t>The UPF replies with a N4 Session Establishment Response message and provides the UE "MPQUIC link-specific multipath" addresses/prefixes and MPQUIC proxy information to the SMF.</w:t>
      </w:r>
    </w:p>
    <w:p w14:paraId="5E127C45" w14:textId="77777777" w:rsidR="00FA4233" w:rsidRDefault="00FA4233" w:rsidP="00FA4233">
      <w:pPr>
        <w:pStyle w:val="B1"/>
      </w:pPr>
      <w:r>
        <w:t>7.</w:t>
      </w:r>
      <w:r>
        <w:tab/>
        <w:t>The SMF triggers SM Policy Association Establishment and indicates with the MA PDU Session capabilities what traffic types are supported for MPQUIC. This allows the PCF to create PCC rules with MPQUIC support for other traffic than UDP.</w:t>
      </w:r>
    </w:p>
    <w:p w14:paraId="00E38B0B" w14:textId="77777777" w:rsidR="00FA4233" w:rsidRDefault="00FA4233" w:rsidP="00FA4233">
      <w:pPr>
        <w:pStyle w:val="B1"/>
      </w:pPr>
      <w:r>
        <w:t>8-9.</w:t>
      </w:r>
      <w:r>
        <w:tab/>
        <w:t>The SMF sends the PDU Session Establishment Accept to the UE and includes the MPQUIC proxy information (i.e. the IP address, a port number) In case of IP based PDU Session types, the SMF also indicates the type of the MPQUIC proxy/proxies supported for the MA PDU Session). The SMF also provides the UE "MPQUIC link-specific multipath" addresses/prefixes.</w:t>
      </w:r>
    </w:p>
    <w:p w14:paraId="1486153B" w14:textId="49B34812" w:rsidR="00FA4233" w:rsidRDefault="00FA4233" w:rsidP="00FA4233">
      <w:pPr>
        <w:pStyle w:val="B1"/>
      </w:pPr>
      <w:r>
        <w:t>10.</w:t>
      </w:r>
      <w:r>
        <w:tab/>
        <w:t xml:space="preserve">The MA PDU Session Establishment is completed, as described in </w:t>
      </w:r>
      <w:r w:rsidR="00571205">
        <w:t>TS 23.502 [</w:t>
      </w:r>
      <w:r>
        <w:t>4].</w:t>
      </w:r>
    </w:p>
    <w:p w14:paraId="522EDD6E" w14:textId="13439444" w:rsidR="007C4288" w:rsidRPr="00FA4233" w:rsidRDefault="00FA4233" w:rsidP="00FA4233">
      <w:r>
        <w:t>After the PDU Session establishment, in case MPQUIC steering functionality is to be used for a specific traffic flow according to the ATSSS rules, the UE selects a proxy protocol based on the application type (e.g. UDP or TCP) and the supported proxy methods. In case multiple proxy methods are supported for a specific traffic flow (e.g. for a UDP based traffic flow, if both connect-ip and connect-udp are supported for the MA PDU Session) the UE selection of proxy method is UE implementation specific.</w:t>
      </w:r>
    </w:p>
    <w:p w14:paraId="522DCF30" w14:textId="6D90A5CA" w:rsidR="007C4288" w:rsidRDefault="007C4288" w:rsidP="007C4288">
      <w:pPr>
        <w:pStyle w:val="51"/>
      </w:pPr>
      <w:bookmarkStart w:id="810" w:name="_Toc161061138"/>
      <w:bookmarkStart w:id="811" w:name="_Toc164918868"/>
      <w:r>
        <w:rPr>
          <w:lang w:val="fr-FR"/>
        </w:rPr>
        <w:t>6.2.3</w:t>
      </w:r>
      <w:r w:rsidRPr="00A36F4F">
        <w:rPr>
          <w:lang w:val="fr-FR"/>
        </w:rPr>
        <w:t>.2.</w:t>
      </w:r>
      <w:r>
        <w:rPr>
          <w:lang w:val="fr-FR"/>
        </w:rPr>
        <w:t>2</w:t>
      </w:r>
      <w:r w:rsidRPr="00A36F4F">
        <w:rPr>
          <w:lang w:val="fr-FR"/>
        </w:rPr>
        <w:tab/>
      </w:r>
      <w:r>
        <w:t>PDN Connections and Multi Access PDU Sessions</w:t>
      </w:r>
      <w:bookmarkEnd w:id="810"/>
      <w:bookmarkEnd w:id="811"/>
    </w:p>
    <w:p w14:paraId="42724B50" w14:textId="1C25E37F" w:rsidR="007C4288" w:rsidRDefault="007C4288" w:rsidP="007C4288">
      <w:r>
        <w:t>When the UE wants to request a new PDN Connection in 3GPP access in EPC and wants to use this PDN Connection as user-plane resource associated with a MA PDU Session, the PDN Connection procedure as defined in</w:t>
      </w:r>
      <w:r w:rsidR="00E56040">
        <w:t xml:space="preserve"> clause 4.22.2.3.2</w:t>
      </w:r>
      <w:r>
        <w:t xml:space="preserve"> </w:t>
      </w:r>
      <w:r w:rsidR="00E56040">
        <w:t xml:space="preserve">of </w:t>
      </w:r>
      <w:r w:rsidR="00571205">
        <w:t>TS 23.502 [</w:t>
      </w:r>
      <w:r w:rsidR="00E56040">
        <w:t>4</w:t>
      </w:r>
      <w:r>
        <w:t>], is used with the following differences:</w:t>
      </w:r>
    </w:p>
    <w:p w14:paraId="35C024F7" w14:textId="04794045" w:rsidR="007C4288" w:rsidRPr="00AE2DA4" w:rsidRDefault="007C4288" w:rsidP="00454304">
      <w:pPr>
        <w:pStyle w:val="B1"/>
      </w:pPr>
      <w:r w:rsidRPr="00454304">
        <w:t>-</w:t>
      </w:r>
      <w:r w:rsidRPr="00AE2DA4">
        <w:tab/>
        <w:t>If the UE supports MPQUIC with other proxy protocols than connect-udp and in case of IP-based PDU Session types, the UE includes in the PCO the supported MPQUIC proxy protocols (connect-ip, connect-udp and/or connect-tcp)</w:t>
      </w:r>
      <w:r w:rsidR="00170A90" w:rsidRPr="00AE2DA4">
        <w:t>.</w:t>
      </w:r>
    </w:p>
    <w:p w14:paraId="2756D699" w14:textId="27E7EBB8" w:rsidR="007C4288" w:rsidRPr="00AE2DA4" w:rsidRDefault="007C4288" w:rsidP="003F5194">
      <w:pPr>
        <w:pStyle w:val="B1"/>
      </w:pPr>
      <w:r w:rsidRPr="00AE2DA4">
        <w:t>-</w:t>
      </w:r>
      <w:r w:rsidRPr="00AE2DA4">
        <w:tab/>
        <w:t>The PGW-C+SMF selects UPF and triggers SM policy association establishment as described in clause</w:t>
      </w:r>
      <w:r w:rsidR="000E7070">
        <w:t> </w:t>
      </w:r>
      <w:r w:rsidRPr="00AE2DA4">
        <w:t>6.2.3.2.1, steps 5-7.</w:t>
      </w:r>
    </w:p>
    <w:p w14:paraId="49736E45" w14:textId="074AB2F6" w:rsidR="007C4288" w:rsidRPr="00AE2DA4" w:rsidRDefault="007C4288" w:rsidP="00AE2DA4">
      <w:pPr>
        <w:pStyle w:val="B1"/>
      </w:pPr>
      <w:r w:rsidRPr="00AE2DA4">
        <w:t>-</w:t>
      </w:r>
      <w:r w:rsidRPr="00AE2DA4">
        <w:tab/>
        <w:t>The PGW-C+SMF provides via the PCO in the Create Session Response message to the UE the MPQUIC proxy protocols allowed for the MA PDU Session.</w:t>
      </w:r>
    </w:p>
    <w:p w14:paraId="6C5A19DE" w14:textId="07A006CD" w:rsidR="007C4288" w:rsidRDefault="007C4288" w:rsidP="007C4288">
      <w:r>
        <w:t>When the UE wants to request a new PDN Connection in non-3GPP access in EPC and wants to use this PDN Connection as user-plane resource associated with a MA PDU Session, the PDN Connection procedure as defined in</w:t>
      </w:r>
      <w:r w:rsidR="00E56040">
        <w:t xml:space="preserve"> clause 4.22.2.4.2</w:t>
      </w:r>
      <w:r>
        <w:t xml:space="preserve"> </w:t>
      </w:r>
      <w:r w:rsidR="00E56040">
        <w:t xml:space="preserve">of </w:t>
      </w:r>
      <w:r w:rsidR="00571205">
        <w:t>TS 23.502 [</w:t>
      </w:r>
      <w:r w:rsidR="00E56040">
        <w:t>4</w:t>
      </w:r>
      <w:r>
        <w:t>], is used with the following differences:</w:t>
      </w:r>
    </w:p>
    <w:p w14:paraId="579F3A74" w14:textId="566261CD" w:rsidR="007C4288" w:rsidRPr="00AE2DA4" w:rsidRDefault="007C4288" w:rsidP="00454304">
      <w:pPr>
        <w:pStyle w:val="B1"/>
      </w:pPr>
      <w:r w:rsidRPr="00454304">
        <w:lastRenderedPageBreak/>
        <w:t>-</w:t>
      </w:r>
      <w:r w:rsidRPr="00AE2DA4">
        <w:tab/>
        <w:t>If the UE supports MPQUIC with other proxy protocols than connect-udp and in case of IP-based PDU Session types, the UE includes in the IKE signalling to ePDG the supported MPQUIC proxy protocols (connect-ip, connect-udp and/or connect-tcp). The ePDG forwards the information via APCO in the Create Session Request.</w:t>
      </w:r>
    </w:p>
    <w:p w14:paraId="1292680F" w14:textId="44CA695D" w:rsidR="007C4288" w:rsidRPr="00AE2DA4" w:rsidRDefault="007C4288" w:rsidP="003F5194">
      <w:pPr>
        <w:pStyle w:val="B1"/>
      </w:pPr>
      <w:r w:rsidRPr="00AE2DA4">
        <w:t>-</w:t>
      </w:r>
      <w:r w:rsidRPr="00AE2DA4">
        <w:tab/>
        <w:t>The PGW-C+SMF selects UPF and triggers SM policy association establishment as described in clause</w:t>
      </w:r>
      <w:r w:rsidR="000E7070">
        <w:t> </w:t>
      </w:r>
      <w:r w:rsidRPr="00AE2DA4">
        <w:t>6.2.3.2.1, steps 5-7.</w:t>
      </w:r>
    </w:p>
    <w:p w14:paraId="6EAABA06" w14:textId="2438FB24" w:rsidR="007C4288" w:rsidRPr="00AE2DA4" w:rsidRDefault="007C4288" w:rsidP="00AE2DA4">
      <w:pPr>
        <w:pStyle w:val="B1"/>
      </w:pPr>
      <w:r w:rsidRPr="00AE2DA4">
        <w:t>-</w:t>
      </w:r>
      <w:r w:rsidRPr="00AE2DA4">
        <w:tab/>
        <w:t>The PGW-C+SMF provides via the APCO in the Create Session Response message to the UE the MPQUIC proxy protocols allowed for the MA PDU Session. The ePDG forwards the information to the UE via IKE signalling.</w:t>
      </w:r>
    </w:p>
    <w:p w14:paraId="3314CBA9" w14:textId="6CAAD07F" w:rsidR="007C4288" w:rsidRDefault="007C4288" w:rsidP="00170A90">
      <w:pPr>
        <w:pStyle w:val="41"/>
        <w:rPr>
          <w:lang w:eastAsia="zh-CN"/>
        </w:rPr>
      </w:pPr>
      <w:bookmarkStart w:id="812" w:name="_Toc161061139"/>
      <w:bookmarkStart w:id="813" w:name="_Toc164918869"/>
      <w:r>
        <w:rPr>
          <w:lang w:eastAsia="zh-CN"/>
        </w:rPr>
        <w:t>6.2.3</w:t>
      </w:r>
      <w:r w:rsidRPr="005A2371">
        <w:rPr>
          <w:lang w:eastAsia="zh-CN"/>
        </w:rPr>
        <w:t>.</w:t>
      </w:r>
      <w:r>
        <w:rPr>
          <w:lang w:eastAsia="zh-CN"/>
        </w:rPr>
        <w:t>3</w:t>
      </w:r>
      <w:r w:rsidRPr="005A2371">
        <w:rPr>
          <w:lang w:eastAsia="zh-CN"/>
        </w:rPr>
        <w:tab/>
      </w:r>
      <w:r w:rsidRPr="005A2371">
        <w:t xml:space="preserve">Impacts on </w:t>
      </w:r>
      <w:r w:rsidRPr="003115A8">
        <w:rPr>
          <w:lang w:eastAsia="zh-CN"/>
        </w:rPr>
        <w:t>services, entities and interfaces</w:t>
      </w:r>
      <w:bookmarkEnd w:id="812"/>
      <w:bookmarkEnd w:id="813"/>
      <w:r w:rsidRPr="005A2371" w:rsidDel="002F3EB6">
        <w:rPr>
          <w:rFonts w:hint="eastAsia"/>
          <w:lang w:eastAsia="zh-CN"/>
        </w:rPr>
        <w:t xml:space="preserve"> </w:t>
      </w:r>
    </w:p>
    <w:p w14:paraId="35CF1CBA" w14:textId="77777777" w:rsidR="00FA4233" w:rsidRPr="00FA4233" w:rsidRDefault="00FA4233" w:rsidP="00FA4233">
      <w:pPr>
        <w:rPr>
          <w:b/>
          <w:bCs/>
        </w:rPr>
      </w:pPr>
      <w:r w:rsidRPr="00FA4233">
        <w:rPr>
          <w:b/>
          <w:bCs/>
        </w:rPr>
        <w:t>UE:</w:t>
      </w:r>
    </w:p>
    <w:p w14:paraId="0CA4617B" w14:textId="77777777" w:rsidR="00FA4233" w:rsidRDefault="00FA4233" w:rsidP="00FA4233">
      <w:pPr>
        <w:pStyle w:val="B1"/>
      </w:pPr>
      <w:r>
        <w:t>-</w:t>
      </w:r>
      <w:r>
        <w:tab/>
        <w:t>Support for additional MPQUIC proxy protocols.</w:t>
      </w:r>
    </w:p>
    <w:p w14:paraId="3AD3C84F" w14:textId="77777777" w:rsidR="00FA4233" w:rsidRDefault="00FA4233" w:rsidP="00FA4233">
      <w:pPr>
        <w:pStyle w:val="B1"/>
      </w:pPr>
      <w:r>
        <w:t>-</w:t>
      </w:r>
      <w:r>
        <w:tab/>
        <w:t>SM NAS enhancements to negotiate the support for additional MPQUIC proxy protocols (enhanced 5GSM capability, enhanced ATSSS container).</w:t>
      </w:r>
    </w:p>
    <w:p w14:paraId="62E7961A" w14:textId="77777777" w:rsidR="00FA4233" w:rsidRDefault="00FA4233" w:rsidP="00FA4233">
      <w:pPr>
        <w:pStyle w:val="B1"/>
      </w:pPr>
      <w:r>
        <w:t>-</w:t>
      </w:r>
      <w:r>
        <w:tab/>
        <w:t>IKEv2 enhancements to negotiate the support for additional MPQUIC proxy protocols (enhanced 5GSM capability, enhanced ATSSS container).</w:t>
      </w:r>
    </w:p>
    <w:p w14:paraId="7D1911A3" w14:textId="77777777" w:rsidR="00FA4233" w:rsidRPr="00FA4233" w:rsidRDefault="00FA4233" w:rsidP="00FA4233">
      <w:pPr>
        <w:rPr>
          <w:b/>
          <w:bCs/>
        </w:rPr>
      </w:pPr>
      <w:r w:rsidRPr="00FA4233">
        <w:rPr>
          <w:b/>
          <w:bCs/>
        </w:rPr>
        <w:t>SMF:</w:t>
      </w:r>
    </w:p>
    <w:p w14:paraId="702FE067" w14:textId="77777777" w:rsidR="00FA4233" w:rsidRDefault="00FA4233" w:rsidP="00FA4233">
      <w:pPr>
        <w:pStyle w:val="B1"/>
      </w:pPr>
      <w:r>
        <w:t>-</w:t>
      </w:r>
      <w:r>
        <w:tab/>
        <w:t>SM NAS and PCO enhancements to negotiate the support for additional MPQUIC proxy protocols (enhanced 5GSM capability, enhanced ATSSS container).</w:t>
      </w:r>
    </w:p>
    <w:p w14:paraId="06C7B955" w14:textId="77777777" w:rsidR="00FA4233" w:rsidRDefault="00FA4233" w:rsidP="00FA4233">
      <w:pPr>
        <w:pStyle w:val="B1"/>
      </w:pPr>
      <w:r>
        <w:t>-</w:t>
      </w:r>
      <w:r>
        <w:tab/>
        <w:t>N4 enhancements to instruct UPF to use additional MPQUIC proxy protocols.</w:t>
      </w:r>
    </w:p>
    <w:p w14:paraId="09A4EB7B" w14:textId="77777777" w:rsidR="00FA4233" w:rsidRPr="00FA4233" w:rsidRDefault="00FA4233" w:rsidP="00FA4233">
      <w:pPr>
        <w:rPr>
          <w:b/>
          <w:bCs/>
        </w:rPr>
      </w:pPr>
      <w:r w:rsidRPr="00FA4233">
        <w:rPr>
          <w:b/>
          <w:bCs/>
        </w:rPr>
        <w:t>UPF:</w:t>
      </w:r>
    </w:p>
    <w:p w14:paraId="3E75278A" w14:textId="77777777" w:rsidR="00FA4233" w:rsidRDefault="00FA4233" w:rsidP="00FA4233">
      <w:pPr>
        <w:pStyle w:val="B1"/>
      </w:pPr>
      <w:r>
        <w:t>-</w:t>
      </w:r>
      <w:r>
        <w:tab/>
        <w:t>Support for additional MPQUIC proxy protocols.</w:t>
      </w:r>
    </w:p>
    <w:p w14:paraId="112DEC43" w14:textId="77777777" w:rsidR="00FA4233" w:rsidRDefault="00FA4233" w:rsidP="00FA4233">
      <w:pPr>
        <w:pStyle w:val="B1"/>
      </w:pPr>
      <w:r>
        <w:t>-</w:t>
      </w:r>
      <w:r>
        <w:tab/>
        <w:t>N4 enhancements to activate the use of additional MPQUIC proxy protocols.</w:t>
      </w:r>
    </w:p>
    <w:p w14:paraId="4B53F243" w14:textId="77777777" w:rsidR="00FA4233" w:rsidRPr="00FA4233" w:rsidRDefault="00FA4233" w:rsidP="00FA4233">
      <w:pPr>
        <w:rPr>
          <w:b/>
          <w:bCs/>
        </w:rPr>
      </w:pPr>
      <w:r w:rsidRPr="00FA4233">
        <w:rPr>
          <w:b/>
          <w:bCs/>
        </w:rPr>
        <w:t>PCF:</w:t>
      </w:r>
    </w:p>
    <w:p w14:paraId="6C81127B" w14:textId="77777777" w:rsidR="00FA4233" w:rsidRDefault="00FA4233" w:rsidP="00FA4233">
      <w:pPr>
        <w:pStyle w:val="B1"/>
      </w:pPr>
      <w:r>
        <w:t>-</w:t>
      </w:r>
      <w:r>
        <w:tab/>
        <w:t>Take into account additional MA PDU Session capabilities to support MPQUIC also for TCP, IP and Ethernet traffic flows.</w:t>
      </w:r>
    </w:p>
    <w:p w14:paraId="06B20632" w14:textId="77777777" w:rsidR="00FA4233" w:rsidRPr="00FA4233" w:rsidRDefault="00FA4233" w:rsidP="00FA4233">
      <w:pPr>
        <w:rPr>
          <w:b/>
          <w:bCs/>
        </w:rPr>
      </w:pPr>
      <w:r w:rsidRPr="00FA4233">
        <w:rPr>
          <w:b/>
          <w:bCs/>
        </w:rPr>
        <w:t>ePDG:</w:t>
      </w:r>
    </w:p>
    <w:p w14:paraId="1CD5F2A8" w14:textId="77777777" w:rsidR="00FA4233" w:rsidRDefault="00FA4233" w:rsidP="00FA4233">
      <w:pPr>
        <w:pStyle w:val="B1"/>
      </w:pPr>
      <w:r>
        <w:t>-</w:t>
      </w:r>
      <w:r>
        <w:tab/>
        <w:t>IKEv2 and APCO enhancements to negotiate the support for additional MPQUIC proxy protocols (enhanced 5GSM capability, enhanced ATSSS container).</w:t>
      </w:r>
    </w:p>
    <w:p w14:paraId="3D126B89" w14:textId="77777777" w:rsidR="00FA4233" w:rsidRPr="00FA4233" w:rsidRDefault="00FA4233" w:rsidP="00FA4233">
      <w:r w:rsidRPr="00FA4233">
        <w:t>No impacts to AMF, UDM.</w:t>
      </w:r>
    </w:p>
    <w:p w14:paraId="4D3EE569" w14:textId="77777777" w:rsidR="00FA4233" w:rsidRPr="00FA4233" w:rsidRDefault="00FA4233" w:rsidP="00FA4233">
      <w:r w:rsidRPr="00FA4233">
        <w:t>No impacts to ATSSS rules.</w:t>
      </w:r>
    </w:p>
    <w:p w14:paraId="22DE2EC5" w14:textId="4EA37745" w:rsidR="00DC64C3" w:rsidRPr="00FA4233" w:rsidRDefault="00DC64C3" w:rsidP="00DC64C3">
      <w:pPr>
        <w:pStyle w:val="31"/>
      </w:pPr>
      <w:bookmarkStart w:id="814" w:name="_Toc161061140"/>
      <w:bookmarkStart w:id="815" w:name="_Toc164918870"/>
      <w:r w:rsidRPr="00FA4233">
        <w:t>6.2.4</w:t>
      </w:r>
      <w:r w:rsidRPr="00FA4233">
        <w:tab/>
        <w:t>Solution #2.4: MPQUIC steering functionality using IP proxying over HTTP</w:t>
      </w:r>
      <w:bookmarkEnd w:id="814"/>
      <w:bookmarkEnd w:id="815"/>
    </w:p>
    <w:p w14:paraId="40B51003" w14:textId="77777777" w:rsidR="00DC64C3" w:rsidRPr="00FA4233" w:rsidRDefault="00DC64C3" w:rsidP="00DC64C3">
      <w:pPr>
        <w:pStyle w:val="41"/>
      </w:pPr>
      <w:bookmarkStart w:id="816" w:name="_Toc100745569"/>
      <w:bookmarkStart w:id="817" w:name="_Toc101168826"/>
      <w:bookmarkStart w:id="818" w:name="_Toc104869279"/>
      <w:bookmarkStart w:id="819" w:name="_Toc122510605"/>
      <w:bookmarkStart w:id="820" w:name="_Toc161061141"/>
      <w:bookmarkStart w:id="821" w:name="_Toc164918871"/>
      <w:r w:rsidRPr="00FA4233">
        <w:t>6.2.4.1</w:t>
      </w:r>
      <w:r w:rsidRPr="00FA4233">
        <w:rPr>
          <w:rFonts w:hint="eastAsia"/>
        </w:rPr>
        <w:tab/>
      </w:r>
      <w:r w:rsidRPr="00FA4233">
        <w:t>Introduction</w:t>
      </w:r>
      <w:bookmarkEnd w:id="816"/>
      <w:bookmarkEnd w:id="817"/>
      <w:bookmarkEnd w:id="818"/>
      <w:bookmarkEnd w:id="819"/>
      <w:bookmarkEnd w:id="820"/>
      <w:bookmarkEnd w:id="821"/>
    </w:p>
    <w:p w14:paraId="694D3EEF" w14:textId="77777777" w:rsidR="00CF33D1" w:rsidRDefault="00CF33D1" w:rsidP="00CF33D1">
      <w:r>
        <w:t>The solution in this clause specifies a new ATSSS steering functionality, called Multipath QUIC-IP (MPQUIC-IP) steering functionality, and addresses the objective of KI#2.1 for a QUIC-based steering functionality to allow the transport of IP packets over multiple accesses between UE and UPF. It generalizes on the current solution for ATSSS Phase 3 [17] for proxying UDP packets over HTTP over MP QUIC and extends it to generic IP traffic.</w:t>
      </w:r>
    </w:p>
    <w:p w14:paraId="4FFE1DC7" w14:textId="58902710" w:rsidR="00CF33D1" w:rsidRDefault="00CF33D1" w:rsidP="00CF33D1">
      <w:r>
        <w:t>The solution is primarily based on the RFC 9484 [7], which specifies how IP traffic can be transferred between a client (UE) and a proxy (UPF) using the HTTP/3 protocol</w:t>
      </w:r>
      <w:r w:rsidR="00D30108">
        <w:t> </w:t>
      </w:r>
      <w:r>
        <w:t>[9]. The HTTP/3 protocol operates on top of the QUIC protocol</w:t>
      </w:r>
      <w:r w:rsidR="00D30108">
        <w:t> </w:t>
      </w:r>
      <w:r>
        <w:t>[12], which supports simultaneous communication over multiple paths, as defined in draft-ietf-quic-multipath</w:t>
      </w:r>
      <w:r w:rsidR="00D30108">
        <w:t> </w:t>
      </w:r>
      <w:r>
        <w:t>[16].</w:t>
      </w:r>
    </w:p>
    <w:p w14:paraId="5D0ADF62" w14:textId="77777777" w:rsidR="00CF33D1" w:rsidRDefault="00CF33D1" w:rsidP="00CF33D1">
      <w:r>
        <w:t>The solution considers the following modes for transmitting an IP flow (see further details in clause 6.2.4.3, step 5):</w:t>
      </w:r>
    </w:p>
    <w:p w14:paraId="026CC16D" w14:textId="77777777" w:rsidR="009A2BEA" w:rsidRDefault="009A2BEA" w:rsidP="009A2BEA">
      <w:pPr>
        <w:pStyle w:val="B1"/>
      </w:pPr>
      <w:r>
        <w:lastRenderedPageBreak/>
        <w:t>-</w:t>
      </w:r>
      <w:r>
        <w:tab/>
        <w:t>Datagram mode 1: This mode encapsulates the IP packets into QUIC DATAGRAM frames. It provides unreliable transport and adds sequence numbers to the transmitted IP packets, so that the received IP packets can be re-ordered, and the duplicated IP packets can be removed.</w:t>
      </w:r>
    </w:p>
    <w:p w14:paraId="20219A48" w14:textId="77777777" w:rsidR="009A2BEA" w:rsidRDefault="009A2BEA" w:rsidP="009A2BEA">
      <w:pPr>
        <w:pStyle w:val="B1"/>
      </w:pPr>
      <w:r>
        <w:t>-</w:t>
      </w:r>
      <w:r>
        <w:tab/>
        <w:t>Datagram mode 2: This mode encapsulates the IP packets into QUIC DATAGRAM frames. It provides unreliable transport but does not add sequence numbers to the transmitted IP packets. Therefore, it may result in data delivery with out-of-order packets and/or with duplicated packets.</w:t>
      </w:r>
    </w:p>
    <w:p w14:paraId="70AA0991" w14:textId="77777777" w:rsidR="009A2BEA" w:rsidRDefault="009A2BEA" w:rsidP="009A2BEA">
      <w:pPr>
        <w:pStyle w:val="B1"/>
      </w:pPr>
      <w:r>
        <w:t>-</w:t>
      </w:r>
      <w:r>
        <w:tab/>
        <w:t>Stream mode: This mode encapsulates the IP packets into QUIC STREAM frames. It provides reliable transport (based on the existing mechanisms supported by the QUIC protocol) and supports data delivery without out-of-order packets and without duplicated packets.</w:t>
      </w:r>
    </w:p>
    <w:p w14:paraId="2DB9CE14" w14:textId="03F69226" w:rsidR="008558C7" w:rsidRDefault="008558C7" w:rsidP="0046734C">
      <w:pPr>
        <w:pStyle w:val="NO"/>
      </w:pPr>
      <w:r>
        <w:t>NOTE:</w:t>
      </w:r>
      <w:r w:rsidR="009A2BEA">
        <w:tab/>
      </w:r>
      <w:r>
        <w:t xml:space="preserve">How this solution </w:t>
      </w:r>
      <w:proofErr w:type="gramStart"/>
      <w:r>
        <w:t>coexist</w:t>
      </w:r>
      <w:proofErr w:type="gramEnd"/>
      <w:r>
        <w:t xml:space="preserve"> with other MPQUIC based steering functionalities associated with the same MA PDU Session is assumed to be covered by other solutions of Key Issue 2.1.</w:t>
      </w:r>
    </w:p>
    <w:p w14:paraId="616A9C4B" w14:textId="77777777" w:rsidR="00DC64C3" w:rsidRDefault="00DC64C3" w:rsidP="00303DE6">
      <w:pPr>
        <w:pStyle w:val="41"/>
      </w:pPr>
      <w:bookmarkStart w:id="822" w:name="_Toc101168827"/>
      <w:bookmarkStart w:id="823" w:name="_Toc104869280"/>
      <w:bookmarkStart w:id="824" w:name="_Toc122510606"/>
      <w:bookmarkStart w:id="825" w:name="_Toc161061142"/>
      <w:bookmarkStart w:id="826" w:name="_Toc164918872"/>
      <w:r>
        <w:t>6.2.4.2</w:t>
      </w:r>
      <w:r>
        <w:tab/>
        <w:t>High-level Description</w:t>
      </w:r>
      <w:bookmarkEnd w:id="822"/>
      <w:bookmarkEnd w:id="823"/>
      <w:bookmarkEnd w:id="824"/>
      <w:bookmarkEnd w:id="825"/>
      <w:bookmarkEnd w:id="826"/>
    </w:p>
    <w:p w14:paraId="51FAC662" w14:textId="4638C616" w:rsidR="00DC64C3" w:rsidRDefault="00CF33D1" w:rsidP="00CF33D1">
      <w:r>
        <w:t>The key principles of the solution are summarized below.</w:t>
      </w:r>
    </w:p>
    <w:p w14:paraId="035EB652" w14:textId="77777777" w:rsidR="00CF33D1" w:rsidRDefault="00CF33D1" w:rsidP="00CF33D1">
      <w:pPr>
        <w:pStyle w:val="B1"/>
      </w:pPr>
      <w:r>
        <w:t>-</w:t>
      </w:r>
      <w:r>
        <w:tab/>
        <w:t>After the MA PDU Session establishment, the UE creates one or more multipath QUIC connections with the UPF. Each multipath QUIC connection is associated with a QoS flow, i.e. it carries the traffic mapped to a QoS flow.</w:t>
      </w:r>
    </w:p>
    <w:p w14:paraId="4E9AC784" w14:textId="37F351B8" w:rsidR="00CF33D1" w:rsidRDefault="00CF33D1" w:rsidP="00CF33D1">
      <w:pPr>
        <w:pStyle w:val="B1"/>
      </w:pPr>
      <w:r>
        <w:t>-</w:t>
      </w:r>
      <w:r>
        <w:tab/>
        <w:t>The UE operates as a connect-ip client and the UPF operates as a connect-ip proxy, both defined in RFC</w:t>
      </w:r>
      <w:r w:rsidR="009A2BEA">
        <w:t> </w:t>
      </w:r>
      <w:r>
        <w:t>9484 [7]. Therefore, the UE supports an HTTP/3 client and the UPF supports an HTTP/3 proxy, both of them operating over QUIC.</w:t>
      </w:r>
    </w:p>
    <w:p w14:paraId="4E4034C1" w14:textId="77777777" w:rsidR="00CF33D1" w:rsidRDefault="00CF33D1" w:rsidP="00CF33D1">
      <w:pPr>
        <w:pStyle w:val="B1"/>
      </w:pPr>
      <w:r>
        <w:t>-</w:t>
      </w:r>
      <w:r>
        <w:tab/>
        <w:t>When the UE wants to transmit an uplink packet of an IP flow, the UE:</w:t>
      </w:r>
    </w:p>
    <w:p w14:paraId="537898DA" w14:textId="77777777" w:rsidR="009A2BEA" w:rsidRDefault="009A2BEA" w:rsidP="00CF33D1">
      <w:pPr>
        <w:pStyle w:val="B2"/>
      </w:pPr>
      <w:r>
        <w:t>-</w:t>
      </w:r>
      <w:r>
        <w:tab/>
        <w:t>Selects which QUIC connection will be used for the uplink traffic of the IP flow based on the QoS flow associated with the IP flow;</w:t>
      </w:r>
    </w:p>
    <w:p w14:paraId="05F496F9" w14:textId="5F64DCDB" w:rsidR="009A2BEA" w:rsidRDefault="009A2BEA" w:rsidP="00CF33D1">
      <w:pPr>
        <w:pStyle w:val="B2"/>
      </w:pPr>
      <w:r>
        <w:t>-</w:t>
      </w:r>
      <w:r>
        <w:tab/>
        <w:t>Creates a new bidirectional QUIC stream on the selected QUIC connection and sends an extended HTTP CONNECT request on this stream according to RFC 9484 [7];</w:t>
      </w:r>
    </w:p>
    <w:p w14:paraId="14028F13" w14:textId="77777777" w:rsidR="009A2BEA" w:rsidRDefault="009A2BEA" w:rsidP="00CF33D1">
      <w:pPr>
        <w:pStyle w:val="B2"/>
      </w:pPr>
      <w:r>
        <w:t>-</w:t>
      </w:r>
      <w:r>
        <w:tab/>
        <w:t>Configures the QUIC stream to apply a transport mode and a steering mode (i.e. the transport mode and steering mode that should be used for the uplink traffic of the IP flow based on the ATSSS rules); and</w:t>
      </w:r>
    </w:p>
    <w:p w14:paraId="308063AF" w14:textId="77777777" w:rsidR="009A2BEA" w:rsidRDefault="009A2BEA" w:rsidP="00CF33D1">
      <w:pPr>
        <w:pStyle w:val="B2"/>
      </w:pPr>
      <w:r>
        <w:t>-</w:t>
      </w:r>
      <w:r>
        <w:tab/>
        <w:t>Forwards to UPF the uplink packets of the IP flow using multipath QUIC transport.</w:t>
      </w:r>
    </w:p>
    <w:p w14:paraId="1B1C38AE" w14:textId="77777777" w:rsidR="00CF33D1" w:rsidRDefault="00CF33D1" w:rsidP="00CF33D1">
      <w:pPr>
        <w:pStyle w:val="B1"/>
      </w:pPr>
      <w:r>
        <w:t>-</w:t>
      </w:r>
      <w:r>
        <w:tab/>
        <w:t>When the UPF wants to transmit a downlink packet of an IP flow, the UPF:</w:t>
      </w:r>
    </w:p>
    <w:p w14:paraId="45BD9BFA" w14:textId="77777777" w:rsidR="00CF33D1" w:rsidRDefault="00CF33D1" w:rsidP="00CF33D1">
      <w:pPr>
        <w:pStyle w:val="B2"/>
      </w:pPr>
      <w:r>
        <w:t>-</w:t>
      </w:r>
      <w:r>
        <w:tab/>
        <w:t>Selects which QUIC connection will be used for the downlink traffic of the IP flow (this QUIC connection is the same as the one selected by UE for the IP flow, assuming the QoS flow in UL and DL directions is the same);</w:t>
      </w:r>
    </w:p>
    <w:p w14:paraId="584CF489" w14:textId="77777777" w:rsidR="00CF33D1" w:rsidRDefault="00CF33D1" w:rsidP="00CF33D1">
      <w:pPr>
        <w:pStyle w:val="B2"/>
      </w:pPr>
      <w:r>
        <w:t>-</w:t>
      </w:r>
      <w:r>
        <w:tab/>
        <w:t>Selects a bidirectional QUIC stream on the selected QUIC connection (this QUIC stream is the same as the one created by the UE for the IP flow);</w:t>
      </w:r>
    </w:p>
    <w:p w14:paraId="65B7AF63" w14:textId="4F644491" w:rsidR="00CF33D1" w:rsidRDefault="00CF33D1" w:rsidP="00CF33D1">
      <w:pPr>
        <w:pStyle w:val="B2"/>
      </w:pPr>
      <w:r>
        <w:t>-</w:t>
      </w:r>
      <w:r>
        <w:tab/>
        <w:t xml:space="preserve">Configures the QUIC stream to apply </w:t>
      </w:r>
      <w:r w:rsidR="008558C7">
        <w:t xml:space="preserve">a transport mode and </w:t>
      </w:r>
      <w:r>
        <w:t xml:space="preserve">a steering mode (i.e. the </w:t>
      </w:r>
      <w:r w:rsidR="008558C7">
        <w:t xml:space="preserve">transport mode and </w:t>
      </w:r>
      <w:r>
        <w:t>steering mode that should be used for the downlink traffic of the IP flow based on the N4 rules); and</w:t>
      </w:r>
    </w:p>
    <w:p w14:paraId="1DB34713" w14:textId="77777777" w:rsidR="00CF33D1" w:rsidRDefault="00CF33D1" w:rsidP="00CF33D1">
      <w:pPr>
        <w:pStyle w:val="B2"/>
      </w:pPr>
      <w:r>
        <w:t>-</w:t>
      </w:r>
      <w:r>
        <w:tab/>
        <w:t>Forwards to UE the downlink packets of the IP flow using multipath QUIC transport.</w:t>
      </w:r>
    </w:p>
    <w:p w14:paraId="13F071E6" w14:textId="11031EDC" w:rsidR="00DC64C3" w:rsidRDefault="00CF33D1" w:rsidP="00CF33D1">
      <w:r>
        <w:t>The following figure illustrates how the traffic of an IP flow is transferred between the UE and UPF using multipath QUIC transport. In this figure, it is assumed that the uplink traffic and the downlink traffic of the IP flow are mapped to the same QoS flow (QFI-1). Therefore, both the uplink traffic and the downlink traffic of the IP flow use the same multipath QUIC connection.</w:t>
      </w:r>
    </w:p>
    <w:p w14:paraId="4356A94A" w14:textId="77777777" w:rsidR="00DC64C3" w:rsidRPr="00CF33D1" w:rsidRDefault="00976633" w:rsidP="00DC64C3">
      <w:pPr>
        <w:pStyle w:val="TH"/>
      </w:pPr>
      <w:r>
        <w:lastRenderedPageBreak/>
        <w:pict w14:anchorId="2D7BA644">
          <v:shape id="_x0000_i1070" type="#_x0000_t75" style="width:451pt;height:261.5pt">
            <v:imagedata r:id="rId103" o:title=""/>
          </v:shape>
        </w:pict>
      </w:r>
    </w:p>
    <w:p w14:paraId="6EA96561" w14:textId="77777777" w:rsidR="00DC64C3" w:rsidRPr="007542E0" w:rsidRDefault="00DC64C3" w:rsidP="00CF33D1">
      <w:pPr>
        <w:pStyle w:val="TF"/>
      </w:pPr>
      <w:r w:rsidRPr="007542E0">
        <w:t xml:space="preserve">Figure </w:t>
      </w:r>
      <w:r>
        <w:t>6.2.4.</w:t>
      </w:r>
      <w:r w:rsidRPr="007542E0">
        <w:t xml:space="preserve">2-1: </w:t>
      </w:r>
      <w:r w:rsidRPr="00581FBE">
        <w:t xml:space="preserve">Using multipath QUIC transport for a </w:t>
      </w:r>
      <w:r>
        <w:t>I</w:t>
      </w:r>
      <w:r w:rsidRPr="00581FBE">
        <w:t>P flow</w:t>
      </w:r>
    </w:p>
    <w:p w14:paraId="32F0686B" w14:textId="2F029D47" w:rsidR="00CF33D1" w:rsidRDefault="00CF33D1" w:rsidP="00CF33D1">
      <w:r>
        <w:t>The bidirectional QUIC stream is established by the UE to enable transmission of uplink IP packets (blue) and downlink IP packets (red) of the IP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IP flow shown in Figure 6.2.4.2-1 are transmitted in datagram mode (mode 1 or mode 2), i.e. they are encapsulated in HTTP datagrams and QUIC DATAGRAM frames, each one carrying header information (see the Quarter Stream ID defined in RFC 9114 [9]) that associates it with the established bidirectional stream. As discussed below, the IP packets of the IP flow may be transmitted in stream mode (instead of datagram mode), i.e. transmitted directly over the bidirectional stream. In this case, the IP packets of the IP flow are encapsulated in DATAGRAM capsules and QUIC STREAM frames.</w:t>
      </w:r>
    </w:p>
    <w:p w14:paraId="460D3613" w14:textId="77777777" w:rsidR="00CF33D1" w:rsidRDefault="00CF33D1" w:rsidP="00CF33D1">
      <w:r>
        <w:t>Figure 6.2.4.2-2 and Figure 6.2.4.2-3 illustrate the components of the MPQUIC-IP steering functionality used to support data transmission in the uplink and downlink direction respectively. The MPQUIC-IP steering functionality is composed of three components:</w:t>
      </w:r>
    </w:p>
    <w:p w14:paraId="4F3FCA89" w14:textId="6860E7A0" w:rsidR="00DC64C3" w:rsidRDefault="00DC64C3" w:rsidP="00DC64C3">
      <w:pPr>
        <w:pStyle w:val="B1"/>
      </w:pPr>
      <w:r>
        <w:t>1)</w:t>
      </w:r>
      <w:r>
        <w:tab/>
        <w:t>QoS flow selection &amp; Steering mode selection: This component in the UE initiates the establishment of one or more QUIC connections, after the establishment of the MA PDU Session and, for each uplink IP flow, it selects a QoS flow (based on the QoS rules), a steering mode (based on the ATSSS rules) and a transport mode (see further details below). This component in the UPF selects, for each downlink IP flow, a QoS flow (based on the N4 rules), a steering mode (based on the N4 rules) and a transport mode (see further details below)</w:t>
      </w:r>
      <w:r w:rsidR="007F555A">
        <w:t>.</w:t>
      </w:r>
    </w:p>
    <w:p w14:paraId="5D49D79D" w14:textId="77777777" w:rsidR="00DC64C3" w:rsidRDefault="00DC64C3" w:rsidP="00DC64C3">
      <w:pPr>
        <w:pStyle w:val="B1"/>
      </w:pPr>
      <w:r>
        <w:tab/>
        <w:t>In the UE, this component is only used in the uplink direction, while, in the UPF, this component is only used in the downlink direction.</w:t>
      </w:r>
    </w:p>
    <w:p w14:paraId="74E186D0" w14:textId="5FF71CB5" w:rsidR="00DC64C3" w:rsidRDefault="00DC64C3" w:rsidP="00DC64C3">
      <w:pPr>
        <w:pStyle w:val="B1"/>
      </w:pPr>
      <w:r>
        <w:t>2)</w:t>
      </w:r>
      <w:r>
        <w:tab/>
        <w:t>HTTP/3 layer: Supports the HTTP/3 protocol defined in RFC</w:t>
      </w:r>
      <w:r w:rsidR="000C00F6">
        <w:t> </w:t>
      </w:r>
      <w:r>
        <w:t>9114 [9] and the extensions defined in:</w:t>
      </w:r>
    </w:p>
    <w:p w14:paraId="0AFDBF2B" w14:textId="14F9424E" w:rsidR="00DC64C3" w:rsidRDefault="00DC64C3" w:rsidP="00DC64C3">
      <w:pPr>
        <w:pStyle w:val="B2"/>
      </w:pPr>
      <w:r>
        <w:t>-</w:t>
      </w:r>
      <w:r>
        <w:tab/>
        <w:t>RFC</w:t>
      </w:r>
      <w:r w:rsidR="000C00F6">
        <w:t> </w:t>
      </w:r>
      <w:r>
        <w:t>9484 [7] for supporting IP proxying over HTTP; and</w:t>
      </w:r>
    </w:p>
    <w:p w14:paraId="439B93C9" w14:textId="39717830" w:rsidR="00DC64C3" w:rsidRDefault="00DC64C3" w:rsidP="00DC64C3">
      <w:pPr>
        <w:pStyle w:val="B2"/>
      </w:pPr>
      <w:r>
        <w:t>-</w:t>
      </w:r>
      <w:r>
        <w:tab/>
        <w:t>RFC</w:t>
      </w:r>
      <w:r w:rsidR="000C00F6">
        <w:t> </w:t>
      </w:r>
      <w:r>
        <w:t>9297 [11] for supporting HTTP datagrams.</w:t>
      </w:r>
    </w:p>
    <w:p w14:paraId="42816494" w14:textId="77777777" w:rsidR="00DC64C3" w:rsidRDefault="00DC64C3" w:rsidP="00DC64C3">
      <w:pPr>
        <w:pStyle w:val="B1"/>
      </w:pPr>
      <w:r>
        <w:tab/>
        <w:t>The HTTP/3 layer selects a QUIC connection to be used for each IP flow and allocates a new QUIC stream on this connection that is associated with the IP flow. It also configures this QUIC stream to apply a specific steering mode (further details are provided below).</w:t>
      </w:r>
    </w:p>
    <w:p w14:paraId="78FC6471" w14:textId="77777777" w:rsidR="00DC64C3" w:rsidRDefault="00DC64C3" w:rsidP="00DC64C3">
      <w:pPr>
        <w:pStyle w:val="B1"/>
      </w:pPr>
      <w:r>
        <w:tab/>
        <w:t>In the UE, the HTTP/3 layer implements an HTTP/3 client, while, in the UPF, it implements an HTTP/3 proxy.</w:t>
      </w:r>
    </w:p>
    <w:p w14:paraId="05A64BB9" w14:textId="511B5EB3" w:rsidR="00DC64C3" w:rsidRDefault="00DC64C3" w:rsidP="00DC64C3">
      <w:pPr>
        <w:pStyle w:val="B1"/>
      </w:pPr>
      <w:r>
        <w:t>3)</w:t>
      </w:r>
      <w:r>
        <w:tab/>
        <w:t>QUIC layer: Supports the QUIC protocol as defined in the applicable IETF specifications (RFC 9000 [12], RFC</w:t>
      </w:r>
      <w:r w:rsidR="000C00F6">
        <w:t> </w:t>
      </w:r>
      <w:r>
        <w:t>9369</w:t>
      </w:r>
      <w:r w:rsidR="000C00F6">
        <w:t> </w:t>
      </w:r>
      <w:r>
        <w:t>[18], RFC 9001 [13], RFC 9002 [14]) and the extensions defined in:</w:t>
      </w:r>
    </w:p>
    <w:p w14:paraId="57B3B7AC" w14:textId="77777777" w:rsidR="00DC64C3" w:rsidRDefault="00DC64C3" w:rsidP="00DC64C3">
      <w:pPr>
        <w:pStyle w:val="B2"/>
      </w:pPr>
      <w:r>
        <w:lastRenderedPageBreak/>
        <w:t>-</w:t>
      </w:r>
      <w:r>
        <w:tab/>
        <w:t>RFC 9221 [15] for supporting unreliable datagram transport with QUIC; and</w:t>
      </w:r>
    </w:p>
    <w:p w14:paraId="249A158E" w14:textId="77777777" w:rsidR="00DC64C3" w:rsidRDefault="00DC64C3" w:rsidP="00DC64C3">
      <w:pPr>
        <w:pStyle w:val="B2"/>
      </w:pPr>
      <w:r>
        <w:t>-</w:t>
      </w:r>
      <w:r>
        <w:tab/>
        <w:t>draft-ietf-quic-multipath [16] for supporting QUIC connections using multiple paths simultaneously.</w:t>
      </w:r>
    </w:p>
    <w:p w14:paraId="4639BAC8" w14:textId="77777777" w:rsidR="00DC64C3" w:rsidRDefault="00976633" w:rsidP="00DC64C3">
      <w:pPr>
        <w:pStyle w:val="TH"/>
      </w:pPr>
      <w:r>
        <w:rPr>
          <w:noProof/>
        </w:rPr>
        <w:pict w14:anchorId="7BA63B2B">
          <v:shape id="_x0000_i1071" type="#_x0000_t75" style="width:444pt;height:258.5pt">
            <v:imagedata r:id="rId104" o:title=""/>
          </v:shape>
        </w:pict>
      </w:r>
    </w:p>
    <w:p w14:paraId="2FBF6E76" w14:textId="77777777" w:rsidR="00DC64C3" w:rsidRPr="007542E0" w:rsidRDefault="00DC64C3" w:rsidP="00CF33D1">
      <w:pPr>
        <w:pStyle w:val="TF"/>
      </w:pPr>
      <w:r w:rsidRPr="007542E0">
        <w:t xml:space="preserve">Figure </w:t>
      </w:r>
      <w:r>
        <w:t>6.2.4.</w:t>
      </w:r>
      <w:r w:rsidRPr="007542E0">
        <w:t>2-</w:t>
      </w:r>
      <w:r>
        <w:t>2</w:t>
      </w:r>
      <w:r w:rsidRPr="007542E0">
        <w:t xml:space="preserve">: </w:t>
      </w:r>
      <w:r>
        <w:t>Components of MPQUIC-IP steering functionality used for UL data transmission</w:t>
      </w:r>
    </w:p>
    <w:p w14:paraId="5DFD7C9B" w14:textId="77777777" w:rsidR="00DC64C3" w:rsidRDefault="00976633" w:rsidP="00DC64C3">
      <w:pPr>
        <w:pStyle w:val="TH"/>
      </w:pPr>
      <w:r>
        <w:rPr>
          <w:noProof/>
        </w:rPr>
        <w:pict w14:anchorId="3338D0DD">
          <v:shape id="_x0000_i1072" type="#_x0000_t75" style="width:437pt;height:254.5pt">
            <v:imagedata r:id="rId105" o:title=""/>
          </v:shape>
        </w:pict>
      </w:r>
    </w:p>
    <w:p w14:paraId="60A23B0C" w14:textId="77777777" w:rsidR="00DC64C3" w:rsidRDefault="00DC64C3" w:rsidP="00CF33D1">
      <w:pPr>
        <w:pStyle w:val="TF"/>
      </w:pPr>
      <w:r w:rsidRPr="007542E0">
        <w:t xml:space="preserve">Figure </w:t>
      </w:r>
      <w:r>
        <w:t>6.2.4.</w:t>
      </w:r>
      <w:r w:rsidRPr="007542E0">
        <w:t>2-</w:t>
      </w:r>
      <w:r>
        <w:t>3</w:t>
      </w:r>
      <w:r w:rsidRPr="007542E0">
        <w:t xml:space="preserve">: </w:t>
      </w:r>
      <w:r>
        <w:t>Components of MPQUIC-IP steering functionality used for DL data transmission</w:t>
      </w:r>
    </w:p>
    <w:p w14:paraId="4AC0150C" w14:textId="220CD80A" w:rsidR="00DC64C3" w:rsidRPr="00612906" w:rsidRDefault="00DC64C3" w:rsidP="00DC64C3">
      <w:r>
        <w:t>The protocol stack of the solution is depicted in Figure</w:t>
      </w:r>
      <w:r w:rsidR="000E7070">
        <w:t> </w:t>
      </w:r>
      <w:r>
        <w:t>6.2.4.2-4 below.</w:t>
      </w:r>
    </w:p>
    <w:p w14:paraId="45F45775" w14:textId="77777777" w:rsidR="00DC64C3" w:rsidRDefault="00976633" w:rsidP="00DC64C3">
      <w:pPr>
        <w:pStyle w:val="TH"/>
      </w:pPr>
      <w:r>
        <w:rPr>
          <w:noProof/>
        </w:rPr>
        <w:lastRenderedPageBreak/>
        <w:pict w14:anchorId="25B18C06">
          <v:shape id="_x0000_i1073" type="#_x0000_t75" style="width:482.5pt;height:209pt">
            <v:imagedata r:id="rId106" o:title=""/>
          </v:shape>
        </w:pict>
      </w:r>
    </w:p>
    <w:p w14:paraId="49CC0523" w14:textId="77777777" w:rsidR="00DC64C3" w:rsidRPr="007542E0" w:rsidRDefault="00DC64C3" w:rsidP="00CF33D1">
      <w:pPr>
        <w:pStyle w:val="TF"/>
      </w:pPr>
      <w:r w:rsidRPr="00333FC7">
        <w:t xml:space="preserve">Figure </w:t>
      </w:r>
      <w:r>
        <w:t>6.2.4</w:t>
      </w:r>
      <w:r w:rsidRPr="00333FC7">
        <w:t>.2-4: UP protocol stack of the solution</w:t>
      </w:r>
    </w:p>
    <w:p w14:paraId="32EDDD31" w14:textId="77777777" w:rsidR="00DC64C3" w:rsidRPr="00CF33D1" w:rsidRDefault="00DC64C3" w:rsidP="00DC64C3">
      <w:pPr>
        <w:pStyle w:val="41"/>
      </w:pPr>
      <w:bookmarkStart w:id="827" w:name="_Toc100745571"/>
      <w:bookmarkStart w:id="828" w:name="_Toc101168828"/>
      <w:bookmarkStart w:id="829" w:name="_Toc104869281"/>
      <w:bookmarkStart w:id="830" w:name="_Toc122510607"/>
      <w:bookmarkStart w:id="831" w:name="_Toc161061143"/>
      <w:bookmarkStart w:id="832" w:name="_Toc164918873"/>
      <w:r w:rsidRPr="00CF33D1">
        <w:t>6.2.4.3</w:t>
      </w:r>
      <w:r w:rsidRPr="00CF33D1">
        <w:tab/>
        <w:t>Procedures</w:t>
      </w:r>
      <w:bookmarkEnd w:id="827"/>
      <w:bookmarkEnd w:id="828"/>
      <w:bookmarkEnd w:id="829"/>
      <w:bookmarkEnd w:id="830"/>
      <w:bookmarkEnd w:id="831"/>
      <w:bookmarkEnd w:id="832"/>
    </w:p>
    <w:p w14:paraId="6A4B7398" w14:textId="79BDD479" w:rsidR="00DC64C3" w:rsidRDefault="00DC64C3" w:rsidP="00DC64C3">
      <w:r w:rsidRPr="00CF33D1">
        <w:t>Figure</w:t>
      </w:r>
      <w:r w:rsidR="000E7070" w:rsidRPr="00CF33D1">
        <w:t> </w:t>
      </w:r>
      <w:r w:rsidRPr="00CF33D1">
        <w:t>6.2.4.3-1 below depicts the key steps of the procedure that enables data traffic to be exchanged between the UE and UPF using the MPQUIC-IP steering functionality.</w:t>
      </w:r>
    </w:p>
    <w:p w14:paraId="42C5FDBF" w14:textId="4A92979C" w:rsidR="009A2BEA" w:rsidRDefault="009A2BEA" w:rsidP="00065460">
      <w:pPr>
        <w:pStyle w:val="TH"/>
      </w:pPr>
      <w:r>
        <w:object w:dxaOrig="9628" w:dyaOrig="9497" w14:anchorId="3DD22AF0">
          <v:shape id="_x0000_i1074" type="#_x0000_t75" style="width:481.5pt;height:471pt" o:ole="">
            <v:imagedata r:id="rId107" o:title=""/>
          </v:shape>
          <o:OLEObject Type="Embed" ProgID="Word.Picture.8" ShapeID="_x0000_i1074" DrawAspect="Content" ObjectID="_1778943881" r:id="rId108"/>
        </w:object>
      </w:r>
    </w:p>
    <w:p w14:paraId="3B2409EB" w14:textId="77777777" w:rsidR="00DC64C3" w:rsidRDefault="00DC64C3" w:rsidP="006A2756">
      <w:pPr>
        <w:pStyle w:val="TF"/>
      </w:pPr>
      <w:r w:rsidRPr="007542E0">
        <w:t xml:space="preserve">Figure </w:t>
      </w:r>
      <w:r>
        <w:t>6.2.4.3</w:t>
      </w:r>
      <w:r w:rsidRPr="007542E0">
        <w:t xml:space="preserve">-1: </w:t>
      </w:r>
      <w:r>
        <w:t>P</w:t>
      </w:r>
      <w:r w:rsidRPr="00987B80">
        <w:t xml:space="preserve">rocedure </w:t>
      </w:r>
      <w:r>
        <w:t xml:space="preserve">for </w:t>
      </w:r>
      <w:r w:rsidRPr="00987B80">
        <w:t>enabl</w:t>
      </w:r>
      <w:r>
        <w:t>ing</w:t>
      </w:r>
      <w:r w:rsidRPr="00987B80">
        <w:t xml:space="preserve"> data traffic using the </w:t>
      </w:r>
      <w:r>
        <w:t>MPQUIC-IP steering</w:t>
      </w:r>
      <w:r w:rsidRPr="00987B80">
        <w:t xml:space="preserve"> functionality</w:t>
      </w:r>
    </w:p>
    <w:p w14:paraId="709D4DD1" w14:textId="4CA9B205" w:rsidR="00DC64C3" w:rsidRDefault="006A2756" w:rsidP="006A2756">
      <w:pPr>
        <w:pStyle w:val="B1"/>
      </w:pPr>
      <w:r>
        <w:t>1.</w:t>
      </w:r>
      <w:r>
        <w:tab/>
        <w:t>The UE establishes a MA PDU Session with the 5G core (5GC) network. During the MA PDU Session establishment:</w:t>
      </w:r>
    </w:p>
    <w:p w14:paraId="14CBBD5D" w14:textId="77777777" w:rsidR="006A2756" w:rsidRDefault="006A2756" w:rsidP="006A2756">
      <w:pPr>
        <w:pStyle w:val="B2"/>
      </w:pPr>
      <w:r>
        <w:t>-</w:t>
      </w:r>
      <w:r>
        <w:tab/>
        <w:t>In the PDU Establishment Request message, the UE indicates that it supports the MPQUIC-IP steering functionality. This indication can be used by the network (a) to select a UPF that also supports the MPQUIC-IP steering functionality and (b) to decide whether the ATSSS/N4 rules for the MA PDU Session may use the MPQUIC-IP steering functionality.</w:t>
      </w:r>
    </w:p>
    <w:p w14:paraId="26F62C95" w14:textId="77777777" w:rsidR="006A2756" w:rsidRDefault="006A2756" w:rsidP="006A2756">
      <w:pPr>
        <w:pStyle w:val="B2"/>
      </w:pPr>
      <w:r>
        <w:t>-</w:t>
      </w:r>
      <w:r>
        <w:tab/>
        <w:t>The UE receives MPQUIC-IP proxy information, i.e. one IP address of UPF, one UDP port number and the proxy type (e.g. "connect-ip"). This information is used by the UE for establishing QUIC connections with the UPF, which is also referred to as "MPQUIC-IP proxy".</w:t>
      </w:r>
    </w:p>
    <w:p w14:paraId="3A9D5401" w14:textId="77777777" w:rsidR="006A2756" w:rsidRDefault="006A2756" w:rsidP="006A2756">
      <w:pPr>
        <w:pStyle w:val="B2"/>
      </w:pPr>
      <w:r>
        <w:t>-</w:t>
      </w:r>
      <w:r>
        <w:tab/>
        <w:t>The UE receives one IP address/prefix for the MA PDU Session and two additional IP addresses/prefixes, called "link-specific multipath QUIC" addresses; one associated with 3GPP access and another associated with the non-3GPP access. These two addresses can be used by the UE to create two paths in a multipath QUIC connection.</w:t>
      </w:r>
    </w:p>
    <w:p w14:paraId="2395A1C5" w14:textId="77777777" w:rsidR="006A2756" w:rsidRDefault="006A2756" w:rsidP="006A2756">
      <w:pPr>
        <w:pStyle w:val="B2"/>
      </w:pPr>
      <w:r>
        <w:t>-</w:t>
      </w:r>
      <w:r>
        <w:tab/>
        <w:t>The UE receives QoS rules and ATSSS rules to be applied for the MA PDU Session, for QoS enforcement and traffic steering enforcement respectively. Similar rules (N4 rules) are received by UPF.</w:t>
      </w:r>
    </w:p>
    <w:p w14:paraId="0F76B7D0" w14:textId="77777777" w:rsidR="006A2756" w:rsidRDefault="006A2756" w:rsidP="006A2756">
      <w:pPr>
        <w:pStyle w:val="B1"/>
      </w:pPr>
      <w:r>
        <w:lastRenderedPageBreak/>
        <w:t>2.</w:t>
      </w:r>
      <w:r>
        <w:tab/>
        <w:t>After the MA PDU Session is established and the UE identifies that one or more ATSSS rules require traffic steering using the MPQUIC-IP steering functionality, the UE determines the number of multipath QUIC connections to be established with the UPF (MPQUIC-IP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10CB5B91" w14:textId="77777777" w:rsidR="006A2756" w:rsidRDefault="006A2756" w:rsidP="006A2756">
      <w:pPr>
        <w:pStyle w:val="B1"/>
      </w:pPr>
      <w:r>
        <w:t>3.</w:t>
      </w:r>
      <w:r>
        <w:tab/>
        <w:t>The UE establishes the number of multipath QUIC connection with the UPF (MPQUIC-IP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6DD7B185" w14:textId="00795879" w:rsidR="006A2756" w:rsidRDefault="006A2756" w:rsidP="006A2756">
      <w:pPr>
        <w:pStyle w:val="B1"/>
      </w:pP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w:t>
      </w:r>
      <w:r w:rsidR="009A2BEA">
        <w:t> </w:t>
      </w:r>
      <w:r>
        <w:t>9221 [15]) and they indicate support of multipath by providing the "enable_multipath" transport parameter (see draft-ietf-quic-multipath [16]).</w:t>
      </w:r>
    </w:p>
    <w:p w14:paraId="3ADD5233" w14:textId="72CC3ABF" w:rsidR="006A2756" w:rsidRDefault="006A2756" w:rsidP="006A2756">
      <w:pPr>
        <w:pStyle w:val="B1"/>
      </w:pPr>
      <w:r>
        <w:tab/>
        <w:t>After a QUIC connection establishment, the HTTP/3 client and the HTTP/3 proxy negotiate HTTP settings and indicate support of HTTP Datagrams (see RFC 9297 [11]) and support of Extended CONNECT (see RFC</w:t>
      </w:r>
      <w:r w:rsidR="009A2BEA">
        <w:t> </w:t>
      </w:r>
      <w:r>
        <w:t>9220 [19]).</w:t>
      </w:r>
    </w:p>
    <w:p w14:paraId="00898CCF" w14:textId="77777777" w:rsidR="006A2756" w:rsidRDefault="006A2756" w:rsidP="006A2756">
      <w:pPr>
        <w:pStyle w:val="B1"/>
      </w:pPr>
      <w:r>
        <w:tab/>
        <w:t>The QoS flow associated with a QUIC connection is also negotiated between the UE and UPF. This is done by using a new QUIC transport parameter (defined by 3GPP) when the QUIC connection is established.</w:t>
      </w:r>
    </w:p>
    <w:p w14:paraId="3A53C3E5" w14:textId="77777777" w:rsidR="00DC64C3" w:rsidRDefault="00DC64C3" w:rsidP="00DC64C3">
      <w:pPr>
        <w:pStyle w:val="NO"/>
      </w:pPr>
      <w:r w:rsidRPr="006161C1">
        <w:t>NOTE </w:t>
      </w:r>
      <w:r>
        <w:t>1:</w:t>
      </w:r>
      <w:r w:rsidRPr="006161C1">
        <w:tab/>
        <w:t>QUIC transport parameter needs to be registered in IANA (by stage 3).</w:t>
      </w:r>
    </w:p>
    <w:p w14:paraId="18AFFCB7" w14:textId="3CA0072D" w:rsidR="00DC64C3" w:rsidRDefault="008558C7" w:rsidP="00DC64C3">
      <w:pPr>
        <w:pStyle w:val="B1"/>
      </w:pPr>
      <w:r>
        <w:t>4</w:t>
      </w:r>
      <w:r w:rsidR="00DC64C3">
        <w:t>.</w:t>
      </w:r>
      <w:r w:rsidR="00DC64C3">
        <w:tab/>
        <w:t>The UE generates a new IP packet (IP packet #1) that should be sent via the MA PDU Session. This IP packet initiates a new IP flow, i.e. a sequence of IP packets using the same 5-tuple. For this new IP flow (and for each new IP flow):</w:t>
      </w:r>
    </w:p>
    <w:p w14:paraId="327EACA2" w14:textId="77777777" w:rsidR="00DC64C3" w:rsidRDefault="00DC64C3" w:rsidP="00DC64C3">
      <w:pPr>
        <w:pStyle w:val="B2"/>
      </w:pPr>
      <w:r>
        <w:t>-</w:t>
      </w:r>
      <w:r>
        <w:tab/>
        <w:t>The UE selects a QoS flow (QFI) over which the IP flow should be transmitted. This is selected by using the received QoS rules.</w:t>
      </w:r>
    </w:p>
    <w:p w14:paraId="40B18683" w14:textId="77777777" w:rsidR="00DC64C3" w:rsidRDefault="00DC64C3" w:rsidP="00DC64C3">
      <w:pPr>
        <w:pStyle w:val="B2"/>
      </w:pPr>
      <w:r>
        <w:t>-</w:t>
      </w:r>
      <w:r>
        <w:tab/>
        <w:t>The UE selects a steering mode that should be applied for the IP flow. This is selected by using the received ATSSS rules.</w:t>
      </w:r>
    </w:p>
    <w:p w14:paraId="75822A40" w14:textId="77777777" w:rsidR="00DC64C3" w:rsidRDefault="00DC64C3" w:rsidP="00DC64C3">
      <w:pPr>
        <w:pStyle w:val="B2"/>
      </w:pPr>
      <w:r>
        <w:t>-</w:t>
      </w:r>
      <w:r>
        <w:tab/>
        <w:t>The UE selects a transport mode, e.g. a datagram transport mode or the stream transport mode. This is selected by using the received ATSSS rules, i.e. each ATSSS rule which indicates that the MPQUIC-IP steering functionality should be applied for the matching traffic, indicates also the transport mode that should be applied for this traffic.</w:t>
      </w:r>
    </w:p>
    <w:p w14:paraId="1D9BD136" w14:textId="77777777" w:rsidR="00DC64C3" w:rsidRDefault="00DC64C3" w:rsidP="00DC64C3">
      <w:pPr>
        <w:pStyle w:val="B2"/>
      </w:pPr>
      <w:r>
        <w:tab/>
        <w:t>The datagram transport mode supports the following two sub-modes of operation:</w:t>
      </w:r>
    </w:p>
    <w:p w14:paraId="7DB5D71C" w14:textId="03938B8F" w:rsidR="00DC64C3" w:rsidRDefault="00DC64C3" w:rsidP="00DC64C3">
      <w:pPr>
        <w:pStyle w:val="B3"/>
      </w:pPr>
      <w:r>
        <w:t>-</w:t>
      </w:r>
      <w:r>
        <w:tab/>
        <w:t xml:space="preserve">Datagram mode 1 (with sequence numbers): The HTTP/3 proxy/client or the </w:t>
      </w:r>
      <w:r w:rsidR="008E46F9">
        <w:t>"</w:t>
      </w:r>
      <w:r>
        <w:t>QoS flow selection and Steering mode selection</w:t>
      </w:r>
      <w:r w:rsidR="008E46F9">
        <w:t>"</w:t>
      </w:r>
      <w:r>
        <w:t xml:space="preserve"> layer prefixes each UDP data with a sequence number before passing it to the QUIC layer for multipath transmission. The sequence numbers are applied by the receiving endpoint to re-order the UDP data and remove duplicated UDP data.</w:t>
      </w:r>
    </w:p>
    <w:p w14:paraId="440A4CDA" w14:textId="77777777" w:rsidR="00DC64C3" w:rsidRDefault="00DC64C3" w:rsidP="00DC64C3">
      <w:pPr>
        <w:pStyle w:val="B3"/>
      </w:pPr>
      <w:r>
        <w:t>-</w:t>
      </w:r>
      <w:r>
        <w:tab/>
        <w:t>Datagram mode 2 (without sequence numbers): The HTTP/3 proxy/client does not prefix each IP packet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5A330E73" w14:textId="77777777" w:rsidR="00DC64C3" w:rsidRDefault="00DC64C3" w:rsidP="00DC64C3">
      <w:pPr>
        <w:pStyle w:val="B3"/>
      </w:pPr>
      <w:r>
        <w:tab/>
        <w:t>The datagram mode 2 is needed (although it does not support re-ordering) because it features benefits compared to ATSSS-LL, e.g. (a) it supports congestion control, (b) it supports RTT/PLR measurements without the need to implement the PMF protocol, etc.</w:t>
      </w:r>
    </w:p>
    <w:p w14:paraId="73BE4803" w14:textId="6EC23DB3" w:rsidR="00DC64C3" w:rsidRDefault="00DC64C3" w:rsidP="00DC64C3">
      <w:pPr>
        <w:pStyle w:val="B2"/>
        <w:rPr>
          <w:lang w:val="en-US" w:eastAsia="zh-CN"/>
        </w:rPr>
      </w:pPr>
      <w:r>
        <w:rPr>
          <w:lang w:val="en-US" w:eastAsia="zh-CN"/>
        </w:rPr>
        <w:tab/>
        <w:t xml:space="preserve">In both datagram modes, every IP packet is encapsulated within an HTTP DATAGRAM, which if further encapsulated within an QUIC DATAGRAM frame [15]. The payload of the HTTP DATAGRAM is composed of a Context ID and a Payload (as defined in </w:t>
      </w:r>
      <w:r w:rsidR="0055585B">
        <w:rPr>
          <w:lang w:val="en-US" w:eastAsia="zh-CN"/>
        </w:rPr>
        <w:t>RFC</w:t>
      </w:r>
      <w:r w:rsidR="000E7070">
        <w:t> </w:t>
      </w:r>
      <w:r w:rsidR="0055585B">
        <w:rPr>
          <w:lang w:val="en-US" w:eastAsia="zh-CN"/>
        </w:rPr>
        <w:t>9484</w:t>
      </w:r>
      <w:r w:rsidR="000E7070">
        <w:t> </w:t>
      </w:r>
      <w:r w:rsidRPr="0055585B">
        <w:rPr>
          <w:lang w:val="en-US" w:eastAsia="zh-CN"/>
        </w:rPr>
        <w:t>[</w:t>
      </w:r>
      <w:r w:rsidR="007F555A" w:rsidRPr="0055585B">
        <w:rPr>
          <w:lang w:val="en-US" w:eastAsia="zh-CN"/>
        </w:rPr>
        <w:t>7</w:t>
      </w:r>
      <w:r w:rsidRPr="0055585B">
        <w:rPr>
          <w:lang w:val="en-US" w:eastAsia="zh-CN"/>
        </w:rPr>
        <w:t>]</w:t>
      </w:r>
      <w:r>
        <w:rPr>
          <w:lang w:val="en-US" w:eastAsia="zh-CN"/>
        </w:rPr>
        <w:t>): HTTP DATAGRAM payload = {Context ID (i), Payload (..)}.</w:t>
      </w:r>
    </w:p>
    <w:p w14:paraId="65DD8D0E" w14:textId="77777777" w:rsidR="00DC64C3" w:rsidRPr="005F2ED5" w:rsidRDefault="00DC64C3" w:rsidP="00DC64C3">
      <w:pPr>
        <w:pStyle w:val="B2"/>
        <w:rPr>
          <w:lang w:val="en-US" w:eastAsia="zh-CN"/>
        </w:rPr>
      </w:pPr>
      <w:r>
        <w:rPr>
          <w:lang w:val="en-US" w:eastAsia="zh-CN"/>
        </w:rPr>
        <w:lastRenderedPageBreak/>
        <w:tab/>
        <w:t>The Datagram mode 1 and Datagram mode 2 use two different (and pre-defined in 3GPP) Context IDs, e.g. Context ID=0 and Context ID=1, respectively. With Context ID=0, the Payload contains the IP packet, whereas, with Context ID=1, the Payload contains a sequence number followed by the IP packet. The format of QUIC DATAGRAMs used in both datagram modes is shown below. The Datagram mode 1 may support reordering either in the HTTP/3 layer (as described above) or in the layer above HTTP/3. In the latter case, the definition of a new Context ID is not needed as sequencing and reordering is performed outside the HTTP/3 layer.</w:t>
      </w:r>
    </w:p>
    <w:p w14:paraId="7F793690" w14:textId="62401A32" w:rsidR="00DC64C3" w:rsidRDefault="00B96DE8" w:rsidP="00DC64C3">
      <w:pPr>
        <w:pStyle w:val="B1"/>
      </w:pPr>
      <w:r>
        <w:t>5</w:t>
      </w:r>
      <w:r w:rsidR="00DC64C3">
        <w:t>.</w:t>
      </w:r>
      <w:r w:rsidR="00DC64C3">
        <w:tab/>
        <w:t>The UE selects a multipath QUIC connection to be used for the new IP flow (e.g. based on the selected QFI).</w:t>
      </w:r>
      <w:r>
        <w:t xml:space="preserve"> The UE allocates a QUIC stream on this QUIC connection to be used for this new IP flow.</w:t>
      </w:r>
    </w:p>
    <w:p w14:paraId="3E64F2F4" w14:textId="73EA9D4E" w:rsidR="00B96DE8" w:rsidRDefault="00B96DE8" w:rsidP="00B96DE8">
      <w:pPr>
        <w:pStyle w:val="B1"/>
      </w:pPr>
      <w:r>
        <w:t xml:space="preserve">6. </w:t>
      </w:r>
      <w:r>
        <w:tab/>
        <w:t>If a new QUIC stream is allocated, UE sends an extended HTTP CONNECT to UPF (If a new stream is allocated, UE send an extended HTTP CONNECT to UPF (as defined in RFC 9484 [7]). This extended HTTP CONNECT request, essentially indicates that IP proxying over HTTP is needed. If this is accepted by UPF, it responds with a 200 status.</w:t>
      </w:r>
    </w:p>
    <w:p w14:paraId="37D5F2CE" w14:textId="66E6F005" w:rsidR="00B96DE8" w:rsidRDefault="00571205" w:rsidP="00571205">
      <w:pPr>
        <w:pStyle w:val="B1"/>
      </w:pPr>
      <w:r w:rsidRPr="00571205">
        <w:tab/>
      </w:r>
      <w:r w:rsidR="00B96DE8" w:rsidRPr="00571205">
        <w:t>UE configures the allocated stream to use the selected Steering and Transport mode.</w:t>
      </w:r>
    </w:p>
    <w:p w14:paraId="682F2267" w14:textId="07CE5248" w:rsidR="00DC64C3" w:rsidRPr="005F2ED5" w:rsidRDefault="006A2756" w:rsidP="006A2756">
      <w:pPr>
        <w:pStyle w:val="EditorsNote"/>
        <w:rPr>
          <w:lang w:val="en-US"/>
        </w:rPr>
      </w:pPr>
      <w:r>
        <w:rPr>
          <w:lang w:val="en-US"/>
        </w:rPr>
        <w:t>Editor's note:</w:t>
      </w:r>
      <w:r>
        <w:rPr>
          <w:lang w:val="en-US"/>
        </w:rPr>
        <w:tab/>
        <w:t>It is FFS how different steering modes can be applied for different IP flows, which are transmitted in the same IP tunnel between the UE and UPF.</w:t>
      </w:r>
    </w:p>
    <w:p w14:paraId="37C161F3" w14:textId="5039C9A1" w:rsidR="006A2756" w:rsidRDefault="006A2756" w:rsidP="006A2756">
      <w:pPr>
        <w:pStyle w:val="B1"/>
      </w:pPr>
      <w:r>
        <w:t>7.</w:t>
      </w:r>
      <w:r>
        <w:tab/>
        <w:t>The UE sends the IP packet using the allocated stream on the selected QUIC connection.</w:t>
      </w:r>
    </w:p>
    <w:p w14:paraId="45FDF086" w14:textId="77777777" w:rsidR="006A2756" w:rsidRDefault="006A2756" w:rsidP="006A2756">
      <w:pPr>
        <w:pStyle w:val="B1"/>
      </w:pPr>
      <w:r>
        <w:tab/>
        <w:t>When the datagram transport mode is selected (mode 1 or mode 2), the UE encapsulates the IP packet within an HTTP DATAGRAM frame, which is transferred inside a QUIC DATAGRAM frame. The header of the HTTP DATAGRAM indicates that this datagram is associated with stream 40 (i.e. the Quarter Stream ID is set to 10).</w:t>
      </w:r>
    </w:p>
    <w:p w14:paraId="4415E8B7" w14:textId="77777777" w:rsidR="006A2756" w:rsidRDefault="006A2756" w:rsidP="006A2756">
      <w:pPr>
        <w:pStyle w:val="B1"/>
      </w:pPr>
      <w:r>
        <w:tab/>
        <w:t>When the stream transport mode is selected, the UE encapsulates the IP packet within an HTTP DATAGRAM frame that is further encapsulated in a DATAGRAM capsule, which is transferred inside a QUIC STREAM frame.</w:t>
      </w:r>
    </w:p>
    <w:p w14:paraId="6C514E50" w14:textId="77777777" w:rsidR="006A2756" w:rsidRDefault="006A2756" w:rsidP="006A2756">
      <w:pPr>
        <w:pStyle w:val="B1"/>
      </w:pPr>
      <w:r>
        <w:tab/>
        <w:t>In the example procedure shown in Figure 6.2.4.3-1, the datagram transport mode (mode 1 or mode 2) is selected. The UE sends a QUIC DATAGRAM frame to UPF that encapsulates the IP packet, which is forwarded by UPF to the remote host.</w:t>
      </w:r>
    </w:p>
    <w:p w14:paraId="443D7628" w14:textId="77777777" w:rsidR="006A2756" w:rsidRDefault="006A2756" w:rsidP="006A2756">
      <w:pPr>
        <w:pStyle w:val="B1"/>
      </w:pPr>
      <w:r>
        <w:t>8.</w:t>
      </w:r>
      <w:r>
        <w:tab/>
        <w:t>When an IP packet is received by UPF (MPQUIC-IP proxy) from the remote host (IP packet #2), this IP packet is transferred to the UE using the established context information for the IP flow, i.e. using the selected multipath QUIC connection, the selected stream on this connection, the selected steering mode, and the selected transport mode. Such context information is stored in the UPF and in the UE and is applied for all the IP packets of the IP flow.</w:t>
      </w:r>
    </w:p>
    <w:p w14:paraId="3E0C6D89" w14:textId="77777777" w:rsidR="006A2756" w:rsidRDefault="006A2756" w:rsidP="006A2756">
      <w:pPr>
        <w:pStyle w:val="B1"/>
      </w:pPr>
      <w:r>
        <w:t>9.</w:t>
      </w:r>
      <w:r>
        <w:tab/>
        <w:t>Similarly, when another IP packet is generated by the UE app (IP packet #3), this IP packet is transferred to UPF (MPQUIC-IP proxy) using again all the stored context information for the IP flow.</w:t>
      </w:r>
    </w:p>
    <w:p w14:paraId="2F1500F6" w14:textId="77777777" w:rsidR="006A2756" w:rsidRDefault="006A2756" w:rsidP="006A2756">
      <w:pPr>
        <w:pStyle w:val="NO"/>
      </w:pPr>
      <w:r>
        <w:t>NOTE 2:</w:t>
      </w:r>
      <w:r>
        <w:tab/>
        <w:t>The context information for an IP flow in the UE and in the UPF is created when the initial IP packet (i.e. IP packet #1) of this IP flow is transferred. All subsequent IP packets of the same IP flow are transferred between the UE and the UPF using this context information.</w:t>
      </w:r>
    </w:p>
    <w:p w14:paraId="03F0E41D" w14:textId="77777777" w:rsidR="006A2756" w:rsidRDefault="006A2756" w:rsidP="006A2756">
      <w:r>
        <w:t>When the UE identifies that the context information for an IP flow is no longer needed, the UE deletes this context information and releases the associated QUIC stream, which cause the UPF to delete the context information stored in UPF.</w:t>
      </w:r>
    </w:p>
    <w:p w14:paraId="77267547" w14:textId="77777777" w:rsidR="006A2756" w:rsidRDefault="006A2756" w:rsidP="006A2756">
      <w:r>
        <w:t>The following figure 6.2.4.3-2 illustrates an example of how the uplink traffic of various IP flows is transferred from the UE to UPF using QUIC multipath transport, and how the UPF relays this traffic to a final destination (remote host), although this solution does not preclude other forms of deployment in which the final destination may be associated with any IP address or a specific subnetwork.</w:t>
      </w:r>
    </w:p>
    <w:p w14:paraId="4D9639A5" w14:textId="77777777" w:rsidR="006A2756" w:rsidRDefault="006A2756" w:rsidP="006A2756">
      <w:r>
        <w:t>Each IP flow is associated to a QUIC connection and to an associated bidirectional QUIC stream, which is configured to apply a specific steering mode for the uplink traffic. For example, the red IP flow is associated with the multipath QUIC connection #1 and with the red Stream Y, which is configured to apply the Smallest delay steering mode in the uplink direction.</w:t>
      </w:r>
    </w:p>
    <w:p w14:paraId="5A4E1005" w14:textId="77777777" w:rsidR="006A2756" w:rsidRDefault="006A2756" w:rsidP="006A2756">
      <w:r>
        <w:t>All IP flows shown in this figure, except the blue IP flow, are transferred with the datagram transport mode (mode 1 or mode 2), i.e. their data packets are transferred inside QUIC DATAGRAM frames. The blue IP flow is transferred with the stream transport mode, so its data packets are transferred inside QUIC STREAM frames.</w:t>
      </w:r>
    </w:p>
    <w:p w14:paraId="715F473B" w14:textId="77777777" w:rsidR="006A2756" w:rsidRDefault="006A2756" w:rsidP="006A2756">
      <w:r>
        <w:lastRenderedPageBreak/>
        <w:t>The downlink traffic of IP flows is transferred between the UE and UPF in a similar way.</w:t>
      </w:r>
    </w:p>
    <w:p w14:paraId="6B0EA406" w14:textId="77777777" w:rsidR="00DC64C3" w:rsidRDefault="00976633" w:rsidP="00454304">
      <w:pPr>
        <w:pStyle w:val="TH"/>
      </w:pPr>
      <w:r>
        <w:pict w14:anchorId="15E59051">
          <v:shape id="_x0000_i1075" type="#_x0000_t75" style="width:481.5pt;height:294.5pt">
            <v:imagedata r:id="rId109" o:title=""/>
          </v:shape>
        </w:pict>
      </w:r>
    </w:p>
    <w:p w14:paraId="2BB75AD7" w14:textId="77777777" w:rsidR="00DC64C3" w:rsidRPr="006A2756" w:rsidRDefault="00DC64C3" w:rsidP="006A2756">
      <w:pPr>
        <w:pStyle w:val="TF"/>
      </w:pPr>
      <w:r w:rsidRPr="006A2756">
        <w:t>Figure 6.2.4.3-2: Example of user-plane operation using the MPQUIC-IP steering functionality (UL direction)</w:t>
      </w:r>
    </w:p>
    <w:p w14:paraId="0283168C" w14:textId="77777777" w:rsidR="000D1193" w:rsidRPr="006A2756" w:rsidRDefault="000D1193" w:rsidP="000D1193">
      <w:pPr>
        <w:pStyle w:val="31"/>
      </w:pPr>
      <w:bookmarkStart w:id="833" w:name="_Toc161061144"/>
      <w:bookmarkStart w:id="834" w:name="_Toc164918874"/>
      <w:r w:rsidRPr="006A2756">
        <w:t>6.2.5</w:t>
      </w:r>
      <w:r w:rsidRPr="006A2756">
        <w:tab/>
        <w:t>Solution #2.5: MPQUIC steering functionality using Ethernet proxying over HTTP</w:t>
      </w:r>
      <w:bookmarkEnd w:id="833"/>
      <w:bookmarkEnd w:id="834"/>
    </w:p>
    <w:p w14:paraId="7A04ADAE" w14:textId="77777777" w:rsidR="000D1193" w:rsidRPr="006A2756" w:rsidRDefault="000D1193" w:rsidP="000D1193">
      <w:pPr>
        <w:pStyle w:val="41"/>
      </w:pPr>
      <w:bookmarkStart w:id="835" w:name="_Toc161061145"/>
      <w:bookmarkStart w:id="836" w:name="_Toc164918875"/>
      <w:r w:rsidRPr="006A2756">
        <w:t>6.2.5.1</w:t>
      </w:r>
      <w:r w:rsidRPr="006A2756">
        <w:rPr>
          <w:rFonts w:hint="eastAsia"/>
        </w:rPr>
        <w:tab/>
      </w:r>
      <w:r w:rsidRPr="006A2756">
        <w:t>Introduction</w:t>
      </w:r>
      <w:bookmarkEnd w:id="835"/>
      <w:bookmarkEnd w:id="836"/>
    </w:p>
    <w:p w14:paraId="478097D6" w14:textId="77777777" w:rsidR="006A2756" w:rsidRDefault="006A2756" w:rsidP="006A2756">
      <w:r>
        <w:t>The solution in this clause specifies a new ATSSS steering functionality, called Multipath QUIC-Ethernet (MPQUIC-E) steering functionality, and addresses the objective of KI#2.1 for a QUIC-based steering functionality to allow the transport of Ethernet frames over multiple access between UE and UPF.</w:t>
      </w:r>
    </w:p>
    <w:p w14:paraId="7313A2BD" w14:textId="201ACAB6" w:rsidR="006A2756" w:rsidRDefault="006A2756" w:rsidP="006A2756">
      <w:r>
        <w:t xml:space="preserve">This solution extends the MPQUIC functionality detailed in clause 5.36.6.2.2 of </w:t>
      </w:r>
      <w:r w:rsidR="00571205">
        <w:t>TS 23.501 [</w:t>
      </w:r>
      <w:r>
        <w:t>3] to enable steering, switching, and splitting of Ethernet traffic between the UE and UPF, in accordance with the ATSSS policy created by the network.</w:t>
      </w:r>
    </w:p>
    <w:p w14:paraId="36D6DBB5" w14:textId="53F8FAAE" w:rsidR="006A2756" w:rsidRDefault="006A2756" w:rsidP="006A2756">
      <w:r>
        <w:t xml:space="preserve">The solution is based on draft-ietf-masque-connect-ethernet [19] which specifies how Ethernet traffic can be transferred between a client (UE) and a proxy (UPF) using the HTTP/3 protocol </w:t>
      </w:r>
      <w:r w:rsidRPr="00FE2B92">
        <w:rPr>
          <w:rFonts w:eastAsia="宋体"/>
        </w:rPr>
        <w:t>RFC </w:t>
      </w:r>
      <w:r>
        <w:t xml:space="preserve">9000 [12]. The HTTP/3 protocol operates on top of the QUIC protocol </w:t>
      </w:r>
      <w:r w:rsidRPr="00FE2B92">
        <w:rPr>
          <w:rFonts w:eastAsia="宋体"/>
        </w:rPr>
        <w:t>RFC </w:t>
      </w:r>
      <w:r>
        <w:t>9000 [12], which supports simultaneous communication over multiple paths, as defined in draft-ietf-quic-multipath RFC 9220 [19].</w:t>
      </w:r>
    </w:p>
    <w:p w14:paraId="7E3C7E20" w14:textId="55E0EE0F" w:rsidR="006A2756" w:rsidRDefault="006A2756" w:rsidP="006A2756">
      <w:r>
        <w:t xml:space="preserve">To allow negotiation of a tunnel for Ethernet over HTTP, draft-ietf-masque-connect-ethernet [8] defines the "connect-ethernet" HTTP upgrade token. The resulting Ethernet tunnels use the Capsule Protocol </w:t>
      </w:r>
      <w:r w:rsidRPr="00FE2B92">
        <w:rPr>
          <w:rFonts w:eastAsia="宋体"/>
        </w:rPr>
        <w:t>RFC </w:t>
      </w:r>
      <w:r>
        <w:t>9000 [12] with HTTP Datagrams. The HTTP datagram format includes a context ID (a 62-bit value) and a payload, with a semantic dependant on the value of the context ID field.</w:t>
      </w:r>
    </w:p>
    <w:p w14:paraId="389D689F" w14:textId="357258E0" w:rsidR="006A2756" w:rsidRDefault="006A2756" w:rsidP="006A2756">
      <w:r>
        <w:t>When associated with an Ethernet proxying stream the HTTP datagram payload field of HTTP datagrams, the value of the Context ID is set to zero (according to IETF draft-ietf-masque-connect-ethernet [8]) and the Payload field contains a full Layer 2 Ethernet Frame (from the MAC destination field until the last byte of the Frame check sequence field). Ethernet proxying requests use HTTP Extended CONNECT. The requests use HTTP pseudo-header fields as described in clause 4.4 of IETF </w:t>
      </w:r>
      <w:r w:rsidRPr="007634D8">
        <w:t>draft-ietf-masque-connect-ethernet</w:t>
      </w:r>
      <w:r>
        <w:t> [8].</w:t>
      </w:r>
    </w:p>
    <w:p w14:paraId="7D046A6B" w14:textId="325D4BD1" w:rsidR="006D3EE1" w:rsidRPr="00AE316E" w:rsidRDefault="006D3EE1" w:rsidP="0046734C">
      <w:pPr>
        <w:pStyle w:val="NO"/>
      </w:pPr>
      <w:r>
        <w:rPr>
          <w:rFonts w:eastAsiaTheme="minorEastAsia"/>
          <w:lang w:eastAsia="ko-KR"/>
        </w:rPr>
        <w:t>NOTE:</w:t>
      </w:r>
      <w:r>
        <w:rPr>
          <w:rFonts w:eastAsiaTheme="minorEastAsia"/>
          <w:lang w:eastAsia="ko-KR"/>
        </w:rPr>
        <w:tab/>
        <w:t>This steering functionality applies only to Ethernet MA PDU Sessions. For an Ethernet MA PDU Session there are no other MPQUIC based steering functionalities besides MPQUIC-E.</w:t>
      </w:r>
    </w:p>
    <w:p w14:paraId="49B3DB64" w14:textId="77777777" w:rsidR="000D1193" w:rsidRPr="006A2756" w:rsidRDefault="000D1193" w:rsidP="000D1193">
      <w:pPr>
        <w:pStyle w:val="41"/>
      </w:pPr>
      <w:bookmarkStart w:id="837" w:name="_Toc161061146"/>
      <w:bookmarkStart w:id="838" w:name="_Toc164918876"/>
      <w:r w:rsidRPr="006A2756">
        <w:lastRenderedPageBreak/>
        <w:t>6.2.5.2</w:t>
      </w:r>
      <w:r w:rsidRPr="006A2756">
        <w:tab/>
        <w:t>High-level Description</w:t>
      </w:r>
      <w:bookmarkEnd w:id="837"/>
      <w:bookmarkEnd w:id="838"/>
    </w:p>
    <w:p w14:paraId="13F45D14" w14:textId="77777777" w:rsidR="000D1193" w:rsidRDefault="000D1193" w:rsidP="000D1193">
      <w:r>
        <w:t>The key principles of the solution are summarized below.</w:t>
      </w:r>
    </w:p>
    <w:p w14:paraId="31B72909" w14:textId="77777777" w:rsidR="006A2756" w:rsidRDefault="006A2756" w:rsidP="006A2756">
      <w:pPr>
        <w:pStyle w:val="B1"/>
      </w:pPr>
      <w:r>
        <w:t>-</w:t>
      </w:r>
      <w:r>
        <w:tab/>
        <w:t>After the Ethernet MA PDU Session establishment, the UE creates one or more multipath QUIC connections with the UPF. Each multipath QUIC connection is associated with a QoS flow, i.e. it carries the traffic mapped to a QoS flow.</w:t>
      </w:r>
    </w:p>
    <w:p w14:paraId="003E57D1" w14:textId="77777777" w:rsidR="006A2756" w:rsidRDefault="006A2756" w:rsidP="006A2756">
      <w:pPr>
        <w:pStyle w:val="B1"/>
      </w:pPr>
      <w:r>
        <w:t>-</w:t>
      </w:r>
      <w:r>
        <w:tab/>
        <w:t>The UE operates as a connect-ethernet client and the UPF operates as a connect-ethernet proxy, both defined in draft-ietf-masque-connect-ethernet [8]. Therefore, the UE supports an HTTP/3 client and the UPF supports an HTTP/3 proxy, both of them operating over QUIC.</w:t>
      </w:r>
    </w:p>
    <w:p w14:paraId="160C5098" w14:textId="77777777" w:rsidR="006A2756" w:rsidRDefault="006A2756" w:rsidP="006A2756">
      <w:pPr>
        <w:pStyle w:val="B1"/>
      </w:pPr>
      <w:r>
        <w:t>-</w:t>
      </w:r>
      <w:r>
        <w:tab/>
        <w:t>When the UE wants to transmit an uplink packet of an Ethernet flow, the UE:</w:t>
      </w:r>
    </w:p>
    <w:p w14:paraId="412C723B" w14:textId="7635ADDF" w:rsidR="006A2756" w:rsidRDefault="006A2756" w:rsidP="006A2756">
      <w:pPr>
        <w:pStyle w:val="B2"/>
      </w:pPr>
      <w:r>
        <w:t>-</w:t>
      </w:r>
      <w:r>
        <w:tab/>
        <w:t xml:space="preserve">Selects which QUIC connection will be used for the uplink traffic of the </w:t>
      </w:r>
      <w:r w:rsidR="006D3EE1">
        <w:t xml:space="preserve">Ethernet </w:t>
      </w:r>
      <w:r>
        <w:t>flow based on the QoS flow associated with the Ethernet flow;</w:t>
      </w:r>
    </w:p>
    <w:p w14:paraId="36480757" w14:textId="5EC07761" w:rsidR="006A2756" w:rsidRDefault="006A2756" w:rsidP="006A2756">
      <w:pPr>
        <w:pStyle w:val="B2"/>
      </w:pPr>
      <w:r>
        <w:t>-</w:t>
      </w:r>
      <w:r>
        <w:tab/>
        <w:t>Creates a new bidirectional QUIC stream on the selected QUIC connection</w:t>
      </w:r>
      <w:r w:rsidR="006D3EE1">
        <w:t xml:space="preserve"> and send an extended HTTP CONNECT request to UPF (as defined in [8]) indicating that Ethernet proxying over HTTP is required</w:t>
      </w:r>
      <w:r>
        <w:t>;</w:t>
      </w:r>
    </w:p>
    <w:p w14:paraId="578ECDCA" w14:textId="045C2A11" w:rsidR="006A2756" w:rsidRDefault="006A2756" w:rsidP="006A2756">
      <w:pPr>
        <w:pStyle w:val="B2"/>
      </w:pPr>
      <w:r>
        <w:t>-</w:t>
      </w:r>
      <w:r>
        <w:tab/>
        <w:t xml:space="preserve">Configures the QUIC stream to apply </w:t>
      </w:r>
      <w:r w:rsidR="006D3EE1">
        <w:t xml:space="preserve">a transport mode and </w:t>
      </w:r>
      <w:r>
        <w:t xml:space="preserve">a steering mode (i.e. the </w:t>
      </w:r>
      <w:r w:rsidR="006D3EE1">
        <w:t>transport mode and</w:t>
      </w:r>
      <w:r w:rsidR="006D3EE1" w:rsidRPr="00405AA7">
        <w:t xml:space="preserve"> </w:t>
      </w:r>
      <w:r>
        <w:t xml:space="preserve">steering mode that should be used for the uplink traffic of the </w:t>
      </w:r>
      <w:r w:rsidR="006D3EE1">
        <w:t xml:space="preserve">Ethernet </w:t>
      </w:r>
      <w:r>
        <w:t>flow based on the ATSSS rules); and</w:t>
      </w:r>
    </w:p>
    <w:p w14:paraId="006FAD45" w14:textId="77777777" w:rsidR="006A2756" w:rsidRDefault="006A2756" w:rsidP="006A2756">
      <w:pPr>
        <w:pStyle w:val="B2"/>
      </w:pPr>
      <w:r>
        <w:t>-</w:t>
      </w:r>
      <w:r>
        <w:tab/>
        <w:t>Forwards to UPF the uplink packets of the Ethernet flow using multipath QUIC transport.</w:t>
      </w:r>
    </w:p>
    <w:p w14:paraId="369457F4" w14:textId="625716F9" w:rsidR="000D1193" w:rsidRDefault="006A2756" w:rsidP="006A2756">
      <w:pPr>
        <w:pStyle w:val="B1"/>
      </w:pPr>
      <w:r>
        <w:t>-</w:t>
      </w:r>
      <w:r>
        <w:tab/>
        <w:t>When the UPF wants to transmit a downlink packet of an Ethernet flow, the UPF:</w:t>
      </w:r>
    </w:p>
    <w:p w14:paraId="219214DB" w14:textId="5EC690EF" w:rsidR="006A2756" w:rsidRDefault="006A2756" w:rsidP="006A2756">
      <w:pPr>
        <w:pStyle w:val="B2"/>
      </w:pPr>
      <w:r>
        <w:t>-</w:t>
      </w:r>
      <w:r>
        <w:tab/>
        <w:t xml:space="preserve">Selects which QUIC connection will be used for the downlink traffic of the Ethernet flow (this QUIC connection is the same as the one selected by UE for the </w:t>
      </w:r>
      <w:r w:rsidR="006D3EE1">
        <w:t xml:space="preserve">Ethernet </w:t>
      </w:r>
      <w:r>
        <w:t>flow, assuming the QoS flow in UL and DL directions is the same);</w:t>
      </w:r>
    </w:p>
    <w:p w14:paraId="384CE96B" w14:textId="02B31AF6" w:rsidR="006A2756" w:rsidRDefault="006A2756" w:rsidP="006A2756">
      <w:pPr>
        <w:pStyle w:val="B2"/>
      </w:pPr>
      <w:r>
        <w:t>-</w:t>
      </w:r>
      <w:r>
        <w:tab/>
        <w:t>Selects a bidirectional QUIC stream on the selected QUIC connection (this QUIC stream is the same as the one created by the UE for the</w:t>
      </w:r>
      <w:r w:rsidR="006D3EE1" w:rsidRPr="006D3EE1">
        <w:t xml:space="preserve"> </w:t>
      </w:r>
      <w:r w:rsidR="006D3EE1">
        <w:t xml:space="preserve">Ethernet </w:t>
      </w:r>
      <w:r>
        <w:t>flow);</w:t>
      </w:r>
    </w:p>
    <w:p w14:paraId="40068803" w14:textId="2C1E05B1" w:rsidR="006A2756" w:rsidRDefault="006A2756" w:rsidP="006A2756">
      <w:pPr>
        <w:pStyle w:val="B2"/>
      </w:pPr>
      <w:r>
        <w:t>-</w:t>
      </w:r>
      <w:r>
        <w:tab/>
        <w:t xml:space="preserve">Configures the QUIC stream to apply </w:t>
      </w:r>
      <w:r w:rsidR="006D3EE1">
        <w:t xml:space="preserve">a transport mode and </w:t>
      </w:r>
      <w:r>
        <w:t xml:space="preserve">a steering mode (i.e. the </w:t>
      </w:r>
      <w:r w:rsidR="006D3EE1">
        <w:t>transport mode and</w:t>
      </w:r>
      <w:r w:rsidR="006D3EE1" w:rsidRPr="00405AA7">
        <w:t xml:space="preserve"> </w:t>
      </w:r>
      <w:r>
        <w:t xml:space="preserve">steering mode that should be used for the downlink traffic of the </w:t>
      </w:r>
      <w:r w:rsidR="006D3EE1">
        <w:t xml:space="preserve">Ethernet </w:t>
      </w:r>
      <w:r>
        <w:t>flow based on the N4 rules); and</w:t>
      </w:r>
    </w:p>
    <w:p w14:paraId="79D2A93D" w14:textId="16CD253B" w:rsidR="006A2756" w:rsidRDefault="006A2756" w:rsidP="006A2756">
      <w:pPr>
        <w:pStyle w:val="B2"/>
      </w:pPr>
      <w:r>
        <w:t>-</w:t>
      </w:r>
      <w:r>
        <w:tab/>
        <w:t xml:space="preserve">Forwards to UE the downlink packets of the </w:t>
      </w:r>
      <w:r w:rsidR="006D3EE1">
        <w:t xml:space="preserve">Ethernet </w:t>
      </w:r>
      <w:r>
        <w:t>flow using multipath QUIC transport.</w:t>
      </w:r>
    </w:p>
    <w:p w14:paraId="349DCEFC" w14:textId="7F675C6B" w:rsidR="006A2756" w:rsidRDefault="006A2756" w:rsidP="006A2756">
      <w:r>
        <w:t xml:space="preserve">The following figure illustrates how the traffic of an Ethernet flow is transferred between the UE and UPF using multipath QUIC transport </w:t>
      </w:r>
      <w:r w:rsidRPr="00FE2B92">
        <w:rPr>
          <w:rFonts w:eastAsia="宋体"/>
        </w:rPr>
        <w:t>RFC </w:t>
      </w:r>
      <w:r>
        <w:rPr>
          <w:lang w:val="en-US"/>
        </w:rPr>
        <w:t>9220</w:t>
      </w:r>
      <w:r>
        <w:t> [19]. In this figure, it is assumed that the uplink traffic and the downlink traffic of the Ethernet flow are mapped to the same QoS flow (QFI-1). Therefore, both the uplink traffic and the downlink traffic of the IP flow use the same multipath QUIC connection.</w:t>
      </w:r>
    </w:p>
    <w:p w14:paraId="118742FA" w14:textId="2A49B33E" w:rsidR="000D1193" w:rsidRDefault="000D1193" w:rsidP="009A2BEA">
      <w:pPr>
        <w:pStyle w:val="TH"/>
      </w:pPr>
      <w:r w:rsidRPr="008E46F9">
        <w:object w:dxaOrig="14370" w:dyaOrig="8350" w14:anchorId="3008D489">
          <v:shape id="_x0000_i1076" type="#_x0000_t75" style="width:481.5pt;height:279pt" o:ole="">
            <v:imagedata r:id="rId110" o:title=""/>
          </v:shape>
          <o:OLEObject Type="Embed" ProgID="Visio.Drawing.15" ShapeID="_x0000_i1076" DrawAspect="Content" ObjectID="_1778943882" r:id="rId111"/>
        </w:object>
      </w:r>
    </w:p>
    <w:p w14:paraId="0D211D2E" w14:textId="0E412DB8" w:rsidR="000D1193" w:rsidRPr="007542E0" w:rsidRDefault="000D1193" w:rsidP="006A2756">
      <w:pPr>
        <w:pStyle w:val="TF"/>
      </w:pPr>
      <w:r w:rsidRPr="007542E0">
        <w:t xml:space="preserve">Figure </w:t>
      </w:r>
      <w:r>
        <w:t>6.2.5.</w:t>
      </w:r>
      <w:r w:rsidRPr="007542E0">
        <w:t xml:space="preserve">2-1: </w:t>
      </w:r>
      <w:r w:rsidRPr="00581FBE">
        <w:t>Using multipath QUIC transport for a</w:t>
      </w:r>
      <w:r w:rsidR="00B42CBF">
        <w:t>n</w:t>
      </w:r>
      <w:r w:rsidRPr="00581FBE">
        <w:t xml:space="preserve"> </w:t>
      </w:r>
      <w:r>
        <w:t>Ethernet</w:t>
      </w:r>
      <w:r w:rsidRPr="00581FBE">
        <w:t xml:space="preserve"> flow</w:t>
      </w:r>
    </w:p>
    <w:p w14:paraId="4A693591" w14:textId="73C4965E" w:rsidR="000D1193" w:rsidRDefault="000D1193" w:rsidP="000D1193">
      <w:r>
        <w:t>The bidirectional QUIC stream is established by the UE to enable transmission of uplink Ethernet packets (blue) and downlink Ethernet packets (red) of the Ethernet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Ethernet flow shown in Fig</w:t>
      </w:r>
      <w:r w:rsidR="006A2756">
        <w:t xml:space="preserve">ure </w:t>
      </w:r>
      <w:r>
        <w:t>6.12.2-1 are transmitted in datagram mode (mode 1 or mode 2), i.e. they are encapsulated in HTTP datagrams and QUIC DATAGRAM frames, each one carrying header information (see the Quarter Stream ID defined in RFC</w:t>
      </w:r>
      <w:r w:rsidR="000E7070">
        <w:t> </w:t>
      </w:r>
      <w:r>
        <w:t>9114</w:t>
      </w:r>
      <w:r w:rsidR="000E7070">
        <w:t> </w:t>
      </w:r>
      <w:r>
        <w:t>[9]) that associates it with the established bidirectional stream. As discussed below, the Ethernet frames packets of the Ethernet flow may be transmitted in stream mode (instead of datagram mode), i.e. transmitted directly over the bidirectional stream. In this case, the Ethernet packets of the Ethernet flow are encapsulated in DATAGRAM capsules and QUIC STREAM frames.</w:t>
      </w:r>
    </w:p>
    <w:p w14:paraId="4138DCEF" w14:textId="5E9D90C6" w:rsidR="000D1193" w:rsidRDefault="000D1193" w:rsidP="000D1193">
      <w:r>
        <w:t>Figure</w:t>
      </w:r>
      <w:r w:rsidR="000E7070">
        <w:t> </w:t>
      </w:r>
      <w:r>
        <w:t>6.2.5.2-2 and Figure</w:t>
      </w:r>
      <w:r w:rsidR="000E7070">
        <w:t> </w:t>
      </w:r>
      <w:r>
        <w:t>6.2.5.2-3 illustrate the components of the MPQUIC-E steering functionality used to support data transmission in the uplink and downlink direction respectively. The MPQUIC-E steering functionality is composed of three components:</w:t>
      </w:r>
    </w:p>
    <w:p w14:paraId="3D808DD2" w14:textId="571A0F51" w:rsidR="000D1193" w:rsidRDefault="000D1193" w:rsidP="000D1193">
      <w:pPr>
        <w:pStyle w:val="B1"/>
      </w:pPr>
      <w:r>
        <w:t>1)</w:t>
      </w:r>
      <w:r>
        <w:tab/>
        <w:t xml:space="preserve">QoS flow selection &amp; Steering mode selection: This component in the UE initiates the establishment of one or more QUIC connections, after the establishment of the MA PDU Session and, for each uplink </w:t>
      </w:r>
      <w:r w:rsidR="006D3EE1">
        <w:t xml:space="preserve">Ethernet </w:t>
      </w:r>
      <w:r>
        <w:t>flow, it selects a QoS flow (based on the QoS rules), a steering mode (based on the ATSSS rules) and a transport mode (see further details below). This component in the UPF selects, for each downlink Ethernet flow, a QoS flow (based on the N4 rules), a steering mode (based on the N4 rules) and a transport mode (see further details below)</w:t>
      </w:r>
      <w:r w:rsidR="006A2756">
        <w:t>.</w:t>
      </w:r>
    </w:p>
    <w:p w14:paraId="07CD98B2" w14:textId="77777777" w:rsidR="000D1193" w:rsidRDefault="000D1193" w:rsidP="000D1193">
      <w:pPr>
        <w:pStyle w:val="B1"/>
      </w:pPr>
      <w:r>
        <w:tab/>
        <w:t>In the UE, this component is only used in the uplink direction, while, in the UPF, this component is only used in the downlink direction.</w:t>
      </w:r>
    </w:p>
    <w:p w14:paraId="75678B40" w14:textId="79358DD7" w:rsidR="000D1193" w:rsidRDefault="000D1193" w:rsidP="000D1193">
      <w:pPr>
        <w:pStyle w:val="B1"/>
      </w:pPr>
      <w:r>
        <w:t>2)</w:t>
      </w:r>
      <w:r>
        <w:tab/>
        <w:t>HTTP/3 layer: Supports the HTTP/3 protocol defined in RFC</w:t>
      </w:r>
      <w:r w:rsidR="00B42CBF">
        <w:t> </w:t>
      </w:r>
      <w:r>
        <w:t>9114 [9] and the extensions defined in:</w:t>
      </w:r>
    </w:p>
    <w:p w14:paraId="205604FF" w14:textId="77777777" w:rsidR="000D1193" w:rsidRDefault="000D1193" w:rsidP="000D1193">
      <w:pPr>
        <w:pStyle w:val="B2"/>
      </w:pPr>
      <w:r>
        <w:t>-</w:t>
      </w:r>
      <w:r>
        <w:tab/>
        <w:t>draft-ietf-masque-connect-ethernet [8] for supporting Ethernet proxying over HTTP; and</w:t>
      </w:r>
    </w:p>
    <w:p w14:paraId="1F0A7019" w14:textId="5DC7D41E" w:rsidR="000D1193" w:rsidRDefault="000D1193" w:rsidP="000D1193">
      <w:pPr>
        <w:pStyle w:val="B2"/>
      </w:pPr>
      <w:r>
        <w:t>-</w:t>
      </w:r>
      <w:r>
        <w:tab/>
        <w:t>RFC</w:t>
      </w:r>
      <w:r w:rsidR="00B42CBF">
        <w:t> </w:t>
      </w:r>
      <w:r>
        <w:t>9297 [11] for supporting HTTP datagrams.</w:t>
      </w:r>
    </w:p>
    <w:p w14:paraId="6E7B312B" w14:textId="77777777" w:rsidR="000D1193" w:rsidRDefault="000D1193" w:rsidP="000D1193">
      <w:pPr>
        <w:pStyle w:val="B1"/>
      </w:pPr>
      <w:r>
        <w:tab/>
        <w:t xml:space="preserve">The HTTP/3 layer selects a </w:t>
      </w:r>
      <w:r w:rsidRPr="00103D7E">
        <w:t xml:space="preserve">QUIC connection to be used for each </w:t>
      </w:r>
      <w:r w:rsidRPr="00F6514D">
        <w:t>Ethernet</w:t>
      </w:r>
      <w:r w:rsidRPr="00103D7E">
        <w:t xml:space="preserve"> flow and</w:t>
      </w:r>
      <w:r>
        <w:t xml:space="preserve"> allocates a new QUIC stream on this connection that is associated with the Ethernet flow. It also configures this QUIC stream to apply a specific steering mode (further details are provided below).</w:t>
      </w:r>
    </w:p>
    <w:p w14:paraId="071A2068" w14:textId="77777777" w:rsidR="000D1193" w:rsidRDefault="000D1193" w:rsidP="000D1193">
      <w:pPr>
        <w:pStyle w:val="B1"/>
      </w:pPr>
      <w:r>
        <w:tab/>
        <w:t>In the UE, the HTTP/3 layer implements an HTTP/3 client, while, in the UPF, it implements an HTTP/3 proxy.</w:t>
      </w:r>
    </w:p>
    <w:p w14:paraId="1059EAE9" w14:textId="05D0AD71" w:rsidR="000D1193" w:rsidRDefault="000D1193" w:rsidP="000D1193">
      <w:pPr>
        <w:pStyle w:val="B1"/>
      </w:pPr>
      <w:r>
        <w:lastRenderedPageBreak/>
        <w:t>3)</w:t>
      </w:r>
      <w:r>
        <w:tab/>
        <w:t>QUIC layer: Supports the QUIC protocol as defined in the applicable IETF specifications (RFC 9000 [12], RFC</w:t>
      </w:r>
      <w:r w:rsidR="00D56B27">
        <w:t> </w:t>
      </w:r>
      <w:r>
        <w:t>9369</w:t>
      </w:r>
      <w:r w:rsidR="00D56B27">
        <w:t> </w:t>
      </w:r>
      <w:r>
        <w:t>[18],</w:t>
      </w:r>
      <w:r w:rsidR="009A2BEA">
        <w:t xml:space="preserve"> </w:t>
      </w:r>
      <w:r>
        <w:t>RFC 9001 [13] and the extensions defined in:</w:t>
      </w:r>
    </w:p>
    <w:p w14:paraId="649597CD" w14:textId="77777777" w:rsidR="000D1193" w:rsidRDefault="000D1193" w:rsidP="000D1193">
      <w:pPr>
        <w:pStyle w:val="B2"/>
      </w:pPr>
      <w:r>
        <w:t>-</w:t>
      </w:r>
      <w:r>
        <w:tab/>
        <w:t>RFC 9221 [15] for supporting unreliable datagram transport with QUIC; and</w:t>
      </w:r>
    </w:p>
    <w:p w14:paraId="59ED854A" w14:textId="77777777" w:rsidR="000D1193" w:rsidRDefault="000D1193" w:rsidP="000D1193">
      <w:pPr>
        <w:pStyle w:val="B2"/>
      </w:pPr>
      <w:r>
        <w:t>-</w:t>
      </w:r>
      <w:r>
        <w:tab/>
        <w:t>draft-ietf-quic-multipath [16] for supporting QUIC connections using multiple paths simultaneously.</w:t>
      </w:r>
    </w:p>
    <w:p w14:paraId="081F3E5B" w14:textId="7FD2804E" w:rsidR="000D1193" w:rsidRDefault="000D1193" w:rsidP="000D1193">
      <w:pPr>
        <w:pStyle w:val="TH"/>
      </w:pPr>
      <w:r>
        <w:rPr>
          <w:noProof/>
        </w:rPr>
        <w:object w:dxaOrig="12101" w:dyaOrig="7050" w14:anchorId="5DCE624F">
          <v:shape id="_x0000_i1077" type="#_x0000_t75" style="width:481.5pt;height:280.5pt" o:ole="">
            <v:imagedata r:id="rId112" o:title=""/>
          </v:shape>
          <o:OLEObject Type="Embed" ProgID="Visio.Drawing.15" ShapeID="_x0000_i1077" DrawAspect="Content" ObjectID="_1778943883" r:id="rId113"/>
        </w:object>
      </w:r>
    </w:p>
    <w:p w14:paraId="6FF2D5B5" w14:textId="29D92493" w:rsidR="000D1193" w:rsidRDefault="000D1193" w:rsidP="006A2756">
      <w:pPr>
        <w:pStyle w:val="TF"/>
      </w:pPr>
      <w:r w:rsidRPr="007542E0">
        <w:t xml:space="preserve">Figure </w:t>
      </w:r>
      <w:r>
        <w:t>6.2.5.</w:t>
      </w:r>
      <w:r w:rsidRPr="007542E0">
        <w:t>2-</w:t>
      </w:r>
      <w:r>
        <w:t>2</w:t>
      </w:r>
      <w:r w:rsidRPr="007542E0">
        <w:t xml:space="preserve">: </w:t>
      </w:r>
      <w:r>
        <w:t>Components of MPQUIC-E steering functionality used for UL data transmission</w:t>
      </w:r>
    </w:p>
    <w:p w14:paraId="31A7CDB3" w14:textId="4EFCAC9B" w:rsidR="000D1193" w:rsidRDefault="000D1193" w:rsidP="000D1193">
      <w:pPr>
        <w:pStyle w:val="TH"/>
      </w:pPr>
      <w:r>
        <w:rPr>
          <w:noProof/>
        </w:rPr>
        <w:object w:dxaOrig="12101" w:dyaOrig="7050" w14:anchorId="519E6909">
          <v:shape id="_x0000_i1078" type="#_x0000_t75" style="width:481.5pt;height:280.5pt" o:ole="">
            <v:imagedata r:id="rId114" o:title=""/>
          </v:shape>
          <o:OLEObject Type="Embed" ProgID="Visio.Drawing.15" ShapeID="_x0000_i1078" DrawAspect="Content" ObjectID="_1778943884" r:id="rId115"/>
        </w:object>
      </w:r>
    </w:p>
    <w:p w14:paraId="0D8B1F0D" w14:textId="77777777" w:rsidR="000D1193" w:rsidRDefault="000D1193" w:rsidP="006A2756">
      <w:pPr>
        <w:pStyle w:val="TF"/>
      </w:pPr>
      <w:r w:rsidRPr="007542E0">
        <w:t xml:space="preserve">Figure </w:t>
      </w:r>
      <w:r>
        <w:t>6.2.5.</w:t>
      </w:r>
      <w:r w:rsidRPr="007542E0">
        <w:t>2-</w:t>
      </w:r>
      <w:r>
        <w:t>3</w:t>
      </w:r>
      <w:r w:rsidRPr="007542E0">
        <w:t xml:space="preserve">: </w:t>
      </w:r>
      <w:r>
        <w:t>Components of MPQUIC-E steering functionality used for DL data transmission</w:t>
      </w:r>
    </w:p>
    <w:p w14:paraId="2D32F317" w14:textId="5D7BBBF4" w:rsidR="000D1193" w:rsidRPr="00612906" w:rsidRDefault="000D1193" w:rsidP="000D1193">
      <w:r>
        <w:t>The protocol stack of the solution is depicted in Figure</w:t>
      </w:r>
      <w:r w:rsidR="000E7070">
        <w:t> </w:t>
      </w:r>
      <w:r>
        <w:t>6.2.5.2-4 below.</w:t>
      </w:r>
    </w:p>
    <w:p w14:paraId="16A48A22" w14:textId="77777777" w:rsidR="000D1193" w:rsidRDefault="000D1193" w:rsidP="00454304">
      <w:pPr>
        <w:pStyle w:val="TH"/>
      </w:pPr>
      <w:r w:rsidRPr="00E740BF">
        <w:lastRenderedPageBreak/>
        <w:t xml:space="preserve"> </w:t>
      </w:r>
      <w:r w:rsidRPr="008E46F9">
        <w:object w:dxaOrig="11190" w:dyaOrig="4870" w14:anchorId="45304D2B">
          <v:shape id="_x0000_i1079" type="#_x0000_t75" style="width:481.5pt;height:209pt" o:ole="">
            <v:imagedata r:id="rId116" o:title=""/>
          </v:shape>
          <o:OLEObject Type="Embed" ProgID="Visio.Drawing.15" ShapeID="_x0000_i1079" DrawAspect="Content" ObjectID="_1778943885" r:id="rId117"/>
        </w:object>
      </w:r>
    </w:p>
    <w:p w14:paraId="4153E67C" w14:textId="26CAAAB0" w:rsidR="000D1193" w:rsidRPr="007542E0" w:rsidRDefault="000D1193" w:rsidP="006A2756">
      <w:pPr>
        <w:pStyle w:val="TF"/>
      </w:pPr>
      <w:r w:rsidRPr="00333FC7">
        <w:t>Figure 6.</w:t>
      </w:r>
      <w:r>
        <w:t>2.5</w:t>
      </w:r>
      <w:r w:rsidRPr="00333FC7">
        <w:t>.2-4: UP protocol stack of the solution</w:t>
      </w:r>
    </w:p>
    <w:p w14:paraId="4ABDFC5C" w14:textId="77777777" w:rsidR="000D1193" w:rsidRPr="006A2756" w:rsidRDefault="000D1193" w:rsidP="000D1193">
      <w:pPr>
        <w:pStyle w:val="41"/>
      </w:pPr>
      <w:bookmarkStart w:id="839" w:name="_Toc161061147"/>
      <w:bookmarkStart w:id="840" w:name="_Toc164918877"/>
      <w:r w:rsidRPr="006A2756">
        <w:t>6.2.5.3</w:t>
      </w:r>
      <w:r w:rsidRPr="006A2756">
        <w:tab/>
        <w:t>Procedures</w:t>
      </w:r>
      <w:bookmarkEnd w:id="839"/>
      <w:bookmarkEnd w:id="840"/>
    </w:p>
    <w:p w14:paraId="7587430A" w14:textId="6EE66BFC" w:rsidR="000D1193" w:rsidRDefault="000D1193" w:rsidP="000D1193">
      <w:r>
        <w:t>Figure</w:t>
      </w:r>
      <w:r w:rsidR="000E7070">
        <w:t> </w:t>
      </w:r>
      <w:r>
        <w:t>6.2.5.3-1 below depicts the key steps of the procedure that enables data traffic to be exchanged between the UE and UPF using the MPQUIC-E steering functionality.</w:t>
      </w:r>
    </w:p>
    <w:bookmarkStart w:id="841" w:name="_MON_1684549432"/>
    <w:bookmarkEnd w:id="841"/>
    <w:p w14:paraId="68F9F421" w14:textId="5C8CA1C2" w:rsidR="009A2BEA" w:rsidRDefault="009A2BEA" w:rsidP="00065460">
      <w:pPr>
        <w:pStyle w:val="TH"/>
      </w:pPr>
      <w:r>
        <w:object w:dxaOrig="9650" w:dyaOrig="9219" w14:anchorId="18AABBF9">
          <v:shape id="_x0000_i1080" type="#_x0000_t75" style="width:479.5pt;height:457.5pt" o:ole="">
            <v:imagedata r:id="rId118" o:title=""/>
          </v:shape>
          <o:OLEObject Type="Embed" ProgID="Word.Picture.8" ShapeID="_x0000_i1080" DrawAspect="Content" ObjectID="_1778943886" r:id="rId119"/>
        </w:object>
      </w:r>
    </w:p>
    <w:p w14:paraId="357752C4" w14:textId="77777777" w:rsidR="000D1193" w:rsidRDefault="000D1193" w:rsidP="006A2756">
      <w:pPr>
        <w:pStyle w:val="TF"/>
      </w:pPr>
      <w:r w:rsidRPr="007542E0">
        <w:t xml:space="preserve">Figure </w:t>
      </w:r>
      <w:r>
        <w:t>6.2.5.3</w:t>
      </w:r>
      <w:r w:rsidRPr="007542E0">
        <w:t xml:space="preserve">-1: </w:t>
      </w:r>
      <w:r>
        <w:t>P</w:t>
      </w:r>
      <w:r w:rsidRPr="00987B80">
        <w:t xml:space="preserve">rocedure </w:t>
      </w:r>
      <w:r>
        <w:t xml:space="preserve">for </w:t>
      </w:r>
      <w:r w:rsidRPr="00987B80">
        <w:t>enabl</w:t>
      </w:r>
      <w:r>
        <w:t>ing</w:t>
      </w:r>
      <w:r w:rsidRPr="00987B80">
        <w:t xml:space="preserve"> data traffic using the </w:t>
      </w:r>
      <w:r>
        <w:t>MPQUIC-E steering</w:t>
      </w:r>
      <w:r w:rsidRPr="00987B80">
        <w:t xml:space="preserve"> functionality</w:t>
      </w:r>
    </w:p>
    <w:p w14:paraId="3DAEF52E" w14:textId="77777777" w:rsidR="000D1193" w:rsidRDefault="000D1193" w:rsidP="000D1193">
      <w:pPr>
        <w:pStyle w:val="B1"/>
      </w:pPr>
      <w:r>
        <w:t>1.</w:t>
      </w:r>
      <w:r>
        <w:tab/>
        <w:t>The UE establishes an Ethernet MA PDU Session with the 5G core (5GC) network. During the MA PDU Session establishment:</w:t>
      </w:r>
    </w:p>
    <w:p w14:paraId="7C00C697" w14:textId="77777777" w:rsidR="000D1193" w:rsidRDefault="000D1193" w:rsidP="000D1193">
      <w:pPr>
        <w:pStyle w:val="B2"/>
      </w:pPr>
      <w:r>
        <w:t>-</w:t>
      </w:r>
      <w:r>
        <w:tab/>
        <w:t>In the PDU Establishment Request message, the UE indicates that it supports the MPQUIC-E steering functionality. This indication can be used by the network (a) to select a UPF that also supports the MPQUIC-E steering functionality and (b) to decide whether the ATSSS/N4 rules for the MA PDU Session may use the MPQUIC-E steering functionality.</w:t>
      </w:r>
    </w:p>
    <w:p w14:paraId="44CF89BD" w14:textId="3F466474" w:rsidR="000D1193" w:rsidRDefault="000D1193" w:rsidP="000D1193">
      <w:pPr>
        <w:pStyle w:val="B2"/>
      </w:pPr>
      <w:r>
        <w:t>-</w:t>
      </w:r>
      <w:r>
        <w:tab/>
        <w:t xml:space="preserve">The UE receives MPQUIC-E proxy information, i.e. one IP address of UPF, one UDP port number and the proxy type (e.g. </w:t>
      </w:r>
      <w:r w:rsidR="008E46F9">
        <w:t>"</w:t>
      </w:r>
      <w:r>
        <w:t>connect-ethernet</w:t>
      </w:r>
      <w:r w:rsidR="008E46F9">
        <w:t>"</w:t>
      </w:r>
      <w:r>
        <w:t xml:space="preserve">). This information is used by the UE for establishing QUIC connections with the UPF, which is also referred to as </w:t>
      </w:r>
      <w:r w:rsidR="008E46F9">
        <w:t>"</w:t>
      </w:r>
      <w:r>
        <w:t>MPQUIC-E proxy</w:t>
      </w:r>
      <w:r w:rsidR="008E46F9">
        <w:t>"</w:t>
      </w:r>
      <w:r>
        <w:t>.</w:t>
      </w:r>
    </w:p>
    <w:p w14:paraId="68E3ED4D" w14:textId="3FCA754A" w:rsidR="000D1193" w:rsidRDefault="000D1193" w:rsidP="000D1193">
      <w:pPr>
        <w:pStyle w:val="B2"/>
      </w:pPr>
      <w:r>
        <w:t>-</w:t>
      </w:r>
      <w:r>
        <w:tab/>
        <w:t xml:space="preserve">The UE receives one Ethernet MAC address for the Ethernet MA PDU Session and two additional IP addresses/prefixes, called </w:t>
      </w:r>
      <w:r w:rsidR="008E46F9">
        <w:t>"</w:t>
      </w:r>
      <w:r>
        <w:t>link-specific multipath QUIC</w:t>
      </w:r>
      <w:r w:rsidR="008E46F9">
        <w:t>"</w:t>
      </w:r>
      <w:r>
        <w:t xml:space="preserve"> addresses; one associated with 3GPP access and another associated with the non-3GPP access. These two addresses can be used by the UE to create two paths in a multipath QUIC connection.</w:t>
      </w:r>
    </w:p>
    <w:p w14:paraId="0B13946B" w14:textId="77777777" w:rsidR="000D1193" w:rsidRDefault="000D1193" w:rsidP="000D1193">
      <w:pPr>
        <w:pStyle w:val="B2"/>
      </w:pPr>
      <w:r>
        <w:t>-</w:t>
      </w:r>
      <w:r>
        <w:tab/>
        <w:t>The UE receives QoS rules and ATSSS rules to be applied for the MA PDU Session, for QoS enforcement and traffic steering enforcement respectively. Similar rules (N4 rules) are received by UPF.</w:t>
      </w:r>
    </w:p>
    <w:p w14:paraId="09318080" w14:textId="77777777" w:rsidR="000D1193" w:rsidRDefault="000D1193" w:rsidP="000D1193">
      <w:pPr>
        <w:pStyle w:val="B1"/>
      </w:pPr>
      <w:r>
        <w:lastRenderedPageBreak/>
        <w:t>2.</w:t>
      </w:r>
      <w:r>
        <w:tab/>
        <w:t>After the MA PDU Session is established and the UE identifies that one or more ATSSS rules require traffic steering using the MPQUIC-E steering functionality, the UE determines the number of multipath QUIC connections to be established with the UPF (MPQUIC-E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4B1B67BF" w14:textId="77777777" w:rsidR="000D1193" w:rsidRDefault="000D1193" w:rsidP="000D1193">
      <w:pPr>
        <w:pStyle w:val="B1"/>
      </w:pPr>
      <w:r>
        <w:t>3.</w:t>
      </w:r>
      <w:r>
        <w:tab/>
        <w:t>The UE establishes the number of multipath QUIC connection with the UPF (MPQUIC-E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7567DB88" w14:textId="3077FF5B" w:rsidR="000D1193" w:rsidRDefault="000D1193" w:rsidP="000D1193">
      <w:pPr>
        <w:pStyle w:val="B1"/>
      </w:pPr>
      <w:r>
        <w:tab/>
        <w:t xml:space="preserve">During a QUIC connection establishment, the UE and UPF negotiate QUIC transport parameters and indicate (a) support of QUIC Datagram frames and (b) support of multipath. They indicate support of QUIC Datagram frames by providing the </w:t>
      </w:r>
      <w:r w:rsidR="008E46F9">
        <w:t>"</w:t>
      </w:r>
      <w:r>
        <w:t>max_datagram_frame_size</w:t>
      </w:r>
      <w:r w:rsidR="008E46F9">
        <w:t>"</w:t>
      </w:r>
      <w:r>
        <w:t xml:space="preserve"> transport parameter with a non-zero value (see RFC 9221 [9]) and they indicate support of multipath by providing the </w:t>
      </w:r>
      <w:r w:rsidR="008E46F9">
        <w:t>"</w:t>
      </w:r>
      <w:r>
        <w:t>enable_multipath</w:t>
      </w:r>
      <w:r w:rsidR="008E46F9">
        <w:t>"</w:t>
      </w:r>
      <w:r>
        <w:t xml:space="preserve"> transport parameter (see draft-ietf-quic-multipath [16]).</w:t>
      </w:r>
    </w:p>
    <w:p w14:paraId="2C5DE5BF" w14:textId="0875C885" w:rsidR="000D1193" w:rsidRDefault="000D1193" w:rsidP="000D1193">
      <w:pPr>
        <w:pStyle w:val="B1"/>
      </w:pPr>
      <w:r>
        <w:tab/>
        <w:t>After a QUIC connection establishment, the HTTP/3 client and the HTTP/3 proxy negotiate HTTP settings and indicate support of HTTP Datagrams (see RFC</w:t>
      </w:r>
      <w:r w:rsidR="000E7070">
        <w:t> </w:t>
      </w:r>
      <w:r>
        <w:t>9297 [11]) and support of Extended CONNECT (see RFC</w:t>
      </w:r>
      <w:r w:rsidR="000E7070">
        <w:t> </w:t>
      </w:r>
      <w:r>
        <w:t>9220 [19]).</w:t>
      </w:r>
    </w:p>
    <w:p w14:paraId="2943953F" w14:textId="77777777" w:rsidR="000D1193" w:rsidRDefault="000D1193" w:rsidP="000D1193">
      <w:pPr>
        <w:pStyle w:val="B1"/>
      </w:pPr>
      <w:r>
        <w:tab/>
        <w:t>The QoS flow associated with a QUIC connection is also negotiated between the UE and UPF. This is done by using a new QUIC transport parameter (defined by 3GPP) when the QUIC connection is established.</w:t>
      </w:r>
    </w:p>
    <w:p w14:paraId="20C168F5" w14:textId="742CE893" w:rsidR="000D1193" w:rsidRDefault="000D1193" w:rsidP="000D1193">
      <w:pPr>
        <w:pStyle w:val="NO"/>
      </w:pPr>
      <w:r w:rsidRPr="006161C1">
        <w:t>NOTE </w:t>
      </w:r>
      <w:r>
        <w:t>1</w:t>
      </w:r>
      <w:r w:rsidR="00D56B27">
        <w:t>:</w:t>
      </w:r>
      <w:r w:rsidRPr="006161C1">
        <w:tab/>
        <w:t>QUIC transport parameter needs to be registered in IANA (by stage 3).</w:t>
      </w:r>
    </w:p>
    <w:p w14:paraId="6BD325F5" w14:textId="55E9CF7B" w:rsidR="000D1193" w:rsidRDefault="00CB0732" w:rsidP="000D1193">
      <w:pPr>
        <w:pStyle w:val="B1"/>
      </w:pPr>
      <w:r>
        <w:t>4</w:t>
      </w:r>
      <w:r w:rsidR="000D1193">
        <w:t>.</w:t>
      </w:r>
      <w:r w:rsidR="000D1193">
        <w:tab/>
        <w:t xml:space="preserve">The UE generates a new Ethernet packet (Ethernet packet #1) that should be sent via the MA PDU Session. This packet initiates a new Ethernet flow, i.e. a sequence of Ethernet packets using the same source and destination and </w:t>
      </w:r>
      <w:r>
        <w:t xml:space="preserve">Ether Type </w:t>
      </w:r>
      <w:r w:rsidR="000D1193">
        <w:t>field. For this new Ethernet flow (and for each new ones):</w:t>
      </w:r>
    </w:p>
    <w:p w14:paraId="5CCB9FC1" w14:textId="77777777" w:rsidR="006A2756" w:rsidRDefault="006A2756" w:rsidP="000D1193">
      <w:pPr>
        <w:pStyle w:val="B2"/>
      </w:pPr>
      <w:r>
        <w:t>-</w:t>
      </w:r>
      <w:r>
        <w:tab/>
        <w:t>The UE selects a QoS flow (QFI) over which the Ethernet flow should be transmitted. This is selected by using the received QoS rules.</w:t>
      </w:r>
    </w:p>
    <w:p w14:paraId="3DBD42EF" w14:textId="77777777" w:rsidR="006A2756" w:rsidRDefault="006A2756" w:rsidP="000D1193">
      <w:pPr>
        <w:pStyle w:val="B2"/>
      </w:pPr>
      <w:r>
        <w:t>-</w:t>
      </w:r>
      <w:r>
        <w:tab/>
        <w:t>The UE selects a steering mode that should be applied for the flow. This is selected by using the received ATSSS rules.</w:t>
      </w:r>
    </w:p>
    <w:p w14:paraId="33F137BB" w14:textId="05C99527" w:rsidR="006A2756" w:rsidRDefault="006A2756" w:rsidP="000D1193">
      <w:pPr>
        <w:pStyle w:val="B2"/>
      </w:pPr>
      <w:r>
        <w:t>-</w:t>
      </w:r>
      <w:r>
        <w:tab/>
        <w:t xml:space="preserve">The UE selects a transport mode, e.g. a datagram transport mode or the stream transport mode. This is selected by using the received ATSSS rules, i.e. each ATSSS rule which indicates that the MPQUIC-E steering functionality should be applied for the matching traffic, </w:t>
      </w:r>
      <w:r w:rsidR="00CB0732">
        <w:t xml:space="preserve">also </w:t>
      </w:r>
      <w:r>
        <w:t>indicates the transport mode that should be applied for this traffic.</w:t>
      </w:r>
    </w:p>
    <w:p w14:paraId="72280392" w14:textId="09C175C5" w:rsidR="006A2756" w:rsidRDefault="006A2756" w:rsidP="000D1193">
      <w:pPr>
        <w:pStyle w:val="B2"/>
      </w:pPr>
      <w:r>
        <w:tab/>
        <w:t xml:space="preserve">The datagram transport modes that are supported are the one described in clause 5.32.6.2.2.1 of </w:t>
      </w:r>
      <w:r w:rsidR="00571205">
        <w:t>TS 23.501 [</w:t>
      </w:r>
      <w:r>
        <w:t>3].</w:t>
      </w:r>
    </w:p>
    <w:p w14:paraId="001983CB" w14:textId="77777777" w:rsidR="009A2BEA" w:rsidRDefault="009A2BEA" w:rsidP="009A2BEA">
      <w:pPr>
        <w:pStyle w:val="B1"/>
      </w:pPr>
      <w:r>
        <w:t>5.</w:t>
      </w:r>
      <w:r>
        <w:tab/>
        <w:t>The UE selects a multipath QUIC connection to be used for the new Ethernet flow (e.g. based on the selected QFI) and the UE allocates a QUIC stream (e.g. stream 40) in this multipath QUIC connection. This stream is associated with the new Ethernet flow.</w:t>
      </w:r>
    </w:p>
    <w:p w14:paraId="29DACE12" w14:textId="4D629ADB" w:rsidR="009A2BEA" w:rsidRDefault="009A2BEA" w:rsidP="009A2BEA">
      <w:pPr>
        <w:pStyle w:val="B1"/>
      </w:pPr>
      <w:r>
        <w:t>6.</w:t>
      </w:r>
      <w:r>
        <w:tab/>
        <w:t>If a new stream QUIC is allocated, the UE sends an extended HTTP CONNECT request to UPF (as defined in draft-ietf-masque-connect-ethernet [8]) indicating that Ethernet proxying over HTTP is needed. If this is accepted by UPF, it responds with a 200 status.</w:t>
      </w:r>
    </w:p>
    <w:p w14:paraId="542C3A49" w14:textId="77777777" w:rsidR="009A2BEA" w:rsidRDefault="009A2BEA" w:rsidP="009A2BEA">
      <w:pPr>
        <w:pStyle w:val="B1"/>
      </w:pPr>
      <w:r>
        <w:tab/>
        <w:t>UE configures the stream to transmit data traffic using the selected steering mode and transport mode for this flow.</w:t>
      </w:r>
    </w:p>
    <w:p w14:paraId="7E7764E4" w14:textId="77777777" w:rsidR="009A2BEA" w:rsidRDefault="009A2BEA" w:rsidP="009A2BEA">
      <w:pPr>
        <w:pStyle w:val="B1"/>
      </w:pPr>
      <w:r>
        <w:t>7.</w:t>
      </w:r>
      <w:r>
        <w:tab/>
        <w:t>The UE sends the Ethernet packet using the allocated stream on the selected QUIC connection.</w:t>
      </w:r>
    </w:p>
    <w:p w14:paraId="464ECB5E" w14:textId="77777777" w:rsidR="009A2BEA" w:rsidRDefault="009A2BEA" w:rsidP="009A2BEA">
      <w:pPr>
        <w:pStyle w:val="B1"/>
      </w:pPr>
      <w:r>
        <w:t>8.</w:t>
      </w:r>
      <w:r>
        <w:tab/>
        <w:t>When an Ethernet packet is received by UPF (MPQUIC-E proxy) from the remote host (Ethernet packet #2), this packet is transferred to the UE using the established context information for the Ethernet flow, i.e. using the selected multipath QUIC connection, the selected stream on this connection, the selected steering mode, and the selected transport mode. Such context information is stored in the UPF and in the UE and is applied for all the Ethernet packets of the flow.</w:t>
      </w:r>
    </w:p>
    <w:p w14:paraId="11BAC2AA" w14:textId="77777777" w:rsidR="009A2BEA" w:rsidRDefault="009A2BEA" w:rsidP="009A2BEA">
      <w:pPr>
        <w:pStyle w:val="B1"/>
      </w:pPr>
      <w:r>
        <w:lastRenderedPageBreak/>
        <w:t>9.</w:t>
      </w:r>
      <w:r>
        <w:tab/>
        <w:t>Similarly, when another packet is generated by the UE app (Ethernet packet #3), this packet is transferred to UPF (MPQUIC-E proxy) using again all the stored context information for that flow.</w:t>
      </w:r>
    </w:p>
    <w:p w14:paraId="1A8A22E5" w14:textId="77777777" w:rsidR="000D1193" w:rsidRDefault="000D1193" w:rsidP="000D1193">
      <w:pPr>
        <w:pStyle w:val="NO"/>
      </w:pPr>
      <w:r>
        <w:t>NOTE 2:</w:t>
      </w:r>
      <w:r>
        <w:tab/>
        <w:t>The context information for an Ethernet flow in the UE and in the UPF is created when the initial Ethernet packet (i.e. Ethernet packet #1) of this flow is transferred. All subsequent packets of the same flow are transferred between the UE and the UPF using this context information.</w:t>
      </w:r>
    </w:p>
    <w:p w14:paraId="26B4EE1B" w14:textId="77777777" w:rsidR="009A2BEA" w:rsidRDefault="009A2BEA" w:rsidP="009A2BEA">
      <w:r>
        <w:t>When the UE identifies that the context information for an Ethernet flow is no longer needed, the UE deletes this context information and releases the associated QUIC stream, which cause the UPF to delete the context information stored in UPF.</w:t>
      </w:r>
    </w:p>
    <w:p w14:paraId="38D1B5D2" w14:textId="77777777" w:rsidR="009A2BEA" w:rsidRDefault="009A2BEA" w:rsidP="009A2BEA">
      <w:r>
        <w:t>The following figure 6.2.5.3-2 illustrates an example of how the uplink traffic of various Ethernet flows is transferred from the UE to UPF using QUIC multipath transport, and how the UPF relays this traffic to a final destination (remote host) although this solution does not preclude other forms of deployment in which the final destination may be associated with any Ethernet destination address or a specific subnetwork. Note that, for each flow there is an associated QUIC connection and an associated bidirectional QUIC stream, which is configured to apply a specific steering mode for the uplink traffic. For example, the red flow is associated with the multipath QUIC connection #1 and with the red Stream Y, which is configured to apply the Smallest delay steering mode in the uplink direction.</w:t>
      </w:r>
    </w:p>
    <w:p w14:paraId="7A42BA6C" w14:textId="77777777" w:rsidR="009A2BEA" w:rsidRDefault="009A2BEA" w:rsidP="009A2BEA">
      <w:r>
        <w:t>All flows shown in this figure, except the blue flow, are transferred with the datagram transport mode (mode 1 or mode 2), i.e. their data packets are transferred inside QUIC DATAGRAM frames. The blue Ethernet flow is transferred with the stream transport mode, so its data packets are transferred inside QUIC STREAM frames.</w:t>
      </w:r>
    </w:p>
    <w:p w14:paraId="4ED2952E" w14:textId="77777777" w:rsidR="009A2BEA" w:rsidRDefault="009A2BEA" w:rsidP="009A2BEA">
      <w:r>
        <w:t>The downlink traffic of Ethernet flows is transferred between the UE and UPF in a similar way.</w:t>
      </w:r>
    </w:p>
    <w:p w14:paraId="6F28C3C3" w14:textId="6C5C2A81" w:rsidR="000D1193" w:rsidRPr="006A2756" w:rsidRDefault="000D1193" w:rsidP="000D1193">
      <w:pPr>
        <w:pStyle w:val="TH"/>
      </w:pPr>
      <w:r w:rsidRPr="006A2756">
        <w:object w:dxaOrig="20521" w:dyaOrig="13921" w14:anchorId="3E9202D2">
          <v:shape id="_x0000_i1081" type="#_x0000_t75" style="width:481pt;height:326.5pt" o:ole="">
            <v:imagedata r:id="rId120" o:title=""/>
          </v:shape>
          <o:OLEObject Type="Embed" ProgID="Visio.Drawing.15" ShapeID="_x0000_i1081" DrawAspect="Content" ObjectID="_1778943887" r:id="rId121"/>
        </w:object>
      </w:r>
    </w:p>
    <w:p w14:paraId="09EB155E" w14:textId="77777777" w:rsidR="000D1193" w:rsidRPr="007542E0" w:rsidRDefault="000D1193" w:rsidP="006A2756">
      <w:pPr>
        <w:pStyle w:val="TF"/>
      </w:pPr>
      <w:r w:rsidRPr="007542E0">
        <w:t xml:space="preserve">Figure </w:t>
      </w:r>
      <w:r>
        <w:t>6.2.5.3</w:t>
      </w:r>
      <w:r w:rsidRPr="007542E0">
        <w:t>-</w:t>
      </w:r>
      <w:r>
        <w:t>2</w:t>
      </w:r>
      <w:r w:rsidRPr="007542E0">
        <w:t xml:space="preserve">: </w:t>
      </w:r>
      <w:r>
        <w:t>Example of user-plane operation using the MPQUIC-E steering functionality (UL direction)</w:t>
      </w:r>
    </w:p>
    <w:p w14:paraId="5A35B0FE" w14:textId="663D3F12" w:rsidR="00AE316E" w:rsidRPr="006A2756" w:rsidRDefault="00AE316E" w:rsidP="00AE316E">
      <w:pPr>
        <w:pStyle w:val="31"/>
      </w:pPr>
      <w:bookmarkStart w:id="842" w:name="_Toc161061148"/>
      <w:bookmarkStart w:id="843" w:name="_Toc164918878"/>
      <w:r w:rsidRPr="006A2756">
        <w:t>6.2.6</w:t>
      </w:r>
      <w:r w:rsidRPr="006A2756">
        <w:tab/>
        <w:t xml:space="preserve">Solution #2.6: </w:t>
      </w:r>
      <w:r w:rsidRPr="006A2756">
        <w:rPr>
          <w:rFonts w:hint="eastAsia"/>
        </w:rPr>
        <w:t>for</w:t>
      </w:r>
      <w:r w:rsidRPr="006A2756">
        <w:t xml:space="preserve"> KI#2.2</w:t>
      </w:r>
      <w:bookmarkEnd w:id="842"/>
      <w:bookmarkEnd w:id="843"/>
    </w:p>
    <w:p w14:paraId="358C6941" w14:textId="1BF4A7A2" w:rsidR="00AE316E" w:rsidRPr="006A2756" w:rsidRDefault="00084119" w:rsidP="008E46F9">
      <w:pPr>
        <w:pStyle w:val="41"/>
      </w:pPr>
      <w:bookmarkStart w:id="844" w:name="_Toc161061149"/>
      <w:bookmarkStart w:id="845" w:name="_Toc164918879"/>
      <w:r w:rsidRPr="006A2756">
        <w:rPr>
          <w:rFonts w:hint="eastAsia"/>
        </w:rPr>
        <w:t>6</w:t>
      </w:r>
      <w:r w:rsidRPr="006A2756">
        <w:t>.2.6.0</w:t>
      </w:r>
      <w:r w:rsidRPr="006A2756">
        <w:tab/>
      </w:r>
      <w:r w:rsidRPr="006A2756">
        <w:rPr>
          <w:rFonts w:hint="eastAsia"/>
        </w:rPr>
        <w:t>Introduction</w:t>
      </w:r>
      <w:bookmarkEnd w:id="844"/>
      <w:bookmarkEnd w:id="845"/>
    </w:p>
    <w:p w14:paraId="0B8932F1" w14:textId="77777777" w:rsidR="006A2756" w:rsidRDefault="006A2756" w:rsidP="006A2756">
      <w:r>
        <w:t xml:space="preserve">As shown in the following figure, the UE accesses via both 3GPP and non-3GPP (WLAN) accesses to the network. On the 3GPP side, the UE transfers the NAS message to the AMF, and receives the UPF IP Address for non-3GPP access </w:t>
      </w:r>
      <w:r>
        <w:lastRenderedPageBreak/>
        <w:t>in the PDU Session establishment accept message. On the non-3GPP sides, the UE connects to the UPF indicated by the UPF IP address received from PDU Session establishment accept message. In order to establish the security connection via non-3GPP access, the UE shall use the IKEv2 messages in order to establish the IPSec security association.</w:t>
      </w:r>
    </w:p>
    <w:p w14:paraId="1CE3E557" w14:textId="77777777" w:rsidR="006A2756" w:rsidRDefault="006A2756" w:rsidP="006A2756">
      <w:r>
        <w:t>In this architecture, the UPF is enhanced to support a new functionality with a public UPF IP addressfor the IPSec tunnel to be established between the UPF and the UE. The procedure to establish the IPSec tunnel is similar as the procedure defined for the UE and the ePDG.</w:t>
      </w:r>
    </w:p>
    <w:p w14:paraId="1F15103C" w14:textId="77777777" w:rsidR="006A2756" w:rsidRDefault="006A2756" w:rsidP="006A2756">
      <w:r>
        <w:t>In this solution, the UE only registers to the 3GPP side, and there is no registration via non-3GPP. If the UE is deregistered from 3GPP side or if the PDU session is released via 3GPP access, all the related CN resource including the IPSec tunnel if existing in the UPF shall be released.</w:t>
      </w:r>
    </w:p>
    <w:p w14:paraId="41B490A0" w14:textId="5C824D2D" w:rsidR="00AE316E" w:rsidRPr="002025CE" w:rsidRDefault="006A2756" w:rsidP="009A2BEA">
      <w:pPr>
        <w:pStyle w:val="EditorsNote"/>
      </w:pPr>
      <w:r>
        <w:t>Editor's note:</w:t>
      </w:r>
      <w:r>
        <w:tab/>
        <w:t>When the deactivation of UP connection over 3GPP side occurs, whether to release the IPSec tunnel over non-3GPP is FFS.</w:t>
      </w:r>
    </w:p>
    <w:p w14:paraId="471D217E" w14:textId="77777777" w:rsidR="00AE316E" w:rsidRDefault="00AE316E" w:rsidP="008E46F9">
      <w:pPr>
        <w:pStyle w:val="TH"/>
      </w:pPr>
      <w:r>
        <w:object w:dxaOrig="11070" w:dyaOrig="6690" w14:anchorId="151804F0">
          <v:shape id="_x0000_i1082" type="#_x0000_t75" style="width:388.5pt;height:237pt" o:ole="">
            <v:imagedata r:id="rId122" o:title=""/>
          </v:shape>
          <o:OLEObject Type="Embed" ProgID="Visio.Drawing.15" ShapeID="_x0000_i1082" DrawAspect="Content" ObjectID="_1778943888" r:id="rId123"/>
        </w:object>
      </w:r>
    </w:p>
    <w:p w14:paraId="439AB0AC" w14:textId="2F57B659" w:rsidR="00AE316E" w:rsidRPr="00DD45CD" w:rsidRDefault="00AE316E" w:rsidP="006A2756">
      <w:pPr>
        <w:pStyle w:val="TF"/>
        <w:rPr>
          <w:lang w:eastAsia="zh-CN"/>
        </w:rPr>
      </w:pPr>
      <w:r>
        <w:rPr>
          <w:lang w:eastAsia="zh-CN"/>
        </w:rPr>
        <w:t>Figure 6.2.6-1</w:t>
      </w:r>
      <w:r w:rsidR="00CC2D18">
        <w:rPr>
          <w:lang w:eastAsia="zh-CN"/>
        </w:rPr>
        <w:t>:</w:t>
      </w:r>
      <w:r>
        <w:rPr>
          <w:lang w:eastAsia="zh-CN"/>
        </w:rPr>
        <w:t xml:space="preserve"> ATSSS-Lite solution #</w:t>
      </w:r>
      <w:r w:rsidR="002025CE">
        <w:rPr>
          <w:lang w:eastAsia="zh-CN"/>
        </w:rPr>
        <w:t>2.6</w:t>
      </w:r>
      <w:r>
        <w:rPr>
          <w:lang w:eastAsia="zh-CN"/>
        </w:rPr>
        <w:t xml:space="preserve"> architecture</w:t>
      </w:r>
    </w:p>
    <w:p w14:paraId="79457227" w14:textId="1149D059" w:rsidR="00AE316E" w:rsidRPr="006A2756" w:rsidRDefault="00AE316E" w:rsidP="00303DE6">
      <w:pPr>
        <w:pStyle w:val="41"/>
      </w:pPr>
      <w:bookmarkStart w:id="846" w:name="_Toc161061150"/>
      <w:bookmarkStart w:id="847" w:name="_Toc164918880"/>
      <w:bookmarkStart w:id="848" w:name="_Toc532993705"/>
      <w:r w:rsidRPr="006A2756">
        <w:lastRenderedPageBreak/>
        <w:t>6.2.6.1</w:t>
      </w:r>
      <w:r w:rsidRPr="006A2756">
        <w:tab/>
        <w:t>PDU Session establishment of Solution #2.6</w:t>
      </w:r>
      <w:bookmarkEnd w:id="846"/>
      <w:bookmarkEnd w:id="847"/>
    </w:p>
    <w:p w14:paraId="499690BC" w14:textId="77777777" w:rsidR="00AE316E" w:rsidRPr="006A2756" w:rsidRDefault="00AE316E" w:rsidP="008E46F9">
      <w:pPr>
        <w:pStyle w:val="TH"/>
      </w:pPr>
      <w:r w:rsidRPr="006A2756">
        <w:object w:dxaOrig="15351" w:dyaOrig="11221" w14:anchorId="55821C31">
          <v:shape id="_x0000_i1083" type="#_x0000_t75" style="width:481.5pt;height:352pt" o:ole="">
            <v:imagedata r:id="rId124" o:title=""/>
          </v:shape>
          <o:OLEObject Type="Embed" ProgID="Visio.Drawing.15" ShapeID="_x0000_i1083" DrawAspect="Content" ObjectID="_1778943889" r:id="rId125"/>
        </w:object>
      </w:r>
    </w:p>
    <w:p w14:paraId="303B492D" w14:textId="67ADADCC" w:rsidR="00AE316E" w:rsidRPr="000C2A56" w:rsidRDefault="00AE316E" w:rsidP="006A2756">
      <w:pPr>
        <w:pStyle w:val="TF"/>
        <w:rPr>
          <w:lang w:eastAsia="zh-CN"/>
        </w:rPr>
      </w:pPr>
      <w:r>
        <w:rPr>
          <w:lang w:eastAsia="zh-CN"/>
        </w:rPr>
        <w:t>Figure 6.2.6.1</w:t>
      </w:r>
      <w:r w:rsidR="00CC2D18">
        <w:rPr>
          <w:lang w:eastAsia="zh-CN"/>
        </w:rPr>
        <w:t>:</w:t>
      </w:r>
      <w:r>
        <w:rPr>
          <w:lang w:eastAsia="zh-CN"/>
        </w:rPr>
        <w:t xml:space="preserve"> PDU Session establishment of Solution #2.6</w:t>
      </w:r>
    </w:p>
    <w:p w14:paraId="6D7304C2" w14:textId="45418BC8" w:rsidR="00AE316E" w:rsidRPr="006A2756" w:rsidRDefault="00AE316E" w:rsidP="006A2756">
      <w:r w:rsidRPr="006A2756">
        <w:rPr>
          <w:rFonts w:hint="eastAsia"/>
        </w:rPr>
        <w:t>3</w:t>
      </w:r>
      <w:r w:rsidRPr="006A2756">
        <w:t>GPP Access</w:t>
      </w:r>
      <w:r w:rsidR="00D56B27" w:rsidRPr="006A2756">
        <w:t>:</w:t>
      </w:r>
    </w:p>
    <w:p w14:paraId="3D1D73A0" w14:textId="77777777" w:rsidR="00F7781F" w:rsidRDefault="00F7781F" w:rsidP="00F7781F">
      <w:pPr>
        <w:pStyle w:val="B1"/>
      </w:pPr>
      <w:r>
        <w:t>1.</w:t>
      </w:r>
      <w:r>
        <w:tab/>
        <w:t>UE sends MA PDU Session establishment request to AMF based on the current specification.</w:t>
      </w:r>
    </w:p>
    <w:p w14:paraId="726CCF9F" w14:textId="77777777" w:rsidR="00F7781F" w:rsidRDefault="00F7781F" w:rsidP="00F7781F">
      <w:pPr>
        <w:pStyle w:val="EditorsNote"/>
      </w:pPr>
      <w:r>
        <w:t>Editor's note:</w:t>
      </w:r>
      <w:r>
        <w:tab/>
        <w:t>Whether to reuse "MA PDU session indication" or to define a new indication is FFS.</w:t>
      </w:r>
    </w:p>
    <w:p w14:paraId="0E654F56" w14:textId="77777777" w:rsidR="00F7781F" w:rsidRDefault="00F7781F" w:rsidP="00F7781F">
      <w:pPr>
        <w:pStyle w:val="EditorsNote"/>
      </w:pPr>
      <w:r>
        <w:t>Editor's note:</w:t>
      </w:r>
      <w:r>
        <w:tab/>
        <w:t>Whether to define a new ATSSS-Lite capability in the UE's ATSSS Capabilities is FFS.</w:t>
      </w:r>
    </w:p>
    <w:p w14:paraId="4C420ABC" w14:textId="77777777" w:rsidR="00F7781F" w:rsidRDefault="00F7781F" w:rsidP="00F7781F">
      <w:pPr>
        <w:pStyle w:val="B1"/>
      </w:pPr>
      <w:r>
        <w:t>2.</w:t>
      </w:r>
      <w:r>
        <w:tab/>
        <w:t>AMF sends the CreateSMContext Message to SMF.</w:t>
      </w:r>
    </w:p>
    <w:p w14:paraId="2985FC74" w14:textId="77777777" w:rsidR="00F7781F" w:rsidRDefault="00F7781F" w:rsidP="00F7781F">
      <w:pPr>
        <w:pStyle w:val="B1"/>
      </w:pPr>
      <w:r>
        <w:t>3.</w:t>
      </w:r>
      <w:r>
        <w:tab/>
        <w:t>SMF retrieves the SM subscription data of the UE from UDM.</w:t>
      </w:r>
    </w:p>
    <w:p w14:paraId="685B5FF9" w14:textId="5B11CC9D" w:rsidR="00F7781F" w:rsidRDefault="00F7781F" w:rsidP="00F7781F">
      <w:pPr>
        <w:pStyle w:val="B1"/>
      </w:pPr>
      <w:r>
        <w:t>4.</w:t>
      </w:r>
      <w:r>
        <w:tab/>
        <w:t xml:space="preserve">If dynamic PCC is to be used for the MA PDU Session, the SMF sends an "MA PDU Request" indication and ATSSS Capabilities to the PCF in the SM Policy Control Create message PDU Session. The PCF provides PCC rules that include MA PDU Session Control information, as specified in </w:t>
      </w:r>
      <w:r w:rsidR="00571205">
        <w:t>TS 23.503 [</w:t>
      </w:r>
      <w:r>
        <w:t>5].</w:t>
      </w:r>
    </w:p>
    <w:p w14:paraId="552B168F" w14:textId="77777777" w:rsidR="00F7781F" w:rsidRDefault="00F7781F" w:rsidP="00F7781F">
      <w:pPr>
        <w:pStyle w:val="EditorsNote"/>
      </w:pPr>
      <w:r>
        <w:t>Editor's note:</w:t>
      </w:r>
      <w:r>
        <w:tab/>
        <w:t>Whether there is some impact on the use of MA PDU Session Control information is FFS.</w:t>
      </w:r>
    </w:p>
    <w:p w14:paraId="78E0DDE9" w14:textId="77777777" w:rsidR="00F7781F" w:rsidRDefault="00F7781F" w:rsidP="00F7781F">
      <w:pPr>
        <w:pStyle w:val="B1"/>
        <w:rPr>
          <w:lang w:eastAsia="zh-CN"/>
        </w:rPr>
      </w:pPr>
      <w:r>
        <w:rPr>
          <w:lang w:eastAsia="zh-CN"/>
        </w:rPr>
        <w:t>5.</w:t>
      </w:r>
      <w:r>
        <w:rPr>
          <w:lang w:eastAsia="zh-CN"/>
        </w:rPr>
        <w:tab/>
        <w:t>SMF selects the UPF, and initiates the N4 Session Establishment procedure with the selected UPF.</w:t>
      </w:r>
    </w:p>
    <w:p w14:paraId="02CAB43F" w14:textId="5DD154D6" w:rsidR="00F7781F" w:rsidRDefault="00F7781F" w:rsidP="00F7781F">
      <w:pPr>
        <w:pStyle w:val="B1"/>
        <w:rPr>
          <w:lang w:eastAsia="zh-CN"/>
        </w:rPr>
      </w:pPr>
      <w:r>
        <w:rPr>
          <w:lang w:eastAsia="zh-CN"/>
        </w:rPr>
        <w:t>6.</w:t>
      </w:r>
      <w:r>
        <w:rPr>
          <w:lang w:eastAsia="zh-CN"/>
        </w:rPr>
        <w:tab/>
        <w:t xml:space="preserve">The SMF requests the UPF to activate the IPSec functionality of the UPF, apart from the existing operation, e.g. to activate the MPTCP functionality/MPQUIC functionality as defined in </w:t>
      </w:r>
      <w:r w:rsidR="00571205">
        <w:rPr>
          <w:lang w:eastAsia="zh-CN"/>
        </w:rPr>
        <w:t>TS 23.502 [</w:t>
      </w:r>
      <w:r>
        <w:rPr>
          <w:lang w:eastAsia="zh-CN"/>
        </w:rPr>
        <w:t>4]. Based on the SMF request, the UPF allocates the IP address for the IPSec functionality of the UPF.</w:t>
      </w:r>
    </w:p>
    <w:p w14:paraId="5AE4E27F" w14:textId="77777777" w:rsidR="00F7781F" w:rsidRDefault="00F7781F" w:rsidP="00F7781F">
      <w:pPr>
        <w:pStyle w:val="B1"/>
        <w:rPr>
          <w:lang w:eastAsia="zh-CN"/>
        </w:rPr>
      </w:pPr>
      <w:r>
        <w:rPr>
          <w:lang w:eastAsia="zh-CN"/>
        </w:rPr>
        <w:t>7.</w:t>
      </w:r>
      <w:r>
        <w:rPr>
          <w:lang w:eastAsia="zh-CN"/>
        </w:rPr>
        <w:tab/>
        <w:t>The UPF responds to the SMF the N4 Session Establishment Accept message including the UPF IP address which is to be used for establishment of the IPSec tunnel with the UE.</w:t>
      </w:r>
    </w:p>
    <w:p w14:paraId="7DD19B54" w14:textId="77777777" w:rsidR="00F7781F" w:rsidRDefault="00F7781F" w:rsidP="00F7781F">
      <w:pPr>
        <w:rPr>
          <w:lang w:eastAsia="zh-CN"/>
        </w:rPr>
      </w:pPr>
      <w:r>
        <w:rPr>
          <w:lang w:eastAsia="zh-CN"/>
        </w:rPr>
        <w:t>As an alternative to step 6&amp;7, the SMF sends to the UPF with the PDU Session ID and GPSI, and the UPF allocates IP address for the IPSec functionality of the UPF related to the PDU Session ID and GPSI.</w:t>
      </w:r>
    </w:p>
    <w:p w14:paraId="605D22DE" w14:textId="77777777" w:rsidR="00F7781F" w:rsidRDefault="00F7781F" w:rsidP="00F7781F">
      <w:pPr>
        <w:pStyle w:val="B1"/>
        <w:rPr>
          <w:lang w:eastAsia="zh-CN"/>
        </w:rPr>
      </w:pPr>
      <w:r>
        <w:rPr>
          <w:lang w:eastAsia="zh-CN"/>
        </w:rPr>
        <w:lastRenderedPageBreak/>
        <w:t>8.</w:t>
      </w:r>
      <w:r>
        <w:rPr>
          <w:lang w:eastAsia="zh-CN"/>
        </w:rPr>
        <w:tab/>
        <w:t>SMF sends N1N2 message to AMF including the PDU Session Establishment Accept message. In this PDU Session Establishment Accept message, the SMF includes the ATSSS rules for the MA PDU Session, and may include Measurement Assistance Information and/or the "MPTCP link-specific multipath" and/or "MPQUIC link-specific multipath" addresses/prefixes of the UE if the ATSSS-LL functionality or/and MPTCP functionality or/and MPQUIC functionality is to be applied. Additionally, the SMF also includes the UPF IP address received in step 7 from UPF in the PDU Session Establishment Accept message.</w:t>
      </w:r>
    </w:p>
    <w:p w14:paraId="1E880E53" w14:textId="77777777" w:rsidR="00F7781F" w:rsidRDefault="00F7781F" w:rsidP="00F7781F">
      <w:pPr>
        <w:pStyle w:val="B1"/>
        <w:rPr>
          <w:lang w:eastAsia="zh-CN"/>
        </w:rPr>
      </w:pPr>
      <w:r>
        <w:rPr>
          <w:lang w:eastAsia="zh-CN"/>
        </w:rPr>
        <w:t>9-10.</w:t>
      </w:r>
      <w:r>
        <w:rPr>
          <w:lang w:eastAsia="zh-CN"/>
        </w:rPr>
        <w:tab/>
        <w:t>AMF transfers the PDU Session Establishment Accept message to the UE via RAN. The UE receives the UPF IP address from SMF.</w:t>
      </w:r>
    </w:p>
    <w:p w14:paraId="1FDB0DE1" w14:textId="56F1949E" w:rsidR="00AE316E" w:rsidRPr="00701F2A" w:rsidRDefault="00F7781F" w:rsidP="00AE316E">
      <w:pPr>
        <w:rPr>
          <w:lang w:eastAsia="zh-CN"/>
        </w:rPr>
      </w:pPr>
      <w:r>
        <w:rPr>
          <w:lang w:eastAsia="zh-CN"/>
        </w:rPr>
        <w:t xml:space="preserve">Until </w:t>
      </w:r>
      <w:r w:rsidR="00AE316E">
        <w:rPr>
          <w:lang w:eastAsia="zh-CN"/>
        </w:rPr>
        <w:t>now, the UE established the MA PDU Session but with only one leg via 3GPP access.</w:t>
      </w:r>
    </w:p>
    <w:p w14:paraId="31B043D6" w14:textId="1366DDF8" w:rsidR="00AE316E" w:rsidRDefault="00D56B27" w:rsidP="00454304">
      <w:pPr>
        <w:rPr>
          <w:lang w:eastAsia="zh-CN"/>
        </w:rPr>
      </w:pPr>
      <w:r>
        <w:rPr>
          <w:lang w:eastAsia="zh-CN"/>
        </w:rPr>
        <w:t>N</w:t>
      </w:r>
      <w:r w:rsidR="00AE316E">
        <w:rPr>
          <w:lang w:eastAsia="zh-CN"/>
        </w:rPr>
        <w:t>on-</w:t>
      </w:r>
      <w:r w:rsidR="00AE316E" w:rsidRPr="003B3D37">
        <w:rPr>
          <w:rFonts w:hint="eastAsia"/>
          <w:lang w:eastAsia="zh-CN"/>
        </w:rPr>
        <w:t>3</w:t>
      </w:r>
      <w:r w:rsidR="00AE316E" w:rsidRPr="003B3D37">
        <w:rPr>
          <w:lang w:eastAsia="zh-CN"/>
        </w:rPr>
        <w:t>GPP Access</w:t>
      </w:r>
      <w:r>
        <w:rPr>
          <w:lang w:eastAsia="zh-CN"/>
        </w:rPr>
        <w:t>:</w:t>
      </w:r>
    </w:p>
    <w:p w14:paraId="184FAACE" w14:textId="77777777" w:rsidR="00F7781F" w:rsidRDefault="00F7781F" w:rsidP="00F7781F">
      <w:pPr>
        <w:pStyle w:val="B1"/>
        <w:rPr>
          <w:lang w:eastAsia="zh-CN"/>
        </w:rPr>
      </w:pPr>
      <w:r>
        <w:rPr>
          <w:lang w:eastAsia="zh-CN"/>
        </w:rPr>
        <w:t>1.</w:t>
      </w:r>
      <w:r>
        <w:rPr>
          <w:lang w:eastAsia="zh-CN"/>
        </w:rPr>
        <w:tab/>
        <w:t>Data Link Layer L2 is connected. The UE obtains the UE IP address from WLAN access network for the IPSec Tunnel Establishment with the UPF.</w:t>
      </w:r>
    </w:p>
    <w:p w14:paraId="643CECCB" w14:textId="77777777" w:rsidR="00F7781F" w:rsidRDefault="00F7781F" w:rsidP="00F7781F">
      <w:pPr>
        <w:pStyle w:val="B1"/>
        <w:rPr>
          <w:lang w:eastAsia="zh-CN"/>
        </w:rPr>
      </w:pPr>
      <w:r>
        <w:rPr>
          <w:lang w:eastAsia="zh-CN"/>
        </w:rPr>
        <w:t>2.</w:t>
      </w:r>
      <w:r>
        <w:rPr>
          <w:lang w:eastAsia="zh-CN"/>
        </w:rPr>
        <w:tab/>
        <w:t>The UE starts the IPSec Tunnel Establishment procedure to the UPF indicated by the UPF IP address received in PDU Session Establishment Accept message via 3GPP access, and exchanges the first pair of messages known as IKE_SA_INIT.</w:t>
      </w:r>
    </w:p>
    <w:p w14:paraId="5075C626" w14:textId="77777777" w:rsidR="00F7781F" w:rsidRDefault="00F7781F" w:rsidP="00F7781F">
      <w:pPr>
        <w:pStyle w:val="B1"/>
        <w:rPr>
          <w:lang w:eastAsia="zh-CN"/>
        </w:rPr>
      </w:pPr>
      <w:r>
        <w:rPr>
          <w:lang w:eastAsia="zh-CN"/>
        </w:rPr>
        <w:t>3.</w:t>
      </w:r>
      <w:r>
        <w:rPr>
          <w:lang w:eastAsia="zh-CN"/>
        </w:rPr>
        <w:tab/>
        <w:t>UE sends the IKE_AUTH_request to UPF with the UE NAI and the UE IP address received from the PDU Session Establishment Accept message via 3GPP access.</w:t>
      </w:r>
    </w:p>
    <w:p w14:paraId="0B38DFF8" w14:textId="510C7D40" w:rsidR="00F7781F" w:rsidRDefault="00F7781F" w:rsidP="00F7781F">
      <w:pPr>
        <w:rPr>
          <w:lang w:eastAsia="zh-CN"/>
        </w:rPr>
      </w:pPr>
      <w:r>
        <w:rPr>
          <w:lang w:eastAsia="zh-CN"/>
        </w:rPr>
        <w:t>Alternatively, the UE requests connectivity to the PDU Session providing the PDU Session ID and GPSI, that are conveyed with IKEv2 (e.g. in the I</w:t>
      </w:r>
      <w:r w:rsidR="00B437B4">
        <w:rPr>
          <w:lang w:eastAsia="zh-CN"/>
        </w:rPr>
        <w:t>d</w:t>
      </w:r>
      <w:r>
        <w:rPr>
          <w:lang w:eastAsia="zh-CN"/>
        </w:rPr>
        <w:t>r payload).</w:t>
      </w:r>
    </w:p>
    <w:p w14:paraId="1F5C3641" w14:textId="77777777" w:rsidR="00F7781F" w:rsidRDefault="00F7781F" w:rsidP="00F7781F">
      <w:pPr>
        <w:pStyle w:val="B1"/>
        <w:rPr>
          <w:lang w:eastAsia="zh-CN"/>
        </w:rPr>
      </w:pPr>
      <w:r>
        <w:rPr>
          <w:lang w:eastAsia="zh-CN"/>
        </w:rPr>
        <w:t>4.</w:t>
      </w:r>
      <w:r>
        <w:rPr>
          <w:lang w:eastAsia="zh-CN"/>
        </w:rPr>
        <w:tab/>
        <w:t>UPF determines the related N4 Session based on the UE IP address, then sends the UE NAI to the SMF via the related N4 Session. If the UPF cannot find the N4 Session according to the UE IP address, the UPF shall reject the UE request.</w:t>
      </w:r>
    </w:p>
    <w:p w14:paraId="517D738E" w14:textId="654DF370" w:rsidR="00F7781F" w:rsidRDefault="00F7781F" w:rsidP="00F7781F">
      <w:pPr>
        <w:pStyle w:val="B1"/>
        <w:rPr>
          <w:lang w:eastAsia="zh-CN"/>
        </w:rPr>
      </w:pPr>
      <w:r>
        <w:rPr>
          <w:lang w:eastAsia="zh-CN"/>
        </w:rPr>
        <w:t>5.</w:t>
      </w:r>
      <w:r>
        <w:rPr>
          <w:lang w:eastAsia="zh-CN"/>
        </w:rPr>
        <w:tab/>
        <w:t>Based on the received UE NAI, the SMF triggers the authentication procedure. The SMF constructs an EAP Response/Identity message that contains the UE NAI and sends the EAP Response/Identity message within Nausf_S</w:t>
      </w:r>
      <w:r w:rsidR="00B437B4">
        <w:rPr>
          <w:lang w:eastAsia="zh-CN"/>
        </w:rPr>
        <w:t>m</w:t>
      </w:r>
      <w:r>
        <w:rPr>
          <w:lang w:eastAsia="zh-CN"/>
        </w:rPr>
        <w:t>authentication_Authenticate Request message to the AUSF.</w:t>
      </w:r>
    </w:p>
    <w:p w14:paraId="611C8B8B" w14:textId="7EB753F5" w:rsidR="00F7781F" w:rsidRDefault="00F7781F" w:rsidP="00F7781F">
      <w:pPr>
        <w:pStyle w:val="B1"/>
        <w:rPr>
          <w:lang w:eastAsia="zh-CN"/>
        </w:rPr>
      </w:pPr>
      <w:r>
        <w:rPr>
          <w:lang w:eastAsia="zh-CN"/>
        </w:rPr>
        <w:t>6.</w:t>
      </w:r>
      <w:r>
        <w:rPr>
          <w:lang w:eastAsia="zh-CN"/>
        </w:rPr>
        <w:tab/>
        <w:t xml:space="preserve">The AUSF selects a UDM as described in clause 6.3.8 of </w:t>
      </w:r>
      <w:r w:rsidR="00571205">
        <w:rPr>
          <w:lang w:eastAsia="zh-CN"/>
        </w:rPr>
        <w:t>TS 23.501 [</w:t>
      </w:r>
      <w:r>
        <w:rPr>
          <w:lang w:eastAsia="zh-CN"/>
        </w:rPr>
        <w:t>3] and obtains the authentication data from UDM for this UE.</w:t>
      </w:r>
    </w:p>
    <w:p w14:paraId="2587CFFB" w14:textId="6D295C9E" w:rsidR="00F7781F" w:rsidRDefault="00F7781F" w:rsidP="00F7781F">
      <w:pPr>
        <w:pStyle w:val="B1"/>
        <w:rPr>
          <w:lang w:eastAsia="zh-CN"/>
        </w:rPr>
      </w:pPr>
      <w:r>
        <w:rPr>
          <w:lang w:eastAsia="zh-CN"/>
        </w:rPr>
        <w:t>7-9.</w:t>
      </w:r>
      <w:r>
        <w:rPr>
          <w:lang w:eastAsia="zh-CN"/>
        </w:rPr>
        <w:tab/>
        <w:t xml:space="preserve">Based on the UE authentication data, the AUSF creates the EAP-Request/AKA'-Challenge message to the SMF in a Nausf_SMAuthentication_Authenticate Response message. The SMF shall transparently forward the EAP-Request/AKA'-Challenge message to the UPF via the related PFCF session. Then the UPF sends the EAP-Request/AKA'-Challenge message to the UE via IKE_AUTH Answer message. The IKEv2 messages exchanged between the UE and the UPF are the same as the IKEv2 messages exchanged between the UE and the ePDG as defined in </w:t>
      </w:r>
      <w:r w:rsidR="00571205">
        <w:rPr>
          <w:lang w:eastAsia="zh-CN"/>
        </w:rPr>
        <w:t>TS 33.402 [</w:t>
      </w:r>
      <w:r>
        <w:rPr>
          <w:lang w:eastAsia="zh-CN"/>
        </w:rPr>
        <w:t>20] clause 8.2.2.</w:t>
      </w:r>
    </w:p>
    <w:p w14:paraId="213A76A3" w14:textId="77777777" w:rsidR="00F7781F" w:rsidRDefault="00F7781F" w:rsidP="00F7781F">
      <w:pPr>
        <w:pStyle w:val="B1"/>
        <w:rPr>
          <w:lang w:eastAsia="zh-CN"/>
        </w:rPr>
      </w:pPr>
      <w:r>
        <w:rPr>
          <w:lang w:eastAsia="zh-CN"/>
        </w:rPr>
        <w:t>10.</w:t>
      </w:r>
      <w:r>
        <w:rPr>
          <w:lang w:eastAsia="zh-CN"/>
        </w:rPr>
        <w:tab/>
        <w:t>The AUSF and the UE may exchange EAP-Request/Response messages via the SMF and UPF. The SMF and UPF shall transparently forward these messages.</w:t>
      </w:r>
    </w:p>
    <w:p w14:paraId="179E202C" w14:textId="77777777" w:rsidR="00F7781F" w:rsidRDefault="00F7781F" w:rsidP="00F7781F">
      <w:pPr>
        <w:pStyle w:val="B1"/>
        <w:rPr>
          <w:lang w:eastAsia="zh-CN"/>
        </w:rPr>
      </w:pPr>
      <w:r>
        <w:rPr>
          <w:lang w:eastAsia="zh-CN"/>
        </w:rPr>
        <w:t>11-12.</w:t>
      </w:r>
      <w:r>
        <w:rPr>
          <w:lang w:eastAsia="zh-CN"/>
        </w:rPr>
        <w:tab/>
        <w:t>After the UE is successfully authenticated, the AUSF shall send an EAP-Success message and security key to the SMF inside Nausf_SMAuthentication_Authenticate Response message. The SMF forwards the EAP-Success message and the key to the UPF via N4 Session.</w:t>
      </w:r>
    </w:p>
    <w:p w14:paraId="7A188009" w14:textId="77777777" w:rsidR="00F7781F" w:rsidRDefault="00F7781F" w:rsidP="00F7781F">
      <w:pPr>
        <w:pStyle w:val="B1"/>
        <w:rPr>
          <w:lang w:eastAsia="zh-CN"/>
        </w:rPr>
      </w:pPr>
      <w:r>
        <w:rPr>
          <w:lang w:eastAsia="zh-CN"/>
        </w:rPr>
        <w:t>13-14.</w:t>
      </w:r>
      <w:r>
        <w:rPr>
          <w:lang w:eastAsia="zh-CN"/>
        </w:rPr>
        <w:tab/>
        <w:t>The UPF sends EAP-Success message to the UE, and completes the IPSec Tunnel establishment procedure based on the Key received from the SMF.</w:t>
      </w:r>
    </w:p>
    <w:p w14:paraId="156620C2" w14:textId="77777777" w:rsidR="00F7781F" w:rsidRDefault="00F7781F" w:rsidP="00F7781F">
      <w:r>
        <w:t>The UE establishes the MA PDU Session with two legs on both 3GPP and non 3GPP access, and performs the traffic steering, switching and splitting based on the ATSSS rules following the current mechanism. The UE sends the uplink data encapsulated in the IPSec tunnel with the inner source IP address set to the UE IP address or "MPTCP link-specific multipath" addresses/prefixes of the UE or "MPQUIC link-specific multipath" addresses/prefixes of the UE based on the steering functionality to be applied.</w:t>
      </w:r>
    </w:p>
    <w:p w14:paraId="4C8BF671" w14:textId="435FBA1B" w:rsidR="00F7781F" w:rsidRDefault="00F7781F" w:rsidP="00F7781F">
      <w:pPr>
        <w:pStyle w:val="EditorsNote"/>
      </w:pPr>
      <w:r>
        <w:t>Editor's note:</w:t>
      </w:r>
      <w:r>
        <w:tab/>
        <w:t>It is FFS how to correlate the traffic over 3GPP access and non 3GPP access in the UPF for the MA PDU Session, e.g. by using the N3 tunnel info over 3GPP access and the SPI associated with the I</w:t>
      </w:r>
      <w:r w:rsidR="00B437B4">
        <w:t>p</w:t>
      </w:r>
      <w:r>
        <w:t>sec over non 3GPP access.</w:t>
      </w:r>
    </w:p>
    <w:p w14:paraId="08C1A1C4" w14:textId="1204E7AB" w:rsidR="00F7781F" w:rsidRDefault="00F7781F" w:rsidP="00F7781F">
      <w:pPr>
        <w:pStyle w:val="EditorsNote"/>
      </w:pPr>
      <w:r>
        <w:lastRenderedPageBreak/>
        <w:t>Editor's note:</w:t>
      </w:r>
      <w:r>
        <w:tab/>
        <w:t>Whether there is any security risk to expose the public IP address of the UPF to the UE is to be investigated by SA WG3.</w:t>
      </w:r>
    </w:p>
    <w:p w14:paraId="169082D1" w14:textId="13A92CA6" w:rsidR="00AE316E" w:rsidRDefault="00BF7BFB" w:rsidP="00303DE6">
      <w:pPr>
        <w:pStyle w:val="41"/>
      </w:pPr>
      <w:bookmarkStart w:id="849" w:name="_Toc161061151"/>
      <w:bookmarkStart w:id="850" w:name="_Toc164918881"/>
      <w:r>
        <w:t>6</w:t>
      </w:r>
      <w:r w:rsidR="00AE316E" w:rsidRPr="00D7706D">
        <w:t>.</w:t>
      </w:r>
      <w:r w:rsidR="00AE316E">
        <w:t>2</w:t>
      </w:r>
      <w:r>
        <w:t>.6.2</w:t>
      </w:r>
      <w:r w:rsidR="00AE316E" w:rsidRPr="00D7706D">
        <w:tab/>
      </w:r>
      <w:bookmarkEnd w:id="848"/>
      <w:r w:rsidR="00AE316E">
        <w:t>System impact</w:t>
      </w:r>
      <w:bookmarkEnd w:id="849"/>
      <w:bookmarkEnd w:id="850"/>
    </w:p>
    <w:p w14:paraId="686EFE56" w14:textId="77777777" w:rsidR="00F7781F" w:rsidRPr="00F7781F" w:rsidRDefault="00F7781F" w:rsidP="00F7781F">
      <w:r w:rsidRPr="00F7781F">
        <w:t>The solution has impact on the UE and some NFs, as follows.</w:t>
      </w:r>
    </w:p>
    <w:p w14:paraId="3C5EBD8C" w14:textId="77777777" w:rsidR="00F7781F" w:rsidRPr="00F7781F" w:rsidRDefault="00F7781F" w:rsidP="00F7781F">
      <w:pPr>
        <w:rPr>
          <w:b/>
          <w:bCs/>
        </w:rPr>
      </w:pPr>
      <w:r w:rsidRPr="00F7781F">
        <w:rPr>
          <w:b/>
          <w:bCs/>
        </w:rPr>
        <w:t>UPF:</w:t>
      </w:r>
    </w:p>
    <w:p w14:paraId="58B16FF4" w14:textId="77777777" w:rsidR="00F7781F" w:rsidRDefault="00F7781F" w:rsidP="00F7781F">
      <w:pPr>
        <w:pStyle w:val="B1"/>
      </w:pPr>
      <w:r>
        <w:t>-</w:t>
      </w:r>
      <w:r>
        <w:tab/>
        <w:t>Supports the ATSSS-Lite functionality, including allocation of the public IP address for this ATSSS-Lite functionality, establishment of the IPSec tunnel with the UE, and forwarding the UE NAI and EAP messages to the SMF via the N4 Session.</w:t>
      </w:r>
    </w:p>
    <w:p w14:paraId="45EC5F87" w14:textId="77777777" w:rsidR="00F7781F" w:rsidRPr="00F7781F" w:rsidRDefault="00F7781F" w:rsidP="00F7781F">
      <w:pPr>
        <w:rPr>
          <w:b/>
          <w:bCs/>
        </w:rPr>
      </w:pPr>
      <w:r w:rsidRPr="00F7781F">
        <w:rPr>
          <w:b/>
          <w:bCs/>
        </w:rPr>
        <w:t>SMF:</w:t>
      </w:r>
    </w:p>
    <w:p w14:paraId="1DEB6D29" w14:textId="77777777" w:rsidR="00F7781F" w:rsidRDefault="00F7781F" w:rsidP="00F7781F">
      <w:pPr>
        <w:pStyle w:val="B1"/>
      </w:pPr>
      <w:r>
        <w:t>-</w:t>
      </w:r>
      <w:r>
        <w:tab/>
        <w:t>Supports a new interface with AUSF for exchanging the new Nausf_SMAuthentication_Authenticate Request/Response messages. In addition, the N4 interface needs to be enhanced to transport the UE NAI, EAP messages and security Key.</w:t>
      </w:r>
    </w:p>
    <w:p w14:paraId="620984FF" w14:textId="77777777" w:rsidR="00F7781F" w:rsidRPr="00F7781F" w:rsidRDefault="00F7781F" w:rsidP="00F7781F">
      <w:pPr>
        <w:rPr>
          <w:b/>
          <w:bCs/>
        </w:rPr>
      </w:pPr>
      <w:r w:rsidRPr="00F7781F">
        <w:rPr>
          <w:b/>
          <w:bCs/>
        </w:rPr>
        <w:t>AUSF:</w:t>
      </w:r>
    </w:p>
    <w:p w14:paraId="0CDBCF4A" w14:textId="77777777" w:rsidR="00F7781F" w:rsidRDefault="00F7781F" w:rsidP="00F7781F">
      <w:pPr>
        <w:pStyle w:val="B1"/>
      </w:pPr>
      <w:r>
        <w:t>-</w:t>
      </w:r>
      <w:r>
        <w:tab/>
        <w:t>Supports a new interface with SMF for exchanging the new Nausf_SMAuthentication_Authenticate Request/Response messages.</w:t>
      </w:r>
    </w:p>
    <w:p w14:paraId="4C7F7FF4" w14:textId="77777777" w:rsidR="00F7781F" w:rsidRPr="00F7781F" w:rsidRDefault="00F7781F" w:rsidP="00F7781F">
      <w:pPr>
        <w:rPr>
          <w:b/>
          <w:bCs/>
        </w:rPr>
      </w:pPr>
      <w:r w:rsidRPr="00F7781F">
        <w:rPr>
          <w:b/>
          <w:bCs/>
        </w:rPr>
        <w:t>UE:</w:t>
      </w:r>
    </w:p>
    <w:p w14:paraId="4449169D" w14:textId="77777777" w:rsidR="00F7781F" w:rsidRDefault="00F7781F" w:rsidP="00F7781F">
      <w:pPr>
        <w:pStyle w:val="B1"/>
      </w:pPr>
      <w:r>
        <w:t>-</w:t>
      </w:r>
      <w:r>
        <w:tab/>
        <w:t>Supports to transfer the UPF IP address for non-3GPP access in the NAS message over 3GPP access, and supports to establish IPSec tunnel with the UPF for transport of traffic over non-3GPP access.</w:t>
      </w:r>
    </w:p>
    <w:p w14:paraId="5CDD8B2C" w14:textId="77777777" w:rsidR="00F7781F" w:rsidRDefault="00F7781F" w:rsidP="00F7781F">
      <w:pPr>
        <w:pStyle w:val="EditorsNote"/>
      </w:pPr>
      <w:r>
        <w:t>Editor's note:</w:t>
      </w:r>
      <w:r>
        <w:tab/>
        <w:t>Other system impact is FFS.</w:t>
      </w:r>
    </w:p>
    <w:p w14:paraId="72FEA804" w14:textId="77777777" w:rsidR="00F36563" w:rsidRPr="00F7781F" w:rsidRDefault="00F36563" w:rsidP="00F36563">
      <w:pPr>
        <w:pStyle w:val="31"/>
      </w:pPr>
      <w:bookmarkStart w:id="851" w:name="_Toc157657229"/>
      <w:bookmarkStart w:id="852" w:name="_Toc161061152"/>
      <w:bookmarkStart w:id="853" w:name="_Toc164918882"/>
      <w:r w:rsidRPr="00F7781F">
        <w:t>6.2.7</w:t>
      </w:r>
      <w:r w:rsidRPr="00F7781F">
        <w:tab/>
        <w:t xml:space="preserve">Solution #2.7: </w:t>
      </w:r>
      <w:bookmarkEnd w:id="851"/>
      <w:r w:rsidRPr="00F7781F">
        <w:t>Architecture for ATSSS-Lite</w:t>
      </w:r>
      <w:bookmarkEnd w:id="852"/>
      <w:bookmarkEnd w:id="853"/>
    </w:p>
    <w:p w14:paraId="2E8086FB" w14:textId="77777777" w:rsidR="00F36563" w:rsidRPr="00F7781F" w:rsidRDefault="00F36563" w:rsidP="00F36563">
      <w:pPr>
        <w:pStyle w:val="41"/>
      </w:pPr>
      <w:bookmarkStart w:id="854" w:name="_Toc161061153"/>
      <w:bookmarkStart w:id="855" w:name="_Toc164918883"/>
      <w:r w:rsidRPr="00F7781F">
        <w:t>6.2.7.1</w:t>
      </w:r>
      <w:r w:rsidRPr="00F7781F">
        <w:rPr>
          <w:rFonts w:hint="eastAsia"/>
        </w:rPr>
        <w:tab/>
        <w:t>Description</w:t>
      </w:r>
      <w:bookmarkEnd w:id="854"/>
      <w:bookmarkEnd w:id="855"/>
    </w:p>
    <w:p w14:paraId="13C729D2" w14:textId="77777777" w:rsidR="00F36563" w:rsidRPr="00F7781F" w:rsidRDefault="00F36563" w:rsidP="00F36563">
      <w:pPr>
        <w:pStyle w:val="51"/>
      </w:pPr>
      <w:bookmarkStart w:id="856" w:name="_Toc161061154"/>
      <w:bookmarkStart w:id="857" w:name="_Toc164918884"/>
      <w:r w:rsidRPr="00F7781F">
        <w:t>6.2.7.1.1</w:t>
      </w:r>
      <w:r w:rsidRPr="00F7781F">
        <w:tab/>
        <w:t>Introduction</w:t>
      </w:r>
      <w:bookmarkEnd w:id="856"/>
      <w:bookmarkEnd w:id="857"/>
    </w:p>
    <w:p w14:paraId="5A9C2093" w14:textId="50476198" w:rsidR="00F36563" w:rsidRPr="00F7781F" w:rsidRDefault="00F36563" w:rsidP="00F36563">
      <w:r w:rsidRPr="00F7781F">
        <w:t xml:space="preserve">This solution addresses KI 2.2 (Simplified ATSSS architecture over non-3GPP access) and introduces the architecture for a lightweight version of ATSSS, name ATSSS-Lite. This new architecture is based on the principles described in the following </w:t>
      </w:r>
      <w:r w:rsidR="00506760">
        <w:t>clause</w:t>
      </w:r>
      <w:r w:rsidRPr="00F7781F">
        <w:t>s. The solution does not apply to ATSSS-LL.</w:t>
      </w:r>
    </w:p>
    <w:p w14:paraId="329A8597" w14:textId="77777777" w:rsidR="00F36563" w:rsidRPr="00A81117" w:rsidRDefault="00F36563" w:rsidP="00F36563">
      <w:pPr>
        <w:pStyle w:val="51"/>
      </w:pPr>
      <w:bookmarkStart w:id="858" w:name="_Toc161061155"/>
      <w:bookmarkStart w:id="859" w:name="_Toc164918885"/>
      <w:r w:rsidRPr="00A81117">
        <w:t>6.2.7.1.2</w:t>
      </w:r>
      <w:r w:rsidRPr="00A81117">
        <w:tab/>
        <w:t>Architecture without TNGF/N3IWF</w:t>
      </w:r>
      <w:bookmarkEnd w:id="858"/>
      <w:bookmarkEnd w:id="859"/>
    </w:p>
    <w:p w14:paraId="6D03B1B1" w14:textId="77777777" w:rsidR="00F36563" w:rsidRPr="00F7781F" w:rsidRDefault="00F36563" w:rsidP="00F36563">
      <w:r w:rsidRPr="00F7781F">
        <w:t>This solution proposes an architecture in which there is no gateway for access to 5G CN via non-3GPP access, such as TNGF (for trusted non-3GPP access) or N3IWF (for untrusted non-3GPP access). In particular, the UE does not establish any IPSec connection to the 5G CN. Instead, the UE connects to the UPF via the public IP network (Internet) over a new interface named Nx. The existing UPF and ATSSS related traffic handling is extended in such way that a PDU session over the NIN3Aused in ATSSS is logically replaced by a secure connection that is used to transfer UP traffic between UE and UPF. The connection between the UE and the UPF over the Nx interface is secured using TLS. There are no explicit resources reserved in the NIN3A, which just provides IP connectivity to the UE, allowing the UE to connect to the UPF in a secure manner. Traffic handling is done like in ATSSS, but with only difference that the non-3GPP access leg of the MA PDU Session is now replaced with the secure connection over NIN3A</w:t>
      </w:r>
      <w:r w:rsidRPr="00F7781F" w:rsidDel="00C15821">
        <w:t>.</w:t>
      </w:r>
    </w:p>
    <w:p w14:paraId="41C4CA36" w14:textId="47DC1905" w:rsidR="00F36563" w:rsidRPr="00F7781F" w:rsidRDefault="00F36563" w:rsidP="00F36563">
      <w:r w:rsidRPr="00F7781F">
        <w:t>The ATSSS-Lite architecture, in case of non-roaming and roaming scenario is described in Figures</w:t>
      </w:r>
      <w:r w:rsidR="000E7070" w:rsidRPr="00F7781F">
        <w:t> </w:t>
      </w:r>
      <w:r w:rsidRPr="00F7781F">
        <w:t>6.2.7.1.2-1 and 6.2.7.1.2-2, respectively.</w:t>
      </w:r>
    </w:p>
    <w:p w14:paraId="358E5DA6" w14:textId="77777777" w:rsidR="00F36563" w:rsidRPr="00A81117" w:rsidRDefault="00F36563" w:rsidP="008E46F9">
      <w:pPr>
        <w:pStyle w:val="TH"/>
      </w:pPr>
      <w:r w:rsidRPr="00A81117">
        <w:object w:dxaOrig="9072" w:dyaOrig="4968" w14:anchorId="64D457E1">
          <v:shape id="_x0000_i1084" type="#_x0000_t75" style="width:334.5pt;height:184.5pt" o:ole="">
            <v:imagedata r:id="rId126" o:title=""/>
          </v:shape>
          <o:OLEObject Type="Embed" ProgID="Visio.Drawing.15" ShapeID="_x0000_i1084" DrawAspect="Content" ObjectID="_1778943890" r:id="rId127"/>
        </w:object>
      </w:r>
    </w:p>
    <w:p w14:paraId="31AB6F97" w14:textId="79305F9B" w:rsidR="00F36563" w:rsidRPr="00A81117" w:rsidRDefault="00F36563" w:rsidP="00F7781F">
      <w:pPr>
        <w:pStyle w:val="TF"/>
        <w:rPr>
          <w:lang w:val="en-US"/>
        </w:rPr>
      </w:pPr>
      <w:r w:rsidRPr="00A81117">
        <w:t>Figure</w:t>
      </w:r>
      <w:r w:rsidRPr="00A81117">
        <w:rPr>
          <w:lang w:val="en-US"/>
        </w:rPr>
        <w:t xml:space="preserve"> 6.2.7.1.2-1: Baseline ATSSS-Lite arch</w:t>
      </w:r>
      <w:r w:rsidR="00624E16">
        <w:rPr>
          <w:lang w:val="en-US"/>
        </w:rPr>
        <w:t>itecture (non-roaming scenario)</w:t>
      </w:r>
    </w:p>
    <w:p w14:paraId="1921E077" w14:textId="77777777" w:rsidR="00F36563" w:rsidRPr="00A81117" w:rsidRDefault="00F36563" w:rsidP="008E46F9">
      <w:pPr>
        <w:pStyle w:val="TH"/>
      </w:pPr>
      <w:r w:rsidRPr="00A81117">
        <w:object w:dxaOrig="11124" w:dyaOrig="5604" w14:anchorId="413C4DC5">
          <v:shape id="_x0000_i1085" type="#_x0000_t75" style="width:353pt;height:177pt" o:ole="">
            <v:imagedata r:id="rId128" o:title=""/>
          </v:shape>
          <o:OLEObject Type="Embed" ProgID="Visio.Drawing.15" ShapeID="_x0000_i1085" DrawAspect="Content" ObjectID="_1778943891" r:id="rId129"/>
        </w:object>
      </w:r>
    </w:p>
    <w:p w14:paraId="43ACEE67" w14:textId="0ECEBCBA" w:rsidR="00F36563" w:rsidRPr="00A81117" w:rsidRDefault="00F36563" w:rsidP="00F7781F">
      <w:pPr>
        <w:pStyle w:val="TF"/>
        <w:rPr>
          <w:lang w:val="en-US"/>
        </w:rPr>
      </w:pPr>
      <w:r w:rsidRPr="00A81117">
        <w:t xml:space="preserve">Figure </w:t>
      </w:r>
      <w:r w:rsidRPr="00A81117">
        <w:rPr>
          <w:lang w:val="en-US"/>
        </w:rPr>
        <w:t>6.2.7.1.2-2</w:t>
      </w:r>
      <w:r w:rsidRPr="00A81117">
        <w:t xml:space="preserve">: </w:t>
      </w:r>
      <w:r w:rsidRPr="00A81117">
        <w:rPr>
          <w:lang w:val="en-US"/>
        </w:rPr>
        <w:t xml:space="preserve">Baseline ATSSS-Lite </w:t>
      </w:r>
      <w:r w:rsidR="00624E16">
        <w:rPr>
          <w:lang w:val="en-US"/>
        </w:rPr>
        <w:t>architecture (roaming scenario)</w:t>
      </w:r>
    </w:p>
    <w:p w14:paraId="5C42AF98" w14:textId="06116A05" w:rsidR="00F36563" w:rsidRPr="00F7781F" w:rsidRDefault="00F7781F" w:rsidP="00F36563">
      <w:r>
        <w:t>It is assumed that the UPF acting as anchor for the ATSSS-Lite connectivity supports the new Nx interface. The UPF processes the traffic according to the traffic handling rules (MAR/N4 rules) provided by the SMF (this aspect is inherited from ATSSS and is described more in detail in clause 6.2.7.1.4).</w:t>
      </w:r>
    </w:p>
    <w:p w14:paraId="0231FE8D" w14:textId="094C0F83" w:rsidR="00F36563" w:rsidRPr="00A81117" w:rsidRDefault="00F7781F" w:rsidP="00F7781F">
      <w:pPr>
        <w:pStyle w:val="EditorsNote"/>
        <w:rPr>
          <w:lang w:val="en-US"/>
        </w:rPr>
      </w:pPr>
      <w:r>
        <w:rPr>
          <w:lang w:val="en-US"/>
        </w:rPr>
        <w:t>Editor's note:</w:t>
      </w:r>
      <w:r>
        <w:rPr>
          <w:lang w:val="en-US"/>
        </w:rPr>
        <w:tab/>
        <w:t>Security aspects related to exposing a new IP communication endpoint to be reachable directly by the UE over non-3GPP access may need further investigation by SA WG3.</w:t>
      </w:r>
    </w:p>
    <w:p w14:paraId="52FF0D83" w14:textId="6CFE1EF6" w:rsidR="00F36563" w:rsidRPr="00F7781F" w:rsidRDefault="00F36563" w:rsidP="00F36563">
      <w:pPr>
        <w:pStyle w:val="51"/>
      </w:pPr>
      <w:bookmarkStart w:id="860" w:name="_Toc161061156"/>
      <w:bookmarkStart w:id="861" w:name="_Toc164918886"/>
      <w:r w:rsidRPr="00F7781F">
        <w:t>6.2.7.1.3</w:t>
      </w:r>
      <w:r w:rsidRPr="00F7781F">
        <w:tab/>
        <w:t>Non-Integrated Non-3GPP Access and re-use of the MA PDU Session co</w:t>
      </w:r>
      <w:r w:rsidR="00624E16" w:rsidRPr="00F7781F">
        <w:t>ncept</w:t>
      </w:r>
      <w:bookmarkEnd w:id="860"/>
      <w:bookmarkEnd w:id="861"/>
    </w:p>
    <w:p w14:paraId="1DB62D77" w14:textId="2FE465F1" w:rsidR="00F36563" w:rsidRPr="00A81117" w:rsidRDefault="00F36563" w:rsidP="00F36563">
      <w:r w:rsidRPr="00A81117">
        <w:t xml:space="preserve">The ATSSS-Lite architecture leads to the notion </w:t>
      </w:r>
      <w:r w:rsidRPr="00A81117">
        <w:rPr>
          <w:lang w:val="en-US"/>
        </w:rPr>
        <w:t xml:space="preserve">of </w:t>
      </w:r>
      <w:r w:rsidRPr="00A81117">
        <w:rPr>
          <w:b/>
          <w:bCs/>
          <w:lang w:val="en-US"/>
        </w:rPr>
        <w:t>Non-Integrated Non-3GPP Access (NIN3A)</w:t>
      </w:r>
      <w:r w:rsidRPr="00A81117">
        <w:t xml:space="preserve"> (see clauses</w:t>
      </w:r>
      <w:r w:rsidR="000E7070">
        <w:t> </w:t>
      </w:r>
      <w:r w:rsidRPr="00A81117">
        <w:t xml:space="preserve">3.1 and 3.2). The solution proposes to reuse the definition of </w:t>
      </w:r>
      <w:r w:rsidRPr="00A81117">
        <w:rPr>
          <w:b/>
          <w:bCs/>
        </w:rPr>
        <w:t xml:space="preserve">Multiple Access PDU Session </w:t>
      </w:r>
      <w:r w:rsidRPr="00A81117">
        <w:t xml:space="preserve">described in </w:t>
      </w:r>
      <w:r w:rsidR="00571205" w:rsidRPr="00A81117">
        <w:t>TS</w:t>
      </w:r>
      <w:r w:rsidR="00571205">
        <w:t> </w:t>
      </w:r>
      <w:r w:rsidR="00571205" w:rsidRPr="00A81117">
        <w:t>23.501</w:t>
      </w:r>
      <w:r w:rsidR="00571205">
        <w:t> </w:t>
      </w:r>
      <w:r w:rsidR="00571205" w:rsidRPr="00A81117">
        <w:t>[</w:t>
      </w:r>
      <w:r w:rsidRPr="00A81117">
        <w:t>3] clause</w:t>
      </w:r>
      <w:r w:rsidR="000E7070">
        <w:t> </w:t>
      </w:r>
      <w:r w:rsidRPr="00A81117">
        <w:t xml:space="preserve">3.1 </w:t>
      </w:r>
      <w:r w:rsidRPr="00A81117">
        <w:rPr>
          <w:b/>
          <w:bCs/>
        </w:rPr>
        <w:t>for NIN3A</w:t>
      </w:r>
      <w:r w:rsidRPr="00A81117">
        <w:t>, which reads as follows:</w:t>
      </w:r>
    </w:p>
    <w:p w14:paraId="70FAF4A9" w14:textId="77777777" w:rsidR="00F36563" w:rsidRPr="00A81117" w:rsidRDefault="00F36563" w:rsidP="00F36563">
      <w:pPr>
        <w:rPr>
          <w:i/>
          <w:iCs/>
        </w:rPr>
      </w:pPr>
      <w:r w:rsidRPr="00A81117">
        <w:rPr>
          <w:b/>
          <w:i/>
          <w:iCs/>
        </w:rPr>
        <w:t>MA PDU Session:</w:t>
      </w:r>
      <w:r w:rsidRPr="00A81117">
        <w:rPr>
          <w:i/>
          <w:iCs/>
        </w:rPr>
        <w:t xml:space="preserve"> A PDU Session that provides a PDU connectivity service, which can use one access network at a time, or simultaneously one 3GPP access network and one non-3GPP access network.</w:t>
      </w:r>
    </w:p>
    <w:p w14:paraId="6688EDB4" w14:textId="319CB44F" w:rsidR="00F36563" w:rsidRPr="00A81117" w:rsidRDefault="00F36563" w:rsidP="00F36563">
      <w:r w:rsidRPr="00A81117">
        <w:t>Figure</w:t>
      </w:r>
      <w:r w:rsidR="000E7070">
        <w:t> </w:t>
      </w:r>
      <w:r w:rsidRPr="00A81117">
        <w:rPr>
          <w:lang w:val="en-US"/>
        </w:rPr>
        <w:t>6.2.7.1.3-1 depicts a simplified diagram of a MA PDU Session applied to one 3GPP access and one Non-Integrated Non-3GPP Access.</w:t>
      </w:r>
    </w:p>
    <w:p w14:paraId="52062F4E" w14:textId="77777777" w:rsidR="00F36563" w:rsidRPr="00A81117" w:rsidRDefault="00F36563" w:rsidP="008E46F9">
      <w:pPr>
        <w:pStyle w:val="TH"/>
      </w:pPr>
      <w:r w:rsidRPr="00A81117">
        <w:object w:dxaOrig="13069" w:dyaOrig="3973" w14:anchorId="41806225">
          <v:shape id="_x0000_i1086" type="#_x0000_t75" style="width:345pt;height:105.5pt" o:ole="">
            <v:imagedata r:id="rId130" o:title=""/>
          </v:shape>
          <o:OLEObject Type="Embed" ProgID="Visio.Drawing.15" ShapeID="_x0000_i1086" DrawAspect="Content" ObjectID="_1778943892" r:id="rId131"/>
        </w:object>
      </w:r>
    </w:p>
    <w:p w14:paraId="5251A8B7" w14:textId="589738BF" w:rsidR="00F36563" w:rsidRPr="00A81117" w:rsidRDefault="00F36563" w:rsidP="00F7781F">
      <w:pPr>
        <w:pStyle w:val="TF"/>
      </w:pPr>
      <w:r w:rsidRPr="00A81117">
        <w:t xml:space="preserve">Figure </w:t>
      </w:r>
      <w:r w:rsidRPr="00A81117">
        <w:rPr>
          <w:lang w:val="en-US"/>
        </w:rPr>
        <w:t>6.2.7.1.3-1: MA PDU Session with</w:t>
      </w:r>
      <w:r>
        <w:rPr>
          <w:lang w:val="en-US"/>
        </w:rPr>
        <w:t xml:space="preserve"> Non-Integrated Non-3GPP Access</w:t>
      </w:r>
    </w:p>
    <w:p w14:paraId="21C2451B" w14:textId="77777777" w:rsidR="00F36563" w:rsidRPr="00F7781F" w:rsidRDefault="00F36563" w:rsidP="00F36563">
      <w:pPr>
        <w:pStyle w:val="51"/>
      </w:pPr>
      <w:bookmarkStart w:id="862" w:name="_Toc161061157"/>
      <w:bookmarkStart w:id="863" w:name="_Toc164918887"/>
      <w:r w:rsidRPr="00F7781F">
        <w:t>6.2.7.1.4</w:t>
      </w:r>
      <w:r w:rsidRPr="00F7781F">
        <w:tab/>
        <w:t>Re-use of high layer steering functionality and traffic security</w:t>
      </w:r>
      <w:bookmarkEnd w:id="862"/>
      <w:bookmarkEnd w:id="863"/>
    </w:p>
    <w:p w14:paraId="34E1E15E" w14:textId="005D93B6" w:rsidR="00F36563" w:rsidRPr="00A81117" w:rsidRDefault="00F36563" w:rsidP="008E46F9">
      <w:pPr>
        <w:rPr>
          <w:lang w:val="en-US"/>
        </w:rPr>
      </w:pPr>
      <w:r w:rsidRPr="00A81117">
        <w:rPr>
          <w:lang w:val="en-US"/>
        </w:rPr>
        <w:t>The assumption for ATSSS-Lite is that the steering functionalities in the UE and in the UPF are high layer steering functionalities. They are based on the existing MPTCP and MQUIC steering functionalities that are used in the legacy ATSSS (see</w:t>
      </w:r>
      <w:r w:rsidR="00F7781F" w:rsidRPr="00A81117">
        <w:rPr>
          <w:lang w:val="en-US"/>
        </w:rPr>
        <w:t xml:space="preserve"> clauses</w:t>
      </w:r>
      <w:r w:rsidR="00F7781F">
        <w:t> </w:t>
      </w:r>
      <w:r w:rsidR="00F7781F" w:rsidRPr="00A81117">
        <w:t>5.32.6.2.1</w:t>
      </w:r>
      <w:r w:rsidR="00F7781F" w:rsidRPr="00A81117">
        <w:rPr>
          <w:lang w:val="en-US"/>
        </w:rPr>
        <w:t xml:space="preserve"> and </w:t>
      </w:r>
      <w:r w:rsidR="00F7781F" w:rsidRPr="00A81117">
        <w:t>5.32.6.2.</w:t>
      </w:r>
      <w:r w:rsidR="00F7781F" w:rsidRPr="00A81117">
        <w:rPr>
          <w:lang w:val="en-US"/>
        </w:rPr>
        <w:t>2</w:t>
      </w:r>
      <w:r w:rsidRPr="00A81117">
        <w:rPr>
          <w:lang w:val="en-US"/>
        </w:rPr>
        <w:t xml:space="preserve"> </w:t>
      </w:r>
      <w:r w:rsidR="00F7781F">
        <w:rPr>
          <w:lang w:val="en-US"/>
        </w:rPr>
        <w:t xml:space="preserve">of </w:t>
      </w:r>
      <w:r w:rsidR="00571205" w:rsidRPr="00A81117">
        <w:rPr>
          <w:lang w:val="en-US"/>
        </w:rPr>
        <w:t>TS</w:t>
      </w:r>
      <w:r w:rsidR="00571205">
        <w:rPr>
          <w:lang w:val="en-US"/>
        </w:rPr>
        <w:t> </w:t>
      </w:r>
      <w:r w:rsidR="00571205" w:rsidRPr="00A81117">
        <w:rPr>
          <w:lang w:val="en-US"/>
        </w:rPr>
        <w:t>23.501</w:t>
      </w:r>
      <w:r w:rsidR="00571205">
        <w:rPr>
          <w:lang w:val="en-US"/>
        </w:rPr>
        <w:t> </w:t>
      </w:r>
      <w:r w:rsidR="00571205" w:rsidRPr="00A81117">
        <w:rPr>
          <w:lang w:val="en-US"/>
        </w:rPr>
        <w:t>[</w:t>
      </w:r>
      <w:r w:rsidRPr="00A81117">
        <w:rPr>
          <w:lang w:val="en-US"/>
        </w:rPr>
        <w:t>3]).</w:t>
      </w:r>
    </w:p>
    <w:p w14:paraId="588FB4B4" w14:textId="276BFFAB" w:rsidR="00F36563" w:rsidRPr="00F36563" w:rsidRDefault="00F36563" w:rsidP="00F36563">
      <w:pPr>
        <w:pStyle w:val="EditorsNote"/>
      </w:pPr>
      <w:r w:rsidRPr="00303DE6">
        <w:t>Editor</w:t>
      </w:r>
      <w:r w:rsidR="008E46F9">
        <w:t>'</w:t>
      </w:r>
      <w:r w:rsidRPr="00303DE6">
        <w:t>s Note</w:t>
      </w:r>
      <w:r w:rsidRPr="00F36563">
        <w:t xml:space="preserve">: Whether only the MPQUIC functionality or both the MPQUIC and the MPTCP </w:t>
      </w:r>
      <w:r w:rsidRPr="00303DE6">
        <w:t>steering functionalities</w:t>
      </w:r>
      <w:r w:rsidRPr="00F36563">
        <w:t xml:space="preserve"> are going to be supported, can be decided based on the conclusion of KI#2.1</w:t>
      </w:r>
      <w:r w:rsidRPr="00303DE6">
        <w:t xml:space="preserve"> (</w:t>
      </w:r>
      <w:r w:rsidRPr="00F36563">
        <w:t>MPQUIC steering functionality to steer, switch and split non-UDP traffic</w:t>
      </w:r>
      <w:r w:rsidRPr="00303DE6">
        <w:t>).</w:t>
      </w:r>
    </w:p>
    <w:p w14:paraId="1C144A44" w14:textId="5950184B" w:rsidR="00F36563" w:rsidRPr="00A81117" w:rsidRDefault="00F36563" w:rsidP="008E46F9">
      <w:pPr>
        <w:rPr>
          <w:lang w:val="en-US"/>
        </w:rPr>
      </w:pPr>
      <w:r w:rsidRPr="00A81117">
        <w:rPr>
          <w:lang w:val="en-US"/>
        </w:rPr>
        <w:t>The traffic exchanged between UE and UPF (in terms of confidentiality and integrity protection) can be protected using the Transport</w:t>
      </w:r>
      <w:r>
        <w:rPr>
          <w:lang w:val="en-US"/>
        </w:rPr>
        <w:t xml:space="preserve"> Layer Security protocol (TLS).</w:t>
      </w:r>
    </w:p>
    <w:p w14:paraId="5171C342" w14:textId="1D1F1CF2" w:rsidR="00F36563" w:rsidRPr="00F7781F" w:rsidRDefault="00F36563" w:rsidP="00F36563">
      <w:pPr>
        <w:pStyle w:val="NO"/>
      </w:pPr>
      <w:r w:rsidRPr="00F7781F">
        <w:t>NOTE:</w:t>
      </w:r>
      <w:r w:rsidRPr="00F7781F">
        <w:tab/>
        <w:t>Further security details can be discussed by SA</w:t>
      </w:r>
      <w:r w:rsidR="00F7781F" w:rsidRPr="00F7781F">
        <w:t> WG</w:t>
      </w:r>
      <w:r w:rsidRPr="00F7781F">
        <w:t>3, if and when needed.</w:t>
      </w:r>
    </w:p>
    <w:p w14:paraId="145C896E" w14:textId="211BA64D" w:rsidR="00F36563" w:rsidRPr="00F7781F" w:rsidRDefault="00F36563" w:rsidP="00F36563">
      <w:pPr>
        <w:pStyle w:val="51"/>
      </w:pPr>
      <w:bookmarkStart w:id="864" w:name="_Toc161061158"/>
      <w:bookmarkStart w:id="865" w:name="_Toc164918888"/>
      <w:r w:rsidRPr="00F7781F">
        <w:t>6.2.7.1.5</w:t>
      </w:r>
      <w:r w:rsidRPr="00F7781F">
        <w:tab/>
        <w:t>Protocol stacks connectivity via Non-3GPP</w:t>
      </w:r>
      <w:bookmarkEnd w:id="864"/>
      <w:bookmarkEnd w:id="865"/>
    </w:p>
    <w:p w14:paraId="44C33C34" w14:textId="77777777" w:rsidR="00F7781F" w:rsidRDefault="00F7781F" w:rsidP="00F7781F">
      <w:r>
        <w:t>The solution is based on the following assumptions:</w:t>
      </w:r>
    </w:p>
    <w:p w14:paraId="51707F47" w14:textId="3C5DCE91" w:rsidR="00F7781F" w:rsidRDefault="00F7781F" w:rsidP="00F7781F">
      <w:pPr>
        <w:pStyle w:val="B1"/>
      </w:pPr>
      <w:r>
        <w:t>-</w:t>
      </w:r>
      <w:r>
        <w:tab/>
        <w:t>The NAS signalling between UE and CN is carried only over the 3GPP access. This implies that there is no need to have NAS signalling between UE and CN exchanged over NIN3A when the UE is connected via 3GPPA. Consequently, no CP protocol stack between UE and CN over Nx interface is needed.</w:t>
      </w:r>
    </w:p>
    <w:p w14:paraId="3B8E0BE9" w14:textId="77777777" w:rsidR="00F7781F" w:rsidRDefault="00F7781F" w:rsidP="00F7781F">
      <w:pPr>
        <w:pStyle w:val="EditorsNote"/>
      </w:pPr>
      <w:r>
        <w:t>Editor's note:</w:t>
      </w:r>
      <w:r>
        <w:tab/>
        <w:t>Whether and how there is a need to establish, manage and maintain communication between UE and UPF via NIN3A when the UE is not connected via 3GPPA is FFS.</w:t>
      </w:r>
    </w:p>
    <w:p w14:paraId="1AB31D67" w14:textId="29A30930" w:rsidR="00F7781F" w:rsidRDefault="00F7781F" w:rsidP="00F7781F">
      <w:pPr>
        <w:pStyle w:val="B1"/>
      </w:pPr>
      <w:r>
        <w:t>-</w:t>
      </w:r>
      <w:r>
        <w:tab/>
        <w:t>Since, as explained in clause 6.2.7.1.4, there is no need for establishment of an IPSec tunnel between UE and network over NIN3A, the UE UP protocol stack for the non-3GPP access can be simplified. Figure 6.2.7.1.5-1 depicts the user plane protocol stack over Nx interface. The solution does not use primary (AKA based) authentication via non-3GPP access and relies on that the UE has been authenticated via 3GPP access.</w:t>
      </w:r>
    </w:p>
    <w:p w14:paraId="48D0B081" w14:textId="397F8986" w:rsidR="00F7781F" w:rsidRDefault="00F7781F" w:rsidP="00F7781F">
      <w:pPr>
        <w:pStyle w:val="EditorsNote"/>
      </w:pPr>
      <w:r>
        <w:t>Editor's note:</w:t>
      </w:r>
      <w:r>
        <w:tab/>
        <w:t>Security aspects, including aspects related to the exposure of a new IP communication endpoint to be reachable directly by the UE over non-3GPP access, are assumed to be further investigated by SA WG3.</w:t>
      </w:r>
    </w:p>
    <w:p w14:paraId="2A0A492E" w14:textId="774D7AF6" w:rsidR="00F36563" w:rsidRPr="00A81117" w:rsidRDefault="00F36563" w:rsidP="00F7781F">
      <w:pPr>
        <w:pStyle w:val="TH"/>
      </w:pPr>
      <w:r w:rsidRPr="00A81117">
        <w:object w:dxaOrig="10860" w:dyaOrig="6708" w14:anchorId="75420EA3">
          <v:shape id="_x0000_i1087" type="#_x0000_t75" style="width:353.5pt;height:218.5pt" o:ole="">
            <v:imagedata r:id="rId132" o:title=""/>
          </v:shape>
          <o:OLEObject Type="Embed" ProgID="Visio.Drawing.15" ShapeID="_x0000_i1087" DrawAspect="Content" ObjectID="_1778943893" r:id="rId133"/>
        </w:object>
      </w:r>
    </w:p>
    <w:p w14:paraId="67A63550" w14:textId="5035068C" w:rsidR="00F36563" w:rsidRPr="00A81117" w:rsidRDefault="00F36563" w:rsidP="00F7781F">
      <w:pPr>
        <w:pStyle w:val="TF"/>
        <w:rPr>
          <w:lang w:val="en-US"/>
        </w:rPr>
      </w:pPr>
      <w:r w:rsidRPr="00A81117">
        <w:t xml:space="preserve">Figure </w:t>
      </w:r>
      <w:r w:rsidRPr="00A81117">
        <w:rPr>
          <w:lang w:val="en-US"/>
        </w:rPr>
        <w:t>6.2.7.1.</w:t>
      </w:r>
      <w:r w:rsidR="00303DE6">
        <w:rPr>
          <w:lang w:val="en-US"/>
        </w:rPr>
        <w:t>5</w:t>
      </w:r>
      <w:r w:rsidRPr="00A81117">
        <w:rPr>
          <w:lang w:val="en-US"/>
        </w:rPr>
        <w:t>-1: UP Protocol Stack for Nx interface</w:t>
      </w:r>
    </w:p>
    <w:p w14:paraId="6E582277" w14:textId="77777777" w:rsidR="00F36563" w:rsidRPr="00F7781F" w:rsidRDefault="00F36563" w:rsidP="00F36563">
      <w:pPr>
        <w:pStyle w:val="51"/>
      </w:pPr>
      <w:bookmarkStart w:id="866" w:name="_Toc161061159"/>
      <w:bookmarkStart w:id="867" w:name="_Toc164918889"/>
      <w:r w:rsidRPr="00F7781F">
        <w:t>6.2.7.1.6</w:t>
      </w:r>
      <w:r w:rsidRPr="00F7781F">
        <w:tab/>
        <w:t>Re-use of steering modes, MPTCP/MQUIC measurements and extension URSP/ATSSS/N4 rules</w:t>
      </w:r>
      <w:bookmarkEnd w:id="866"/>
      <w:bookmarkEnd w:id="867"/>
    </w:p>
    <w:p w14:paraId="393D38CA" w14:textId="77777777" w:rsidR="00F7781F" w:rsidRDefault="00F7781F" w:rsidP="00F7781F">
      <w:r>
        <w:t>Since the steering functionality for ATSSS-Lite is based on MPTCP or MPQUIC, the MPTCP/MQUIC measurements mechanisms can be used instead of the 3GPP defined PMF (Performance Measurement Function) to measure Round Trip Time (RTT) and Packet Loss Rate (PLR). Because of that, at least in principle, the existing ATSSS steering modes (with thresholds, where applicable), namely, Load Balancing, Shortest Delay, Active-Standby, Priority Based and Redundant Steering Mode can be applied also to MA PDU Sessions with NIN3A.</w:t>
      </w:r>
    </w:p>
    <w:p w14:paraId="640D4DF6" w14:textId="77777777" w:rsidR="00F7781F" w:rsidRDefault="00F7781F" w:rsidP="00F7781F">
      <w:r>
        <w:t>Similarly, the URSP rules, currently used in the 5GS by the PCF to indicate to the UE which traffic is subject to ATSSS, can be extended to indicate which traffic is subject to ATSSS-Lite (i.e. which traffic can be transferred using NIN3A). The same principle can be applied to the ATSSS rules (for the UE) and the MAR/N4 rules (for the UPF), so that the SMF can indicate to the UE and UPF how the traffic subject to ATSSS-Lite is to be handled.</w:t>
      </w:r>
    </w:p>
    <w:p w14:paraId="33219441" w14:textId="77777777" w:rsidR="00F7781F" w:rsidRDefault="00F7781F" w:rsidP="00F7781F">
      <w:pPr>
        <w:pStyle w:val="EditorsNote"/>
      </w:pPr>
      <w:r>
        <w:t>Editor's note:</w:t>
      </w:r>
      <w:r>
        <w:tab/>
        <w:t>Details of how URSP rules, ATSSS and MAR/N4 rules can be extended are FFS.</w:t>
      </w:r>
    </w:p>
    <w:p w14:paraId="551ACC35" w14:textId="77777777" w:rsidR="00F36563" w:rsidRPr="00A81117" w:rsidRDefault="00F36563" w:rsidP="00F36563">
      <w:pPr>
        <w:pStyle w:val="41"/>
      </w:pPr>
      <w:bookmarkStart w:id="868" w:name="_Toc161061160"/>
      <w:bookmarkStart w:id="869" w:name="_Toc164918890"/>
      <w:r w:rsidRPr="00A81117">
        <w:t>6.2.7.2</w:t>
      </w:r>
      <w:r w:rsidRPr="00A81117">
        <w:tab/>
        <w:t>Procedures</w:t>
      </w:r>
      <w:bookmarkEnd w:id="868"/>
      <w:bookmarkEnd w:id="869"/>
    </w:p>
    <w:p w14:paraId="32CBF522" w14:textId="6E6D69DC" w:rsidR="00F7781F" w:rsidRDefault="00F7781F" w:rsidP="00303DE6">
      <w:r>
        <w:t xml:space="preserve">The procedures in this clause describe how the MA PDU Session can be established for ATSSS-Lite and how the appropriate SMF and UPF can be selected according to the indicated UE capability. Figures 6.2.7.2.1-1 and 6.2.7.2.1-2 describe two options of how a MA PDU Session over the Nx interface can be established. Such Figures are based on a simplified version of Figure 4.3.2.2.1-1 of </w:t>
      </w:r>
      <w:r w:rsidR="00571205">
        <w:t>TS 23.502 [</w:t>
      </w:r>
      <w:r>
        <w:t xml:space="preserve">4] and on the procedure described in clause 4.22.2.1 of </w:t>
      </w:r>
      <w:r w:rsidR="00571205">
        <w:t>TS 23.502 [</w:t>
      </w:r>
      <w:r>
        <w:t>4], with the key enhancements highlighted.</w:t>
      </w:r>
    </w:p>
    <w:p w14:paraId="25AEA1D0" w14:textId="77777777" w:rsidR="00F7781F" w:rsidRDefault="00F7781F" w:rsidP="00303DE6">
      <w:r>
        <w:t>In the procedures, SMF selects the UPF based on an ATSSS-Lite indication from the UE, and then the SMF requests the UPF for its Access Info data to be used with this MA PDU session. Access Info data includes communication parameters of how the UPF may be reached, such as IP addresses, port numbers or FQDNs, credentials, security keys and other relevant information depending on the used steering functionality, i.e. MP-QUIC. One Access Info data may be associated with one MA PDU session, and it is steering functionality specific. In addition, the Access Info data is dynamic in nature, and it may have lifetime during which the UPF is reachable for the UE to establish a secure connection via the NIN3A. If the UE has not managed to establish a secure connection within the given timeframe, then the given Access Info data is expired, and the UE needs a new one by requesting PDU Session modification from the SMF (as shown in Figure 6.2.7.3 2). It is the UPF's responsibility to provision and monitor this lifetime.</w:t>
      </w:r>
    </w:p>
    <w:p w14:paraId="562B13FC" w14:textId="5EF4C59B" w:rsidR="00F36563" w:rsidRPr="00A81117" w:rsidRDefault="00F36563" w:rsidP="00F36563">
      <w:pPr>
        <w:pStyle w:val="51"/>
        <w:rPr>
          <w:lang w:val="en-US"/>
        </w:rPr>
      </w:pPr>
      <w:bookmarkStart w:id="870" w:name="_Toc161061161"/>
      <w:bookmarkStart w:id="871" w:name="_Toc164918891"/>
      <w:r w:rsidRPr="00A81117">
        <w:rPr>
          <w:lang w:val="en-US"/>
        </w:rPr>
        <w:t>6.2.7.2.1</w:t>
      </w:r>
      <w:r w:rsidRPr="00A81117">
        <w:rPr>
          <w:lang w:val="en-US"/>
        </w:rPr>
        <w:tab/>
        <w:t>Option 1: ATSSS capable AMF</w:t>
      </w:r>
      <w:bookmarkEnd w:id="870"/>
      <w:bookmarkEnd w:id="871"/>
    </w:p>
    <w:p w14:paraId="4DAA9CE3" w14:textId="3D40F281" w:rsidR="00F36563" w:rsidRPr="00A81117" w:rsidRDefault="00F7781F" w:rsidP="00F7781F">
      <w:pPr>
        <w:rPr>
          <w:lang w:val="en-US"/>
        </w:rPr>
      </w:pPr>
      <w:r>
        <w:rPr>
          <w:lang w:val="en-US"/>
        </w:rPr>
        <w:t>This option assumes that the AMF supports ATSSS-Lite.</w:t>
      </w:r>
    </w:p>
    <w:p w14:paraId="25519159" w14:textId="77777777" w:rsidR="00F36563" w:rsidRPr="00A81117" w:rsidRDefault="00F36563" w:rsidP="008E46F9">
      <w:pPr>
        <w:pStyle w:val="TH"/>
      </w:pPr>
      <w:r w:rsidRPr="00A81117">
        <w:object w:dxaOrig="9109" w:dyaOrig="5329" w14:anchorId="02388452">
          <v:shape id="_x0000_i1088" type="#_x0000_t75" style="width:455.5pt;height:266pt" o:ole="">
            <v:imagedata r:id="rId134" o:title=""/>
          </v:shape>
          <o:OLEObject Type="Embed" ProgID="Visio.Drawing.15" ShapeID="_x0000_i1088" DrawAspect="Content" ObjectID="_1778943894" r:id="rId135"/>
        </w:object>
      </w:r>
    </w:p>
    <w:p w14:paraId="4541D7DA" w14:textId="77777777" w:rsidR="00F36563" w:rsidRPr="00A81117" w:rsidRDefault="00F36563" w:rsidP="00F7781F">
      <w:pPr>
        <w:pStyle w:val="TF"/>
        <w:rPr>
          <w:lang w:val="en-US"/>
        </w:rPr>
      </w:pPr>
      <w:r w:rsidRPr="00A81117">
        <w:t xml:space="preserve">Figure </w:t>
      </w:r>
      <w:r w:rsidRPr="00A81117">
        <w:rPr>
          <w:lang w:val="en-US"/>
        </w:rPr>
        <w:t>6.2.7.2.1-1: Simplified ATSSS-Lite MA PDU Session Establishment – Option 1</w:t>
      </w:r>
    </w:p>
    <w:p w14:paraId="0A029BD8" w14:textId="671A9FD1" w:rsidR="00F36563" w:rsidRDefault="00F7781F" w:rsidP="00F7781F">
      <w:pPr>
        <w:rPr>
          <w:lang w:val="en-US"/>
        </w:rPr>
      </w:pPr>
      <w:r>
        <w:rPr>
          <w:lang w:val="en-US"/>
        </w:rPr>
        <w:t>The main steps of the MA PDU Session Establishment procedure for ATSSS-Lite can be summarized as follows:</w:t>
      </w:r>
    </w:p>
    <w:p w14:paraId="4B906F0C" w14:textId="77777777" w:rsidR="00F7781F" w:rsidRDefault="00F7781F" w:rsidP="00F7781F">
      <w:pPr>
        <w:pStyle w:val="B1"/>
        <w:rPr>
          <w:lang w:val="en-US"/>
        </w:rPr>
      </w:pPr>
      <w:r>
        <w:rPr>
          <w:lang w:val="en-US"/>
        </w:rPr>
        <w:t>1.</w:t>
      </w:r>
      <w:r>
        <w:rPr>
          <w:lang w:val="en-US"/>
        </w:rPr>
        <w:tab/>
        <w:t>When sending the PDU Session Establishment Request to the CN, the UE Includes a request to establish a MA PDU Session Request as well as its ATSSS-Lite capability indication.</w:t>
      </w:r>
    </w:p>
    <w:p w14:paraId="530D080A" w14:textId="77777777" w:rsidR="00F7781F" w:rsidRDefault="00F7781F" w:rsidP="00F7781F">
      <w:pPr>
        <w:pStyle w:val="B1"/>
        <w:rPr>
          <w:lang w:val="en-US"/>
        </w:rPr>
      </w:pPr>
      <w:r>
        <w:rPr>
          <w:lang w:val="en-US"/>
        </w:rPr>
        <w:t>2.</w:t>
      </w:r>
      <w:r>
        <w:rPr>
          <w:lang w:val="en-US"/>
        </w:rPr>
        <w:tab/>
        <w:t>Based on such indication and request, the AMF selects an ATSSS-Lite capable SMF (which may, but does not have to, support legacy ATSSS), or if no such SMF is available, rejects the request and notifies the UE.</w:t>
      </w:r>
    </w:p>
    <w:p w14:paraId="5D806730" w14:textId="77777777" w:rsidR="00F7781F" w:rsidRDefault="00F7781F" w:rsidP="00F7781F">
      <w:pPr>
        <w:pStyle w:val="B1"/>
        <w:rPr>
          <w:lang w:val="en-US"/>
        </w:rPr>
      </w:pPr>
      <w:r>
        <w:rPr>
          <w:lang w:val="en-US"/>
        </w:rPr>
        <w:t>3.</w:t>
      </w:r>
      <w:r>
        <w:rPr>
          <w:lang w:val="en-US"/>
        </w:rPr>
        <w:tab/>
        <w:t>The AMF forward the indications from the UE to the SMF.</w:t>
      </w:r>
    </w:p>
    <w:p w14:paraId="0978DB6C" w14:textId="77777777" w:rsidR="00F7781F" w:rsidRDefault="00F7781F" w:rsidP="00F7781F">
      <w:pPr>
        <w:pStyle w:val="B1"/>
        <w:rPr>
          <w:lang w:val="en-US"/>
        </w:rPr>
      </w:pPr>
      <w:r>
        <w:rPr>
          <w:lang w:val="en-US"/>
        </w:rPr>
        <w:t>4.</w:t>
      </w:r>
      <w:r>
        <w:rPr>
          <w:lang w:val="en-US"/>
        </w:rPr>
        <w:tab/>
        <w:t>The SMF, based on the ATSSS-Lite capability indication of the UE forwarded by the AMF and with the help of NRF, selects a UPF that is configured to receive/send traffic over the Nx interface. If no such UPF is available, the session cannot be established, and this is notified to the UE.</w:t>
      </w:r>
    </w:p>
    <w:p w14:paraId="64405081" w14:textId="77777777" w:rsidR="00F7781F" w:rsidRDefault="00F7781F" w:rsidP="00F7781F">
      <w:pPr>
        <w:pStyle w:val="B1"/>
        <w:rPr>
          <w:lang w:val="en-US"/>
        </w:rPr>
      </w:pPr>
      <w:r>
        <w:rPr>
          <w:lang w:val="en-US"/>
        </w:rPr>
        <w:t>5.</w:t>
      </w:r>
      <w:r>
        <w:rPr>
          <w:lang w:val="en-US"/>
        </w:rPr>
        <w:tab/>
        <w:t>The SMF establishes SM policy association with the PCF and receives ATSSS rules. The SMF establishes the UP resources in the UPF and instructs it with the related N4 Rules. The SMF instructs the UPF to activate MPTCP or MPQUIC functionality, and requests Access Info data from the UPF and the UPF sets new timer for the Access Info data. The UPF allocates the UE "MPTCP link-specific multipath" or the UE "MPQUIC link-specific multipath" addresses/prefixes.</w:t>
      </w:r>
    </w:p>
    <w:p w14:paraId="2153CC3C" w14:textId="77777777" w:rsidR="00F7781F" w:rsidRDefault="00F7781F" w:rsidP="00F7781F">
      <w:pPr>
        <w:pStyle w:val="B1"/>
        <w:rPr>
          <w:lang w:val="en-US"/>
        </w:rPr>
      </w:pPr>
      <w:r>
        <w:rPr>
          <w:lang w:val="en-US"/>
        </w:rPr>
        <w:t>6.</w:t>
      </w:r>
      <w:r>
        <w:rPr>
          <w:lang w:val="en-US"/>
        </w:rPr>
        <w:tab/>
        <w:t>The SMF establishes the necessary UP resources over the 3GPP access network, indicates the ATSSS rules to the UE. The SMF provides to the UE the Access Info data, including the MPTCP or MPQUIC link-specific multipath addresses/prefixes of the UE and the MPTCP or MPQUIC proxy and the necessary information (e.g. TLS security material including any required certificates for MPTCP/MPQUIC Proxy) for the UE to establish the MPTCP/MQUIC session over NIN3A.</w:t>
      </w:r>
    </w:p>
    <w:p w14:paraId="0676F89B" w14:textId="77777777" w:rsidR="00F7781F" w:rsidRDefault="00F7781F" w:rsidP="00F7781F">
      <w:pPr>
        <w:rPr>
          <w:lang w:val="en-US"/>
        </w:rPr>
      </w:pPr>
      <w:r>
        <w:rPr>
          <w:lang w:val="en-US"/>
        </w:rPr>
        <w:t>After step 6, the UE is able to establish the communication with the UPF via NIN3A/Nx interface. For MP-QUIC, once the PDU Session is established the UE first establishes an MP-QUIC connection with the UPF and adds the first path of the MP-QUIC connection via the 3GPP access. If the UE also has another IP connectivity via a NIN3A, the UE then creates a second MP-QUIC path to the UPF over the NIN3A using the Access Info data received from the SMF during PDU Session establishment. The QUIC layer takes care of using the existing secure context that was created when the MP-QUIC connection was established over 3GPP access.</w:t>
      </w:r>
    </w:p>
    <w:p w14:paraId="1B65FDE4" w14:textId="77777777" w:rsidR="00F7781F" w:rsidRDefault="00F7781F" w:rsidP="00F7781F">
      <w:pPr>
        <w:rPr>
          <w:lang w:val="en-US"/>
        </w:rPr>
      </w:pPr>
      <w:r>
        <w:rPr>
          <w:lang w:val="en-US"/>
        </w:rPr>
        <w:t>As soon as the communication is established, the UE and the UPF can exchange UP data over both accesses according to the ATSSS rules and the MAR/N4 rules received from the SMF.</w:t>
      </w:r>
    </w:p>
    <w:p w14:paraId="56BC012F" w14:textId="77777777" w:rsidR="00F36563" w:rsidRPr="00A81117" w:rsidRDefault="00F36563" w:rsidP="00F36563">
      <w:pPr>
        <w:pStyle w:val="51"/>
        <w:rPr>
          <w:lang w:val="en-US"/>
        </w:rPr>
      </w:pPr>
      <w:bookmarkStart w:id="872" w:name="_Toc161061162"/>
      <w:bookmarkStart w:id="873" w:name="_Toc164918892"/>
      <w:r w:rsidRPr="00A81117">
        <w:rPr>
          <w:lang w:val="en-US"/>
        </w:rPr>
        <w:lastRenderedPageBreak/>
        <w:t>6.2.7.2.2</w:t>
      </w:r>
      <w:r w:rsidRPr="00A81117">
        <w:tab/>
      </w:r>
      <w:r w:rsidRPr="00A81117">
        <w:rPr>
          <w:lang w:val="en-US"/>
        </w:rPr>
        <w:t>Option 2: ATSSS capable SMF supports ATSSS-Lite</w:t>
      </w:r>
      <w:bookmarkEnd w:id="872"/>
      <w:bookmarkEnd w:id="873"/>
    </w:p>
    <w:p w14:paraId="058645E3" w14:textId="77777777" w:rsidR="00F36563" w:rsidRPr="00A81117" w:rsidRDefault="00F36563" w:rsidP="00F36563">
      <w:pPr>
        <w:rPr>
          <w:lang w:val="en-US"/>
        </w:rPr>
      </w:pPr>
      <w:r w:rsidRPr="00A81117">
        <w:rPr>
          <w:lang w:val="en-US"/>
        </w:rPr>
        <w:t>This option assumes that an ATSSS capable SMF supports ATSSS-Lite, whereas the AMF is transparent to ATSSS-Lite.</w:t>
      </w:r>
    </w:p>
    <w:p w14:paraId="0B33D8D4" w14:textId="77777777" w:rsidR="00F36563" w:rsidRPr="00A81117" w:rsidRDefault="00F36563" w:rsidP="008E46F9">
      <w:pPr>
        <w:pStyle w:val="TH"/>
      </w:pPr>
      <w:r w:rsidRPr="00A81117">
        <w:object w:dxaOrig="9109" w:dyaOrig="5329" w14:anchorId="4D38F011">
          <v:shape id="_x0000_i1089" type="#_x0000_t75" style="width:455.5pt;height:266pt" o:ole="">
            <v:imagedata r:id="rId136" o:title=""/>
          </v:shape>
          <o:OLEObject Type="Embed" ProgID="Visio.Drawing.15" ShapeID="_x0000_i1089" DrawAspect="Content" ObjectID="_1778943895" r:id="rId137"/>
        </w:object>
      </w:r>
    </w:p>
    <w:p w14:paraId="5F11FBCE" w14:textId="15E9F940" w:rsidR="00F36563" w:rsidRPr="00A81117" w:rsidRDefault="00F36563" w:rsidP="00F7781F">
      <w:pPr>
        <w:pStyle w:val="TF"/>
        <w:rPr>
          <w:lang w:val="en-US"/>
        </w:rPr>
      </w:pPr>
      <w:r w:rsidRPr="00A81117">
        <w:t xml:space="preserve">Figure </w:t>
      </w:r>
      <w:r w:rsidRPr="00A81117">
        <w:rPr>
          <w:lang w:val="en-US"/>
        </w:rPr>
        <w:t>6.2.7.2.2-2: Simplified ATSSS-Lite MA PDU Session Establishment – Option 2</w:t>
      </w:r>
    </w:p>
    <w:p w14:paraId="4FF5EFEB" w14:textId="4CD33FB8" w:rsidR="00F36563" w:rsidRPr="00A81117" w:rsidRDefault="00F36563" w:rsidP="00F36563">
      <w:pPr>
        <w:rPr>
          <w:lang w:val="en-US"/>
        </w:rPr>
      </w:pPr>
      <w:r w:rsidRPr="00A81117">
        <w:rPr>
          <w:lang w:val="en-US"/>
        </w:rPr>
        <w:t>With the assumptions above, Option 2 is based on the same steps of Option 1, with the key difference that the (legacy) ATSSS capability indication is sent by the UE to enable the AMF to select the SMF, while the SMF selects an ATSSS-Lite capable UPF (i.e</w:t>
      </w:r>
      <w:r w:rsidR="008E46F9">
        <w:rPr>
          <w:lang w:val="en-US"/>
        </w:rPr>
        <w:t>.</w:t>
      </w:r>
      <w:r w:rsidRPr="00A81117">
        <w:rPr>
          <w:lang w:val="en-US"/>
        </w:rPr>
        <w:t xml:space="preserve"> a UPF capable to receive/transmit traffic over the Nx interface) based on the ATSSS-Lite capability indication included in the extended protocol configuration option IE (ePCO) of the PDU Session Establishment message.</w:t>
      </w:r>
    </w:p>
    <w:p w14:paraId="2901DB4C" w14:textId="77777777" w:rsidR="00F36563" w:rsidRPr="00A81117" w:rsidRDefault="00F36563" w:rsidP="00F36563">
      <w:pPr>
        <w:pStyle w:val="51"/>
        <w:rPr>
          <w:lang w:eastAsia="zh-CN"/>
        </w:rPr>
      </w:pPr>
      <w:bookmarkStart w:id="874" w:name="_Toc161061163"/>
      <w:bookmarkStart w:id="875" w:name="_Toc164918893"/>
      <w:r w:rsidRPr="00A81117">
        <w:t>6.2.7.2.3</w:t>
      </w:r>
      <w:r w:rsidRPr="00A81117">
        <w:tab/>
        <w:t>Enhancements to MA PDU Session Modification</w:t>
      </w:r>
      <w:bookmarkEnd w:id="874"/>
      <w:bookmarkEnd w:id="875"/>
    </w:p>
    <w:p w14:paraId="4746ACAE" w14:textId="4E545A25" w:rsidR="00F36563" w:rsidRPr="00A81117" w:rsidRDefault="00F7781F" w:rsidP="00F7781F">
      <w:pPr>
        <w:pStyle w:val="TH"/>
        <w:rPr>
          <w:lang w:eastAsia="zh-CN"/>
        </w:rPr>
      </w:pPr>
      <w:r w:rsidRPr="008E46F9">
        <w:object w:dxaOrig="11810" w:dyaOrig="4590" w14:anchorId="1C5E9173">
          <v:shape id="_x0000_i1090" type="#_x0000_t75" style="width:480pt;height:184.5pt" o:ole="">
            <v:imagedata r:id="rId138" o:title=""/>
          </v:shape>
          <o:OLEObject Type="Embed" ProgID="Visio.Drawing.15" ShapeID="_x0000_i1090" DrawAspect="Content" ObjectID="_1778943896" r:id="rId139"/>
        </w:object>
      </w:r>
    </w:p>
    <w:p w14:paraId="7D5B6048" w14:textId="4C0BB7A2" w:rsidR="00F36563" w:rsidRPr="00A81117" w:rsidRDefault="00F36563" w:rsidP="00F7781F">
      <w:pPr>
        <w:pStyle w:val="TF"/>
      </w:pPr>
      <w:r w:rsidRPr="00A81117">
        <w:t>Figure 6.2.7.</w:t>
      </w:r>
      <w:r w:rsidRPr="00A81117">
        <w:rPr>
          <w:lang w:val="en-US"/>
        </w:rPr>
        <w:t>2.3</w:t>
      </w:r>
      <w:r w:rsidRPr="00A81117">
        <w:t>-</w:t>
      </w:r>
      <w:r w:rsidRPr="00A81117">
        <w:rPr>
          <w:lang w:val="en-US"/>
        </w:rPr>
        <w:t>1</w:t>
      </w:r>
      <w:r w:rsidRPr="00A81117">
        <w:t>: MA PDU session modification for using NIN3A</w:t>
      </w:r>
    </w:p>
    <w:p w14:paraId="69497FA4" w14:textId="77777777" w:rsidR="00F7781F" w:rsidRDefault="00F7781F" w:rsidP="00F7781F">
      <w:pPr>
        <w:pStyle w:val="B1"/>
      </w:pPr>
      <w:r>
        <w:t>1.</w:t>
      </w:r>
      <w:r>
        <w:tab/>
        <w:t>The UE issues new PDU session modification request (for the MA PDU session supporting ATSSS between 3GPP and NIN3A) to get a new Access Info data.</w:t>
      </w:r>
    </w:p>
    <w:p w14:paraId="3A2F076C" w14:textId="77777777" w:rsidR="00F7781F" w:rsidRDefault="00F7781F" w:rsidP="00F7781F">
      <w:pPr>
        <w:pStyle w:val="B1"/>
      </w:pPr>
      <w:r>
        <w:t>2.</w:t>
      </w:r>
      <w:r>
        <w:tab/>
        <w:t>The SMF requests Access Info data from the PSA UPF of MA PDU Session.</w:t>
      </w:r>
    </w:p>
    <w:p w14:paraId="782BE38F" w14:textId="77777777" w:rsidR="00F7781F" w:rsidRDefault="00F7781F" w:rsidP="00F7781F">
      <w:pPr>
        <w:pStyle w:val="B1"/>
      </w:pPr>
      <w:r>
        <w:lastRenderedPageBreak/>
        <w:t>3.</w:t>
      </w:r>
      <w:r>
        <w:tab/>
        <w:t>The SMF provides Access Info data in Session Modification Accept to the UE.</w:t>
      </w:r>
    </w:p>
    <w:p w14:paraId="3042A2EF" w14:textId="77777777" w:rsidR="00F7781F" w:rsidRDefault="00F7781F" w:rsidP="00F7781F">
      <w:pPr>
        <w:pStyle w:val="B1"/>
      </w:pPr>
      <w:r>
        <w:t>4.</w:t>
      </w:r>
      <w:r>
        <w:tab/>
        <w:t>Using Access Info data, the UE adds a new path (e.g. to the MP-QUIC connection, QUIC takes care of security etc.).</w:t>
      </w:r>
    </w:p>
    <w:p w14:paraId="4FCF3BDD" w14:textId="77777777" w:rsidR="00F7781F" w:rsidRDefault="00F7781F" w:rsidP="00F7781F">
      <w:pPr>
        <w:pStyle w:val="NO"/>
      </w:pPr>
      <w:r>
        <w:t>NOTE:</w:t>
      </w:r>
      <w:r>
        <w:tab/>
        <w:t>While Access Info data is valid, the UE may try to repeat step 4, via different NIN3A.</w:t>
      </w:r>
    </w:p>
    <w:p w14:paraId="0C04A939" w14:textId="6CAA5701" w:rsidR="00624E16" w:rsidRPr="00303DE6" w:rsidRDefault="00624E16" w:rsidP="00624E16">
      <w:pPr>
        <w:pStyle w:val="41"/>
      </w:pPr>
      <w:bookmarkStart w:id="876" w:name="_Toc161061164"/>
      <w:bookmarkStart w:id="877" w:name="_Toc164918894"/>
      <w:r w:rsidRPr="00624E16">
        <w:t>6.2.7.3</w:t>
      </w:r>
      <w:r w:rsidRPr="00624E16">
        <w:tab/>
        <w:t xml:space="preserve">Impacts on </w:t>
      </w:r>
      <w:r w:rsidRPr="00303DE6">
        <w:t>services, entities and interfaces</w:t>
      </w:r>
      <w:bookmarkEnd w:id="876"/>
      <w:bookmarkEnd w:id="877"/>
    </w:p>
    <w:p w14:paraId="3AB3044C" w14:textId="77777777" w:rsidR="0038700C" w:rsidRPr="0038700C" w:rsidRDefault="0038700C" w:rsidP="0038700C">
      <w:pPr>
        <w:rPr>
          <w:b/>
          <w:bCs/>
        </w:rPr>
      </w:pPr>
      <w:r w:rsidRPr="0038700C">
        <w:rPr>
          <w:b/>
          <w:bCs/>
        </w:rPr>
        <w:t>UE:</w:t>
      </w:r>
    </w:p>
    <w:p w14:paraId="48095F9F" w14:textId="77777777" w:rsidR="0038700C" w:rsidRDefault="0038700C" w:rsidP="0038700C">
      <w:pPr>
        <w:pStyle w:val="B1"/>
      </w:pPr>
      <w:r>
        <w:t>-</w:t>
      </w:r>
      <w:r>
        <w:tab/>
        <w:t>Indicates UE ATSSS-Lite Capability.</w:t>
      </w:r>
    </w:p>
    <w:p w14:paraId="46470E33" w14:textId="7D143FE4" w:rsidR="0038700C" w:rsidRDefault="0038700C" w:rsidP="0038700C">
      <w:pPr>
        <w:pStyle w:val="EditorsNote"/>
      </w:pPr>
      <w:r>
        <w:t>Editor's note:</w:t>
      </w:r>
      <w:r>
        <w:tab/>
        <w:t>Whether this is indicated only in SM signalling at PDU session establishment or also to AMF is FFS.</w:t>
      </w:r>
    </w:p>
    <w:p w14:paraId="11ED857D" w14:textId="77777777" w:rsidR="0038700C" w:rsidRDefault="0038700C" w:rsidP="0038700C">
      <w:pPr>
        <w:pStyle w:val="B1"/>
      </w:pPr>
      <w:r>
        <w:t>-</w:t>
      </w:r>
      <w:r>
        <w:tab/>
        <w:t>Receives Access Info data from the SMF.</w:t>
      </w:r>
    </w:p>
    <w:p w14:paraId="4C807A85" w14:textId="77777777" w:rsidR="0038700C" w:rsidRDefault="0038700C" w:rsidP="0038700C">
      <w:pPr>
        <w:pStyle w:val="B1"/>
      </w:pPr>
      <w:r>
        <w:t>-</w:t>
      </w:r>
      <w:r>
        <w:tab/>
        <w:t>Creates new MPTCP/MP-QUIC path to the existing MA PDU session using the received Access Info data.</w:t>
      </w:r>
    </w:p>
    <w:p w14:paraId="4674ACFE" w14:textId="77777777" w:rsidR="0038700C" w:rsidRDefault="0038700C" w:rsidP="0038700C">
      <w:pPr>
        <w:pStyle w:val="B1"/>
      </w:pPr>
      <w:r>
        <w:t>-</w:t>
      </w:r>
      <w:r>
        <w:tab/>
        <w:t>Ability to request new Access Info data from the SMF via PDU Session modification procedure.</w:t>
      </w:r>
    </w:p>
    <w:p w14:paraId="560B1F60" w14:textId="77777777" w:rsidR="0038700C" w:rsidRPr="0038700C" w:rsidRDefault="0038700C" w:rsidP="0038700C">
      <w:pPr>
        <w:rPr>
          <w:b/>
          <w:bCs/>
        </w:rPr>
      </w:pPr>
      <w:r w:rsidRPr="0038700C">
        <w:rPr>
          <w:b/>
          <w:bCs/>
        </w:rPr>
        <w:t>AMF (in option 1 only):</w:t>
      </w:r>
    </w:p>
    <w:p w14:paraId="66AA0918" w14:textId="77777777" w:rsidR="0038700C" w:rsidRDefault="0038700C" w:rsidP="0038700C">
      <w:pPr>
        <w:pStyle w:val="B1"/>
      </w:pPr>
      <w:r>
        <w:t>-</w:t>
      </w:r>
      <w:r>
        <w:tab/>
        <w:t>Uses UE ATSSS-Lite Capability to select ATSSS-Lite capable SMF.</w:t>
      </w:r>
    </w:p>
    <w:p w14:paraId="41F8F7E4" w14:textId="77777777" w:rsidR="0038700C" w:rsidRPr="0038700C" w:rsidRDefault="0038700C" w:rsidP="0038700C">
      <w:pPr>
        <w:rPr>
          <w:b/>
          <w:bCs/>
        </w:rPr>
      </w:pPr>
      <w:r w:rsidRPr="0038700C">
        <w:rPr>
          <w:b/>
          <w:bCs/>
        </w:rPr>
        <w:t>SMF:</w:t>
      </w:r>
    </w:p>
    <w:p w14:paraId="3C71CDD9" w14:textId="77777777" w:rsidR="0038700C" w:rsidRDefault="0038700C" w:rsidP="0038700C">
      <w:pPr>
        <w:pStyle w:val="B1"/>
      </w:pPr>
      <w:r>
        <w:t>-</w:t>
      </w:r>
      <w:r>
        <w:tab/>
        <w:t>Uses UE ATSSS-Lite Capability provided by the UE to select ATSSS-Lite capable UPF</w:t>
      </w:r>
    </w:p>
    <w:p w14:paraId="205A74EA" w14:textId="77777777" w:rsidR="0038700C" w:rsidRDefault="0038700C" w:rsidP="0038700C">
      <w:pPr>
        <w:pStyle w:val="B1"/>
      </w:pPr>
      <w:r>
        <w:t>-</w:t>
      </w:r>
      <w:r>
        <w:tab/>
        <w:t>Provisioning of new MPTCP/MPQUIC information between UPF and UE.</w:t>
      </w:r>
    </w:p>
    <w:p w14:paraId="67276CB3" w14:textId="77777777" w:rsidR="0038700C" w:rsidRDefault="0038700C" w:rsidP="0038700C">
      <w:pPr>
        <w:pStyle w:val="B1"/>
      </w:pPr>
      <w:r>
        <w:t>-</w:t>
      </w:r>
      <w:r>
        <w:tab/>
        <w:t>Support of MA PDU Sessions via non-3GPP access without a SM NAS connection via non-3GPP access. This includes handling of the MA PDU Session in case the UE is not reachable via 3GPP access.</w:t>
      </w:r>
    </w:p>
    <w:p w14:paraId="0D9AC71A" w14:textId="77777777" w:rsidR="0038700C" w:rsidRDefault="0038700C" w:rsidP="0038700C">
      <w:pPr>
        <w:pStyle w:val="B1"/>
      </w:pPr>
      <w:r>
        <w:t>-</w:t>
      </w:r>
      <w:r>
        <w:tab/>
        <w:t>Indicates to UE whether ATSSS-Lite MA PDU Session is accepted or not.</w:t>
      </w:r>
    </w:p>
    <w:p w14:paraId="74626264" w14:textId="77777777" w:rsidR="0038700C" w:rsidRDefault="0038700C" w:rsidP="0038700C">
      <w:pPr>
        <w:pStyle w:val="B1"/>
      </w:pPr>
      <w:r>
        <w:t>-</w:t>
      </w:r>
      <w:r>
        <w:tab/>
        <w:t>Receives in PDU Session establishment request, an indication for support of ATSSS-Lite and selects an UPF that supports this feature.</w:t>
      </w:r>
    </w:p>
    <w:p w14:paraId="394A7F66" w14:textId="77777777" w:rsidR="0038700C" w:rsidRDefault="0038700C" w:rsidP="0038700C">
      <w:pPr>
        <w:pStyle w:val="B1"/>
      </w:pPr>
      <w:r>
        <w:t>-</w:t>
      </w:r>
      <w:r>
        <w:tab/>
        <w:t>Query Access Info data from the UPF and provide it to the UE.</w:t>
      </w:r>
    </w:p>
    <w:p w14:paraId="5BFF4785" w14:textId="77777777" w:rsidR="0038700C" w:rsidRDefault="0038700C" w:rsidP="0038700C">
      <w:pPr>
        <w:pStyle w:val="B1"/>
      </w:pPr>
      <w:r>
        <w:t>-</w:t>
      </w:r>
      <w:r>
        <w:tab/>
        <w:t>Receives request from UE, in PDU Session Modification, to fetch fresh Access Info data from UPF, Query Access Info data from the UPF and provide it to the UE.</w:t>
      </w:r>
    </w:p>
    <w:p w14:paraId="015CA1FF" w14:textId="77777777" w:rsidR="0038700C" w:rsidRPr="0038700C" w:rsidRDefault="0038700C" w:rsidP="0038700C">
      <w:pPr>
        <w:rPr>
          <w:b/>
          <w:bCs/>
        </w:rPr>
      </w:pPr>
      <w:r w:rsidRPr="0038700C">
        <w:rPr>
          <w:b/>
          <w:bCs/>
        </w:rPr>
        <w:t>UPF:</w:t>
      </w:r>
    </w:p>
    <w:p w14:paraId="50AF621D" w14:textId="77777777" w:rsidR="0038700C" w:rsidRDefault="0038700C" w:rsidP="0038700C">
      <w:pPr>
        <w:pStyle w:val="B1"/>
      </w:pPr>
      <w:r>
        <w:t>-</w:t>
      </w:r>
      <w:r>
        <w:tab/>
        <w:t>Supports Nx interface by exposing new communication endpoint(s) (i.e. Access Info data) reachable via NIN3A network for adding a new path for the MPTCP/MP-QUIC connection.</w:t>
      </w:r>
    </w:p>
    <w:p w14:paraId="72EAF87D" w14:textId="77777777" w:rsidR="0038700C" w:rsidRDefault="0038700C" w:rsidP="0038700C">
      <w:pPr>
        <w:pStyle w:val="B1"/>
      </w:pPr>
      <w:r>
        <w:t>-</w:t>
      </w:r>
      <w:r>
        <w:tab/>
        <w:t>Provides Access Info data when requested by SMF.</w:t>
      </w:r>
    </w:p>
    <w:p w14:paraId="0BD82395" w14:textId="77777777" w:rsidR="0038700C" w:rsidRDefault="0038700C" w:rsidP="0038700C">
      <w:pPr>
        <w:pStyle w:val="B1"/>
      </w:pPr>
      <w:r>
        <w:t>-</w:t>
      </w:r>
      <w:r>
        <w:tab/>
        <w:t>Provisions and monitors of Access Info data lifetime.</w:t>
      </w:r>
    </w:p>
    <w:p w14:paraId="5360776F" w14:textId="0CD53C64" w:rsidR="00977B16" w:rsidRPr="0038700C" w:rsidRDefault="00977B16" w:rsidP="00977B16">
      <w:pPr>
        <w:pStyle w:val="31"/>
      </w:pPr>
      <w:bookmarkStart w:id="878" w:name="_Toc161061165"/>
      <w:bookmarkStart w:id="879" w:name="_Toc164918895"/>
      <w:r w:rsidRPr="0038700C">
        <w:t>6.2.8</w:t>
      </w:r>
      <w:r w:rsidRPr="0038700C">
        <w:tab/>
        <w:t>Solution #2.8: Simplified ATSSS over non-3GPP based on direct MPQUIC connection between UE and UPF</w:t>
      </w:r>
      <w:bookmarkEnd w:id="878"/>
      <w:bookmarkEnd w:id="879"/>
    </w:p>
    <w:p w14:paraId="36D2C95F" w14:textId="77777777" w:rsidR="00977B16" w:rsidRPr="0038700C" w:rsidRDefault="00977B16" w:rsidP="00977B16">
      <w:pPr>
        <w:pStyle w:val="41"/>
      </w:pPr>
      <w:bookmarkStart w:id="880" w:name="_Toc161061166"/>
      <w:bookmarkStart w:id="881" w:name="_Toc164918896"/>
      <w:r w:rsidRPr="0038700C">
        <w:t>6.2.8.1</w:t>
      </w:r>
      <w:r w:rsidRPr="0038700C">
        <w:rPr>
          <w:rFonts w:hint="eastAsia"/>
        </w:rPr>
        <w:tab/>
        <w:t>Description</w:t>
      </w:r>
      <w:bookmarkEnd w:id="880"/>
      <w:bookmarkEnd w:id="881"/>
    </w:p>
    <w:p w14:paraId="4F841881" w14:textId="19FFF8A6" w:rsidR="00977B16" w:rsidRPr="0038700C" w:rsidRDefault="00977B16" w:rsidP="00977B16">
      <w:pPr>
        <w:pStyle w:val="51"/>
      </w:pPr>
      <w:bookmarkStart w:id="882" w:name="_Toc161061167"/>
      <w:bookmarkStart w:id="883" w:name="_Toc164918897"/>
      <w:r w:rsidRPr="0038700C">
        <w:t>6.2.8.1.1</w:t>
      </w:r>
      <w:r w:rsidRPr="0038700C">
        <w:tab/>
        <w:t>General</w:t>
      </w:r>
      <w:bookmarkEnd w:id="882"/>
      <w:bookmarkEnd w:id="883"/>
    </w:p>
    <w:p w14:paraId="19ACE249" w14:textId="77777777" w:rsidR="00977B16" w:rsidRPr="0038700C" w:rsidRDefault="00977B16" w:rsidP="00977B16">
      <w:r w:rsidRPr="0038700C">
        <w:t>This solution addresses KI#2.2.</w:t>
      </w:r>
    </w:p>
    <w:p w14:paraId="1871C0B2" w14:textId="454AFDFA" w:rsidR="00977B16" w:rsidRPr="0038700C" w:rsidRDefault="00977B16" w:rsidP="00BF5AEC">
      <w:r w:rsidRPr="0038700C">
        <w:t xml:space="preserve">Since QUIC is encrypted, there is a possibility to use the MPQUIC Steering Functionality between UE and UPF without the underlying IPSec layer and without a Gateway such as N3WIF or TNGF (subject to SA3 analysis and confirmation). </w:t>
      </w:r>
      <w:r w:rsidRPr="0038700C">
        <w:lastRenderedPageBreak/>
        <w:t>In this case there is no NAS signalling connection via non-3GPP access, and therefore the MA PDU Session needs to be established and managed via 3GPP access.</w:t>
      </w:r>
    </w:p>
    <w:p w14:paraId="5EFA2CA7" w14:textId="77777777" w:rsidR="00977B16" w:rsidRPr="00204854" w:rsidRDefault="00977B16" w:rsidP="00BF5AEC">
      <w:r w:rsidRPr="00204854">
        <w:t>This solution is based on the following basic principles and assumptions:</w:t>
      </w:r>
    </w:p>
    <w:p w14:paraId="37158660" w14:textId="77777777" w:rsidR="0038700C" w:rsidRDefault="0038700C" w:rsidP="0038700C">
      <w:pPr>
        <w:pStyle w:val="B1"/>
      </w:pPr>
      <w:r>
        <w:t>-</w:t>
      </w:r>
      <w:r>
        <w:tab/>
        <w:t>N3IWF/TNGF is not used when accessing over non-3GPP access.</w:t>
      </w:r>
    </w:p>
    <w:p w14:paraId="19358B60" w14:textId="77777777" w:rsidR="0038700C" w:rsidRDefault="0038700C" w:rsidP="0038700C">
      <w:pPr>
        <w:pStyle w:val="B1"/>
      </w:pPr>
      <w:r>
        <w:t>-</w:t>
      </w:r>
      <w:r>
        <w:tab/>
        <w:t>The NAS procedures over 3GPP access are used to register in 5GC and establish MA PDU Session.</w:t>
      </w:r>
    </w:p>
    <w:p w14:paraId="4C3567AD" w14:textId="77777777" w:rsidR="0038700C" w:rsidRDefault="0038700C" w:rsidP="0038700C">
      <w:pPr>
        <w:pStyle w:val="B1"/>
      </w:pPr>
      <w:r>
        <w:t>-</w:t>
      </w:r>
      <w:r>
        <w:tab/>
        <w:t>The NAS procedures via 3GPP access are also used to provision the UE with necessary information to connect towards the UPF with MPQUIC over non-3GPP access.</w:t>
      </w:r>
    </w:p>
    <w:p w14:paraId="589F3BD2" w14:textId="77777777" w:rsidR="0038700C" w:rsidRDefault="0038700C" w:rsidP="0038700C">
      <w:pPr>
        <w:pStyle w:val="B1"/>
      </w:pPr>
      <w:r>
        <w:t>-</w:t>
      </w:r>
      <w:r>
        <w:tab/>
        <w:t>UE has no N1 (NAS) signalling connection with the 5G Core (5GC) network over non-3GPP access.</w:t>
      </w:r>
    </w:p>
    <w:p w14:paraId="5103FDB8" w14:textId="77777777" w:rsidR="0038700C" w:rsidRDefault="0038700C" w:rsidP="0038700C">
      <w:pPr>
        <w:pStyle w:val="B1"/>
      </w:pPr>
      <w:r>
        <w:t>-</w:t>
      </w:r>
      <w:r>
        <w:tab/>
        <w:t>In order to add non-3GPP access user plane resources for a MA PDU Session, the UE first has to establish a PDU Session with 5GC over 3GPP access.</w:t>
      </w:r>
    </w:p>
    <w:p w14:paraId="4BBA35DF" w14:textId="77777777" w:rsidR="0038700C" w:rsidRDefault="0038700C" w:rsidP="0038700C">
      <w:pPr>
        <w:pStyle w:val="B1"/>
      </w:pPr>
      <w:r>
        <w:t>-</w:t>
      </w:r>
      <w:r>
        <w:tab/>
        <w:t>The UPF (PSA) has at least one transport address (i.e. an IP address and a port number) that is reachable via the Internet.</w:t>
      </w:r>
    </w:p>
    <w:p w14:paraId="449E3668" w14:textId="77777777" w:rsidR="0038700C" w:rsidRDefault="0038700C" w:rsidP="0038700C">
      <w:pPr>
        <w:pStyle w:val="B1"/>
      </w:pPr>
      <w:r>
        <w:t>-</w:t>
      </w:r>
      <w:r>
        <w:tab/>
        <w:t>The solution only supports MPQUIC Steering Functionality. ATSSS_LL and MPTCP are not supported.</w:t>
      </w:r>
    </w:p>
    <w:p w14:paraId="03857864" w14:textId="77777777" w:rsidR="00977B16" w:rsidRPr="00204854" w:rsidRDefault="00977B16" w:rsidP="00454304">
      <w:pPr>
        <w:pStyle w:val="TH"/>
      </w:pPr>
      <w:r w:rsidRPr="003F5194">
        <w:object w:dxaOrig="9130" w:dyaOrig="4111" w14:anchorId="67F865D7">
          <v:shape id="_x0000_i1091" type="#_x0000_t75" style="width:422pt;height:191pt" o:ole="">
            <v:imagedata r:id="rId140" o:title=""/>
          </v:shape>
          <o:OLEObject Type="Embed" ProgID="Visio.Drawing.15" ShapeID="_x0000_i1091" DrawAspect="Content" ObjectID="_1778943897" r:id="rId141"/>
        </w:object>
      </w:r>
    </w:p>
    <w:p w14:paraId="63BD30D8" w14:textId="3A153157" w:rsidR="00977B16" w:rsidRPr="00644DAC" w:rsidRDefault="00977B16" w:rsidP="0038700C">
      <w:pPr>
        <w:pStyle w:val="TF"/>
      </w:pPr>
      <w:r w:rsidRPr="00204854">
        <w:t xml:space="preserve">Figure </w:t>
      </w:r>
      <w:r>
        <w:t>6.2.8</w:t>
      </w:r>
      <w:r w:rsidRPr="00204854">
        <w:t>.1.1</w:t>
      </w:r>
      <w:r w:rsidR="00644DAC">
        <w:t xml:space="preserve">-1: </w:t>
      </w:r>
      <w:r w:rsidRPr="00204854">
        <w:t>Architecture for simplified ATSSS over non-3GPP based on direct MPQUIC connection between UE and UPF</w:t>
      </w:r>
    </w:p>
    <w:p w14:paraId="61A3D56E" w14:textId="77777777" w:rsidR="0038700C" w:rsidRDefault="0038700C" w:rsidP="0038700C">
      <w:r>
        <w:t>The Nx reference point supports MPQUIC connectivity between UE and UPF and is based on existing MPQUIC interface between UE and UPF.</w:t>
      </w:r>
    </w:p>
    <w:p w14:paraId="1126386C" w14:textId="77777777" w:rsidR="0038700C" w:rsidRDefault="0038700C" w:rsidP="0038700C">
      <w:r>
        <w:t>The solution does not use primary (AKA based) authentication via non-3GPP access and relies on that the UE has been authenticated via 3GPP access.</w:t>
      </w:r>
    </w:p>
    <w:p w14:paraId="32D17DB5" w14:textId="5909B606" w:rsidR="0038700C" w:rsidRDefault="0038700C" w:rsidP="0038700C">
      <w:pPr>
        <w:pStyle w:val="EditorsNote"/>
      </w:pPr>
      <w:r>
        <w:t>Editor's note:</w:t>
      </w:r>
      <w:r>
        <w:tab/>
        <w:t>Security aspects, including aspects related to the exposure of a new IP communication endpoint to be reachable directly by the UE over non-3GPP access, are assumed to be further investigated by SA WG3.</w:t>
      </w:r>
    </w:p>
    <w:p w14:paraId="3391BB58" w14:textId="77777777" w:rsidR="00977B16" w:rsidRPr="0038700C" w:rsidRDefault="00977B16" w:rsidP="00977B16">
      <w:pPr>
        <w:pStyle w:val="41"/>
      </w:pPr>
      <w:bookmarkStart w:id="884" w:name="_Toc161061168"/>
      <w:bookmarkStart w:id="885" w:name="_Toc164918898"/>
      <w:r w:rsidRPr="0038700C">
        <w:t>6.2.8.2</w:t>
      </w:r>
      <w:r w:rsidRPr="0038700C">
        <w:tab/>
        <w:t>Procedures</w:t>
      </w:r>
      <w:bookmarkEnd w:id="884"/>
      <w:bookmarkEnd w:id="885"/>
    </w:p>
    <w:p w14:paraId="78CCF5E2" w14:textId="77777777" w:rsidR="00977B16" w:rsidRPr="0038700C" w:rsidRDefault="00977B16" w:rsidP="00977B16">
      <w:pPr>
        <w:pStyle w:val="51"/>
      </w:pPr>
      <w:bookmarkStart w:id="886" w:name="_Toc161061169"/>
      <w:bookmarkStart w:id="887" w:name="_Toc164918899"/>
      <w:r w:rsidRPr="0038700C">
        <w:t>6.2.8.2.1</w:t>
      </w:r>
      <w:r w:rsidRPr="0038700C">
        <w:tab/>
        <w:t>General</w:t>
      </w:r>
      <w:bookmarkEnd w:id="886"/>
      <w:bookmarkEnd w:id="887"/>
    </w:p>
    <w:p w14:paraId="6A01D3EA" w14:textId="77777777" w:rsidR="00977B16" w:rsidRPr="0038700C" w:rsidRDefault="00977B16" w:rsidP="00977B16">
      <w:r w:rsidRPr="0038700C">
        <w:t>The procedures below describe two options:</w:t>
      </w:r>
    </w:p>
    <w:p w14:paraId="209E7892" w14:textId="77777777" w:rsidR="0038700C" w:rsidRDefault="0038700C" w:rsidP="0038700C">
      <w:pPr>
        <w:pStyle w:val="B1"/>
      </w:pPr>
      <w:r>
        <w:t>-</w:t>
      </w:r>
      <w:r>
        <w:tab/>
        <w:t>Option 1: In this option, the MA PDU session establishment procedure is transparent to the AMF.</w:t>
      </w:r>
    </w:p>
    <w:p w14:paraId="3B6A789A" w14:textId="77777777" w:rsidR="0038700C" w:rsidRDefault="0038700C" w:rsidP="0038700C">
      <w:pPr>
        <w:pStyle w:val="B1"/>
      </w:pPr>
      <w:r>
        <w:t>-</w:t>
      </w:r>
      <w:r>
        <w:tab/>
        <w:t>Option 2: In this option the AMF is enhanced to support simplified ATSSS procedures over non-3GPP access.</w:t>
      </w:r>
    </w:p>
    <w:p w14:paraId="61406F7E" w14:textId="76A44EC3" w:rsidR="00977B16" w:rsidRPr="0038700C" w:rsidRDefault="00977B16" w:rsidP="00977B16">
      <w:pPr>
        <w:pStyle w:val="51"/>
      </w:pPr>
      <w:bookmarkStart w:id="888" w:name="_Toc161061170"/>
      <w:bookmarkStart w:id="889" w:name="_Toc164918900"/>
      <w:r w:rsidRPr="0038700C">
        <w:t>6.2.8.2.2</w:t>
      </w:r>
      <w:r w:rsidRPr="0038700C">
        <w:tab/>
        <w:t>Registration via 3GPP access</w:t>
      </w:r>
      <w:bookmarkEnd w:id="888"/>
      <w:bookmarkEnd w:id="889"/>
      <w:r w:rsidRPr="0038700C">
        <w:t xml:space="preserve"> </w:t>
      </w:r>
    </w:p>
    <w:p w14:paraId="1581D6D9" w14:textId="77777777" w:rsidR="0038700C" w:rsidRDefault="0038700C" w:rsidP="0038700C">
      <w:r>
        <w:t>Option 1 (MA PDU session establishment procedure is transparent to the AMF):</w:t>
      </w:r>
    </w:p>
    <w:p w14:paraId="18DEE536" w14:textId="2655BB97" w:rsidR="0038700C" w:rsidRDefault="0038700C" w:rsidP="0038700C">
      <w:pPr>
        <w:pStyle w:val="B1"/>
      </w:pPr>
      <w:r>
        <w:lastRenderedPageBreak/>
        <w:t>-</w:t>
      </w:r>
      <w:r>
        <w:tab/>
        <w:t>In this option there are no impacts to the registration procedure via 3GPP access.</w:t>
      </w:r>
    </w:p>
    <w:p w14:paraId="78F294F7" w14:textId="77777777" w:rsidR="0038700C" w:rsidRDefault="0038700C" w:rsidP="0038700C">
      <w:r>
        <w:t>Option 2 (AMF is enhanced to support simplified ATSSS procedures over non-3GPP access):</w:t>
      </w:r>
    </w:p>
    <w:p w14:paraId="744AD731" w14:textId="77777777" w:rsidR="0038700C" w:rsidRDefault="0038700C" w:rsidP="0038700C">
      <w:pPr>
        <w:pStyle w:val="B1"/>
      </w:pPr>
      <w:r>
        <w:t>-</w:t>
      </w:r>
      <w:r>
        <w:tab/>
        <w:t>During the Registration procedure the network indicates to the UE the ATSSS feature that it supports, i.e. the Registration Accept message may contain an indication that the network supports only the simplified ATSSS feature, or that it supports only the legacy ATSSS feature, or that it supports both the simplified and the legacy ATSSS.</w:t>
      </w:r>
    </w:p>
    <w:p w14:paraId="156509EC" w14:textId="24077358" w:rsidR="00977B16" w:rsidRPr="0038700C" w:rsidRDefault="00977B16" w:rsidP="00855F73">
      <w:pPr>
        <w:pStyle w:val="51"/>
      </w:pPr>
      <w:bookmarkStart w:id="890" w:name="_Toc161061171"/>
      <w:bookmarkStart w:id="891" w:name="_Toc164918901"/>
      <w:r w:rsidRPr="0038700C">
        <w:t>6.2.8.2.3</w:t>
      </w:r>
      <w:r w:rsidRPr="0038700C">
        <w:tab/>
        <w:t>MA PDU Session Establishment via 3GPP access</w:t>
      </w:r>
      <w:bookmarkEnd w:id="890"/>
      <w:bookmarkEnd w:id="891"/>
    </w:p>
    <w:p w14:paraId="603A4F2A" w14:textId="77777777" w:rsidR="00977B16" w:rsidRPr="0038700C" w:rsidRDefault="00977B16" w:rsidP="00454304">
      <w:pPr>
        <w:pStyle w:val="TH"/>
      </w:pPr>
      <w:r w:rsidRPr="0038700C">
        <w:object w:dxaOrig="15261" w:dyaOrig="10091" w14:anchorId="3F67CC16">
          <v:shape id="_x0000_i1092" type="#_x0000_t75" style="width:432.5pt;height:285.5pt" o:ole="">
            <v:imagedata r:id="rId142" o:title=""/>
          </v:shape>
          <o:OLEObject Type="Embed" ProgID="Visio.Drawing.15" ShapeID="_x0000_i1092" DrawAspect="Content" ObjectID="_1778943898" r:id="rId143"/>
        </w:object>
      </w:r>
    </w:p>
    <w:p w14:paraId="57B7398C" w14:textId="66954DA7" w:rsidR="00977B16" w:rsidRPr="0038700C" w:rsidRDefault="00977B16" w:rsidP="0038700C">
      <w:pPr>
        <w:pStyle w:val="TF"/>
      </w:pPr>
      <w:r w:rsidRPr="0038700C">
        <w:t>Figure 6.2.8.2.3-1</w:t>
      </w:r>
      <w:r w:rsidR="00644DAC" w:rsidRPr="0038700C">
        <w:t>:</w:t>
      </w:r>
      <w:r w:rsidRPr="0038700C">
        <w:t xml:space="preserve"> PDU Session Establishment over 3GPP access</w:t>
      </w:r>
    </w:p>
    <w:p w14:paraId="3C8A331B" w14:textId="77777777" w:rsidR="0038700C" w:rsidRPr="0038700C" w:rsidRDefault="0038700C" w:rsidP="0038700C">
      <w:pPr>
        <w:rPr>
          <w:b/>
          <w:bCs/>
        </w:rPr>
      </w:pPr>
      <w:r w:rsidRPr="0038700C">
        <w:rPr>
          <w:b/>
          <w:bCs/>
        </w:rPr>
        <w:t>Option 1 (without AMF impacts):</w:t>
      </w:r>
    </w:p>
    <w:p w14:paraId="0CF78A6F" w14:textId="77777777" w:rsidR="0038700C" w:rsidRDefault="0038700C" w:rsidP="0038700C">
      <w:pPr>
        <w:pStyle w:val="B1"/>
      </w:pPr>
      <w:r>
        <w:t>1.</w:t>
      </w:r>
      <w:r>
        <w:tab/>
        <w:t>The UE sends a PDU Session Establishment Request message and includes its ATSSS Capabilities, also indicating that it is capable of "direct ATSSS via non-3GPP access using MPQUIC".</w:t>
      </w:r>
    </w:p>
    <w:p w14:paraId="1E71B70B" w14:textId="77777777" w:rsidR="0038700C" w:rsidRDefault="0038700C" w:rsidP="0038700C">
      <w:pPr>
        <w:pStyle w:val="NO"/>
      </w:pPr>
      <w:r>
        <w:t>NOTE 1:</w:t>
      </w:r>
      <w:r>
        <w:tab/>
        <w:t>This option is assumed to be transparent to the AMF. The handling of the MA PDU Session from SMF point of view towards AMF is thus different compared to rel-18.</w:t>
      </w:r>
    </w:p>
    <w:p w14:paraId="19AAB5F1" w14:textId="77777777" w:rsidR="0038700C" w:rsidRDefault="0038700C" w:rsidP="0038700C">
      <w:pPr>
        <w:pStyle w:val="B1"/>
      </w:pPr>
      <w:r>
        <w:t>2.</w:t>
      </w:r>
      <w:r>
        <w:tab/>
        <w:t>The AMF selects an SMF and sends a Nsmf_PDUSession_Create Request message with the PDU Session Establishment Request message. The SMF treats the PDU Session as an MA PDU Session that is capable of "direct ATSSS via non-3GPP access using MPQUIC".</w:t>
      </w:r>
    </w:p>
    <w:p w14:paraId="298FEF93" w14:textId="77777777" w:rsidR="0038700C" w:rsidRDefault="0038700C" w:rsidP="0038700C">
      <w:pPr>
        <w:pStyle w:val="EditorsNote"/>
      </w:pPr>
      <w:r>
        <w:t>Editor's note:</w:t>
      </w:r>
      <w:r>
        <w:tab/>
        <w:t>How to handle SMF selection and the case where SMF does not support "direct ATSSS via non-3GPP access using MPQUIC" is FFS.</w:t>
      </w:r>
    </w:p>
    <w:p w14:paraId="3C222B64" w14:textId="47D6C59E" w:rsidR="00977B16" w:rsidRPr="0038700C" w:rsidRDefault="0038700C" w:rsidP="0038700C">
      <w:pPr>
        <w:rPr>
          <w:b/>
          <w:bCs/>
        </w:rPr>
      </w:pPr>
      <w:r w:rsidRPr="0038700C">
        <w:rPr>
          <w:b/>
          <w:bCs/>
        </w:rPr>
        <w:t>Option 2 (with AMF impacts):</w:t>
      </w:r>
    </w:p>
    <w:p w14:paraId="199E1A48" w14:textId="1602C651" w:rsidR="00977B16" w:rsidRPr="00A45FDC" w:rsidRDefault="00977B16" w:rsidP="00977B16">
      <w:pPr>
        <w:pStyle w:val="B1"/>
      </w:pPr>
      <w:r w:rsidRPr="00A45FDC">
        <w:t>1.</w:t>
      </w:r>
      <w:r w:rsidRPr="00A45FDC">
        <w:tab/>
        <w:t xml:space="preserve">The UE sends a PDU Session Establishment Request message and includes within the PDU session establishment Request message the ATSSS capabilities it supports (e.g. </w:t>
      </w:r>
      <w:r w:rsidR="008E46F9">
        <w:t>"</w:t>
      </w:r>
      <w:r w:rsidRPr="00A45FDC">
        <w:t>direct ATSSS via non-3GPP access using MPQUIC</w:t>
      </w:r>
      <w:r w:rsidR="008E46F9">
        <w:t>"</w:t>
      </w:r>
      <w:r w:rsidRPr="00A45FDC">
        <w:t>), in accordance with the ATSSS feature which is supported by the network and has been indicated to the UE during the registration procedure.</w:t>
      </w:r>
    </w:p>
    <w:p w14:paraId="2CFFDAF9" w14:textId="0527D10C" w:rsidR="00977B16" w:rsidRPr="00644DAC" w:rsidRDefault="00644DAC" w:rsidP="00644DAC">
      <w:pPr>
        <w:pStyle w:val="B1"/>
      </w:pPr>
      <w:r>
        <w:t>2</w:t>
      </w:r>
      <w:r w:rsidR="00BF5AEC">
        <w:t>.</w:t>
      </w:r>
      <w:r w:rsidR="00454304">
        <w:tab/>
      </w:r>
      <w:r w:rsidR="00977B16" w:rsidRPr="00A45FDC">
        <w:t>The AMF selects an SMF which is capable of the specific ATSSS feature indicated to be supported by the UE and sends a Nsmf_PDUSession_Create Request message with the PDU Session</w:t>
      </w:r>
      <w:r>
        <w:t xml:space="preserve"> Establishment Request message.</w:t>
      </w:r>
    </w:p>
    <w:p w14:paraId="3B92890F" w14:textId="77777777" w:rsidR="0038700C" w:rsidRPr="0038700C" w:rsidRDefault="0038700C" w:rsidP="0038700C">
      <w:pPr>
        <w:rPr>
          <w:b/>
          <w:bCs/>
        </w:rPr>
      </w:pPr>
      <w:r w:rsidRPr="0038700C">
        <w:rPr>
          <w:b/>
          <w:bCs/>
        </w:rPr>
        <w:lastRenderedPageBreak/>
        <w:t>Steps that are common to Option 1 and Option 2:</w:t>
      </w:r>
    </w:p>
    <w:p w14:paraId="56495369" w14:textId="77777777" w:rsidR="0038700C" w:rsidRDefault="0038700C" w:rsidP="0038700C">
      <w:pPr>
        <w:pStyle w:val="B1"/>
      </w:pPr>
      <w:r>
        <w:t>3.</w:t>
      </w:r>
      <w:r>
        <w:tab/>
        <w:t>The SMF interacts with UDM as per existing specifications.</w:t>
      </w:r>
    </w:p>
    <w:p w14:paraId="0506F922" w14:textId="77777777" w:rsidR="0038700C" w:rsidRDefault="0038700C" w:rsidP="0038700C">
      <w:pPr>
        <w:pStyle w:val="B1"/>
      </w:pPr>
      <w:r>
        <w:t>4.</w:t>
      </w:r>
      <w:r>
        <w:tab/>
        <w:t>The SMF replies to AMF with an Nsmf_PDUSession_Create Response, as per existing specifications.</w:t>
      </w:r>
    </w:p>
    <w:p w14:paraId="4C1DC8F8" w14:textId="77777777" w:rsidR="0038700C" w:rsidRDefault="0038700C" w:rsidP="0038700C">
      <w:pPr>
        <w:pStyle w:val="B1"/>
      </w:pPr>
      <w:r>
        <w:t>5.</w:t>
      </w:r>
      <w:r>
        <w:tab/>
        <w:t>The SMF initiates a SM Policy Session Establishment and indicates the MA PDU Session capabilities, as per existing specification.</w:t>
      </w:r>
    </w:p>
    <w:p w14:paraId="1690E28A" w14:textId="77777777" w:rsidR="0038700C" w:rsidRDefault="0038700C" w:rsidP="0038700C">
      <w:pPr>
        <w:pStyle w:val="B1"/>
      </w:pPr>
      <w:r>
        <w:t>6.</w:t>
      </w:r>
      <w:r>
        <w:tab/>
        <w:t>The SMF selects a UPF supporting "direct ATSSS via non-3GPP access using MPQUIC". The SMF may discover the UPF capabilities via NRF or the N4 Association establishment.</w:t>
      </w:r>
    </w:p>
    <w:p w14:paraId="10AA8D52" w14:textId="77777777" w:rsidR="0038700C" w:rsidRDefault="0038700C" w:rsidP="0038700C">
      <w:pPr>
        <w:pStyle w:val="B1"/>
      </w:pPr>
      <w:r>
        <w:tab/>
        <w:t>The SMF sends a N4 Session Establishment Request message to the UPF and includes the required ATSSS features that should be activated in the UPF. In this case MPQUIC is indicated together with an indication for "direct ATSSS via non-3GPP access using MPQUIC".</w:t>
      </w:r>
    </w:p>
    <w:p w14:paraId="591859FA" w14:textId="77777777" w:rsidR="0038700C" w:rsidRDefault="0038700C" w:rsidP="0038700C">
      <w:pPr>
        <w:pStyle w:val="B1"/>
      </w:pPr>
      <w:r>
        <w:tab/>
        <w:t>If the message from SMF instructs the UPF to activate MPQUIC functionality with "direct ATSSS via non-3GPP access using MPQUIC", the UPF allocates MPQUIC proxy information for both the N3 tunnel used via 3GPP access and for the Nx interface (non-3GPP access), i.e. the UPF allocates separate IP addresses and ports of the MPQUIC proxy in UPF for N3 and Nx interfaces.</w:t>
      </w:r>
    </w:p>
    <w:p w14:paraId="5935CB1D" w14:textId="45054A16" w:rsidR="0038700C" w:rsidRDefault="0038700C" w:rsidP="0038700C">
      <w:pPr>
        <w:pStyle w:val="B1"/>
      </w:pPr>
      <w:r>
        <w:tab/>
        <w:t>The UPF also allocates a UE "MPQUIC link-specific multipath" address/prefix for 3GPP access and provides this to SMF, as for Rel-18. The UPF does not allocate a UE "MPQUIC link-specific multipath" address/prefix for non-3GPP access.</w:t>
      </w:r>
    </w:p>
    <w:p w14:paraId="01EC7F21" w14:textId="2270A2A4" w:rsidR="0038700C" w:rsidRPr="00204854" w:rsidRDefault="0038700C" w:rsidP="0038700C">
      <w:pPr>
        <w:pStyle w:val="NO"/>
      </w:pPr>
      <w:r w:rsidRPr="00204854">
        <w:t>NOTE</w:t>
      </w:r>
      <w:r>
        <w:t> </w:t>
      </w:r>
      <w:r w:rsidRPr="00204854">
        <w:t>2:</w:t>
      </w:r>
      <w:r w:rsidRPr="00204854">
        <w:tab/>
        <w:t>The UE uses the local IP address allocated by the non-3GPP access to reach the MPQUIC proxy via non-3GPP access.</w:t>
      </w:r>
    </w:p>
    <w:p w14:paraId="0B8BC398" w14:textId="77777777" w:rsidR="0038700C" w:rsidRDefault="0038700C" w:rsidP="0038700C">
      <w:pPr>
        <w:pStyle w:val="B1"/>
      </w:pPr>
      <w:r>
        <w:tab/>
        <w:t>The SMF also provides N4 rules, e.g. MAR, to the UPF.</w:t>
      </w:r>
    </w:p>
    <w:p w14:paraId="787DC3F6" w14:textId="77777777" w:rsidR="0038700C" w:rsidRDefault="0038700C" w:rsidP="0038700C">
      <w:pPr>
        <w:pStyle w:val="B1"/>
      </w:pPr>
      <w:r>
        <w:tab/>
        <w:t>The UPF replies with a N4 Session Establishment Response message and provides the UE "MPQUIC link-specific multipath" addresses/prefixes for 3GPP access and the MPQUIC proxy information to the SMF.</w:t>
      </w:r>
    </w:p>
    <w:p w14:paraId="24D6D5C1" w14:textId="02BA3D98" w:rsidR="0038700C" w:rsidRPr="0038700C" w:rsidRDefault="0038700C" w:rsidP="0038700C">
      <w:pPr>
        <w:pStyle w:val="B1"/>
      </w:pPr>
      <w:r>
        <w:t>7-8.</w:t>
      </w:r>
      <w:r>
        <w:tab/>
        <w:t>The SMF sends the PDU Session Establishment Accept to the UE and includes the following information:</w:t>
      </w:r>
    </w:p>
    <w:p w14:paraId="2DE7282E" w14:textId="77777777" w:rsidR="0038700C" w:rsidRDefault="0038700C" w:rsidP="0038700C">
      <w:pPr>
        <w:pStyle w:val="B2"/>
      </w:pPr>
      <w:r>
        <w:t>-</w:t>
      </w:r>
      <w:r>
        <w:tab/>
        <w:t>MPQUIC Proxy address information (IP address and port number) for 3GPP access</w:t>
      </w:r>
    </w:p>
    <w:p w14:paraId="660A949F" w14:textId="77777777" w:rsidR="0038700C" w:rsidRDefault="0038700C" w:rsidP="0038700C">
      <w:pPr>
        <w:pStyle w:val="B2"/>
      </w:pPr>
      <w:r>
        <w:t>-</w:t>
      </w:r>
      <w:r>
        <w:tab/>
        <w:t>MPQUIC Proxy address information (IP address and port number) for non-3GPP access</w:t>
      </w:r>
    </w:p>
    <w:p w14:paraId="124D1F37" w14:textId="7DE1AC52" w:rsidR="0038700C" w:rsidRDefault="0038700C" w:rsidP="0038700C">
      <w:pPr>
        <w:pStyle w:val="B2"/>
      </w:pPr>
      <w:r>
        <w:t>-</w:t>
      </w:r>
      <w:r>
        <w:tab/>
        <w:t xml:space="preserve">Link-Specific Multipath IP address for 3GPP Access, as defined in clause 5.32 of </w:t>
      </w:r>
      <w:r w:rsidR="00571205">
        <w:t>TS 23.501 [</w:t>
      </w:r>
      <w:r>
        <w:t xml:space="preserve">3]. The MPQUIC functionality in the UE and the MPQUIC Proxy functionality in the UPF shall use the "MPQUIC link-specific multipath" addresses/prefixes for proxying traffic flows over 3GPP access, as defined in clause 5.32.6 of </w:t>
      </w:r>
      <w:r w:rsidR="00571205">
        <w:t>TS 23.501 [</w:t>
      </w:r>
      <w:r>
        <w:t>3].</w:t>
      </w:r>
    </w:p>
    <w:p w14:paraId="7F11C3A0" w14:textId="73E573A5" w:rsidR="00977B16" w:rsidRDefault="0038700C" w:rsidP="0038700C">
      <w:pPr>
        <w:pStyle w:val="NO"/>
      </w:pPr>
      <w:r>
        <w:t>NOTE 3:</w:t>
      </w:r>
      <w:r>
        <w:tab/>
        <w:t>As described in clause 6.2.8.2.2, the UE local IP address used in non-3GPP is used by the UE for proxying traffic flows over non-3GPP access.</w:t>
      </w:r>
    </w:p>
    <w:p w14:paraId="50088043" w14:textId="04720236" w:rsidR="00977B16" w:rsidRDefault="0038700C" w:rsidP="00E56040">
      <w:pPr>
        <w:pStyle w:val="B2"/>
      </w:pPr>
      <w:r w:rsidRPr="00E56040">
        <w:tab/>
      </w:r>
      <w:r w:rsidR="00977B16" w:rsidRPr="00E56040">
        <w:t>MA PDU IP address/prefix (i.e. UE IP address used on N6 for the MA PDU Session) is allocated to the UE via mechanisms defined i</w:t>
      </w:r>
      <w:r w:rsidRPr="00E56040">
        <w:t>n clause 5.8.2.2 of</w:t>
      </w:r>
      <w:r w:rsidR="00977B16" w:rsidRPr="00E56040">
        <w:t xml:space="preserve"> </w:t>
      </w:r>
      <w:r w:rsidR="00571205" w:rsidRPr="00E56040">
        <w:t>TS</w:t>
      </w:r>
      <w:r w:rsidR="00571205">
        <w:t> </w:t>
      </w:r>
      <w:r w:rsidR="00571205" w:rsidRPr="00E56040">
        <w:t>23.501</w:t>
      </w:r>
      <w:r w:rsidR="00571205">
        <w:t> </w:t>
      </w:r>
      <w:r w:rsidR="00571205" w:rsidRPr="00E56040">
        <w:t>[</w:t>
      </w:r>
      <w:r w:rsidR="00977B16" w:rsidRPr="00E56040">
        <w:t>3].</w:t>
      </w:r>
    </w:p>
    <w:p w14:paraId="712D6932" w14:textId="77777777" w:rsidR="00977B16" w:rsidRDefault="00977B16" w:rsidP="00977B16">
      <w:pPr>
        <w:pStyle w:val="B1"/>
      </w:pPr>
      <w:r>
        <w:tab/>
      </w:r>
      <w:r w:rsidRPr="00A45FDC">
        <w:t>The SMF may also include ATSSS rules.</w:t>
      </w:r>
    </w:p>
    <w:p w14:paraId="7629A1B7" w14:textId="089966A4" w:rsidR="00977B16" w:rsidRPr="00204854" w:rsidRDefault="00977B16" w:rsidP="00977B16">
      <w:pPr>
        <w:pStyle w:val="B1"/>
      </w:pPr>
      <w:r w:rsidRPr="00204854">
        <w:t>9.</w:t>
      </w:r>
      <w:r w:rsidRPr="00204854">
        <w:tab/>
        <w:t xml:space="preserve">The rest of the MA PDU Session procedure is executed, as described in </w:t>
      </w:r>
      <w:r w:rsidR="00571205" w:rsidRPr="00204854">
        <w:t>TS</w:t>
      </w:r>
      <w:r w:rsidR="00571205">
        <w:t> </w:t>
      </w:r>
      <w:r w:rsidR="00571205" w:rsidRPr="00204854">
        <w:t>23.502</w:t>
      </w:r>
      <w:r w:rsidR="00571205">
        <w:t> </w:t>
      </w:r>
      <w:r w:rsidR="00571205" w:rsidRPr="00204854">
        <w:t>[</w:t>
      </w:r>
      <w:r w:rsidRPr="00204854">
        <w:t>4].</w:t>
      </w:r>
    </w:p>
    <w:p w14:paraId="362DE1BE" w14:textId="5BBF1A62" w:rsidR="00977B16" w:rsidRPr="00204854" w:rsidRDefault="00977B16" w:rsidP="00977B16">
      <w:pPr>
        <w:pStyle w:val="B1"/>
      </w:pPr>
      <w:r w:rsidRPr="00204854">
        <w:t>10</w:t>
      </w:r>
      <w:r w:rsidR="00454304">
        <w:t>.</w:t>
      </w:r>
      <w:r w:rsidR="00454304">
        <w:tab/>
      </w:r>
      <w:r w:rsidRPr="00204854">
        <w:t xml:space="preserve">After the MA PDU Session establishment, the UE determines to establish at least as many multipath QUIC connections as the number of QoS flows of the MA PDU Session, i.e. one multipath QUIC connection per QoS flow, as described in </w:t>
      </w:r>
      <w:r w:rsidR="00571205" w:rsidRPr="00204854">
        <w:t>TS</w:t>
      </w:r>
      <w:r w:rsidR="00571205">
        <w:t> </w:t>
      </w:r>
      <w:r w:rsidR="00571205" w:rsidRPr="00204854">
        <w:t>23.501</w:t>
      </w:r>
      <w:r w:rsidR="00571205">
        <w:t> </w:t>
      </w:r>
      <w:r w:rsidR="00571205" w:rsidRPr="00204854">
        <w:t>[</w:t>
      </w:r>
      <w:r w:rsidRPr="00204854">
        <w:t xml:space="preserve">3] and </w:t>
      </w:r>
      <w:r w:rsidR="00571205" w:rsidRPr="00204854">
        <w:t>TS</w:t>
      </w:r>
      <w:r w:rsidR="00571205">
        <w:t> </w:t>
      </w:r>
      <w:r w:rsidR="00571205" w:rsidRPr="00204854">
        <w:t>23.502</w:t>
      </w:r>
      <w:r w:rsidR="00571205">
        <w:t> </w:t>
      </w:r>
      <w:r w:rsidR="00571205" w:rsidRPr="00204854">
        <w:t>[</w:t>
      </w:r>
      <w:r w:rsidRPr="00204854">
        <w:t>4]. These multipath QUIC connection are established via 3GPP access, allowing the UPF to associate the QUIC connection with the PDU Session / N3 tunnel.</w:t>
      </w:r>
    </w:p>
    <w:p w14:paraId="1939FE08" w14:textId="77777777" w:rsidR="00977B16" w:rsidRPr="00204854" w:rsidRDefault="00977B16" w:rsidP="00977B16">
      <w:pPr>
        <w:pStyle w:val="B1"/>
      </w:pPr>
      <w:r w:rsidRPr="00204854">
        <w:tab/>
        <w:t>For each QUIC connection the UE obtains the following information from the UPF using inherent QUIC mechanisms:</w:t>
      </w:r>
    </w:p>
    <w:p w14:paraId="60D341BC" w14:textId="0596FAE7" w:rsidR="00977B16" w:rsidRPr="00204854" w:rsidRDefault="00977B16" w:rsidP="00977B16">
      <w:pPr>
        <w:pStyle w:val="B2"/>
      </w:pPr>
      <w:r w:rsidRPr="00204854">
        <w:t>-</w:t>
      </w:r>
      <w:r w:rsidRPr="00204854">
        <w:tab/>
        <w:t xml:space="preserve">At least </w:t>
      </w:r>
      <w:proofErr w:type="gramStart"/>
      <w:r w:rsidRPr="00204854">
        <w:t>two</w:t>
      </w:r>
      <w:proofErr w:type="gramEnd"/>
      <w:r w:rsidRPr="00204854">
        <w:t xml:space="preserve"> Connection IDs for a QUIC connection: A QUIC connection can be associated with multiple Connection IDs. To support multi-path QUIC operation, the QUIC endpoints </w:t>
      </w:r>
      <w:r>
        <w:t>shall</w:t>
      </w:r>
      <w:r w:rsidRPr="00204854">
        <w:t xml:space="preserve"> use different Connection IDs on different paths (see IETF draft-ietf-quic-multipath</w:t>
      </w:r>
      <w:r w:rsidR="000E7070">
        <w:t> </w:t>
      </w:r>
      <w:r>
        <w:t>[16]</w:t>
      </w:r>
      <w:r w:rsidRPr="00204854">
        <w:t>).</w:t>
      </w:r>
    </w:p>
    <w:p w14:paraId="0EE8A2A9" w14:textId="0B5F2DBF" w:rsidR="00977B16" w:rsidRDefault="00977B16" w:rsidP="00855F73">
      <w:pPr>
        <w:pStyle w:val="B2"/>
      </w:pPr>
      <w:r w:rsidRPr="00204854">
        <w:lastRenderedPageBreak/>
        <w:t>-</w:t>
      </w:r>
      <w:r w:rsidRPr="00204854">
        <w:tab/>
        <w:t xml:space="preserve">Token for Address Validation: The UE </w:t>
      </w:r>
      <w:r>
        <w:t>shall</w:t>
      </w:r>
      <w:r w:rsidRPr="00204854">
        <w:t xml:space="preserve"> present a token in the initial QUIC handshake to prove its IP address to the UPF, mitigating against potential spoofing and amplification attacks. This token is used as part of QUIC</w:t>
      </w:r>
      <w:r w:rsidR="008E46F9">
        <w:t>'</w:t>
      </w:r>
      <w:r w:rsidRPr="00204854">
        <w:t>s path validation mechanism.</w:t>
      </w:r>
    </w:p>
    <w:p w14:paraId="0DB4F34E" w14:textId="0AB96E01" w:rsidR="00977B16" w:rsidRPr="00204854" w:rsidRDefault="00977B16" w:rsidP="00977B16">
      <w:pPr>
        <w:pStyle w:val="51"/>
      </w:pPr>
      <w:bookmarkStart w:id="892" w:name="_Toc161061172"/>
      <w:bookmarkStart w:id="893" w:name="_Toc164918902"/>
      <w:r>
        <w:t>6.2.8</w:t>
      </w:r>
      <w:r w:rsidRPr="00204854">
        <w:t>.2.</w:t>
      </w:r>
      <w:r>
        <w:t>4</w:t>
      </w:r>
      <w:r w:rsidRPr="00204854">
        <w:tab/>
      </w:r>
      <w:r w:rsidRPr="00204854">
        <w:rPr>
          <w:lang w:val="en-US"/>
        </w:rPr>
        <w:t xml:space="preserve">Addition of </w:t>
      </w:r>
      <w:r w:rsidRPr="00204854">
        <w:t>non-3GPP access user-plane resources</w:t>
      </w:r>
      <w:bookmarkEnd w:id="892"/>
      <w:bookmarkEnd w:id="893"/>
    </w:p>
    <w:p w14:paraId="71E6BCDE" w14:textId="77777777" w:rsidR="00977B16" w:rsidRPr="0038700C" w:rsidRDefault="00977B16" w:rsidP="00977B16">
      <w:r w:rsidRPr="0038700C">
        <w:t>The use of MPQUIC over non-3GPP access is based on the MPQUIC steering functionality in Rel-18, with the clarifications and changes described in this clause.</w:t>
      </w:r>
    </w:p>
    <w:p w14:paraId="3BE88011" w14:textId="77777777" w:rsidR="00977B16" w:rsidRPr="0038700C" w:rsidRDefault="00977B16" w:rsidP="008E46F9">
      <w:pPr>
        <w:pStyle w:val="TH"/>
      </w:pPr>
      <w:r w:rsidRPr="0038700C">
        <w:object w:dxaOrig="15261" w:dyaOrig="8471" w14:anchorId="0C0D3FD0">
          <v:shape id="_x0000_i1093" type="#_x0000_t75" style="width:480pt;height:267pt" o:ole="">
            <v:imagedata r:id="rId144" o:title=""/>
          </v:shape>
          <o:OLEObject Type="Embed" ProgID="Visio.Drawing.15" ShapeID="_x0000_i1093" DrawAspect="Content" ObjectID="_1778943899" r:id="rId145"/>
        </w:object>
      </w:r>
    </w:p>
    <w:p w14:paraId="6185E9E9" w14:textId="6AFC42A1" w:rsidR="00977B16" w:rsidRPr="00204854" w:rsidRDefault="00977B16" w:rsidP="0038700C">
      <w:pPr>
        <w:pStyle w:val="TF"/>
        <w:rPr>
          <w:noProof/>
          <w:lang w:val="en-US"/>
        </w:rPr>
      </w:pPr>
      <w:r w:rsidRPr="00204854">
        <w:rPr>
          <w:noProof/>
          <w:lang w:val="en-US"/>
        </w:rPr>
        <w:t xml:space="preserve">Figure </w:t>
      </w:r>
      <w:r>
        <w:rPr>
          <w:noProof/>
          <w:lang w:val="en-US"/>
        </w:rPr>
        <w:t>6.2.8</w:t>
      </w:r>
      <w:r w:rsidRPr="00204854">
        <w:rPr>
          <w:noProof/>
          <w:lang w:val="en-US"/>
        </w:rPr>
        <w:t>.2.</w:t>
      </w:r>
      <w:r>
        <w:rPr>
          <w:noProof/>
          <w:lang w:val="en-US"/>
        </w:rPr>
        <w:t>4</w:t>
      </w:r>
      <w:r w:rsidRPr="00204854">
        <w:rPr>
          <w:noProof/>
          <w:lang w:val="en-US"/>
        </w:rPr>
        <w:t>-1</w:t>
      </w:r>
      <w:r w:rsidR="00644DAC">
        <w:rPr>
          <w:noProof/>
          <w:lang w:val="en-US"/>
        </w:rPr>
        <w:t>:</w:t>
      </w:r>
      <w:r w:rsidRPr="00204854">
        <w:rPr>
          <w:noProof/>
          <w:lang w:val="en-US"/>
        </w:rPr>
        <w:t xml:space="preserve"> </w:t>
      </w:r>
      <w:r w:rsidRPr="00204854">
        <w:rPr>
          <w:lang w:val="en-US"/>
        </w:rPr>
        <w:t xml:space="preserve">Addition of </w:t>
      </w:r>
      <w:r w:rsidRPr="00204854">
        <w:t>non-3GPP access user-plane resources</w:t>
      </w:r>
    </w:p>
    <w:p w14:paraId="696B7266" w14:textId="0477EBF6" w:rsidR="00977B16" w:rsidRDefault="0038700C" w:rsidP="0038700C">
      <w:r>
        <w:t>After MA PDU Session Establishment via 3GPP access, and after the multipath QUIC connections are established via 3GPP access, the UE may add non-3GPP access user plane resources. This is done by adding MPQUIC paths to the existing QUIC connection in the same way as already defined Rel-18 but with the difference that the UE uses the local IP address assigned by the non-3GPP access as the UE IP address and the non-3GPP MPQUIC proxy address and port received from SMF during MA PDU Session Establishment, as illustrated in Figure 6.2.8.2.2-1.</w:t>
      </w:r>
    </w:p>
    <w:p w14:paraId="15D05749" w14:textId="77777777" w:rsidR="0038700C" w:rsidRDefault="0038700C" w:rsidP="0038700C">
      <w:pPr>
        <w:pStyle w:val="B1"/>
      </w:pPr>
      <w:r>
        <w:t>1.</w:t>
      </w:r>
      <w:r>
        <w:tab/>
        <w:t>UE has an established MPQUIC connection with the UPF over 3GPP access, as described in clause 6.2.8.2.1.</w:t>
      </w:r>
    </w:p>
    <w:p w14:paraId="35DD90AF" w14:textId="77777777" w:rsidR="0038700C" w:rsidRDefault="0038700C" w:rsidP="0038700C">
      <w:pPr>
        <w:pStyle w:val="B1"/>
      </w:pPr>
      <w:r>
        <w:t>2.</w:t>
      </w:r>
      <w:r>
        <w:tab/>
        <w:t>UE obtains a local IP address from the non-3GPP access. This IP address, combined with a UE-assigned port number, is to be used as UE's transport address for the MPQUIC path established over non-3GPP access and via the Internet.</w:t>
      </w:r>
    </w:p>
    <w:p w14:paraId="382993E2" w14:textId="18F5A3BC" w:rsidR="0038700C" w:rsidRDefault="0038700C" w:rsidP="0038700C">
      <w:pPr>
        <w:pStyle w:val="B1"/>
      </w:pPr>
      <w:r>
        <w:t>3.</w:t>
      </w:r>
      <w:r>
        <w:tab/>
        <w:t>UE initiates validation of the new path with the UPF via non-3GPP access as defined in the QUIC specification (IETF RFC 9000 [12]) and the QUIC multi-path extensions (IETF draft-ietf-quic-multipath [16]).</w:t>
      </w:r>
    </w:p>
    <w:p w14:paraId="15DCE3FD" w14:textId="77777777" w:rsidR="0038700C" w:rsidRDefault="0038700C" w:rsidP="0038700C">
      <w:pPr>
        <w:pStyle w:val="B1"/>
      </w:pPr>
      <w:r>
        <w:tab/>
        <w:t>The UE selects an unused Connection ID provided by the UPF for the new path and sends a packet containing a PATH_CHALLENGE frame, initiating the path validation process. This action demonstrates the UE's intention to establish or migrate to a new path using the selected Connection ID. The UPF receives the PATH_CHALLENGE and responds with a PATH_RESPONSE frame, acknowledging the challenge and completing the path validation process. This exchange ensures the UE and UPF can securely communicate over the new path.</w:t>
      </w:r>
    </w:p>
    <w:p w14:paraId="4B16E21B" w14:textId="77777777" w:rsidR="0038700C" w:rsidRDefault="0038700C" w:rsidP="0038700C">
      <w:pPr>
        <w:pStyle w:val="B1"/>
      </w:pPr>
      <w:r>
        <w:tab/>
        <w:t>The UPF sends a PATH_CHALLENGE frame to the UE for path validation as part of its response. The PATH_CHALLENGE frame contains data that the UE shall echo back in a PATH_RESPONSE frame, proving the bidirectional validity of the path. This step is crucial for establishing that the UE can receive and send packets on this new path, providing assurance against potential address spoofing and ensuring the integrity of the connection path.</w:t>
      </w:r>
    </w:p>
    <w:p w14:paraId="69E0E5A9" w14:textId="77777777" w:rsidR="0038700C" w:rsidRDefault="0038700C" w:rsidP="0038700C">
      <w:pPr>
        <w:pStyle w:val="B1"/>
      </w:pPr>
      <w:r>
        <w:lastRenderedPageBreak/>
        <w:t>4-5. Once the new path has been validated, the UPF informs the SMF of the establishment of the new path using the N4 Session Report procedure.</w:t>
      </w:r>
    </w:p>
    <w:p w14:paraId="5255D837" w14:textId="77777777" w:rsidR="0038700C" w:rsidRDefault="0038700C" w:rsidP="0038700C">
      <w:pPr>
        <w:pStyle w:val="B1"/>
      </w:pPr>
      <w:r>
        <w:t>6.</w:t>
      </w:r>
      <w:r>
        <w:tab/>
        <w:t>Having been informed of the establishment of the new path, the SMF may provide updated N4 rules to the UPF using the N4 Session Modification procedure and may also provide updated ATSSS rules to the UE.</w:t>
      </w:r>
    </w:p>
    <w:p w14:paraId="4393C0A3" w14:textId="77777777" w:rsidR="0038700C" w:rsidRDefault="0038700C" w:rsidP="0038700C">
      <w:pPr>
        <w:pStyle w:val="B1"/>
      </w:pPr>
      <w:r>
        <w:t>7.</w:t>
      </w:r>
      <w:r>
        <w:tab/>
        <w:t>The UE and UPF can start sending data packets via the new path. Packets belonging to the same QUIC connection can be routed via either of the two paths.</w:t>
      </w:r>
    </w:p>
    <w:p w14:paraId="496BCDE4" w14:textId="1D522F18" w:rsidR="0038700C" w:rsidRDefault="0038700C" w:rsidP="0038700C">
      <w:r>
        <w:t xml:space="preserve">Apart from the IP address aspects described above, the MPQUIC functionality over non-3GPP access follows the description in clause 5.32.6.2.2 of </w:t>
      </w:r>
      <w:r w:rsidR="00571205">
        <w:t>TS 23.501 [</w:t>
      </w:r>
      <w:r>
        <w:t xml:space="preserve">3], i.e. there is no impact to the use of MPQUIC or HTTP/3 protocols as such. In particular, to support steering, switching and splitting, for each uplink UDP flow, the UE selects a QoS flow (based on the QoS rules), a steering mode and a transport mode (based on the ATSSS rules) and execute the required HTTP/3 signalling to proxy the UDP flow, as described in </w:t>
      </w:r>
      <w:r w:rsidR="00571205">
        <w:t>TS 23.501 [</w:t>
      </w:r>
      <w:r>
        <w:t>3]. In the same way, UPF performs steering, switching, and splitting of each downlink UDP flow based on the MAR rules.</w:t>
      </w:r>
    </w:p>
    <w:p w14:paraId="7E6F89C2" w14:textId="4996FA6D" w:rsidR="0038700C" w:rsidRDefault="0038700C" w:rsidP="0038700C">
      <w:r>
        <w:t>The UPF shall block incoming traffic to the MPQUIC proxy address for non-3GPP access that is not associated to existing QUIC connections. This ensures that only U</w:t>
      </w:r>
      <w:r w:rsidR="00B437B4">
        <w:t>e</w:t>
      </w:r>
      <w:r>
        <w:t>s with valid QUIC connections can communicate with the UPF via non-3GPP access.</w:t>
      </w:r>
    </w:p>
    <w:p w14:paraId="250ACECF" w14:textId="2E02EEB8" w:rsidR="00977B16" w:rsidRPr="00204854" w:rsidRDefault="00977B16" w:rsidP="00977B16">
      <w:pPr>
        <w:pStyle w:val="51"/>
        <w:rPr>
          <w:lang w:val="en-US"/>
        </w:rPr>
      </w:pPr>
      <w:bookmarkStart w:id="894" w:name="_Toc161061173"/>
      <w:bookmarkStart w:id="895" w:name="_Toc164918903"/>
      <w:r>
        <w:rPr>
          <w:lang w:val="en-US"/>
        </w:rPr>
        <w:t>6.2.8</w:t>
      </w:r>
      <w:r w:rsidRPr="00204854">
        <w:rPr>
          <w:lang w:val="en-US"/>
        </w:rPr>
        <w:t>.2.</w:t>
      </w:r>
      <w:r>
        <w:rPr>
          <w:lang w:val="en-US"/>
        </w:rPr>
        <w:t>5</w:t>
      </w:r>
      <w:r w:rsidRPr="00204854">
        <w:rPr>
          <w:lang w:val="en-US"/>
        </w:rPr>
        <w:tab/>
        <w:t>Handling of the MA PDU Session in case the UE loses 3GPP access coverage</w:t>
      </w:r>
      <w:bookmarkEnd w:id="894"/>
      <w:bookmarkEnd w:id="895"/>
    </w:p>
    <w:p w14:paraId="2AAC97D1" w14:textId="418CD353" w:rsidR="00977B16" w:rsidRPr="00204854" w:rsidRDefault="00977B16" w:rsidP="0038700C">
      <w:pPr>
        <w:pStyle w:val="H6"/>
        <w:rPr>
          <w:lang w:val="en-US"/>
        </w:rPr>
      </w:pPr>
      <w:r>
        <w:rPr>
          <w:lang w:val="en-US"/>
        </w:rPr>
        <w:t>6.2.8</w:t>
      </w:r>
      <w:r w:rsidRPr="00204854">
        <w:rPr>
          <w:lang w:val="en-US"/>
        </w:rPr>
        <w:t>.2.</w:t>
      </w:r>
      <w:r>
        <w:rPr>
          <w:lang w:val="en-US"/>
        </w:rPr>
        <w:t>5</w:t>
      </w:r>
      <w:r w:rsidR="00644DAC">
        <w:rPr>
          <w:lang w:val="en-US"/>
        </w:rPr>
        <w:t>.1</w:t>
      </w:r>
      <w:r w:rsidR="00644DAC">
        <w:rPr>
          <w:lang w:val="en-US"/>
        </w:rPr>
        <w:tab/>
      </w:r>
      <w:r w:rsidRPr="00204854">
        <w:rPr>
          <w:lang w:val="en-US"/>
        </w:rPr>
        <w:t>General</w:t>
      </w:r>
    </w:p>
    <w:p w14:paraId="389135FC" w14:textId="77777777" w:rsidR="0038700C" w:rsidRDefault="0038700C" w:rsidP="0038700C">
      <w:r>
        <w:t>In case the UE loses 3GPP coverage and is no longer reachable via 3GPP access, it is not possible to execute NAS procedures between the UE and 5GC. In this case the UE and SMF may keep the MA PDU Session active over non-3GPP access with limited capabilities (no support for PDU Session Modification) during a limited time, e.g. in case the UE returns to 3GPP coverage. The time limit for how long the MA PDU Session can be active via non-3GPP access without the UE being available in 3GPP access is determined by SMF based on operator policies. When the time expires, the SMF releases the MA PDU Session and also notifies UPF, PCF etc. Also the UE may decide to release the MA PDU Session.</w:t>
      </w:r>
    </w:p>
    <w:p w14:paraId="4D5E6E2A" w14:textId="77777777" w:rsidR="0038700C" w:rsidRDefault="0038700C" w:rsidP="0038700C">
      <w:pPr>
        <w:pStyle w:val="EditorsNote"/>
      </w:pPr>
      <w:r>
        <w:t>Editor's note:</w:t>
      </w:r>
      <w:r>
        <w:tab/>
        <w:t>Whether and how it is possible to keep the MA PDU Session via non-3GPP access even if the UE is deregistered from 3GPP access is FFS.</w:t>
      </w:r>
    </w:p>
    <w:p w14:paraId="7F34F9BF" w14:textId="7556C3FB" w:rsidR="00977B16" w:rsidRPr="0038700C" w:rsidRDefault="00977B16" w:rsidP="0038700C">
      <w:pPr>
        <w:pStyle w:val="H6"/>
      </w:pPr>
      <w:r w:rsidRPr="0038700C">
        <w:t>6.2.8.2.5.2</w:t>
      </w:r>
      <w:r w:rsidRPr="0038700C">
        <w:tab/>
        <w:t>PCF- or SMF-initiated PDU Session release when UE is not reachable via 3GPP access</w:t>
      </w:r>
    </w:p>
    <w:p w14:paraId="2E5E19FC" w14:textId="77777777" w:rsidR="00977B16" w:rsidRPr="0038700C" w:rsidRDefault="00977B16" w:rsidP="00977B16">
      <w:r w:rsidRPr="0038700C">
        <w:t>If the UE is not reachable via 3GPP access and the SMF wants to release the MA PDU Session, the SMF releases the N4 Session and the UPF releases the QUIC connections towards the UE and other context for the N4 session. This is described in following procedure.</w:t>
      </w:r>
    </w:p>
    <w:p w14:paraId="6B17AD4A" w14:textId="77777777" w:rsidR="00977B16" w:rsidRPr="00204854" w:rsidRDefault="00977B16" w:rsidP="008E46F9">
      <w:pPr>
        <w:pStyle w:val="TH"/>
        <w:rPr>
          <w:lang w:val="en-US"/>
        </w:rPr>
      </w:pPr>
      <w:r w:rsidRPr="00204854">
        <w:rPr>
          <w:noProof/>
        </w:rPr>
        <w:object w:dxaOrig="16621" w:dyaOrig="7021" w14:anchorId="7355BD8A">
          <v:shape id="_x0000_i1094" type="#_x0000_t75" style="width:482pt;height:203pt" o:ole="">
            <v:imagedata r:id="rId146" o:title=""/>
          </v:shape>
          <o:OLEObject Type="Embed" ProgID="Visio.Drawing.15" ShapeID="_x0000_i1094" DrawAspect="Content" ObjectID="_1778943900" r:id="rId147"/>
        </w:object>
      </w:r>
    </w:p>
    <w:p w14:paraId="065FDA6F" w14:textId="515D0E02" w:rsidR="00977B16" w:rsidRPr="00204854" w:rsidRDefault="00977B16" w:rsidP="0038700C">
      <w:pPr>
        <w:pStyle w:val="TF"/>
        <w:rPr>
          <w:noProof/>
        </w:rPr>
      </w:pPr>
      <w:r w:rsidRPr="00204854">
        <w:rPr>
          <w:noProof/>
        </w:rPr>
        <w:t xml:space="preserve">Figure </w:t>
      </w:r>
      <w:r>
        <w:rPr>
          <w:noProof/>
        </w:rPr>
        <w:t>6.2.8</w:t>
      </w:r>
      <w:r w:rsidRPr="00204854">
        <w:rPr>
          <w:noProof/>
        </w:rPr>
        <w:t>.2.</w:t>
      </w:r>
      <w:r>
        <w:rPr>
          <w:noProof/>
        </w:rPr>
        <w:t>5</w:t>
      </w:r>
      <w:r w:rsidRPr="00204854">
        <w:rPr>
          <w:noProof/>
        </w:rPr>
        <w:t>-1</w:t>
      </w:r>
      <w:r w:rsidR="00644DAC">
        <w:rPr>
          <w:noProof/>
        </w:rPr>
        <w:t>:</w:t>
      </w:r>
      <w:r w:rsidRPr="00204854">
        <w:rPr>
          <w:noProof/>
        </w:rPr>
        <w:t xml:space="preserve"> PCF- or SMF-initiated PDU Session release when UE is not reachable via 3GPP access</w:t>
      </w:r>
    </w:p>
    <w:p w14:paraId="10DACA19" w14:textId="77777777" w:rsidR="0038700C" w:rsidRDefault="0038700C" w:rsidP="0038700C">
      <w:pPr>
        <w:pStyle w:val="B1"/>
      </w:pPr>
      <w:r>
        <w:lastRenderedPageBreak/>
        <w:t>0.</w:t>
      </w:r>
      <w:r>
        <w:tab/>
        <w:t>The SMF or PCF determines to release the MA PDU Session.</w:t>
      </w:r>
    </w:p>
    <w:p w14:paraId="675FF9AB" w14:textId="77777777" w:rsidR="0038700C" w:rsidRDefault="0038700C" w:rsidP="0038700C">
      <w:pPr>
        <w:pStyle w:val="B1"/>
      </w:pPr>
      <w:r>
        <w:t>1.</w:t>
      </w:r>
      <w:r>
        <w:tab/>
        <w:t>The SMF may send a Namf_Communication_N1N2MessageTransfer Request with a PDU Session Release Command to the UE via 3GPP access. If the UE is not reachable, the AMF will send a Namf_N1N2TransferFailureNotification to the SMF.</w:t>
      </w:r>
    </w:p>
    <w:p w14:paraId="7AE0DE92" w14:textId="77777777" w:rsidR="0038700C" w:rsidRDefault="0038700C" w:rsidP="0038700C">
      <w:pPr>
        <w:pStyle w:val="B1"/>
      </w:pPr>
      <w:r>
        <w:t>2.</w:t>
      </w:r>
      <w:r>
        <w:tab/>
        <w:t>The SMF initiates a N4 Session Release Request to UPF.</w:t>
      </w:r>
    </w:p>
    <w:p w14:paraId="47B24FDB" w14:textId="77777777" w:rsidR="0038700C" w:rsidRDefault="0038700C" w:rsidP="0038700C">
      <w:pPr>
        <w:pStyle w:val="B1"/>
      </w:pPr>
      <w:r>
        <w:t>3.</w:t>
      </w:r>
      <w:r>
        <w:tab/>
        <w:t>The UPF removes the associated context and releases the QUIC connection(s) towards the UE. The UE will not trigger establishment of new QUIC connections in non-3GPP access for this MA PDU Session (As described in clause 6.2.8.2.2, QUIC connections are assumed to be established via 3GPP access).</w:t>
      </w:r>
    </w:p>
    <w:p w14:paraId="208B1632" w14:textId="77777777" w:rsidR="0038700C" w:rsidRDefault="0038700C" w:rsidP="0038700C">
      <w:pPr>
        <w:pStyle w:val="B1"/>
      </w:pPr>
      <w:r>
        <w:t>4.</w:t>
      </w:r>
      <w:r>
        <w:tab/>
        <w:t>The UPF replies to SMF.</w:t>
      </w:r>
    </w:p>
    <w:p w14:paraId="1BEAC1F0" w14:textId="77777777" w:rsidR="0038700C" w:rsidRDefault="0038700C" w:rsidP="0038700C">
      <w:pPr>
        <w:pStyle w:val="B1"/>
      </w:pPr>
      <w:r>
        <w:t>5.</w:t>
      </w:r>
      <w:r>
        <w:tab/>
        <w:t>The SMF terminates the SM policy association, if needed.</w:t>
      </w:r>
    </w:p>
    <w:p w14:paraId="5B168691" w14:textId="77777777" w:rsidR="0038700C" w:rsidRDefault="0038700C" w:rsidP="0038700C">
      <w:pPr>
        <w:pStyle w:val="B1"/>
      </w:pPr>
      <w:r>
        <w:t>6.</w:t>
      </w:r>
      <w:r>
        <w:tab/>
        <w:t>The SMF deregisters the PDU Session from UDM.</w:t>
      </w:r>
    </w:p>
    <w:p w14:paraId="455CF2BE" w14:textId="741FC26B" w:rsidR="00977B16" w:rsidRPr="00204854" w:rsidRDefault="0038700C" w:rsidP="0038700C">
      <w:r>
        <w:t>The PDU Session status will be synced between UE and network the next time the Registration procedure is executed via 3GPP access, as per existing specifications.</w:t>
      </w:r>
    </w:p>
    <w:p w14:paraId="58B1C409" w14:textId="0299E263" w:rsidR="00977B16" w:rsidRPr="00204854" w:rsidRDefault="00977B16" w:rsidP="0038700C">
      <w:pPr>
        <w:pStyle w:val="H6"/>
      </w:pPr>
      <w:r>
        <w:rPr>
          <w:noProof/>
        </w:rPr>
        <w:t>6.2.8</w:t>
      </w:r>
      <w:r w:rsidRPr="00204854">
        <w:rPr>
          <w:noProof/>
        </w:rPr>
        <w:t>.2.</w:t>
      </w:r>
      <w:r>
        <w:rPr>
          <w:noProof/>
        </w:rPr>
        <w:t>5</w:t>
      </w:r>
      <w:r w:rsidRPr="00204854">
        <w:rPr>
          <w:noProof/>
        </w:rPr>
        <w:t>.3</w:t>
      </w:r>
      <w:r w:rsidRPr="00204854">
        <w:rPr>
          <w:noProof/>
        </w:rPr>
        <w:tab/>
        <w:t>UE-initiated PDU Session release via non-3GPP access when UE is not registered via 3GPP access.</w:t>
      </w:r>
    </w:p>
    <w:p w14:paraId="36BA6DDA" w14:textId="5F83F170" w:rsidR="00977B16" w:rsidRPr="0038700C" w:rsidRDefault="00977B16" w:rsidP="00977B16">
      <w:r w:rsidRPr="0038700C">
        <w:t>If the UE wants to release the MA PDU Session and the 5GC is not reachable via 3GPP access, the UE releases the QUIC connection. If the SMF has requested the UPF to report access availability and unavailability, the UPF notifies the SMF that non-3GPP access is unavailable when the last QUIC connecti</w:t>
      </w:r>
      <w:r w:rsidR="00644DAC" w:rsidRPr="0038700C">
        <w:t>on for a N4 session is removed.</w:t>
      </w:r>
    </w:p>
    <w:p w14:paraId="29152335" w14:textId="77777777" w:rsidR="00977B16" w:rsidRPr="00204854" w:rsidRDefault="00977B16" w:rsidP="00977B16">
      <w:pPr>
        <w:pStyle w:val="TH"/>
        <w:rPr>
          <w:noProof/>
        </w:rPr>
      </w:pPr>
      <w:r w:rsidRPr="00204854">
        <w:rPr>
          <w:noProof/>
        </w:rPr>
        <w:object w:dxaOrig="16871" w:dyaOrig="4631" w14:anchorId="3B555311">
          <v:shape id="_x0000_i1095" type="#_x0000_t75" style="width:438.5pt;height:119.5pt" o:ole="">
            <v:imagedata r:id="rId148" o:title=""/>
          </v:shape>
          <o:OLEObject Type="Embed" ProgID="Visio.Drawing.15" ShapeID="_x0000_i1095" DrawAspect="Content" ObjectID="_1778943901" r:id="rId149"/>
        </w:object>
      </w:r>
    </w:p>
    <w:p w14:paraId="2AF46805" w14:textId="6FD41B04" w:rsidR="00977B16" w:rsidRPr="00204854" w:rsidRDefault="00977B16" w:rsidP="0038700C">
      <w:pPr>
        <w:pStyle w:val="TF"/>
        <w:rPr>
          <w:noProof/>
        </w:rPr>
      </w:pPr>
      <w:r w:rsidRPr="00204854">
        <w:rPr>
          <w:noProof/>
        </w:rPr>
        <w:t xml:space="preserve">Figure </w:t>
      </w:r>
      <w:r>
        <w:rPr>
          <w:noProof/>
        </w:rPr>
        <w:t>6.2.8</w:t>
      </w:r>
      <w:r w:rsidRPr="00204854">
        <w:rPr>
          <w:noProof/>
        </w:rPr>
        <w:t>.2.</w:t>
      </w:r>
      <w:r>
        <w:rPr>
          <w:noProof/>
        </w:rPr>
        <w:t>5</w:t>
      </w:r>
      <w:r w:rsidRPr="00204854">
        <w:rPr>
          <w:noProof/>
        </w:rPr>
        <w:t>-2</w:t>
      </w:r>
      <w:r w:rsidR="00644DAC">
        <w:rPr>
          <w:noProof/>
        </w:rPr>
        <w:t>:</w:t>
      </w:r>
      <w:r w:rsidRPr="00204854">
        <w:rPr>
          <w:noProof/>
        </w:rPr>
        <w:t xml:space="preserve"> UE-initiated PDU Session release via non-3GPP access when UE is </w:t>
      </w:r>
      <w:r w:rsidR="00644DAC">
        <w:rPr>
          <w:noProof/>
        </w:rPr>
        <w:t>not registered via 3GPP access</w:t>
      </w:r>
    </w:p>
    <w:p w14:paraId="6EAB36CA" w14:textId="77777777" w:rsidR="0038700C" w:rsidRDefault="0038700C" w:rsidP="0038700C">
      <w:pPr>
        <w:pStyle w:val="B1"/>
      </w:pPr>
      <w:r>
        <w:t>0.</w:t>
      </w:r>
      <w:r>
        <w:tab/>
        <w:t>The UE determines to release the MA PDU Session but is not reachable via 3GPP access.</w:t>
      </w:r>
    </w:p>
    <w:p w14:paraId="77A4AE6E" w14:textId="77777777" w:rsidR="0038700C" w:rsidRDefault="0038700C" w:rsidP="0038700C">
      <w:pPr>
        <w:pStyle w:val="B1"/>
      </w:pPr>
      <w:r>
        <w:t>1.</w:t>
      </w:r>
      <w:r>
        <w:tab/>
        <w:t>The UE releases the QUIC connections towards UPF.</w:t>
      </w:r>
    </w:p>
    <w:p w14:paraId="2C3BA3B3" w14:textId="77777777" w:rsidR="0038700C" w:rsidRDefault="0038700C" w:rsidP="0038700C">
      <w:pPr>
        <w:pStyle w:val="B1"/>
      </w:pPr>
      <w:r>
        <w:t>2.</w:t>
      </w:r>
      <w:r>
        <w:tab/>
        <w:t>The UPF reports to SMF that the non-3GPP access is not available.</w:t>
      </w:r>
    </w:p>
    <w:p w14:paraId="478DB136" w14:textId="77777777" w:rsidR="0038700C" w:rsidRDefault="0038700C" w:rsidP="0038700C">
      <w:r>
        <w:t>If the SMF becomes aware that the UE is not reachable via 3GPP access (e.g. in case downlink data arrives and it is not possible to establish the user plane connection via 3GPP access), the SMF may decide to start a timer and then trigger PDU Session release as described in clause 6.2.8.2.4.</w:t>
      </w:r>
    </w:p>
    <w:p w14:paraId="7F95A3ED" w14:textId="77777777" w:rsidR="0038700C" w:rsidRDefault="0038700C" w:rsidP="0038700C">
      <w:r>
        <w:t>The PDU Session status will also be synced between UE and network the next time the Registration procedure is executed via 3GPP access, as per existing specifications.</w:t>
      </w:r>
    </w:p>
    <w:p w14:paraId="35760781" w14:textId="6819DBE5" w:rsidR="00977B16" w:rsidRPr="00204854" w:rsidRDefault="00977B16" w:rsidP="0038700C">
      <w:pPr>
        <w:pStyle w:val="H6"/>
        <w:rPr>
          <w:lang w:val="en-US"/>
        </w:rPr>
      </w:pPr>
      <w:r>
        <w:rPr>
          <w:lang w:val="en-US"/>
        </w:rPr>
        <w:t>6.2.8</w:t>
      </w:r>
      <w:r w:rsidRPr="00204854">
        <w:rPr>
          <w:lang w:val="en-US"/>
        </w:rPr>
        <w:t>.2.</w:t>
      </w:r>
      <w:r>
        <w:rPr>
          <w:lang w:val="en-US"/>
        </w:rPr>
        <w:t>5</w:t>
      </w:r>
      <w:r w:rsidRPr="00204854">
        <w:rPr>
          <w:lang w:val="en-US"/>
        </w:rPr>
        <w:t>.4</w:t>
      </w:r>
      <w:r w:rsidRPr="00204854">
        <w:rPr>
          <w:lang w:val="en-US"/>
        </w:rPr>
        <w:tab/>
        <w:t>Establishment of a MA PDU Session via non-3GPP access if 3GPP access is not available</w:t>
      </w:r>
    </w:p>
    <w:p w14:paraId="0C0AB6DC" w14:textId="403EC1BB" w:rsidR="00977B16" w:rsidRPr="00204854" w:rsidRDefault="0038700C" w:rsidP="0038700C">
      <w:pPr>
        <w:pStyle w:val="EditorsNote"/>
        <w:rPr>
          <w:lang w:val="en-US"/>
        </w:rPr>
      </w:pPr>
      <w:r>
        <w:rPr>
          <w:lang w:val="en-US"/>
        </w:rPr>
        <w:t>Editor's note:</w:t>
      </w:r>
      <w:r>
        <w:rPr>
          <w:lang w:val="en-US"/>
        </w:rPr>
        <w:tab/>
        <w:t>Whether and how this solution can be enhanced to support establishment of a MA PDU Session via non-3GPP access is FFS.</w:t>
      </w:r>
    </w:p>
    <w:p w14:paraId="6832875B" w14:textId="374D486C" w:rsidR="00977B16" w:rsidRPr="00204854" w:rsidRDefault="00977B16" w:rsidP="00977B16">
      <w:pPr>
        <w:pStyle w:val="41"/>
        <w:rPr>
          <w:lang w:eastAsia="zh-CN"/>
        </w:rPr>
      </w:pPr>
      <w:bookmarkStart w:id="896" w:name="_Toc161061174"/>
      <w:bookmarkStart w:id="897" w:name="_Toc164918904"/>
      <w:r>
        <w:rPr>
          <w:lang w:eastAsia="zh-CN"/>
        </w:rPr>
        <w:t>6.2.8</w:t>
      </w:r>
      <w:r w:rsidRPr="00204854">
        <w:rPr>
          <w:lang w:eastAsia="zh-CN"/>
        </w:rPr>
        <w:t>.3</w:t>
      </w:r>
      <w:r w:rsidRPr="00204854">
        <w:rPr>
          <w:lang w:eastAsia="zh-CN"/>
        </w:rPr>
        <w:tab/>
      </w:r>
      <w:r w:rsidRPr="00204854">
        <w:t xml:space="preserve">Impacts on </w:t>
      </w:r>
      <w:r w:rsidRPr="00204854">
        <w:rPr>
          <w:lang w:eastAsia="zh-CN"/>
        </w:rPr>
        <w:t>services, entities and interfaces</w:t>
      </w:r>
      <w:bookmarkEnd w:id="896"/>
      <w:bookmarkEnd w:id="897"/>
    </w:p>
    <w:p w14:paraId="3107624E" w14:textId="77777777" w:rsidR="0038700C" w:rsidRPr="0038700C" w:rsidRDefault="0038700C" w:rsidP="0038700C">
      <w:pPr>
        <w:rPr>
          <w:b/>
          <w:bCs/>
        </w:rPr>
      </w:pPr>
      <w:r w:rsidRPr="0038700C">
        <w:rPr>
          <w:b/>
          <w:bCs/>
        </w:rPr>
        <w:t>UE:</w:t>
      </w:r>
    </w:p>
    <w:p w14:paraId="25667DA1" w14:textId="77777777" w:rsidR="0038700C" w:rsidRDefault="0038700C" w:rsidP="0038700C">
      <w:pPr>
        <w:pStyle w:val="B1"/>
      </w:pPr>
      <w:r>
        <w:lastRenderedPageBreak/>
        <w:t>-</w:t>
      </w:r>
      <w:r>
        <w:tab/>
        <w:t>Support for ATSSS using MPQUIC towards UPF without N3IWF/TNGF, using separate MPQUIC proxy address for 3GPP and non-3GPP accesses.</w:t>
      </w:r>
    </w:p>
    <w:p w14:paraId="01EED7AD" w14:textId="77777777" w:rsidR="0038700C" w:rsidRDefault="0038700C" w:rsidP="0038700C">
      <w:pPr>
        <w:pStyle w:val="B1"/>
      </w:pPr>
      <w:r>
        <w:t>-</w:t>
      </w:r>
      <w:r>
        <w:tab/>
        <w:t>Receives two MPQUIC Proxy address information items (instead of one in Rel-18) from the SMF: one each to be used by the QUIC client for QUIC paths established via 3GPP access and non-3GPP access, respectively.</w:t>
      </w:r>
    </w:p>
    <w:p w14:paraId="762EB04E" w14:textId="77777777" w:rsidR="0038700C" w:rsidRDefault="0038700C" w:rsidP="0038700C">
      <w:pPr>
        <w:pStyle w:val="B1"/>
      </w:pPr>
      <w:r>
        <w:t>-</w:t>
      </w:r>
      <w:r>
        <w:tab/>
        <w:t xml:space="preserve">Receives </w:t>
      </w:r>
      <w:proofErr w:type="gramStart"/>
      <w:r>
        <w:t>one</w:t>
      </w:r>
      <w:proofErr w:type="gramEnd"/>
      <w:r>
        <w:t xml:space="preserve"> Link-Specific Multipath IP address (instead of two in Rel-18) to be used by the QUIC client via 3GPP access.</w:t>
      </w:r>
    </w:p>
    <w:p w14:paraId="30BA7555" w14:textId="77777777" w:rsidR="0038700C" w:rsidRPr="0038700C" w:rsidRDefault="0038700C" w:rsidP="0038700C">
      <w:pPr>
        <w:rPr>
          <w:b/>
          <w:bCs/>
        </w:rPr>
      </w:pPr>
      <w:r w:rsidRPr="0038700C">
        <w:rPr>
          <w:b/>
          <w:bCs/>
        </w:rPr>
        <w:t>SMF:</w:t>
      </w:r>
    </w:p>
    <w:p w14:paraId="4E67744A" w14:textId="77777777" w:rsidR="0038700C" w:rsidRDefault="0038700C" w:rsidP="0038700C">
      <w:pPr>
        <w:pStyle w:val="B1"/>
      </w:pPr>
      <w:r>
        <w:t>-</w:t>
      </w:r>
      <w:r>
        <w:tab/>
        <w:t>Ability to select a UPF capable of "direct ATSSS over non-3GPP access using MPQUIC".</w:t>
      </w:r>
    </w:p>
    <w:p w14:paraId="7F442D40" w14:textId="77777777" w:rsidR="0038700C" w:rsidRDefault="0038700C" w:rsidP="0038700C">
      <w:pPr>
        <w:pStyle w:val="B1"/>
      </w:pPr>
      <w:r>
        <w:t>-</w:t>
      </w:r>
      <w:r>
        <w:tab/>
        <w:t>Provisioning of new MPQUIC proxy information between UPF and UE (e.g. MPQUIC proxy address for Nx interface).</w:t>
      </w:r>
    </w:p>
    <w:p w14:paraId="2B3B1866" w14:textId="77777777" w:rsidR="0038700C" w:rsidRDefault="0038700C" w:rsidP="0038700C">
      <w:pPr>
        <w:pStyle w:val="B1"/>
      </w:pPr>
      <w:r>
        <w:t>-</w:t>
      </w:r>
      <w:r>
        <w:tab/>
        <w:t>Support of MA PDU Sessions via non-3GPP access without a SM NAS connection via non-3GPP access. This includes handling of the MA PDU Session in case the UE is not reachable via 3GPP access.</w:t>
      </w:r>
    </w:p>
    <w:p w14:paraId="1C0CEF4E" w14:textId="77777777" w:rsidR="0038700C" w:rsidRDefault="0038700C" w:rsidP="0038700C">
      <w:pPr>
        <w:pStyle w:val="B1"/>
      </w:pPr>
      <w:r>
        <w:t>-</w:t>
      </w:r>
      <w:r>
        <w:tab/>
        <w:t>Receives access availability/unavailability reports from UPF for non-3GPP access based on the existence of QUIC connections.</w:t>
      </w:r>
    </w:p>
    <w:p w14:paraId="7773E2CA" w14:textId="77777777" w:rsidR="0038700C" w:rsidRPr="0038700C" w:rsidRDefault="0038700C" w:rsidP="0038700C">
      <w:pPr>
        <w:rPr>
          <w:b/>
          <w:bCs/>
        </w:rPr>
      </w:pPr>
      <w:r w:rsidRPr="0038700C">
        <w:rPr>
          <w:b/>
          <w:bCs/>
        </w:rPr>
        <w:t>UPF:</w:t>
      </w:r>
    </w:p>
    <w:p w14:paraId="3FA87EFE" w14:textId="77777777" w:rsidR="0038700C" w:rsidRDefault="0038700C" w:rsidP="0038700C">
      <w:pPr>
        <w:pStyle w:val="B1"/>
      </w:pPr>
      <w:r>
        <w:t>-</w:t>
      </w:r>
      <w:r>
        <w:tab/>
        <w:t>ATSSS with MPQUIC connectivity without GTP-U tunnel.</w:t>
      </w:r>
    </w:p>
    <w:p w14:paraId="6D18E027" w14:textId="77777777" w:rsidR="0038700C" w:rsidRDefault="0038700C" w:rsidP="0038700C">
      <w:pPr>
        <w:pStyle w:val="B1"/>
      </w:pPr>
      <w:r>
        <w:t>-</w:t>
      </w:r>
      <w:r>
        <w:tab/>
        <w:t>New UPF capability for "direct ATSSS via non-3GPP using MPQUIC" in N4 signalling and UPF profile in NRF.</w:t>
      </w:r>
    </w:p>
    <w:p w14:paraId="79D7EE58" w14:textId="77777777" w:rsidR="0038700C" w:rsidRDefault="0038700C" w:rsidP="0038700C">
      <w:pPr>
        <w:pStyle w:val="B1"/>
      </w:pPr>
      <w:r>
        <w:t>-</w:t>
      </w:r>
      <w:r>
        <w:tab/>
        <w:t>Trigger access availability/unavailability reports to SMF for non-3GPP access based on the existence of QUIC connections.</w:t>
      </w:r>
    </w:p>
    <w:p w14:paraId="7AA0FE36" w14:textId="77777777" w:rsidR="0038700C" w:rsidRDefault="0038700C" w:rsidP="0038700C">
      <w:r>
        <w:t>No impacts to UDM, PCF.</w:t>
      </w:r>
    </w:p>
    <w:p w14:paraId="3AA881F7" w14:textId="77777777" w:rsidR="0038700C" w:rsidRDefault="0038700C" w:rsidP="0038700C">
      <w:r>
        <w:t>For option 1 there is no impact to AMF.</w:t>
      </w:r>
    </w:p>
    <w:p w14:paraId="1789E55C" w14:textId="77777777" w:rsidR="0038700C" w:rsidRDefault="0038700C" w:rsidP="0038700C">
      <w:r>
        <w:t>For option 2, there is the following impacts to AMF:</w:t>
      </w:r>
    </w:p>
    <w:p w14:paraId="174D92F1" w14:textId="3BC86829" w:rsidR="0038700C" w:rsidRDefault="0038700C" w:rsidP="0038700C">
      <w:pPr>
        <w:pStyle w:val="B1"/>
      </w:pPr>
      <w:r>
        <w:t>-</w:t>
      </w:r>
      <w:r>
        <w:tab/>
        <w:t>Support for new capability indications to/from UE and support for selecting SMF supporting simplified ATSSS over non-3GPP access.</w:t>
      </w:r>
    </w:p>
    <w:p w14:paraId="6A2BC199" w14:textId="77777777" w:rsidR="008558C7" w:rsidRDefault="008558C7" w:rsidP="008558C7">
      <w:pPr>
        <w:pStyle w:val="31"/>
      </w:pPr>
      <w:bookmarkStart w:id="898" w:name="_Toc164918905"/>
      <w:r>
        <w:t>6.2.9</w:t>
      </w:r>
      <w:r>
        <w:tab/>
        <w:t xml:space="preserve">Solution #2.9: </w:t>
      </w:r>
      <w:r w:rsidRPr="00D9584D">
        <w:t>MPQUIC Connect-IP/Ethernet over Ethernet PDU Session Type</w:t>
      </w:r>
      <w:bookmarkEnd w:id="898"/>
    </w:p>
    <w:p w14:paraId="2BAEEA44" w14:textId="77777777" w:rsidR="008558C7" w:rsidRPr="005A2371" w:rsidRDefault="008558C7" w:rsidP="008558C7">
      <w:pPr>
        <w:pStyle w:val="41"/>
      </w:pPr>
      <w:bookmarkStart w:id="899" w:name="_Toc164918906"/>
      <w:r>
        <w:t>6.2.9</w:t>
      </w:r>
      <w:r w:rsidRPr="005A2371">
        <w:t>.</w:t>
      </w:r>
      <w:r>
        <w:t>1</w:t>
      </w:r>
      <w:r w:rsidRPr="005A2371">
        <w:rPr>
          <w:rFonts w:hint="eastAsia"/>
        </w:rPr>
        <w:tab/>
        <w:t>Description</w:t>
      </w:r>
      <w:bookmarkEnd w:id="899"/>
    </w:p>
    <w:p w14:paraId="705E0AD1" w14:textId="77777777" w:rsidR="008558C7" w:rsidRDefault="008558C7" w:rsidP="008558C7">
      <w:r>
        <w:t>This solution addresses KI#2.1.</w:t>
      </w:r>
    </w:p>
    <w:p w14:paraId="62D1E524" w14:textId="77777777" w:rsidR="008558C7" w:rsidRPr="00E529E0" w:rsidRDefault="008558C7" w:rsidP="008558C7">
      <w:pPr>
        <w:rPr>
          <w:lang w:eastAsia="zh-CN"/>
        </w:rPr>
      </w:pPr>
      <w:r w:rsidRPr="00E529E0">
        <w:rPr>
          <w:lang w:eastAsia="zh-CN"/>
        </w:rPr>
        <w:t>This solution addresses the potential impact on Ethernet ROHC (Robust Header Compression) for Ethernet PDU Session over NG-RAN when IP tunnelling are used for the Ethernet MA-PDU Session.</w:t>
      </w:r>
    </w:p>
    <w:p w14:paraId="2950819A" w14:textId="77777777" w:rsidR="008558C7" w:rsidRPr="00667F0A" w:rsidRDefault="008558C7" w:rsidP="008558C7">
      <w:pPr>
        <w:pStyle w:val="EditorsNote"/>
      </w:pPr>
      <w:r w:rsidRPr="00E529E0">
        <w:t>Editor's note:</w:t>
      </w:r>
      <w:r w:rsidRPr="00E529E0">
        <w:tab/>
        <w:t>Whether the solution for Ethernet PDU Session type can work on ROHC is FFS.</w:t>
      </w:r>
    </w:p>
    <w:p w14:paraId="443803FA" w14:textId="77777777" w:rsidR="00AC1CC8" w:rsidRDefault="00AC1CC8" w:rsidP="00AC1CC8">
      <w:r>
        <w:t>MPQUIC Connect-IP/Ethernet are proposed to be performed over an Ethernet PDU Session Type. The main functions of MPQUIC Connect-IP/Ethernet over Ethernet PDU Session Type are described as follows:</w:t>
      </w:r>
    </w:p>
    <w:p w14:paraId="33B96663" w14:textId="77777777" w:rsidR="00AC1CC8" w:rsidRDefault="00AC1CC8" w:rsidP="00AC1CC8">
      <w:pPr>
        <w:pStyle w:val="B1"/>
      </w:pPr>
      <w:r>
        <w:t>1)</w:t>
      </w:r>
      <w:r>
        <w:tab/>
        <w:t>The UL/DL Ethernet frame can be with the IP packet payload as described in Figure 6.2.9.1-1 (b) or raw Ethernet frame without IP packet payload as described in Figure 6.2.9.1-1 (a);</w:t>
      </w:r>
    </w:p>
    <w:p w14:paraId="69A270A0" w14:textId="77777777" w:rsidR="00AC1CC8" w:rsidRDefault="00AC1CC8" w:rsidP="00AC1CC8">
      <w:pPr>
        <w:pStyle w:val="B1"/>
      </w:pPr>
      <w:r>
        <w:t>2)</w:t>
      </w:r>
      <w:r>
        <w:tab/>
        <w:t>The MPQUIC (with the UDP/IP and Connect-IP/Ethernet over the MPQUIC) in the UE/UPF is inserted in the protocol stack between the lowest Ethernet frame and Ethernet payload as described in Figure 6.2.9.1-1 (c). The MPQUIC packets are sent over the leg(s) of the MA-PDU Session of Ethernet PDU Session Type.</w:t>
      </w:r>
    </w:p>
    <w:p w14:paraId="0C6E9EFC" w14:textId="77777777" w:rsidR="00AC1CC8" w:rsidRDefault="00AC1CC8" w:rsidP="00AC1CC8">
      <w:pPr>
        <w:pStyle w:val="B1"/>
      </w:pPr>
      <w:r>
        <w:t>3)</w:t>
      </w:r>
      <w:r>
        <w:tab/>
        <w:t xml:space="preserve">For the UL/DL raw Ethernet frame, the MPQUIC Connect-Ethernet can be used for the raw Ethernet frame in the UE/UPF as described in Figure 6.2.9.1-1 (c). In such case, the lowest Ethernet frame in Figure 6.2.9.1-1 (c) is </w:t>
      </w:r>
      <w:r>
        <w:lastRenderedPageBreak/>
        <w:t>a generated Ethernet frame to carry the above MPQUIC packet, and the top Ethernet Raw Frame is the original UL/DL Ethernet Raw Frame in Figure 6.2.9.1-1-(a).</w:t>
      </w:r>
    </w:p>
    <w:p w14:paraId="404E4E99" w14:textId="77777777" w:rsidR="00AC1CC8" w:rsidRDefault="00AC1CC8" w:rsidP="00AC1CC8">
      <w:pPr>
        <w:pStyle w:val="B1"/>
      </w:pPr>
      <w:r>
        <w:t>4)</w:t>
      </w:r>
      <w:r>
        <w:tab/>
        <w:t>For the UL/DL Ethernet frame with the IP packet payload, the MPQUIC Connect-IP/UPD/TCP can be used for the corresponding IP packet as described in solution #2.3 and in Figure 6.2.9.1-1 (c). In such case, the UL/DL lowest Ethernet frame in Figure 6.2.9.1-1 (c) has the same Ethernet header as the UL/DL Ethernet frame in Figure 6.2.9.1-1 (b) and the payload of the Ethernet is above MPQUIC in Figure 6.2.9.1-1 (c). The top IP packet in Figure 6.2.9.1-1 (c) is the same IP packet in Figure 6.2.9.1-1 (b).</w:t>
      </w:r>
    </w:p>
    <w:p w14:paraId="605923D4" w14:textId="77777777" w:rsidR="00AC1CC8" w:rsidRDefault="00AC1CC8" w:rsidP="00AC1CC8">
      <w:pPr>
        <w:pStyle w:val="B1"/>
      </w:pPr>
      <w:r>
        <w:t>5)</w:t>
      </w:r>
      <w:r>
        <w:tab/>
        <w:t>For the UL raw Ethernet frame as described in Figure 6.2.9.1-1 (a), the UE MPQUIC Client performs the MPQUIC packing over the generated Ethernet frame as described in 4) and Figure 6.2.9.1-1 (c) and sends the new frame to the UPF MPQUIC Proxy. The UPF MPQUIC Proxy only forwards the received top UL raw Ethernet frame to the N6 DN via the N6 interface.</w:t>
      </w:r>
    </w:p>
    <w:p w14:paraId="02BF4D8F" w14:textId="77777777" w:rsidR="00AC1CC8" w:rsidRDefault="00AC1CC8" w:rsidP="00AC1CC8">
      <w:pPr>
        <w:pStyle w:val="B1"/>
      </w:pPr>
      <w:r>
        <w:t>6)</w:t>
      </w:r>
      <w:r>
        <w:tab/>
        <w:t>For the DL raw Ethernet frame as described in Figure 6.2.9.1-1 (a), the UPF MPQUIC Proxy performs the MPQUIC packing over the generated Ethernet frame as described in 4) and Figure 6.2.9.1-1 (c) and sends the new frame to the UE MPQUIC Client. The UE MPQUIC Client only forwards the received top DL raw Ethernet frame to the UE application.</w:t>
      </w:r>
    </w:p>
    <w:p w14:paraId="078FD7C6" w14:textId="77777777" w:rsidR="00AC1CC8" w:rsidRDefault="00AC1CC8" w:rsidP="00AC1CC8">
      <w:pPr>
        <w:pStyle w:val="B1"/>
      </w:pPr>
      <w:r>
        <w:t>7)</w:t>
      </w:r>
      <w:r>
        <w:tab/>
        <w:t>For the UL Ethernet Frame with IP packet payload as described in Figure 6.2.9.1-1 (b), the UE MPQUIC Client performs the MPQUIC packing over the Ethernet frame as described in 4) and Figure 6.2.9.1-1 (c) and sends the new frame to the UPF MPQUIC Proxy. The UPF MPQUIC Proxy will use the received UL lowest Ethernet frame header and the top IP as payload to generate the same Ethernet frame as described in Figure 6.2.9.1-1 (b) and forward the generated same Ethernet frame to the N6 DN via the N6 interface.</w:t>
      </w:r>
    </w:p>
    <w:p w14:paraId="6CFF0F77" w14:textId="77777777" w:rsidR="00AC1CC8" w:rsidRDefault="00AC1CC8" w:rsidP="00AC1CC8">
      <w:pPr>
        <w:pStyle w:val="B1"/>
      </w:pPr>
      <w:r>
        <w:t>8)</w:t>
      </w:r>
      <w:r>
        <w:tab/>
        <w:t>For the DL Ethernet Frame with IP packet payload as described in Figure 6.2.9.1-1 (b), the UPF MPQUIC Proxy performs the MPQUIC packing over the Ethernet frame as described in 4) and Figure 6.2.9.1-1 (c) and sends the new frame to the UE MPQUIC Client. The UE MPQUIC Client will use the received DL lowest Ethernet frame header and the top IP as payload to generate the same Ethernet frame as described in Figure 6.2.9.1-1 (b) and forward the generated same Ethernet frame to the UE application.</w:t>
      </w:r>
    </w:p>
    <w:p w14:paraId="2F6254A7" w14:textId="77777777" w:rsidR="00AC1CC8" w:rsidRDefault="00AC1CC8" w:rsidP="00AC1CC8">
      <w:pPr>
        <w:pStyle w:val="B1"/>
      </w:pPr>
      <w:r>
        <w:t>9)</w:t>
      </w:r>
      <w:r>
        <w:tab/>
        <w:t>Two UE link-local IP addresses are allocated by the UPF MPQUIC proxy functionality during the MA-PDU Session Establishment procedure and are only used for MPQUIC two-leg/path connections between UE and UPF MPQUIC proxy and cannot be used as application IP addresses as per R18.</w:t>
      </w:r>
    </w:p>
    <w:p w14:paraId="0720CD76" w14:textId="77777777" w:rsidR="00AC1CC8" w:rsidRDefault="00AC1CC8" w:rsidP="00AC1CC8">
      <w:pPr>
        <w:pStyle w:val="B1"/>
      </w:pPr>
      <w:r>
        <w:t>10)</w:t>
      </w:r>
      <w:r>
        <w:tab/>
        <w:t>Two UPF link-local IP addresses are allocated by the UPF MPQUIC proxy functionality during the MA-PDU Session Establishment procedure and are only used for MPQUIC two-leg/path connections between UE and UPF MPQUIC proxy and cannot be used as application IP addresses. These two UPF link-local IP addresses can only be accessible for the two UE link-local IP addresses via the N3/N9 interface as per R18.</w:t>
      </w:r>
    </w:p>
    <w:p w14:paraId="0531E931" w14:textId="77777777" w:rsidR="00AC1CC8" w:rsidRDefault="00AC1CC8" w:rsidP="00AC1CC8">
      <w:pPr>
        <w:pStyle w:val="NO"/>
      </w:pPr>
      <w:r>
        <w:t>NOTE 1:</w:t>
      </w:r>
      <w:r>
        <w:tab/>
        <w:t>An Ethernet frame with the IP packet payload can be treated as a raw Ethernet frame with connect-ethernet, e.g. if MPQUIC Connect-IP is not supported.</w:t>
      </w:r>
    </w:p>
    <w:p w14:paraId="197CB3A4" w14:textId="77777777" w:rsidR="008558C7" w:rsidRDefault="008558C7" w:rsidP="00B2147C">
      <w:pPr>
        <w:pStyle w:val="TH"/>
      </w:pPr>
      <w:r w:rsidRPr="00FA4233">
        <w:object w:dxaOrig="15253" w:dyaOrig="8809" w14:anchorId="5E38380D">
          <v:shape id="_x0000_i1096" type="#_x0000_t75" style="width:446pt;height:258.5pt" o:ole="">
            <v:imagedata r:id="rId150" o:title=""/>
          </v:shape>
          <o:OLEObject Type="Embed" ProgID="Visio.Drawing.15" ShapeID="_x0000_i1096" DrawAspect="Content" ObjectID="_1778943902" r:id="rId151"/>
        </w:object>
      </w:r>
    </w:p>
    <w:p w14:paraId="60044A61" w14:textId="662B14D4" w:rsidR="008558C7" w:rsidRDefault="008558C7" w:rsidP="00AC1CC8">
      <w:pPr>
        <w:pStyle w:val="TF"/>
      </w:pPr>
      <w:r>
        <w:t>Figure 6.2.9.1-1:</w:t>
      </w:r>
      <w:r w:rsidRPr="00FA5526">
        <w:t xml:space="preserve"> </w:t>
      </w:r>
      <w:r w:rsidRPr="00BE1F94">
        <w:t>MPQUIC Connect-IP/Ethernet over Ethernet</w:t>
      </w:r>
      <w:r>
        <w:t xml:space="preserve"> PDU Session Type</w:t>
      </w:r>
    </w:p>
    <w:p w14:paraId="4DCDE739" w14:textId="77777777" w:rsidR="008558C7" w:rsidRPr="00FA4233" w:rsidRDefault="008558C7" w:rsidP="008558C7">
      <w:pPr>
        <w:pStyle w:val="41"/>
      </w:pPr>
      <w:bookmarkStart w:id="900" w:name="_Toc164918907"/>
      <w:r>
        <w:t>6.2.9</w:t>
      </w:r>
      <w:r w:rsidRPr="00FA4233">
        <w:t>.2</w:t>
      </w:r>
      <w:r w:rsidRPr="00FA4233">
        <w:tab/>
        <w:t>Procedures</w:t>
      </w:r>
      <w:bookmarkEnd w:id="900"/>
    </w:p>
    <w:p w14:paraId="6F2C57EF" w14:textId="77777777" w:rsidR="008558C7" w:rsidRPr="00FA4233" w:rsidRDefault="008558C7" w:rsidP="008558C7">
      <w:pPr>
        <w:pStyle w:val="51"/>
      </w:pPr>
      <w:bookmarkStart w:id="901" w:name="_Toc164918908"/>
      <w:r>
        <w:t>6.2.9</w:t>
      </w:r>
      <w:r w:rsidRPr="00FA4233">
        <w:t>.2.1</w:t>
      </w:r>
      <w:r w:rsidRPr="00FA4233">
        <w:tab/>
        <w:t>MA PDU Session Establishment</w:t>
      </w:r>
      <w:r>
        <w:t xml:space="preserve"> with Ethernet PDU Session Type</w:t>
      </w:r>
      <w:bookmarkEnd w:id="901"/>
    </w:p>
    <w:p w14:paraId="1336710D" w14:textId="77777777" w:rsidR="008558C7" w:rsidRPr="00FA4233" w:rsidRDefault="008558C7" w:rsidP="00AC1CC8">
      <w:pPr>
        <w:pStyle w:val="TH"/>
      </w:pPr>
      <w:r w:rsidRPr="00FA4233">
        <w:object w:dxaOrig="15261" w:dyaOrig="8811" w14:anchorId="2DCB453B">
          <v:shape id="_x0000_i1097" type="#_x0000_t75" style="width:446.5pt;height:258.5pt" o:ole="">
            <v:imagedata r:id="rId101" o:title=""/>
          </v:shape>
          <o:OLEObject Type="Embed" ProgID="Visio.Drawing.15" ShapeID="_x0000_i1097" DrawAspect="Content" ObjectID="_1778943903" r:id="rId152"/>
        </w:object>
      </w:r>
    </w:p>
    <w:p w14:paraId="2A9BB1B4" w14:textId="77777777" w:rsidR="008558C7" w:rsidRPr="00A36F4F" w:rsidRDefault="008558C7" w:rsidP="008558C7">
      <w:pPr>
        <w:pStyle w:val="TF"/>
        <w:rPr>
          <w:noProof/>
          <w:lang w:val="fr-FR"/>
        </w:rPr>
      </w:pPr>
      <w:r w:rsidRPr="00A36F4F">
        <w:rPr>
          <w:noProof/>
          <w:lang w:val="fr-FR"/>
        </w:rPr>
        <w:t xml:space="preserve">Figure </w:t>
      </w:r>
      <w:r>
        <w:rPr>
          <w:noProof/>
          <w:lang w:val="fr-FR"/>
        </w:rPr>
        <w:t>6.2.9</w:t>
      </w:r>
      <w:r w:rsidRPr="00A36F4F">
        <w:rPr>
          <w:noProof/>
          <w:lang w:val="fr-FR"/>
        </w:rPr>
        <w:t>.2-1</w:t>
      </w:r>
      <w:r>
        <w:rPr>
          <w:rFonts w:hint="eastAsia"/>
          <w:noProof/>
          <w:lang w:val="fr-FR" w:eastAsia="zh-CN"/>
        </w:rPr>
        <w:t>:</w:t>
      </w:r>
      <w:r w:rsidRPr="00A36F4F">
        <w:rPr>
          <w:noProof/>
          <w:lang w:val="fr-FR"/>
        </w:rPr>
        <w:t xml:space="preserve"> PDU Session Establishment</w:t>
      </w:r>
    </w:p>
    <w:p w14:paraId="4F53E8C7" w14:textId="44BEE743" w:rsidR="00AC1CC8" w:rsidRDefault="00AC1CC8" w:rsidP="00AC1CC8">
      <w:pPr>
        <w:pStyle w:val="B1"/>
      </w:pPr>
      <w:r>
        <w:t>1.</w:t>
      </w:r>
      <w:r>
        <w:tab/>
        <w:t>The UE sends a PDU Session Establishment Request message with the PDU session type as Ethernet and includes the ATSSS capabilities as for Rel-18. In addition, if the UE supports any MPQUIC proxy protocols in the case of Ethernet PDU Session type, the UE includes the supported MPQUIC proxy protocols (connect-ip and/or connect-ethernet) as part of the SM NAS message.</w:t>
      </w:r>
    </w:p>
    <w:p w14:paraId="23DBBBA9" w14:textId="77777777" w:rsidR="00AC1CC8" w:rsidRDefault="00AC1CC8" w:rsidP="00AC1CC8">
      <w:pPr>
        <w:pStyle w:val="B1"/>
      </w:pPr>
      <w:r>
        <w:t>2.</w:t>
      </w:r>
      <w:r>
        <w:tab/>
        <w:t>The AMF selects an SMF and sends a Nsmf_PDUSession_Create Request message with the PDU Session Establishment Request message.</w:t>
      </w:r>
    </w:p>
    <w:p w14:paraId="2AF1C2DB" w14:textId="77777777" w:rsidR="00AC1CC8" w:rsidRDefault="00AC1CC8" w:rsidP="00AC1CC8">
      <w:pPr>
        <w:pStyle w:val="B1"/>
      </w:pPr>
      <w:r>
        <w:lastRenderedPageBreak/>
        <w:t>3.</w:t>
      </w:r>
      <w:r>
        <w:tab/>
        <w:t>The SMF interacts with UDM as per existing specifications.</w:t>
      </w:r>
    </w:p>
    <w:p w14:paraId="30801580" w14:textId="77777777" w:rsidR="00AC1CC8" w:rsidRDefault="00AC1CC8" w:rsidP="00AC1CC8">
      <w:pPr>
        <w:pStyle w:val="B1"/>
      </w:pPr>
      <w:r>
        <w:t>4.</w:t>
      </w:r>
      <w:r>
        <w:tab/>
        <w:t>The SMF replies to AMF with an Nsmf_PDUSession_Create Response, as per existing specifications.</w:t>
      </w:r>
    </w:p>
    <w:p w14:paraId="2BAC24CA" w14:textId="77777777" w:rsidR="00AC1CC8" w:rsidRDefault="00AC1CC8" w:rsidP="00AC1CC8">
      <w:pPr>
        <w:pStyle w:val="B1"/>
      </w:pPr>
      <w:r>
        <w:t>5.</w:t>
      </w:r>
      <w:r>
        <w:tab/>
        <w:t>The SMF is configured, as part of the DNN configuration, what proxy protocols are supported? For example, a specific DNN may support connect-ethernet but not connect-ip.</w:t>
      </w:r>
    </w:p>
    <w:p w14:paraId="180E1D52" w14:textId="41938E31" w:rsidR="00AC1CC8" w:rsidRDefault="00AC1CC8" w:rsidP="00AC1CC8">
      <w:pPr>
        <w:pStyle w:val="NO"/>
      </w:pPr>
      <w:r>
        <w:t>NOTE:</w:t>
      </w:r>
      <w:r>
        <w:tab/>
        <w:t>The DNN configuration on the SMF may e.g. indicate that connect-ethernet is supported, or that connect-ip is supported, depending on the use case and operator configuration.</w:t>
      </w:r>
    </w:p>
    <w:p w14:paraId="3B0D29EC" w14:textId="77777777" w:rsidR="00AC1CC8" w:rsidRDefault="00AC1CC8" w:rsidP="00AC1CC8">
      <w:pPr>
        <w:pStyle w:val="B1"/>
      </w:pPr>
      <w:r>
        <w:tab/>
        <w:t>The SMF selects a UPF that supports the proxy protocols required, if possible. The SMF may discover the UPF capabilities via NRF or the N4 Association Establishment.</w:t>
      </w:r>
    </w:p>
    <w:p w14:paraId="7ED05A88" w14:textId="77777777" w:rsidR="00AC1CC8" w:rsidRDefault="00AC1CC8" w:rsidP="00AC1CC8">
      <w:pPr>
        <w:pStyle w:val="B1"/>
      </w:pPr>
      <w:r>
        <w:t>6.</w:t>
      </w:r>
      <w:r>
        <w:tab/>
        <w:t>The SMF sends an N4 Session Establishment Request message to the UPF and includes the required ATSSS features that should be activated in the UPF (e.g. ATSSS_LL). In addition, the SMF also includes the required MPQUIC proxy protocols (connect-ip and/or connect-ethernet).</w:t>
      </w:r>
    </w:p>
    <w:p w14:paraId="39B661A4" w14:textId="560CE43F" w:rsidR="00AC1CC8" w:rsidRDefault="00AC1CC8" w:rsidP="00AC1CC8">
      <w:pPr>
        <w:pStyle w:val="B1"/>
      </w:pPr>
      <w:r>
        <w:tab/>
        <w:t>If the message from SMF instructs the UPF to activate MPQUIC functionality, the UPF allocates MPQUIC proxy information (IP address and port of the MPQUIC proxy in UPF), as specified for Rel-18.</w:t>
      </w:r>
    </w:p>
    <w:p w14:paraId="138FB261" w14:textId="7EC79B9B" w:rsidR="00AC1CC8" w:rsidRDefault="00AC1CC8" w:rsidP="00AC1CC8">
      <w:pPr>
        <w:pStyle w:val="B1"/>
      </w:pPr>
      <w:r>
        <w:tab/>
        <w:t>If the message from the SMF instructs the UPF to activate MPQUIC functionality, the UPF also allocates the UE "MPQUIC link-specific multipath" addresses/prefixes and provides these to SMF, as for Rel-18. The UPF only allocates a single set of UE "MPQUIC link-specific multipath" addresses/prefixes for MPQUIC, independent of the proxy protocols used.</w:t>
      </w:r>
    </w:p>
    <w:p w14:paraId="623BC305" w14:textId="77777777" w:rsidR="00AC1CC8" w:rsidRDefault="00AC1CC8" w:rsidP="00AC1CC8">
      <w:pPr>
        <w:pStyle w:val="B1"/>
      </w:pPr>
      <w:r>
        <w:tab/>
        <w:t>The UPF replies with an N4 Session Establishment Response message and provides the UE "MPQUIC link-specific multipath" addresses/prefixes and MPQUIC proxy information to the SMF.</w:t>
      </w:r>
    </w:p>
    <w:p w14:paraId="25762701" w14:textId="77777777" w:rsidR="00AC1CC8" w:rsidRDefault="00AC1CC8" w:rsidP="00AC1CC8">
      <w:pPr>
        <w:pStyle w:val="B1"/>
      </w:pPr>
      <w:r>
        <w:t>7.</w:t>
      </w:r>
      <w:r>
        <w:tab/>
        <w:t>The SMF triggers SM Policy Association Establishment and indicates with the MA PDU Session capabilities what traffic types are supported for MPQUIC. This allows the PCF to create PCC rules with MPQUIC support for raw Ethernet without IP packet payload and/or Ethernet with IP packet payload.</w:t>
      </w:r>
    </w:p>
    <w:p w14:paraId="25921C1E" w14:textId="77777777" w:rsidR="00AC1CC8" w:rsidRDefault="00AC1CC8" w:rsidP="00AC1CC8">
      <w:pPr>
        <w:pStyle w:val="B1"/>
      </w:pPr>
      <w:r>
        <w:t>8-9.</w:t>
      </w:r>
      <w:r>
        <w:tab/>
        <w:t>The SMF sends the PDU Session Establishment Accept to the UE and includes the MPQUIC proxy information (i.e. the IP address, and a port number), the SMF also indicates the type of the MPQUIC proxy/proxies supported for the MA PDU Session. The SMF also provides the UE "MPQUIC link-specific multipath" addresses/prefixes.</w:t>
      </w:r>
    </w:p>
    <w:p w14:paraId="4055789B" w14:textId="74BC3A4C" w:rsidR="00AC1CC8" w:rsidRDefault="00AC1CC8" w:rsidP="00AC1CC8">
      <w:pPr>
        <w:pStyle w:val="B1"/>
      </w:pPr>
      <w:r>
        <w:t>10.</w:t>
      </w:r>
      <w:r>
        <w:tab/>
        <w:t xml:space="preserve">The MA PDU Session Establishment is completed, as described in </w:t>
      </w:r>
      <w:r w:rsidR="00571205">
        <w:t>TS 23.502 [</w:t>
      </w:r>
      <w:r>
        <w:t>4].</w:t>
      </w:r>
    </w:p>
    <w:p w14:paraId="59D50FC1" w14:textId="77777777" w:rsidR="00AC1CC8" w:rsidRDefault="00AC1CC8" w:rsidP="00AC1CC8">
      <w:r>
        <w:t>After the PDU Session establishment, in case MPQUIC steering functionality is to be used for a specific traffic flow according to the ATSSS rules, the UE selects a proxy protocol based on the application type (e.g. raw Ethernet frame without IP packet payload, Ethernet frame with IP packet payload) and the supported proxy methods. In case multiple proxy methods are supported for a specific traffic flow (e.g. for an Ethernet with IP payload, if connect-ethernet and connect-ip are supported for the MA PDU Session) the UE selection of proxy method is UE implementation specific.</w:t>
      </w:r>
    </w:p>
    <w:p w14:paraId="279DE4FF" w14:textId="77777777" w:rsidR="008558C7" w:rsidRDefault="008558C7" w:rsidP="008558C7">
      <w:pPr>
        <w:pStyle w:val="41"/>
        <w:rPr>
          <w:lang w:eastAsia="zh-CN"/>
        </w:rPr>
      </w:pPr>
      <w:bookmarkStart w:id="902" w:name="_Toc164918909"/>
      <w:r>
        <w:rPr>
          <w:lang w:eastAsia="zh-CN"/>
        </w:rPr>
        <w:t>6.2.9</w:t>
      </w:r>
      <w:r w:rsidRPr="005A2371">
        <w:rPr>
          <w:lang w:eastAsia="zh-CN"/>
        </w:rPr>
        <w:t>.</w:t>
      </w:r>
      <w:r>
        <w:rPr>
          <w:lang w:eastAsia="zh-CN"/>
        </w:rPr>
        <w:t>3</w:t>
      </w:r>
      <w:r w:rsidRPr="005A2371">
        <w:rPr>
          <w:lang w:eastAsia="zh-CN"/>
        </w:rPr>
        <w:tab/>
      </w:r>
      <w:r w:rsidRPr="005A2371">
        <w:t xml:space="preserve">Impacts on </w:t>
      </w:r>
      <w:r w:rsidRPr="003115A8">
        <w:rPr>
          <w:lang w:eastAsia="zh-CN"/>
        </w:rPr>
        <w:t>services, entities and interfaces</w:t>
      </w:r>
      <w:bookmarkEnd w:id="902"/>
      <w:r w:rsidRPr="005A2371" w:rsidDel="002F3EB6">
        <w:rPr>
          <w:rFonts w:hint="eastAsia"/>
          <w:lang w:eastAsia="zh-CN"/>
        </w:rPr>
        <w:t xml:space="preserve"> </w:t>
      </w:r>
    </w:p>
    <w:p w14:paraId="6F66DD35" w14:textId="77777777" w:rsidR="008558C7" w:rsidRPr="00FA4233" w:rsidRDefault="008558C7" w:rsidP="008558C7">
      <w:pPr>
        <w:rPr>
          <w:b/>
          <w:bCs/>
        </w:rPr>
      </w:pPr>
      <w:r w:rsidRPr="00FA4233">
        <w:rPr>
          <w:b/>
          <w:bCs/>
        </w:rPr>
        <w:t>UE:</w:t>
      </w:r>
    </w:p>
    <w:p w14:paraId="58411A89" w14:textId="77777777" w:rsidR="008558C7" w:rsidRDefault="008558C7" w:rsidP="008558C7">
      <w:pPr>
        <w:pStyle w:val="B1"/>
      </w:pPr>
      <w:r>
        <w:t>-</w:t>
      </w:r>
      <w:r>
        <w:tab/>
        <w:t>Support for MPQUIC proxy protocols for Ethernet PDU Session type.</w:t>
      </w:r>
    </w:p>
    <w:p w14:paraId="54A3E358" w14:textId="77777777" w:rsidR="008558C7" w:rsidRDefault="008558C7" w:rsidP="008558C7">
      <w:pPr>
        <w:pStyle w:val="B1"/>
      </w:pPr>
      <w:r>
        <w:t>-</w:t>
      </w:r>
      <w:r>
        <w:tab/>
        <w:t>SM NAS enhancements to negotiate the support for MPQUIC proxy protocols (enhanced 5GSM capability, enhanced ATSSS container) for Ethernet PDU Session type.</w:t>
      </w:r>
    </w:p>
    <w:p w14:paraId="2E557E30" w14:textId="77777777" w:rsidR="008558C7" w:rsidRDefault="008558C7" w:rsidP="008558C7">
      <w:pPr>
        <w:pStyle w:val="B1"/>
      </w:pPr>
      <w:r>
        <w:t>-</w:t>
      </w:r>
      <w:r>
        <w:tab/>
        <w:t>IKEv2 enhancements to negotiate the support MPQUIC proxy protocols (enhanced 5GSM capability, enhanced ATSSS container) for Ethernet PDU Session type.</w:t>
      </w:r>
    </w:p>
    <w:p w14:paraId="20D6BB66" w14:textId="77777777" w:rsidR="008558C7" w:rsidRPr="00FA4233" w:rsidRDefault="008558C7" w:rsidP="008558C7">
      <w:pPr>
        <w:rPr>
          <w:b/>
          <w:bCs/>
        </w:rPr>
      </w:pPr>
      <w:r w:rsidRPr="00FA4233">
        <w:rPr>
          <w:b/>
          <w:bCs/>
        </w:rPr>
        <w:t>SMF:</w:t>
      </w:r>
    </w:p>
    <w:p w14:paraId="68E0083A" w14:textId="77777777" w:rsidR="008558C7" w:rsidRDefault="008558C7" w:rsidP="008558C7">
      <w:pPr>
        <w:pStyle w:val="B1"/>
      </w:pPr>
      <w:r>
        <w:t>-</w:t>
      </w:r>
      <w:r>
        <w:tab/>
        <w:t>SM NAS and PCO enhancements to negotiate the support for MPQUIC proxy protocols (enhanced 5GSM capability, enhanced ATSSS container) for Ethernet PDU Session type.</w:t>
      </w:r>
    </w:p>
    <w:p w14:paraId="75A8808B" w14:textId="77777777" w:rsidR="008558C7" w:rsidRDefault="008558C7" w:rsidP="008558C7">
      <w:pPr>
        <w:pStyle w:val="B1"/>
      </w:pPr>
      <w:r>
        <w:t>-</w:t>
      </w:r>
      <w:r>
        <w:tab/>
        <w:t>N4 enhancements to instruct UPF to use MPQUIC proxy protocols for Ethernet PDU Session type.</w:t>
      </w:r>
    </w:p>
    <w:p w14:paraId="5C584EC7" w14:textId="77777777" w:rsidR="008558C7" w:rsidRPr="00FA4233" w:rsidRDefault="008558C7" w:rsidP="008558C7">
      <w:pPr>
        <w:rPr>
          <w:b/>
          <w:bCs/>
        </w:rPr>
      </w:pPr>
      <w:r w:rsidRPr="00FA4233">
        <w:rPr>
          <w:b/>
          <w:bCs/>
        </w:rPr>
        <w:t>UPF:</w:t>
      </w:r>
    </w:p>
    <w:p w14:paraId="42D312EB" w14:textId="77777777" w:rsidR="008558C7" w:rsidRDefault="008558C7" w:rsidP="008558C7">
      <w:pPr>
        <w:pStyle w:val="B1"/>
      </w:pPr>
      <w:r>
        <w:lastRenderedPageBreak/>
        <w:t>-</w:t>
      </w:r>
      <w:r>
        <w:tab/>
        <w:t>Support for MPQUIC proxy protocols over Ethernet PDU Session type.</w:t>
      </w:r>
    </w:p>
    <w:p w14:paraId="3689870E" w14:textId="77777777" w:rsidR="008558C7" w:rsidRDefault="008558C7" w:rsidP="008558C7">
      <w:pPr>
        <w:pStyle w:val="B1"/>
      </w:pPr>
      <w:r>
        <w:t>-</w:t>
      </w:r>
      <w:r>
        <w:tab/>
        <w:t>N4 enhancements to activate the use of MPQUIC proxy protocols over Ethernet PDU Session type.</w:t>
      </w:r>
    </w:p>
    <w:p w14:paraId="550EFB14" w14:textId="77777777" w:rsidR="008558C7" w:rsidRPr="00FA4233" w:rsidRDefault="008558C7" w:rsidP="008558C7">
      <w:pPr>
        <w:rPr>
          <w:b/>
          <w:bCs/>
        </w:rPr>
      </w:pPr>
      <w:r w:rsidRPr="00FA4233">
        <w:rPr>
          <w:b/>
          <w:bCs/>
        </w:rPr>
        <w:t>PCF:</w:t>
      </w:r>
    </w:p>
    <w:p w14:paraId="3AC303AF" w14:textId="77777777" w:rsidR="008558C7" w:rsidRDefault="008558C7" w:rsidP="008558C7">
      <w:pPr>
        <w:pStyle w:val="B1"/>
      </w:pPr>
      <w:r>
        <w:t>-</w:t>
      </w:r>
      <w:r>
        <w:tab/>
        <w:t xml:space="preserve">Take into account MA PDU Session capabilities to support MPQUIC </w:t>
      </w:r>
      <w:proofErr w:type="gramStart"/>
      <w:r>
        <w:t>connect</w:t>
      </w:r>
      <w:proofErr w:type="gramEnd"/>
      <w:r>
        <w:t>-Ethernet/IP for the Ethernet traffic flows.</w:t>
      </w:r>
    </w:p>
    <w:p w14:paraId="66712D1C" w14:textId="77777777" w:rsidR="008558C7" w:rsidRDefault="008558C7" w:rsidP="008558C7">
      <w:pPr>
        <w:pStyle w:val="EditorsNote"/>
      </w:pPr>
      <w:r w:rsidRPr="0035114E">
        <w:t>Editor's note:</w:t>
      </w:r>
      <w:r w:rsidRPr="0035114E">
        <w:tab/>
        <w:t>Whether there are additional impacts on UPF/SMF is FFS.</w:t>
      </w:r>
    </w:p>
    <w:p w14:paraId="65ABBD08" w14:textId="77777777" w:rsidR="007F61D8" w:rsidRPr="00070128" w:rsidRDefault="007F61D8" w:rsidP="007F61D8">
      <w:pPr>
        <w:pStyle w:val="31"/>
      </w:pPr>
      <w:bookmarkStart w:id="903" w:name="_Toc164918910"/>
      <w:r w:rsidRPr="00070128">
        <w:t>6.2.10</w:t>
      </w:r>
      <w:r w:rsidRPr="00070128">
        <w:tab/>
        <w:t>Solution #2.10: MPQUIC steering functionality using TCP proxying over HTTP</w:t>
      </w:r>
      <w:bookmarkEnd w:id="903"/>
    </w:p>
    <w:p w14:paraId="087FC02A" w14:textId="77777777" w:rsidR="007F61D8" w:rsidRPr="00070128" w:rsidRDefault="007F61D8" w:rsidP="007F61D8">
      <w:pPr>
        <w:pStyle w:val="41"/>
      </w:pPr>
      <w:bookmarkStart w:id="904" w:name="_Toc164918911"/>
      <w:r w:rsidRPr="00070128">
        <w:t>6.2.10.1</w:t>
      </w:r>
      <w:r w:rsidRPr="00070128">
        <w:rPr>
          <w:rFonts w:hint="eastAsia"/>
        </w:rPr>
        <w:tab/>
      </w:r>
      <w:r w:rsidRPr="00070128">
        <w:t>Introduction</w:t>
      </w:r>
      <w:bookmarkEnd w:id="904"/>
    </w:p>
    <w:p w14:paraId="27FBC016" w14:textId="7E5E3A56" w:rsidR="007F61D8" w:rsidRPr="00070128" w:rsidRDefault="007F61D8" w:rsidP="007F61D8">
      <w:r w:rsidRPr="00070128">
        <w:t>The solution in this clause addresses the objective of KI#2.1 for a QUIC-based steering functionality to allow the transport of TCP packets over multiple accesses between UE and UPF. It generalizes on the current solution for ATSSS Phase 3 [17] for proxying UDP packets over HTTP over MP QUIC and extends it to TCP traffic.</w:t>
      </w:r>
    </w:p>
    <w:p w14:paraId="0004C1A5" w14:textId="2DC8EEDB" w:rsidR="007F61D8" w:rsidRPr="00D36F6E" w:rsidRDefault="007F61D8" w:rsidP="007F61D8">
      <w:pPr>
        <w:pStyle w:val="EditorsNote"/>
      </w:pPr>
      <w:r w:rsidRPr="007F61D8">
        <w:t>Editor's note:</w:t>
      </w:r>
      <w:r w:rsidR="00AC1CC8">
        <w:tab/>
      </w:r>
      <w:r w:rsidRPr="007F61D8">
        <w:t>It is FFS if this would become a new Steering Functionality or be part of the existing MPQUIC Steering Functionality.</w:t>
      </w:r>
    </w:p>
    <w:p w14:paraId="51858C84" w14:textId="56D4883D" w:rsidR="007F61D8" w:rsidRPr="00070128" w:rsidRDefault="007F61D8" w:rsidP="007F61D8">
      <w:r w:rsidRPr="00070128">
        <w:t>The solution is primarily based on the IETF draft-ietf-httpbis-connect-tcp</w:t>
      </w:r>
      <w:r w:rsidR="00AC1CC8">
        <w:t> </w:t>
      </w:r>
      <w:r w:rsidRPr="00070128">
        <w:t>[10], which specifies how TCP traffic can be transferred between a client (UE) and a proxy (UPF) using the HTTP/3 protocol</w:t>
      </w:r>
      <w:r w:rsidR="00AC1CC8">
        <w:t> </w:t>
      </w:r>
      <w:r w:rsidRPr="00070128">
        <w:t>[9]. The HTTP/3 protocol operates on top of the QUIC protocol</w:t>
      </w:r>
      <w:r w:rsidR="00AC1CC8">
        <w:t> </w:t>
      </w:r>
      <w:r w:rsidRPr="00070128">
        <w:t>[12], which supports simultaneous communication over multiple paths, as defined in draft-ietf-quic-multipath</w:t>
      </w:r>
      <w:r w:rsidR="00AC1CC8">
        <w:t> </w:t>
      </w:r>
      <w:r w:rsidRPr="00070128">
        <w:t>[16].</w:t>
      </w:r>
    </w:p>
    <w:p w14:paraId="0B6C78ED" w14:textId="77777777" w:rsidR="007F61D8" w:rsidRPr="00070128" w:rsidRDefault="007F61D8" w:rsidP="007F61D8">
      <w:r w:rsidRPr="00070128">
        <w:t>The solution considers the following mode for transmitting TCP payload (see further details in clause 6.2.10.3, step 5):</w:t>
      </w:r>
    </w:p>
    <w:p w14:paraId="5B67DCAF" w14:textId="77777777" w:rsidR="007F61D8" w:rsidRPr="00070128" w:rsidRDefault="007F61D8" w:rsidP="007F61D8">
      <w:pPr>
        <w:pStyle w:val="B1"/>
      </w:pPr>
      <w:r w:rsidRPr="00070128">
        <w:t>-</w:t>
      </w:r>
      <w:r w:rsidRPr="00070128">
        <w:tab/>
        <w:t>Stream mode: This mode encapsulates the TCP payload into QUIC STREAM frames. It provides reliable transport (based on the existing mechanisms supported by the QUIC protocol) and supports data delivery without out-of-order packets and without duplicated packets.</w:t>
      </w:r>
    </w:p>
    <w:p w14:paraId="3A8A1571" w14:textId="77777777" w:rsidR="007F61D8" w:rsidRPr="00070128" w:rsidRDefault="007F61D8" w:rsidP="007F61D8">
      <w:pPr>
        <w:pStyle w:val="EditorsNote"/>
      </w:pPr>
      <w:r w:rsidRPr="00070128">
        <w:t>Editor's note:</w:t>
      </w:r>
      <w:r w:rsidRPr="00070128">
        <w:tab/>
        <w:t>How this solution interacts with other "connect-x" based solutions to completely fulfil the scope of the KI #2.1 is FFS.</w:t>
      </w:r>
    </w:p>
    <w:p w14:paraId="5E657128" w14:textId="77777777" w:rsidR="007F61D8" w:rsidRPr="00070128" w:rsidRDefault="007F61D8" w:rsidP="007F61D8">
      <w:pPr>
        <w:pStyle w:val="41"/>
      </w:pPr>
      <w:bookmarkStart w:id="905" w:name="_Toc164918912"/>
      <w:r w:rsidRPr="00070128">
        <w:t>6.2.10.2</w:t>
      </w:r>
      <w:r w:rsidRPr="00070128">
        <w:tab/>
        <w:t>High-level Description</w:t>
      </w:r>
      <w:bookmarkEnd w:id="905"/>
    </w:p>
    <w:p w14:paraId="74B2F4F4" w14:textId="77777777" w:rsidR="007F61D8" w:rsidRPr="00070128" w:rsidRDefault="007F61D8" w:rsidP="007F61D8">
      <w:r w:rsidRPr="00070128">
        <w:t>The key principles of the solution are summarized below.</w:t>
      </w:r>
    </w:p>
    <w:p w14:paraId="106C2449" w14:textId="77777777" w:rsidR="007F61D8" w:rsidRPr="00070128" w:rsidRDefault="007F61D8" w:rsidP="007F61D8">
      <w:pPr>
        <w:pStyle w:val="B1"/>
      </w:pPr>
      <w:r w:rsidRPr="00070128">
        <w:t>-</w:t>
      </w:r>
      <w:r w:rsidRPr="00070128">
        <w:tab/>
        <w:t>After the MA PDU Session establishment, the UE creates one or more multipath QUIC connections with the UPF. Each multipath QUIC connection is associated with a QoS flow, i.e. it carries the traffic mapped to a QoS flow.</w:t>
      </w:r>
    </w:p>
    <w:p w14:paraId="1FB8D0E0" w14:textId="77777777" w:rsidR="007F61D8" w:rsidRPr="00070128" w:rsidRDefault="007F61D8" w:rsidP="007F61D8">
      <w:pPr>
        <w:pStyle w:val="B1"/>
      </w:pPr>
      <w:r w:rsidRPr="00070128">
        <w:t>-</w:t>
      </w:r>
      <w:r w:rsidRPr="00070128">
        <w:tab/>
        <w:t>The UE operates as a connect-tcp client and the UPF operates as a connect-tcp proxy, both defined in IETF draft-ietf-httpbis-connect-tcp [10]. Therefore, the UE supports an HTTP/3 client and the UPF supports an HTTP/3 proxy, both of them operating over QUIC.</w:t>
      </w:r>
    </w:p>
    <w:p w14:paraId="1031D860" w14:textId="77777777" w:rsidR="007F61D8" w:rsidRPr="00070128" w:rsidRDefault="007F61D8" w:rsidP="007F61D8">
      <w:pPr>
        <w:pStyle w:val="B1"/>
      </w:pPr>
      <w:r w:rsidRPr="00070128">
        <w:t>-</w:t>
      </w:r>
      <w:r w:rsidRPr="00070128">
        <w:tab/>
        <w:t>On each of the established QUIC connections, the UE sends an extended HTTP CONNECT request to UPF (as defined in [9]) indicating that TCP proxying over HTTP is needed.</w:t>
      </w:r>
    </w:p>
    <w:p w14:paraId="63469AC9" w14:textId="77777777" w:rsidR="007F61D8" w:rsidRPr="00070128" w:rsidRDefault="007F61D8" w:rsidP="007F61D8">
      <w:pPr>
        <w:pStyle w:val="B1"/>
      </w:pPr>
      <w:r w:rsidRPr="00070128">
        <w:t>-</w:t>
      </w:r>
      <w:r w:rsidRPr="00070128">
        <w:tab/>
        <w:t>When the UE wants to transmit an uplink packet of an TCP flow, the UE:</w:t>
      </w:r>
    </w:p>
    <w:p w14:paraId="26AD0EE7" w14:textId="77777777" w:rsidR="007F61D8" w:rsidRPr="00070128" w:rsidRDefault="007F61D8" w:rsidP="007F61D8">
      <w:pPr>
        <w:pStyle w:val="B2"/>
      </w:pPr>
      <w:r w:rsidRPr="00070128">
        <w:t>-</w:t>
      </w:r>
      <w:r w:rsidRPr="00070128">
        <w:tab/>
        <w:t>Selects which QUIC connection will be used for the uplink traffic of the TCP flow based on the QoS flow associated with the TCP flow;</w:t>
      </w:r>
    </w:p>
    <w:p w14:paraId="58216D63" w14:textId="77777777" w:rsidR="007F61D8" w:rsidRPr="00070128" w:rsidRDefault="007F61D8" w:rsidP="007F61D8">
      <w:pPr>
        <w:pStyle w:val="B2"/>
      </w:pPr>
      <w:r w:rsidRPr="00070128">
        <w:t>-</w:t>
      </w:r>
      <w:r w:rsidRPr="00070128">
        <w:tab/>
        <w:t>Creates a new bidirectional QUIC stream on the selected QUIC connection and sends an extended HTTP CONNECT request on this stream according to IETF draft-ietf-httpbis-connect-tcp [10];</w:t>
      </w:r>
    </w:p>
    <w:p w14:paraId="156E5505" w14:textId="77777777" w:rsidR="007F61D8" w:rsidRPr="00070128" w:rsidRDefault="007F61D8" w:rsidP="007F61D8">
      <w:pPr>
        <w:pStyle w:val="B2"/>
      </w:pPr>
      <w:r w:rsidRPr="00070128">
        <w:t>-</w:t>
      </w:r>
      <w:r w:rsidRPr="00070128">
        <w:tab/>
        <w:t>Configures the QUIC stream to apply a transport mode and a steering mode (i.e. the transport mode and steering mode that should be used for the uplink traffic of the TCP flow based on the ATSSS rules); and</w:t>
      </w:r>
    </w:p>
    <w:p w14:paraId="44C0636D" w14:textId="77777777" w:rsidR="007F61D8" w:rsidRPr="00070128" w:rsidRDefault="007F61D8" w:rsidP="007F61D8">
      <w:pPr>
        <w:pStyle w:val="B2"/>
      </w:pPr>
      <w:r w:rsidRPr="00070128">
        <w:t>-</w:t>
      </w:r>
      <w:r w:rsidRPr="00070128">
        <w:tab/>
        <w:t>Forwards to UPF the uplink TCP payload of the TCP flow using multipath QUIC transport.</w:t>
      </w:r>
    </w:p>
    <w:p w14:paraId="23B338CC" w14:textId="79BB1719" w:rsidR="007F61D8" w:rsidRPr="00070128" w:rsidRDefault="007F61D8" w:rsidP="007F61D8">
      <w:pPr>
        <w:pStyle w:val="NO"/>
      </w:pPr>
      <w:r w:rsidRPr="00070128">
        <w:lastRenderedPageBreak/>
        <w:t>NOTE:</w:t>
      </w:r>
      <w:r w:rsidR="00AC1CC8">
        <w:tab/>
      </w:r>
      <w:r w:rsidRPr="00070128">
        <w:t>In case of connect-tcp, only stream transport mode is supported (see below).</w:t>
      </w:r>
    </w:p>
    <w:p w14:paraId="2D96A8AD" w14:textId="77777777" w:rsidR="007F61D8" w:rsidRPr="00070128" w:rsidRDefault="007F61D8" w:rsidP="007F61D8">
      <w:pPr>
        <w:pStyle w:val="B1"/>
      </w:pPr>
      <w:r w:rsidRPr="00070128">
        <w:t>-</w:t>
      </w:r>
      <w:r w:rsidRPr="00070128">
        <w:tab/>
        <w:t>When the UPF wants to transmit a downlink packet of an TCP flow, the UPF:</w:t>
      </w:r>
    </w:p>
    <w:p w14:paraId="07D1C207" w14:textId="77777777" w:rsidR="007F61D8" w:rsidRPr="00070128" w:rsidRDefault="007F61D8" w:rsidP="007F61D8">
      <w:pPr>
        <w:pStyle w:val="B2"/>
      </w:pPr>
      <w:r w:rsidRPr="00070128">
        <w:t>-</w:t>
      </w:r>
      <w:r w:rsidRPr="00070128">
        <w:tab/>
        <w:t>Selects which QUIC connection will be used for the downlink traffic of the TCP flow (this QUIC connection is the same as the one selected by UE for the TCP flow, assuming the QoS flow in UL and DL directions is the same);</w:t>
      </w:r>
    </w:p>
    <w:p w14:paraId="150D3D78" w14:textId="77777777" w:rsidR="007F61D8" w:rsidRPr="00070128" w:rsidRDefault="007F61D8" w:rsidP="007F61D8">
      <w:pPr>
        <w:pStyle w:val="B2"/>
      </w:pPr>
      <w:r w:rsidRPr="00070128">
        <w:t>-</w:t>
      </w:r>
      <w:r w:rsidRPr="00070128">
        <w:tab/>
        <w:t>Selects a bidirectional QUIC stream on the selected QUIC connection (this QUIC stream is the same as the one created by the UE for the TCP flow);</w:t>
      </w:r>
    </w:p>
    <w:p w14:paraId="37FBDD8A" w14:textId="77777777" w:rsidR="007F61D8" w:rsidRPr="00070128" w:rsidRDefault="007F61D8" w:rsidP="007F61D8">
      <w:pPr>
        <w:pStyle w:val="B2"/>
      </w:pPr>
      <w:r w:rsidRPr="00070128">
        <w:t>-</w:t>
      </w:r>
      <w:r w:rsidRPr="00070128">
        <w:tab/>
        <w:t>Configures the QUIC stream to apply a transport mode and a steering mode (i.e. the transport mode and steering mode that should be used for the downlink traffic of the TCP flow based on the N4 rules); and</w:t>
      </w:r>
    </w:p>
    <w:p w14:paraId="546ED2C5" w14:textId="77777777" w:rsidR="007F61D8" w:rsidRPr="00070128" w:rsidRDefault="007F61D8" w:rsidP="007F61D8">
      <w:pPr>
        <w:pStyle w:val="B2"/>
      </w:pPr>
      <w:r w:rsidRPr="00070128">
        <w:t>-</w:t>
      </w:r>
      <w:r w:rsidRPr="00070128">
        <w:tab/>
        <w:t>Forwards to UE the downlink TCP payload of the TCP flow using multipath QUIC transport.</w:t>
      </w:r>
    </w:p>
    <w:p w14:paraId="3A98AF07" w14:textId="77777777" w:rsidR="007F61D8" w:rsidRPr="00070128" w:rsidRDefault="007F61D8" w:rsidP="007F61D8">
      <w:r w:rsidRPr="00070128">
        <w:t>The following figure illustrates how the traffic of a TCP flow is transferred between the UE and UPF using multipath QUIC transport. In this figure, it is assumed that the uplink traffic and the downlink traffic of the TCP flow are mapped to the same QoS flow (QFI-1). Therefore, both the uplink traffic and the downlink traffic of the TCP flow use the same multipath QUIC connection.</w:t>
      </w:r>
    </w:p>
    <w:p w14:paraId="0E7F62C2" w14:textId="77777777" w:rsidR="007F61D8" w:rsidRPr="00AC1CC8" w:rsidRDefault="007F61D8" w:rsidP="007F61D8">
      <w:pPr>
        <w:pStyle w:val="TH"/>
      </w:pPr>
      <w:r w:rsidRPr="00AC1CC8">
        <w:object w:dxaOrig="14371" w:dyaOrig="8351" w14:anchorId="32B71DAE">
          <v:shape id="_x0000_i1098" type="#_x0000_t75" style="width:481.5pt;height:278pt" o:ole="">
            <v:imagedata r:id="rId153" o:title=""/>
          </v:shape>
          <o:OLEObject Type="Embed" ProgID="Visio.Drawing.15" ShapeID="_x0000_i1098" DrawAspect="Content" ObjectID="_1778943904" r:id="rId154"/>
        </w:object>
      </w:r>
    </w:p>
    <w:p w14:paraId="47FC5D54" w14:textId="77777777" w:rsidR="007F61D8" w:rsidRPr="00070128" w:rsidRDefault="007F61D8" w:rsidP="00AC1CC8">
      <w:pPr>
        <w:pStyle w:val="TF"/>
      </w:pPr>
      <w:r w:rsidRPr="00070128">
        <w:t>Figure 6.2.10.2-1: Using multipath QUIC transport for a TCP flow</w:t>
      </w:r>
    </w:p>
    <w:p w14:paraId="318455CC" w14:textId="77777777" w:rsidR="00AC1CC8" w:rsidRDefault="00AC1CC8" w:rsidP="00AC1CC8">
      <w:r>
        <w:t>The bidirectional QUIC stream is established by the UE to enable transmission of uplink TCP payload and downlink TCP payload of the TCP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TCP byte stream of the TCP flow is transmitted in stream mode, i.e. transmitted directly over the bidirectional stream encapsulated in QUIC STREAM frames.</w:t>
      </w:r>
    </w:p>
    <w:p w14:paraId="644DCE69" w14:textId="77777777" w:rsidR="00AC1CC8" w:rsidRDefault="00AC1CC8" w:rsidP="00AC1CC8">
      <w:r>
        <w:t>Figure 6.2.10.2-2 and Figure 6.2.10.2-3 illustrate the components of the MPQUIC steering functionality used to support proxying of TCP traffic in the uplink and downlink direction respectively. The MPQUIC steering functionality for TCP proxying is composed of three components:</w:t>
      </w:r>
    </w:p>
    <w:p w14:paraId="7BBEC444" w14:textId="77777777" w:rsidR="007F61D8" w:rsidRPr="00070128" w:rsidRDefault="007F61D8" w:rsidP="007F61D8">
      <w:pPr>
        <w:pStyle w:val="B1"/>
      </w:pPr>
      <w:r w:rsidRPr="00070128">
        <w:t>1)</w:t>
      </w:r>
      <w:r w:rsidRPr="00070128">
        <w:tab/>
        <w:t>QoS flow selection &amp; Steering mode selection: This component in the UE initiates the establishment of one or more QUIC connections, after the establishment of the MA PDU Session and, for each uplink TCP flow, it selects a QoS flow (based on the QoS rules), a steering mode (based on the ATSSS rules) and a transport mode (see further details below). This component in the UPF selects, for each downlink TCP flow, a QoS flow (based on the N4 rules), a steering mode (based on the N4 rules) and a transport mode (see further details below).</w:t>
      </w:r>
    </w:p>
    <w:p w14:paraId="607C5F0F" w14:textId="77777777" w:rsidR="007F61D8" w:rsidRPr="00070128" w:rsidRDefault="007F61D8" w:rsidP="007F61D8">
      <w:pPr>
        <w:pStyle w:val="B1"/>
      </w:pPr>
      <w:r w:rsidRPr="00070128">
        <w:lastRenderedPageBreak/>
        <w:tab/>
        <w:t>In the UE, this component is only used in the uplink direction, while, in the UPF, this component is only used in the downlink direction.</w:t>
      </w:r>
    </w:p>
    <w:p w14:paraId="1E57B41E" w14:textId="77777777" w:rsidR="007F61D8" w:rsidRPr="00070128" w:rsidRDefault="007F61D8" w:rsidP="007F61D8">
      <w:pPr>
        <w:pStyle w:val="B1"/>
      </w:pPr>
      <w:r w:rsidRPr="00070128">
        <w:t>2)</w:t>
      </w:r>
      <w:r w:rsidRPr="00070128">
        <w:tab/>
        <w:t>HTTP/3 layer: Supports the HTTP/3 protocol defined in RFC 9114 [9] and the extensions defined in:</w:t>
      </w:r>
    </w:p>
    <w:p w14:paraId="25A5AB6E" w14:textId="44FFD9AC" w:rsidR="007F61D8" w:rsidRPr="00070128" w:rsidRDefault="007F61D8" w:rsidP="007F61D8">
      <w:pPr>
        <w:pStyle w:val="B2"/>
      </w:pPr>
      <w:r w:rsidRPr="00070128">
        <w:t>-</w:t>
      </w:r>
      <w:r w:rsidRPr="00070128">
        <w:tab/>
        <w:t>IETF draft-ietf-httpbis-connect-tcp</w:t>
      </w:r>
      <w:r w:rsidR="00AC1CC8">
        <w:t> </w:t>
      </w:r>
      <w:r w:rsidRPr="00070128">
        <w:t>[10] for supporting TCP proxying over HTTP; and</w:t>
      </w:r>
    </w:p>
    <w:p w14:paraId="5FAE6E34" w14:textId="77777777" w:rsidR="007F61D8" w:rsidRPr="00070128" w:rsidRDefault="007F61D8" w:rsidP="007F61D8">
      <w:pPr>
        <w:pStyle w:val="B2"/>
      </w:pPr>
      <w:r w:rsidRPr="00070128">
        <w:t>-</w:t>
      </w:r>
      <w:r w:rsidRPr="00070128">
        <w:tab/>
        <w:t>RFC 9297 [11] for supporting HTTP datagrams.</w:t>
      </w:r>
    </w:p>
    <w:p w14:paraId="41C6B986" w14:textId="77777777" w:rsidR="007F61D8" w:rsidRPr="00070128" w:rsidRDefault="007F61D8" w:rsidP="007F61D8">
      <w:pPr>
        <w:pStyle w:val="B1"/>
      </w:pPr>
      <w:r w:rsidRPr="00070128">
        <w:tab/>
        <w:t>The HTTP/3 layer selects a QUIC connection to be used for each TCP flow and allocates a new QUIC stream on this connection that is associated with the TCP flow. It also configures this QUIC stream to apply a specific steering mode (further details are provided below).</w:t>
      </w:r>
    </w:p>
    <w:p w14:paraId="7FC83473" w14:textId="77777777" w:rsidR="007F61D8" w:rsidRPr="00070128" w:rsidRDefault="007F61D8" w:rsidP="007F61D8">
      <w:pPr>
        <w:pStyle w:val="B1"/>
      </w:pPr>
      <w:r w:rsidRPr="00070128">
        <w:tab/>
        <w:t>In the UE, the HTTP/3 layer implements an HTTP/3 client, while, in the UPF, it implements an HTTP/3 proxy.</w:t>
      </w:r>
    </w:p>
    <w:p w14:paraId="3E9119C3" w14:textId="77777777" w:rsidR="007F61D8" w:rsidRPr="00070128" w:rsidRDefault="007F61D8" w:rsidP="007F61D8">
      <w:pPr>
        <w:pStyle w:val="B1"/>
      </w:pPr>
      <w:r w:rsidRPr="00070128">
        <w:t>3)</w:t>
      </w:r>
      <w:r w:rsidRPr="00070128">
        <w:tab/>
        <w:t>QUIC layer: Supports the QUIC protocol as defined in the applicable IETF specifications (RFC 9000 [12], RFC 9369 [18], RFC 9001 [13], RFC 9002 [14]) and the extensions defined in:</w:t>
      </w:r>
    </w:p>
    <w:p w14:paraId="5F961C96" w14:textId="77777777" w:rsidR="007F61D8" w:rsidRPr="00070128" w:rsidRDefault="007F61D8" w:rsidP="007F61D8">
      <w:pPr>
        <w:pStyle w:val="B2"/>
      </w:pPr>
      <w:r w:rsidRPr="00070128">
        <w:t>-</w:t>
      </w:r>
      <w:r w:rsidRPr="00070128">
        <w:tab/>
        <w:t>draft-ietf-quic-multipath [16] for supporting QUIC connections using multiple paths simultaneously.</w:t>
      </w:r>
    </w:p>
    <w:p w14:paraId="1CD3A307" w14:textId="42F7CD0A" w:rsidR="007F61D8" w:rsidRPr="00070128" w:rsidRDefault="00AC1CC8" w:rsidP="007F61D8">
      <w:pPr>
        <w:pStyle w:val="TH"/>
      </w:pPr>
      <w:r w:rsidRPr="00070128">
        <w:rPr>
          <w:noProof/>
        </w:rPr>
        <w:object w:dxaOrig="12900" w:dyaOrig="8841" w14:anchorId="35FA66D7">
          <v:shape id="_x0000_i1099" type="#_x0000_t75" style="width:480pt;height:352pt" o:ole="">
            <v:imagedata r:id="rId155" o:title=""/>
          </v:shape>
          <o:OLEObject Type="Embed" ProgID="Visio.Drawing.15" ShapeID="_x0000_i1099" DrawAspect="Content" ObjectID="_1778943905" r:id="rId156"/>
        </w:object>
      </w:r>
    </w:p>
    <w:p w14:paraId="7E21F2AB" w14:textId="77777777" w:rsidR="007F61D8" w:rsidRPr="00070128" w:rsidRDefault="007F61D8" w:rsidP="00AC1CC8">
      <w:pPr>
        <w:pStyle w:val="TF"/>
      </w:pPr>
      <w:r w:rsidRPr="00070128">
        <w:t>Figure 6.2.10.2-2: Components of MPQUIC steering functionality used for UL data transmission</w:t>
      </w:r>
    </w:p>
    <w:p w14:paraId="776793FC" w14:textId="14C302CA" w:rsidR="007F61D8" w:rsidRPr="00070128" w:rsidRDefault="00AC1CC8" w:rsidP="007F61D8">
      <w:pPr>
        <w:pStyle w:val="TH"/>
      </w:pPr>
      <w:r w:rsidRPr="00070128">
        <w:rPr>
          <w:noProof/>
        </w:rPr>
        <w:object w:dxaOrig="12821" w:dyaOrig="8571" w14:anchorId="62481CA5">
          <v:shape id="_x0000_i1100" type="#_x0000_t75" style="width:480pt;height:341pt" o:ole="">
            <v:imagedata r:id="rId157" o:title=""/>
          </v:shape>
          <o:OLEObject Type="Embed" ProgID="Visio.Drawing.15" ShapeID="_x0000_i1100" DrawAspect="Content" ObjectID="_1778943906" r:id="rId158"/>
        </w:object>
      </w:r>
    </w:p>
    <w:p w14:paraId="5BA53324" w14:textId="77777777" w:rsidR="007F61D8" w:rsidRPr="00070128" w:rsidRDefault="007F61D8" w:rsidP="00AC1CC8">
      <w:pPr>
        <w:pStyle w:val="TF"/>
      </w:pPr>
      <w:r w:rsidRPr="00070128">
        <w:t>Figure 6.2.10.2-3: Components of MPQUIC steering functionality used for DL data transmission</w:t>
      </w:r>
    </w:p>
    <w:p w14:paraId="6BA7CB03" w14:textId="77777777" w:rsidR="007F61D8" w:rsidRPr="00070128" w:rsidRDefault="007F61D8" w:rsidP="007F61D8">
      <w:r w:rsidRPr="00070128">
        <w:t>The protocol stack of the solution is depicted in Figure 6.2.10.2-4 below.</w:t>
      </w:r>
    </w:p>
    <w:p w14:paraId="1F241140" w14:textId="558EC62D" w:rsidR="007F61D8" w:rsidRPr="00070128" w:rsidRDefault="00AC1CC8" w:rsidP="007F61D8">
      <w:pPr>
        <w:pStyle w:val="TH"/>
      </w:pPr>
      <w:r w:rsidRPr="00070128">
        <w:object w:dxaOrig="11911" w:dyaOrig="5861" w14:anchorId="037FDE48">
          <v:shape id="_x0000_i1101" type="#_x0000_t75" style="width:480pt;height:253pt" o:ole="">
            <v:imagedata r:id="rId159" o:title=""/>
          </v:shape>
          <o:OLEObject Type="Embed" ProgID="Visio.Drawing.15" ShapeID="_x0000_i1101" DrawAspect="Content" ObjectID="_1778943907" r:id="rId160"/>
        </w:object>
      </w:r>
    </w:p>
    <w:p w14:paraId="45B6921A" w14:textId="77777777" w:rsidR="007F61D8" w:rsidRPr="00070128" w:rsidRDefault="007F61D8" w:rsidP="00AC1CC8">
      <w:pPr>
        <w:pStyle w:val="TF"/>
      </w:pPr>
      <w:r w:rsidRPr="00070128">
        <w:t>Figure 6.2.10.2-4: UP protocol stack of the solution</w:t>
      </w:r>
    </w:p>
    <w:p w14:paraId="080FBEB9" w14:textId="77777777" w:rsidR="007F61D8" w:rsidRPr="00070128" w:rsidRDefault="007F61D8" w:rsidP="007F61D8">
      <w:pPr>
        <w:pStyle w:val="41"/>
      </w:pPr>
      <w:bookmarkStart w:id="906" w:name="_Toc164918913"/>
      <w:r w:rsidRPr="00070128">
        <w:lastRenderedPageBreak/>
        <w:t>6.2.10.3</w:t>
      </w:r>
      <w:r w:rsidRPr="00070128">
        <w:tab/>
        <w:t>Procedures</w:t>
      </w:r>
      <w:bookmarkEnd w:id="906"/>
    </w:p>
    <w:p w14:paraId="5F14796D" w14:textId="77777777" w:rsidR="007F61D8" w:rsidRPr="00070128" w:rsidRDefault="007F61D8" w:rsidP="007F61D8">
      <w:r w:rsidRPr="00070128">
        <w:t xml:space="preserve">Figure 6.2.10.3-1 below depicts the key steps of the procedure that enables data traffic to be exchanged between the UE and UPF using the MPQUIC steering functionality. The figure shows a 1:1 relation between QUIC packets sent between UE and UPF and TCP payload segments received from the UE's application or from N6, but this is not necessary since the proxy copies bytes from the TCP stream onto the QUIC stream and there is no assumption that this has to be 1:1 on packet/segment level. This is different from the proxying of datagrams when e.g. connect-udp is used. </w:t>
      </w:r>
    </w:p>
    <w:p w14:paraId="55E0056F" w14:textId="77777777" w:rsidR="007F61D8" w:rsidRPr="00070128" w:rsidRDefault="007F61D8" w:rsidP="007F61D8">
      <w:pPr>
        <w:pStyle w:val="TH"/>
      </w:pPr>
      <w:r w:rsidRPr="00070128">
        <w:object w:dxaOrig="21751" w:dyaOrig="21491" w14:anchorId="5B7F18B1">
          <v:shape id="_x0000_i1102" type="#_x0000_t75" style="width:482pt;height:476pt" o:ole="">
            <v:imagedata r:id="rId161" o:title=""/>
          </v:shape>
          <o:OLEObject Type="Embed" ProgID="Visio.Drawing.15" ShapeID="_x0000_i1102" DrawAspect="Content" ObjectID="_1778943908" r:id="rId162"/>
        </w:object>
      </w:r>
    </w:p>
    <w:p w14:paraId="0E3D6345" w14:textId="77777777" w:rsidR="007F61D8" w:rsidRPr="00070128" w:rsidRDefault="007F61D8" w:rsidP="00AC1CC8">
      <w:pPr>
        <w:pStyle w:val="TF"/>
      </w:pPr>
      <w:r w:rsidRPr="00070128">
        <w:t>Figure 6.2.10.3-1: Procedure for enabling data traffic using the MPQUIC steering functionality</w:t>
      </w:r>
    </w:p>
    <w:p w14:paraId="3D682A99" w14:textId="77777777" w:rsidR="007F61D8" w:rsidRPr="00070128" w:rsidRDefault="007F61D8" w:rsidP="007F61D8">
      <w:pPr>
        <w:pStyle w:val="B1"/>
      </w:pPr>
      <w:r w:rsidRPr="00070128">
        <w:t>1.</w:t>
      </w:r>
      <w:r w:rsidRPr="00070128">
        <w:tab/>
        <w:t>The UE establishes a MA PDU Session with the 5G core (5GC) network. During the MA PDU Session establishment:</w:t>
      </w:r>
    </w:p>
    <w:p w14:paraId="6036F93C" w14:textId="77777777" w:rsidR="007F61D8" w:rsidRPr="00070128" w:rsidRDefault="007F61D8" w:rsidP="007F61D8">
      <w:pPr>
        <w:pStyle w:val="B2"/>
      </w:pPr>
      <w:r w:rsidRPr="00070128">
        <w:t>-</w:t>
      </w:r>
      <w:r w:rsidRPr="00070128">
        <w:tab/>
        <w:t>In the PDU Establishment Request message, the UE indicates that it supports the MPQUIC steering functionality. This indication can be used by the network (a) to select a UPF that also supports the MPQUIC steering functionality and (b) to decide whether the ATSSS/N4 rules for the MA PDU Session may use the MPQUIC steering functionality.</w:t>
      </w:r>
    </w:p>
    <w:p w14:paraId="380461D7" w14:textId="77777777" w:rsidR="007F61D8" w:rsidRPr="00070128" w:rsidRDefault="007F61D8" w:rsidP="007F61D8">
      <w:pPr>
        <w:pStyle w:val="B2"/>
      </w:pPr>
      <w:r w:rsidRPr="00070128">
        <w:lastRenderedPageBreak/>
        <w:t>-</w:t>
      </w:r>
      <w:r w:rsidRPr="00070128">
        <w:tab/>
        <w:t>The UE receives MPQUIC proxy information, i.e. one IP address of UPF, one UDP port number and the proxy type (e.g. "connect-tcp"). This information is used by the UE for establishing QUIC connections with the UPF, which is also referred to as "MPQUIC proxy".</w:t>
      </w:r>
    </w:p>
    <w:p w14:paraId="1B2A564A" w14:textId="77777777" w:rsidR="007F61D8" w:rsidRPr="00070128" w:rsidRDefault="007F61D8" w:rsidP="007F61D8">
      <w:pPr>
        <w:pStyle w:val="B2"/>
      </w:pPr>
      <w:r w:rsidRPr="00070128">
        <w:t>-</w:t>
      </w:r>
      <w:r w:rsidRPr="00070128">
        <w:tab/>
        <w:t>The UE receives one IP address/prefix for the MA PDU Session and two additional IP addresses/prefixes, called "link-specific multipath QUIC" addresses; one associated with 3GPP access and another associated with the non-3GPP access. These two addresses can be used by the UE to create two paths in a multipath QUIC connection.</w:t>
      </w:r>
    </w:p>
    <w:p w14:paraId="423D1EEA" w14:textId="77777777" w:rsidR="007F61D8" w:rsidRPr="00070128" w:rsidRDefault="007F61D8" w:rsidP="007F61D8">
      <w:pPr>
        <w:pStyle w:val="B2"/>
      </w:pPr>
      <w:r w:rsidRPr="00070128">
        <w:t>-</w:t>
      </w:r>
      <w:r w:rsidRPr="00070128">
        <w:tab/>
        <w:t>The UE receives QoS rules and ATSSS rules to be applied for the MA PDU Session, for QoS enforcement and traffic steering enforcement respectively. Similar rules (N4 rules) are received by UPF.</w:t>
      </w:r>
    </w:p>
    <w:p w14:paraId="3DD7BC2B" w14:textId="77777777" w:rsidR="007F61D8" w:rsidRPr="00070128" w:rsidRDefault="007F61D8" w:rsidP="007F61D8">
      <w:pPr>
        <w:pStyle w:val="B1"/>
      </w:pPr>
      <w:r w:rsidRPr="00070128">
        <w:t>2.</w:t>
      </w:r>
      <w:r w:rsidRPr="00070128">
        <w:tab/>
        <w:t>After the MA PDU Session is established and the UE identifies that one or more ATSSS rules require traffic steering using the MPQUIC steering functionality, the UE determines the number of multipath QUIC connections to be established with the UPF (MPQUIC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185A8A33" w14:textId="77777777" w:rsidR="007F61D8" w:rsidRPr="00070128" w:rsidRDefault="007F61D8" w:rsidP="007F61D8">
      <w:pPr>
        <w:pStyle w:val="B1"/>
      </w:pPr>
      <w:r w:rsidRPr="00070128">
        <w:t>3.</w:t>
      </w:r>
      <w:r w:rsidRPr="00070128">
        <w:tab/>
        <w:t>The UE establishes the number of multipath QUIC connection with the UPF (MPQUIC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6474926E" w14:textId="77777777" w:rsidR="007F61D8" w:rsidRPr="00070128" w:rsidRDefault="007F61D8" w:rsidP="007F61D8">
      <w:pPr>
        <w:pStyle w:val="B1"/>
      </w:pPr>
      <w:r w:rsidRPr="00070128">
        <w:tab/>
        <w:t>During a QUIC connection establishment, the UE and UPF negotiate QUIC transport parameters and indicate (a)support of multipath. They indicate support of multipath by providing the "enable_multipath" transport parameter (see draft-ietf-quic-multipath [16]).</w:t>
      </w:r>
    </w:p>
    <w:p w14:paraId="67225FDF" w14:textId="77777777" w:rsidR="007F61D8" w:rsidRPr="00070128" w:rsidRDefault="007F61D8" w:rsidP="007F61D8">
      <w:pPr>
        <w:pStyle w:val="B1"/>
      </w:pPr>
      <w:r w:rsidRPr="00070128">
        <w:tab/>
        <w:t>After a QUIC connection establishment, the HTTP/3 client and the HTTP/3 proxy negotiate HTTP settings support of Extended CONNECT (see RFC 9220 [19]).</w:t>
      </w:r>
    </w:p>
    <w:p w14:paraId="2CC4ED04" w14:textId="77777777" w:rsidR="007F61D8" w:rsidRPr="00070128" w:rsidRDefault="007F61D8" w:rsidP="007F61D8">
      <w:pPr>
        <w:pStyle w:val="B1"/>
      </w:pPr>
      <w:r w:rsidRPr="00070128">
        <w:tab/>
        <w:t>The QoS flow associated with a QUIC connection is also negotiated between the UE and UPF. This is done by using a new QUIC transport parameter (defined by 3GPP) when the QUIC connection is established.</w:t>
      </w:r>
    </w:p>
    <w:p w14:paraId="19C587B9" w14:textId="77777777" w:rsidR="007F61D8" w:rsidRPr="00070128" w:rsidRDefault="007F61D8" w:rsidP="007F61D8">
      <w:pPr>
        <w:pStyle w:val="NO"/>
      </w:pPr>
      <w:r w:rsidRPr="00070128">
        <w:t>NOTE 1:</w:t>
      </w:r>
      <w:r w:rsidRPr="00070128">
        <w:tab/>
        <w:t>QUIC transport parameter needs to be registered in IANA (by stage 3).</w:t>
      </w:r>
    </w:p>
    <w:p w14:paraId="49F492CE" w14:textId="77777777" w:rsidR="007F61D8" w:rsidRPr="00070128" w:rsidRDefault="007F61D8" w:rsidP="007F61D8">
      <w:pPr>
        <w:pStyle w:val="B1"/>
      </w:pPr>
      <w:r w:rsidRPr="00070128">
        <w:t>4.</w:t>
      </w:r>
      <w:r w:rsidRPr="00070128">
        <w:tab/>
        <w:t>The UE generates a new TCP payload (TCP payload #1) that should be sent via the MA PDU Session. This TCP payload initiates a new TCP flow. For this new TCP flow (and for each new TCP flow):</w:t>
      </w:r>
    </w:p>
    <w:p w14:paraId="46B0D76E" w14:textId="77777777" w:rsidR="007F61D8" w:rsidRPr="00070128" w:rsidRDefault="007F61D8" w:rsidP="007F61D8">
      <w:pPr>
        <w:pStyle w:val="B2"/>
      </w:pPr>
      <w:r w:rsidRPr="00070128">
        <w:t>-</w:t>
      </w:r>
      <w:r w:rsidRPr="00070128">
        <w:tab/>
        <w:t>The UE selects a QoS flow (QFI) over which the TCP flow should be transmitted. This is selected by using the received QoS rules.</w:t>
      </w:r>
    </w:p>
    <w:p w14:paraId="094574B3" w14:textId="77777777" w:rsidR="007F61D8" w:rsidRPr="00070128" w:rsidRDefault="007F61D8" w:rsidP="007F61D8">
      <w:pPr>
        <w:pStyle w:val="B2"/>
      </w:pPr>
      <w:r w:rsidRPr="00070128">
        <w:t>-</w:t>
      </w:r>
      <w:r w:rsidRPr="00070128">
        <w:tab/>
        <w:t>The UE selects a steering mode that should be applied for the TCP flow. This is selected by using the received ATSSS rules.</w:t>
      </w:r>
    </w:p>
    <w:p w14:paraId="71E1F925" w14:textId="78EB0E71" w:rsidR="007F61D8" w:rsidRPr="00B2147C" w:rsidRDefault="007F61D8" w:rsidP="00EB5443">
      <w:pPr>
        <w:pStyle w:val="B2"/>
      </w:pPr>
      <w:r w:rsidRPr="00070128">
        <w:t>-</w:t>
      </w:r>
      <w:r w:rsidRPr="00070128">
        <w:tab/>
        <w:t>The UE selects stream transport mode since connect-tcp is used.</w:t>
      </w:r>
    </w:p>
    <w:p w14:paraId="051FE227" w14:textId="77777777" w:rsidR="007F61D8" w:rsidRPr="00070128" w:rsidRDefault="007F61D8" w:rsidP="007F61D8">
      <w:pPr>
        <w:pStyle w:val="B1"/>
      </w:pPr>
      <w:r w:rsidRPr="00070128">
        <w:t>5.</w:t>
      </w:r>
      <w:r w:rsidRPr="00070128">
        <w:tab/>
        <w:t>The UE selects a multipath QUIC connection to be used for the new TCP flow (e.g. based on the selected QFI). The UE allocates a QUIC stream on this QUIC connection to be used for this new TCP flow.</w:t>
      </w:r>
    </w:p>
    <w:p w14:paraId="3333A040" w14:textId="5EC9A9DB" w:rsidR="007F61D8" w:rsidRPr="00070128" w:rsidRDefault="007F61D8" w:rsidP="00571205">
      <w:pPr>
        <w:pStyle w:val="B1"/>
      </w:pPr>
      <w:r w:rsidRPr="00571205">
        <w:t>6.</w:t>
      </w:r>
      <w:r w:rsidR="00571205" w:rsidRPr="00571205">
        <w:tab/>
      </w:r>
      <w:r w:rsidRPr="00571205">
        <w:t>The UE sends an extended HTTP CONNECT to UPF (as defined in RFC 9484 [7]). This extended HTTP CONNECT request, essentially indicates that TCP proxying over HTTP is needed. If this is accepted by UPF,</w:t>
      </w:r>
      <w:r w:rsidR="00EB5443" w:rsidRPr="00571205">
        <w:t xml:space="preserve"> it responds with a 200 status.</w:t>
      </w:r>
    </w:p>
    <w:p w14:paraId="5E9785EC" w14:textId="45863008" w:rsidR="007F61D8" w:rsidRPr="00070128" w:rsidRDefault="00571205" w:rsidP="00571205">
      <w:pPr>
        <w:pStyle w:val="B1"/>
      </w:pPr>
      <w:r w:rsidRPr="00571205">
        <w:tab/>
      </w:r>
      <w:r w:rsidR="007F61D8" w:rsidRPr="00571205">
        <w:t>UE configures the allocated stream to use the selected Steering and Transport mode.</w:t>
      </w:r>
    </w:p>
    <w:p w14:paraId="0520D13A" w14:textId="7C724C2A" w:rsidR="007F61D8" w:rsidRPr="00070128" w:rsidRDefault="007F61D8" w:rsidP="00EB5443">
      <w:pPr>
        <w:pStyle w:val="B1"/>
      </w:pPr>
      <w:r w:rsidRPr="00070128">
        <w:t>7.</w:t>
      </w:r>
      <w:r w:rsidRPr="00070128">
        <w:tab/>
        <w:t>The UE sends the TCP payload using the allocated new stream o</w:t>
      </w:r>
      <w:r w:rsidR="00EB5443">
        <w:t>n the selected QUIC connection.</w:t>
      </w:r>
    </w:p>
    <w:p w14:paraId="5034A97F" w14:textId="0F0285BF" w:rsidR="007F61D8" w:rsidRPr="00070128" w:rsidRDefault="007F61D8" w:rsidP="00EB5443">
      <w:pPr>
        <w:pStyle w:val="B1"/>
      </w:pPr>
      <w:r w:rsidRPr="00070128">
        <w:tab/>
        <w:t>When the stream transport mode is selected, the UE encapsulates the TCP payload within an HTTP frame that is transfer</w:t>
      </w:r>
      <w:r w:rsidR="00EB5443">
        <w:t>red inside a QUIC STREAM frame.</w:t>
      </w:r>
    </w:p>
    <w:p w14:paraId="0F573A3E" w14:textId="77777777" w:rsidR="007F61D8" w:rsidRPr="00070128" w:rsidRDefault="007F61D8" w:rsidP="007F61D8">
      <w:pPr>
        <w:pStyle w:val="B1"/>
      </w:pPr>
      <w:r w:rsidRPr="00070128">
        <w:t>8.</w:t>
      </w:r>
      <w:r w:rsidRPr="00070128">
        <w:tab/>
        <w:t xml:space="preserve">When a TCP/IP packet is received by UPF (MPQUIC proxy) from the remote host (TCP/IP packet #2), the TCP payload is transferred to the UE using the established context information for the TCP flow, i.e. using the selected multipath QUIC connection, the selected stream on this connection, the selected steering mode, and the </w:t>
      </w:r>
      <w:r w:rsidRPr="00070128">
        <w:lastRenderedPageBreak/>
        <w:t>selected transport mode. Such context information is stored in the UPF and in the UE and is applied for all the forwarded TCP payload of the TCP flow.</w:t>
      </w:r>
    </w:p>
    <w:p w14:paraId="20620C7B" w14:textId="77777777" w:rsidR="007F61D8" w:rsidRPr="00070128" w:rsidRDefault="007F61D8" w:rsidP="007F61D8">
      <w:pPr>
        <w:pStyle w:val="B1"/>
      </w:pPr>
      <w:r w:rsidRPr="00070128">
        <w:t>9.</w:t>
      </w:r>
      <w:r w:rsidRPr="00070128">
        <w:tab/>
        <w:t>Similarly, when additional TCP payload is generated by the UE app (TCP payload #3), this TCP payload is transferred to UPF (MPQUIC proxy) using again all the stored context information for the TCP flow.</w:t>
      </w:r>
    </w:p>
    <w:p w14:paraId="6C8587BF" w14:textId="77777777" w:rsidR="007F61D8" w:rsidRPr="00070128" w:rsidRDefault="007F61D8" w:rsidP="007F61D8">
      <w:pPr>
        <w:pStyle w:val="NO"/>
      </w:pPr>
      <w:r w:rsidRPr="00070128">
        <w:t>NOTE 2:</w:t>
      </w:r>
      <w:r w:rsidRPr="00070128">
        <w:tab/>
        <w:t>The context information for a TCP flow in the UE and in the UPF is created when the initial TCP payload (i.e. TCP payload #1) of this TCP flow is transferred. All subsequent TCP payloads of the same TCP flow are transferred between the UE and the UPF using this context information.</w:t>
      </w:r>
    </w:p>
    <w:p w14:paraId="59B5AC03" w14:textId="77777777" w:rsidR="007F61D8" w:rsidRPr="00070128" w:rsidRDefault="007F61D8" w:rsidP="007F61D8">
      <w:r w:rsidRPr="00070128">
        <w:t>When the UE identifies that the context information for an TCP flow is no longer needed, the UE deletes this context information and releases the associated QUIC stream, which cause the UPF to delete the context information stored in UPF.</w:t>
      </w:r>
    </w:p>
    <w:p w14:paraId="2994D239" w14:textId="77777777" w:rsidR="007F61D8" w:rsidRPr="00070128" w:rsidRDefault="007F61D8" w:rsidP="007F61D8">
      <w:r w:rsidRPr="00070128">
        <w:t>The following figure 6.2.10.3-2 illustrates an example of how the uplink traffic of various TCP flows is transferred from the UE to UPF using QUIC multipath transport, and how the UPF relays this traffic to a final destination (remote host), although this solution does not preclude other forms of deployment in which the final destination may be associated with any IP address or a specific subnetwork.</w:t>
      </w:r>
    </w:p>
    <w:p w14:paraId="4D519419" w14:textId="77777777" w:rsidR="007F61D8" w:rsidRPr="00070128" w:rsidRDefault="007F61D8" w:rsidP="007F61D8">
      <w:r w:rsidRPr="00070128">
        <w:t>Each TCP flow is associated to a QUIC connection and to an associated bidirectional QUIC stream, which is configured to apply a specific steering mode for the uplink traffic. For example, the red TCP flow is associated with the multipath QUIC connection #1 and with the red Stream Y, which is configured to apply the Smallest delay steering mode in the uplink direction.</w:t>
      </w:r>
    </w:p>
    <w:p w14:paraId="4DAB502F" w14:textId="77777777" w:rsidR="007F61D8" w:rsidRPr="00070128" w:rsidRDefault="007F61D8" w:rsidP="007F61D8">
      <w:r w:rsidRPr="00070128">
        <w:t>All TCP flows shown in this figure are transferred with the stream transport mode, i.e. their data packets are transferred inside QUIC STREAM frames.</w:t>
      </w:r>
    </w:p>
    <w:p w14:paraId="402FF164" w14:textId="77777777" w:rsidR="007F61D8" w:rsidRPr="00070128" w:rsidRDefault="007F61D8" w:rsidP="007F61D8">
      <w:r w:rsidRPr="00070128">
        <w:t>The downlink traffic of IP flows is transferred between the UE and UPF in a similar way.</w:t>
      </w:r>
    </w:p>
    <w:p w14:paraId="0A4C6CC3" w14:textId="63729C98" w:rsidR="007F61D8" w:rsidRPr="00070128" w:rsidRDefault="00AC1CC8" w:rsidP="007F61D8">
      <w:pPr>
        <w:pStyle w:val="TH"/>
      </w:pPr>
      <w:r w:rsidRPr="00070128">
        <w:object w:dxaOrig="21241" w:dyaOrig="12451" w14:anchorId="35E32268">
          <v:shape id="_x0000_i1103" type="#_x0000_t75" style="width:480pt;height:292pt" o:ole="">
            <v:imagedata r:id="rId163" o:title=""/>
          </v:shape>
          <o:OLEObject Type="Embed" ProgID="Visio.Drawing.15" ShapeID="_x0000_i1103" DrawAspect="Content" ObjectID="_1778943909" r:id="rId164"/>
        </w:object>
      </w:r>
    </w:p>
    <w:p w14:paraId="30F529BE" w14:textId="77777777" w:rsidR="007F61D8" w:rsidRPr="00070128" w:rsidRDefault="007F61D8" w:rsidP="00AC1CC8">
      <w:pPr>
        <w:pStyle w:val="TF"/>
      </w:pPr>
      <w:r w:rsidRPr="00070128">
        <w:t>Figure 6.2.10.3-2: Example of user-plane operation using the MPQUIC steering functionality (UL direction)</w:t>
      </w:r>
    </w:p>
    <w:p w14:paraId="6D505E01" w14:textId="23952DE3" w:rsidR="00EB5443" w:rsidRPr="00AC1CC8" w:rsidRDefault="00EB5443" w:rsidP="00EB5443">
      <w:pPr>
        <w:pStyle w:val="31"/>
      </w:pPr>
      <w:bookmarkStart w:id="907" w:name="_Toc164918914"/>
      <w:r w:rsidRPr="00AC1CC8">
        <w:lastRenderedPageBreak/>
        <w:t>6.2.11</w:t>
      </w:r>
      <w:r w:rsidRPr="00AC1CC8">
        <w:tab/>
        <w:t>Solution #2.11: Coexistence between different proxying-over-HTTP solutions</w:t>
      </w:r>
      <w:bookmarkEnd w:id="907"/>
    </w:p>
    <w:p w14:paraId="3F3336B0" w14:textId="77777777" w:rsidR="00EB5443" w:rsidRPr="00AC1CC8" w:rsidRDefault="00EB5443" w:rsidP="00EB5443">
      <w:pPr>
        <w:pStyle w:val="41"/>
      </w:pPr>
      <w:bookmarkStart w:id="908" w:name="_Toc164918915"/>
      <w:r w:rsidRPr="00AC1CC8">
        <w:t>6.2.11.1</w:t>
      </w:r>
      <w:r w:rsidRPr="00AC1CC8">
        <w:tab/>
        <w:t>Introduction</w:t>
      </w:r>
      <w:bookmarkEnd w:id="908"/>
    </w:p>
    <w:p w14:paraId="691464D5" w14:textId="77777777" w:rsidR="00AC1CC8" w:rsidRDefault="00AC1CC8" w:rsidP="00AC1CC8">
      <w:r>
        <w:t>Up until Rel-18, there has been only one MPQUIC proxy mode, that is, the "connect-udp", which within the scope of ATSSS, enabled traffic steering, switching, and splitting of UDP traffic. Since there was only one proxy mode (connect-udp), it has been associated to one MPQUIC steering functionality, thus, there was a 1:1 mapping between the MPQUIC steering functionality and the MPQUIC steering mode.</w:t>
      </w:r>
    </w:p>
    <w:p w14:paraId="5ACB46B0" w14:textId="77777777" w:rsidR="00AC1CC8" w:rsidRDefault="00AC1CC8" w:rsidP="00AC1CC8">
      <w:r>
        <w:t>In the context of Rel-19 and the FS_MASSS study, the ATSSS_Ph4 enhancements indicated, through KI#2.1, the need to enhance the MPQUIC steering functionality, in order to support, besides UDP, other types of traffic (i.e. TCP, IP, Ethernet). The proposed solutions identified new different proxy modes (i.e. connect-tcp, connect-ip, connect-ethernet) for different types of traffic (i.e. TCP, IP, Ethernet) besides the already defined one for UDP traffic, which are based on the MPQUIC protocol.</w:t>
      </w:r>
    </w:p>
    <w:p w14:paraId="78B96F34" w14:textId="5D94F7AE" w:rsidR="00AC1CC8" w:rsidRDefault="00AC1CC8" w:rsidP="00AC1CC8">
      <w:r>
        <w:t xml:space="preserve">The introduction of the additional MPQUIC proxy modes raises the issue on how the multiple MPQUIC proxy modes (i.e. connect-udp, connect-tcp, connect-ip, connect-ethernet) can be associated with the single MPQUIC steering functionality, as already specified in Rel-18 within </w:t>
      </w:r>
      <w:r w:rsidR="00571205">
        <w:t>TS 23.501 [</w:t>
      </w:r>
      <w:r>
        <w:t xml:space="preserve">3] and </w:t>
      </w:r>
      <w:r w:rsidR="00571205">
        <w:t>TS 23.502 [</w:t>
      </w:r>
      <w:r>
        <w:t>4]. There are two possible ways to associate these different proxy modes with MPQUIC steering functionality, that is, a) either having a single MPQUIC steering functionality encompassing multiple proxy modes, or b) having multiple MPQUIC steering functionalities, each one associated with a specific proxy mode.</w:t>
      </w:r>
    </w:p>
    <w:p w14:paraId="785922C8" w14:textId="77777777" w:rsidR="00AC1CC8" w:rsidRDefault="00AC1CC8" w:rsidP="00AC1CC8">
      <w:r>
        <w:t>This contribution advocates defining multiple MPQUIC steering functionalities, each one associated with a different proxy mode, based on reasons which are explained below.</w:t>
      </w:r>
    </w:p>
    <w:p w14:paraId="3FD3346D" w14:textId="77777777" w:rsidR="00EB5443" w:rsidRDefault="00EB5443" w:rsidP="00EB5443">
      <w:pPr>
        <w:pStyle w:val="41"/>
      </w:pPr>
      <w:bookmarkStart w:id="909" w:name="_Toc164918916"/>
      <w:r>
        <w:t>6.2.11</w:t>
      </w:r>
      <w:r w:rsidRPr="00447409">
        <w:t>.2</w:t>
      </w:r>
      <w:r w:rsidRPr="00447409">
        <w:tab/>
        <w:t>High-level Description</w:t>
      </w:r>
      <w:bookmarkEnd w:id="909"/>
    </w:p>
    <w:p w14:paraId="721E8E2C" w14:textId="77777777" w:rsidR="00B86DF9" w:rsidRDefault="00B86DF9" w:rsidP="00B86DF9">
      <w:r>
        <w:t>With the introduction of multiple MPQUIC proxying mechanisms (i.e. connect-udp, connect-tcp, connect-ip and connect-ethernet) to support different types of traffic (i.e. UDP, TCP, IP, Ethernet), there are two possible ways on how these mechanisms can co-exist:</w:t>
      </w:r>
    </w:p>
    <w:p w14:paraId="744AFC8B" w14:textId="77777777" w:rsidR="00B86DF9" w:rsidRDefault="00B86DF9" w:rsidP="00B86DF9">
      <w:pPr>
        <w:pStyle w:val="B1"/>
      </w:pPr>
      <w:r>
        <w:t>a)</w:t>
      </w:r>
      <w:r>
        <w:tab/>
        <w:t>Defining one MPQUIC steering functionality with multiple proxy modes (connect-udp, connect-iI...); or</w:t>
      </w:r>
    </w:p>
    <w:p w14:paraId="2A9EE728" w14:textId="77777777" w:rsidR="00B86DF9" w:rsidRDefault="00B86DF9" w:rsidP="00B86DF9">
      <w:pPr>
        <w:pStyle w:val="B1"/>
      </w:pPr>
      <w:r>
        <w:t>b)</w:t>
      </w:r>
      <w:r>
        <w:tab/>
        <w:t>Defining multiple MPQUIC steering functionalities, one for each proxy mode, i.e.:</w:t>
      </w:r>
    </w:p>
    <w:p w14:paraId="305347B3" w14:textId="7D0A6ED6" w:rsidR="00B86DF9" w:rsidRDefault="00B86DF9" w:rsidP="00B86DF9">
      <w:pPr>
        <w:pStyle w:val="B2"/>
      </w:pPr>
      <w:r>
        <w:t>i.</w:t>
      </w:r>
      <w:r>
        <w:tab/>
        <w:t>"MPQUIC steering functionality with connect-udp", (as already defined);</w:t>
      </w:r>
    </w:p>
    <w:p w14:paraId="42DEC675" w14:textId="3640AC1E" w:rsidR="00B86DF9" w:rsidRDefault="00B86DF9" w:rsidP="00B86DF9">
      <w:pPr>
        <w:pStyle w:val="B2"/>
      </w:pPr>
      <w:r>
        <w:t>ii.</w:t>
      </w:r>
      <w:r>
        <w:tab/>
        <w:t>"MPQUIC steering functionality with connect-ip";</w:t>
      </w:r>
    </w:p>
    <w:p w14:paraId="710927EF" w14:textId="65E77FC6" w:rsidR="00B86DF9" w:rsidRDefault="00B86DF9" w:rsidP="00B86DF9">
      <w:pPr>
        <w:pStyle w:val="B2"/>
      </w:pPr>
      <w:r>
        <w:t>iii.</w:t>
      </w:r>
      <w:r>
        <w:tab/>
        <w:t>"MPQUIC steering functionality with connect-tcp";</w:t>
      </w:r>
    </w:p>
    <w:p w14:paraId="530A2A0C" w14:textId="3D2F33B3" w:rsidR="00B86DF9" w:rsidRDefault="00B86DF9" w:rsidP="00B86DF9">
      <w:pPr>
        <w:pStyle w:val="B2"/>
      </w:pPr>
      <w:r>
        <w:t>iv.</w:t>
      </w:r>
      <w:r>
        <w:tab/>
        <w:t>"MPQUIC steering functionality with connect-ethernet".</w:t>
      </w:r>
    </w:p>
    <w:p w14:paraId="5270646A" w14:textId="77777777" w:rsidR="00B86DF9" w:rsidRDefault="00B86DF9" w:rsidP="00B86DF9">
      <w:r>
        <w:t>This solution proposes to adopt the use of multiple MPQUIC based steering functionalities, one for each proxy mode, for the following reasons:</w:t>
      </w:r>
    </w:p>
    <w:p w14:paraId="08C9F4E7" w14:textId="77777777" w:rsidR="00B86DF9" w:rsidRDefault="00B86DF9" w:rsidP="00B86DF9">
      <w:pPr>
        <w:pStyle w:val="B1"/>
      </w:pPr>
      <w:r>
        <w:t>1.</w:t>
      </w:r>
      <w:r>
        <w:tab/>
        <w:t>Each MPQUIC steering functionality can be easily mapped to a "high-layer" proxy mode (e.g. connect-udp, connect-tcp), or "low-layer" proxy mode (e.g. connect-ip, connect-eth);</w:t>
      </w:r>
    </w:p>
    <w:p w14:paraId="54C2A737" w14:textId="77777777" w:rsidR="00B86DF9" w:rsidRDefault="00B86DF9" w:rsidP="00B86DF9">
      <w:pPr>
        <w:pStyle w:val="B1"/>
      </w:pPr>
      <w:r>
        <w:t>2.</w:t>
      </w:r>
      <w:r>
        <w:tab/>
        <w:t>It minimizes the impact on the existing ATSSS rules. These can be reused, each one indicating to the UE the steering functionality to be applied for a SDF e.g.:</w:t>
      </w:r>
    </w:p>
    <w:p w14:paraId="6CECF4A4" w14:textId="77777777" w:rsidR="00B86DF9" w:rsidRDefault="00B86DF9" w:rsidP="00B86DF9">
      <w:pPr>
        <w:pStyle w:val="B2"/>
      </w:pPr>
      <w:r>
        <w:t>-</w:t>
      </w:r>
      <w:r>
        <w:tab/>
        <w:t>Use the "MPQUIC steering functionality with connect-ip" for SDF-1;</w:t>
      </w:r>
    </w:p>
    <w:p w14:paraId="2647D27D" w14:textId="77777777" w:rsidR="00B86DF9" w:rsidRDefault="00B86DF9" w:rsidP="00B86DF9">
      <w:pPr>
        <w:pStyle w:val="B2"/>
      </w:pPr>
      <w:r>
        <w:t>-</w:t>
      </w:r>
      <w:r>
        <w:tab/>
        <w:t>Use the "MPQUIC steering functionality with connect-udp" for SDF-2;</w:t>
      </w:r>
    </w:p>
    <w:p w14:paraId="14CDAE94" w14:textId="77777777" w:rsidR="00B86DF9" w:rsidRDefault="00B86DF9" w:rsidP="00B86DF9">
      <w:pPr>
        <w:pStyle w:val="B2"/>
      </w:pPr>
      <w:r>
        <w:t>-</w:t>
      </w:r>
      <w:r>
        <w:tab/>
        <w:t>etc.</w:t>
      </w:r>
    </w:p>
    <w:p w14:paraId="25CDAF2E" w14:textId="77777777" w:rsidR="00B86DF9" w:rsidRDefault="00B86DF9" w:rsidP="00B86DF9">
      <w:pPr>
        <w:pStyle w:val="B1"/>
      </w:pPr>
      <w:r>
        <w:t>3.</w:t>
      </w:r>
      <w:r>
        <w:tab/>
        <w:t>The different MPQUIC steering functionalities can be defined separately and independently, so their coexistence is made easier.</w:t>
      </w:r>
    </w:p>
    <w:p w14:paraId="4F69CA81" w14:textId="77777777" w:rsidR="00121318" w:rsidRPr="00B2147C" w:rsidRDefault="00121318" w:rsidP="00571205">
      <w:pPr>
        <w:pStyle w:val="31"/>
        <w:rPr>
          <w:rStyle w:val="32"/>
          <w:rFonts w:eastAsia="等线"/>
        </w:rPr>
      </w:pPr>
      <w:bookmarkStart w:id="910" w:name="_Toc164918917"/>
      <w:r w:rsidRPr="00571205">
        <w:rPr>
          <w:rFonts w:eastAsia="等线"/>
        </w:rPr>
        <w:lastRenderedPageBreak/>
        <w:t>6.2.12</w:t>
      </w:r>
      <w:r w:rsidRPr="00571205">
        <w:rPr>
          <w:rFonts w:eastAsia="等线"/>
        </w:rPr>
        <w:tab/>
        <w:t xml:space="preserve">Solution #2.12: </w:t>
      </w:r>
      <w:r w:rsidRPr="00571205">
        <w:t>NULL Encryption IPSec User Plane Tunnelling for MA PDU Session using MPQUIC based steering and switching</w:t>
      </w:r>
      <w:bookmarkEnd w:id="910"/>
    </w:p>
    <w:p w14:paraId="288A88D6" w14:textId="77777777" w:rsidR="00121318" w:rsidRPr="006E1F49" w:rsidRDefault="00121318" w:rsidP="00121318">
      <w:pPr>
        <w:pStyle w:val="41"/>
        <w:overflowPunct/>
        <w:autoSpaceDE/>
        <w:autoSpaceDN/>
        <w:adjustRightInd/>
        <w:textAlignment w:val="auto"/>
        <w:rPr>
          <w:rFonts w:eastAsiaTheme="minorEastAsia"/>
          <w:lang w:eastAsia="en-US"/>
        </w:rPr>
      </w:pPr>
      <w:bookmarkStart w:id="911" w:name="_Toc164918918"/>
      <w:r>
        <w:rPr>
          <w:rFonts w:eastAsiaTheme="minorEastAsia"/>
          <w:lang w:eastAsia="en-US"/>
        </w:rPr>
        <w:t>6.2.12</w:t>
      </w:r>
      <w:r w:rsidRPr="006E1F49">
        <w:rPr>
          <w:rFonts w:eastAsiaTheme="minorEastAsia"/>
          <w:lang w:eastAsia="en-US"/>
        </w:rPr>
        <w:t>.1</w:t>
      </w:r>
      <w:r w:rsidRPr="006E1F49">
        <w:rPr>
          <w:rFonts w:eastAsiaTheme="minorEastAsia" w:hint="eastAsia"/>
          <w:lang w:eastAsia="en-US"/>
        </w:rPr>
        <w:tab/>
        <w:t>Description</w:t>
      </w:r>
      <w:bookmarkEnd w:id="911"/>
    </w:p>
    <w:p w14:paraId="65B048A4" w14:textId="77777777" w:rsidR="00121318" w:rsidRPr="006E1F49" w:rsidRDefault="00121318" w:rsidP="00121318">
      <w:pPr>
        <w:overflowPunct/>
        <w:autoSpaceDE/>
        <w:autoSpaceDN/>
        <w:adjustRightInd/>
        <w:textAlignment w:val="auto"/>
        <w:rPr>
          <w:rFonts w:eastAsia="等线"/>
          <w:lang w:eastAsia="zh-CN"/>
        </w:rPr>
      </w:pPr>
      <w:r>
        <w:rPr>
          <w:rFonts w:eastAsia="等线" w:hint="eastAsia"/>
          <w:lang w:eastAsia="zh-CN"/>
        </w:rPr>
        <w:t>T</w:t>
      </w:r>
      <w:r>
        <w:rPr>
          <w:rFonts w:eastAsia="等线"/>
          <w:lang w:eastAsia="zh-CN"/>
        </w:rPr>
        <w:t>his solution addresses the Key Issue#2.2 "</w:t>
      </w:r>
      <w:r w:rsidRPr="003273ED">
        <w:rPr>
          <w:rFonts w:eastAsia="等线"/>
          <w:lang w:eastAsia="zh-CN"/>
        </w:rPr>
        <w:t>Simplified ATSSS architecture over non-3GPP access</w:t>
      </w:r>
      <w:r>
        <w:rPr>
          <w:rFonts w:eastAsia="等线"/>
          <w:lang w:eastAsia="zh-CN"/>
        </w:rPr>
        <w:t>" that related to eliminate IPSec tunnel encapsulation.</w:t>
      </w:r>
    </w:p>
    <w:p w14:paraId="36DF9FAF" w14:textId="77777777" w:rsidR="00121318" w:rsidRDefault="00121318" w:rsidP="00121318">
      <w:pPr>
        <w:pStyle w:val="41"/>
        <w:overflowPunct/>
        <w:autoSpaceDE/>
        <w:autoSpaceDN/>
        <w:adjustRightInd/>
        <w:textAlignment w:val="auto"/>
        <w:rPr>
          <w:rFonts w:eastAsiaTheme="minorEastAsia"/>
          <w:lang w:eastAsia="en-US"/>
        </w:rPr>
      </w:pPr>
      <w:bookmarkStart w:id="912" w:name="_Toc164918919"/>
      <w:r>
        <w:rPr>
          <w:rFonts w:eastAsiaTheme="minorEastAsia"/>
          <w:lang w:eastAsia="en-US"/>
        </w:rPr>
        <w:t>6.2.12</w:t>
      </w:r>
      <w:r w:rsidRPr="006E1F49">
        <w:rPr>
          <w:rFonts w:eastAsiaTheme="minorEastAsia"/>
          <w:lang w:eastAsia="en-US"/>
        </w:rPr>
        <w:t>.2</w:t>
      </w:r>
      <w:r w:rsidRPr="006E1F49">
        <w:rPr>
          <w:rFonts w:eastAsiaTheme="minorEastAsia"/>
          <w:lang w:eastAsia="en-US"/>
        </w:rPr>
        <w:tab/>
        <w:t>Procedures</w:t>
      </w:r>
      <w:bookmarkEnd w:id="912"/>
    </w:p>
    <w:p w14:paraId="016F2170" w14:textId="77777777" w:rsidR="00B86DF9" w:rsidRDefault="00B86DF9" w:rsidP="00B86DF9">
      <w:pPr>
        <w:rPr>
          <w:rFonts w:eastAsia="等线"/>
        </w:rPr>
      </w:pPr>
      <w:r>
        <w:rPr>
          <w:rFonts w:eastAsia="等线"/>
        </w:rPr>
        <w:t>As an example, we detail the procedure to establish user plane resources over untrusted non-3GPP access for a Multi-Access PDU Session using only MPQUIC based steering and switching functionality. We assume that other procedures follow a similar pattern in which the network once it determines that user plane resources must be established over non-3GPP access for a MA PDU Session using MPQUIC based steering and switching functionality, it informs the N3IWF, via N2 signalling, to use NULL encryption for all the user plane traffic associated with the MA PDU Session.</w:t>
      </w:r>
    </w:p>
    <w:p w14:paraId="1FB53319" w14:textId="77777777" w:rsidR="00B86DF9" w:rsidRDefault="00B86DF9" w:rsidP="00B86DF9">
      <w:pPr>
        <w:rPr>
          <w:rFonts w:eastAsia="等线"/>
        </w:rPr>
      </w:pPr>
      <w:r>
        <w:rPr>
          <w:rFonts w:eastAsia="等线"/>
        </w:rPr>
        <w:t>On the receiving of this notification, N3IWF and the UE use IKE signalling to establish NULL encryption IPSec tunnels for the MA PDU Session user plane traffic between UE and N3IWF.</w:t>
      </w:r>
    </w:p>
    <w:p w14:paraId="6C4A0BE1" w14:textId="1517CE99" w:rsidR="00B86DF9" w:rsidRDefault="00B86DF9" w:rsidP="00B86DF9">
      <w:pPr>
        <w:rPr>
          <w:rFonts w:eastAsia="等线"/>
        </w:rPr>
      </w:pPr>
      <w:r>
        <w:rPr>
          <w:rFonts w:eastAsia="等线"/>
        </w:rPr>
        <w:t>The simplified call flow in Figure 6.2.12.2.-1 describes the UE initiated PDU Session Establishment and user plane resource allocation over non-3GPP untrusted access. It is based on the procedure described in</w:t>
      </w:r>
      <w:r w:rsidRPr="00B86DF9">
        <w:rPr>
          <w:rFonts w:eastAsia="等线"/>
        </w:rPr>
        <w:t xml:space="preserve"> </w:t>
      </w:r>
      <w:r>
        <w:rPr>
          <w:rFonts w:eastAsia="等线"/>
        </w:rPr>
        <w:t xml:space="preserve">clause 4.22.2.1 of </w:t>
      </w:r>
      <w:r w:rsidR="00571205">
        <w:rPr>
          <w:rFonts w:eastAsia="等线"/>
        </w:rPr>
        <w:t>TS 23.502 [</w:t>
      </w:r>
      <w:r>
        <w:rPr>
          <w:rFonts w:eastAsia="等线"/>
        </w:rPr>
        <w:t>4] with the following updates:</w:t>
      </w:r>
    </w:p>
    <w:p w14:paraId="5487AB3F" w14:textId="2E61417A" w:rsidR="00121318" w:rsidRPr="00B86DF9" w:rsidRDefault="00121318" w:rsidP="00B2147C">
      <w:pPr>
        <w:pStyle w:val="TH"/>
        <w:rPr>
          <w:rFonts w:eastAsia="等线"/>
        </w:rPr>
      </w:pPr>
      <w:r w:rsidRPr="00B86DF9">
        <w:object w:dxaOrig="14431" w:dyaOrig="8190" w14:anchorId="08C6D86F">
          <v:shape id="_x0000_i1104" type="#_x0000_t75" style="width:481.5pt;height:273pt" o:ole="">
            <v:imagedata r:id="rId165" o:title=""/>
          </v:shape>
          <o:OLEObject Type="Embed" ProgID="Visio.Drawing.15" ShapeID="_x0000_i1104" DrawAspect="Content" ObjectID="_1778943910" r:id="rId166"/>
        </w:object>
      </w:r>
    </w:p>
    <w:p w14:paraId="73C164DA" w14:textId="0F6B04FA" w:rsidR="00121318" w:rsidRPr="0072531B" w:rsidRDefault="00121318" w:rsidP="00B86DF9">
      <w:pPr>
        <w:pStyle w:val="TF"/>
        <w:rPr>
          <w:rFonts w:eastAsia="等线"/>
          <w:lang w:eastAsia="en-US"/>
        </w:rPr>
      </w:pPr>
      <w:r w:rsidRPr="0072531B">
        <w:rPr>
          <w:rFonts w:eastAsia="等线"/>
          <w:lang w:eastAsia="en-US"/>
        </w:rPr>
        <w:t xml:space="preserve">Figure </w:t>
      </w:r>
      <w:r>
        <w:rPr>
          <w:rFonts w:eastAsia="等线"/>
          <w:lang w:eastAsia="en-US"/>
        </w:rPr>
        <w:t>6.2.12</w:t>
      </w:r>
      <w:r w:rsidRPr="0072531B">
        <w:rPr>
          <w:rFonts w:eastAsia="等线"/>
          <w:lang w:eastAsia="en-US"/>
        </w:rPr>
        <w:t>.</w:t>
      </w:r>
      <w:r>
        <w:rPr>
          <w:rFonts w:eastAsia="等线"/>
          <w:lang w:eastAsia="en-US"/>
        </w:rPr>
        <w:t>2</w:t>
      </w:r>
      <w:r w:rsidRPr="0072531B">
        <w:rPr>
          <w:rFonts w:eastAsia="等线"/>
          <w:lang w:eastAsia="en-US"/>
        </w:rPr>
        <w:t xml:space="preserve">-1: </w:t>
      </w:r>
      <w:r>
        <w:rPr>
          <w:rFonts w:eastAsia="等线"/>
          <w:lang w:eastAsia="en-US"/>
        </w:rPr>
        <w:t>UE initiated PDU Session Establishment with user plane resource allocation, using NULL encrypted IPSec tunnels over non-3GPP access</w:t>
      </w:r>
    </w:p>
    <w:p w14:paraId="2206BD61" w14:textId="77777777" w:rsidR="00B86DF9" w:rsidRDefault="00B86DF9" w:rsidP="00B2147C">
      <w:pPr>
        <w:pStyle w:val="B1"/>
        <w:rPr>
          <w:rFonts w:eastAsia="等线"/>
        </w:rPr>
      </w:pPr>
      <w:r>
        <w:rPr>
          <w:rFonts w:eastAsia="等线"/>
        </w:rPr>
        <w:t>1.</w:t>
      </w:r>
      <w:r>
        <w:rPr>
          <w:rFonts w:eastAsia="等线"/>
        </w:rPr>
        <w:tab/>
        <w:t>UE requests the establishment of a MA PDU Session using MPQUIC based steering and switching capabilities for ATSSS.</w:t>
      </w:r>
    </w:p>
    <w:p w14:paraId="187593AA" w14:textId="77777777" w:rsidR="00B86DF9" w:rsidRDefault="00B86DF9" w:rsidP="00B2147C">
      <w:pPr>
        <w:pStyle w:val="B1"/>
        <w:rPr>
          <w:rFonts w:eastAsia="等线"/>
        </w:rPr>
      </w:pPr>
      <w:r>
        <w:rPr>
          <w:rFonts w:eastAsia="等线"/>
        </w:rPr>
        <w:t>2a.</w:t>
      </w:r>
      <w:r>
        <w:rPr>
          <w:rFonts w:eastAsia="等线"/>
        </w:rPr>
        <w:tab/>
        <w:t>Based on the MA PDU Session from the UE and network ATSSS capabilities it determines to setup a MA PDU Session using only MPQUIC based steering and switching.</w:t>
      </w:r>
    </w:p>
    <w:p w14:paraId="55988401" w14:textId="77777777" w:rsidR="00B86DF9" w:rsidRDefault="00B86DF9" w:rsidP="00B2147C">
      <w:pPr>
        <w:pStyle w:val="B1"/>
        <w:rPr>
          <w:rFonts w:eastAsia="等线"/>
        </w:rPr>
      </w:pPr>
      <w:r>
        <w:rPr>
          <w:rFonts w:eastAsia="等线"/>
        </w:rPr>
        <w:t>2b.</w:t>
      </w:r>
      <w:r>
        <w:rPr>
          <w:rFonts w:eastAsia="等线"/>
        </w:rPr>
        <w:tab/>
        <w:t>SMF (via AMF) signals to N3IWF to setup user plane resources for a PDU session using NULL encryption for all IPSec user plane tunnels.</w:t>
      </w:r>
    </w:p>
    <w:p w14:paraId="61DAA1FE" w14:textId="77777777" w:rsidR="00B86DF9" w:rsidRDefault="00B86DF9" w:rsidP="00B2147C">
      <w:pPr>
        <w:pStyle w:val="B1"/>
        <w:rPr>
          <w:rFonts w:eastAsia="等线"/>
        </w:rPr>
      </w:pPr>
      <w:r>
        <w:rPr>
          <w:rFonts w:eastAsia="等线"/>
        </w:rPr>
        <w:t>3-4.</w:t>
      </w:r>
      <w:r>
        <w:rPr>
          <w:rFonts w:eastAsia="等线"/>
        </w:rPr>
        <w:tab/>
        <w:t>N3IWF and UE use IKE signalling to establish IPSec tunnels for user plane data using NULL encryption.</w:t>
      </w:r>
    </w:p>
    <w:p w14:paraId="0B9B88BE" w14:textId="5CFE8E38" w:rsidR="00121318" w:rsidRPr="00A81117" w:rsidRDefault="00121318" w:rsidP="00B2147C">
      <w:pPr>
        <w:pStyle w:val="EditorsNote"/>
        <w:rPr>
          <w:lang w:val="en-US"/>
        </w:rPr>
      </w:pPr>
      <w:r>
        <w:lastRenderedPageBreak/>
        <w:t>Editor’s note</w:t>
      </w:r>
      <w:r w:rsidRPr="00A81117">
        <w:t>:</w:t>
      </w:r>
      <w:r w:rsidR="00B86DF9">
        <w:tab/>
      </w:r>
      <w:r w:rsidRPr="00A81117">
        <w:rPr>
          <w:lang w:val="en-US"/>
        </w:rPr>
        <w:t>SA</w:t>
      </w:r>
      <w:r w:rsidR="00B86DF9">
        <w:rPr>
          <w:lang w:val="en-US"/>
        </w:rPr>
        <w:t> WG</w:t>
      </w:r>
      <w:r w:rsidRPr="00A81117">
        <w:rPr>
          <w:lang w:val="en-US"/>
        </w:rPr>
        <w:t>3</w:t>
      </w:r>
      <w:r>
        <w:rPr>
          <w:lang w:val="en-US"/>
        </w:rPr>
        <w:t xml:space="preserve"> should confirm whether and how to support NULL encryption for IPSec tunnels for user plane data and any potential security related issues</w:t>
      </w:r>
      <w:r w:rsidRPr="00A81117">
        <w:rPr>
          <w:lang w:val="en-US"/>
        </w:rPr>
        <w:t>, if and when needed.</w:t>
      </w:r>
    </w:p>
    <w:p w14:paraId="7F0B99B1" w14:textId="3BB3E039" w:rsidR="00121318" w:rsidRPr="006E1F49" w:rsidRDefault="00121318" w:rsidP="00121318">
      <w:pPr>
        <w:pStyle w:val="41"/>
        <w:overflowPunct/>
        <w:autoSpaceDE/>
        <w:autoSpaceDN/>
        <w:adjustRightInd/>
        <w:textAlignment w:val="auto"/>
        <w:rPr>
          <w:rFonts w:eastAsiaTheme="minorEastAsia"/>
          <w:lang w:eastAsia="en-US"/>
        </w:rPr>
      </w:pPr>
      <w:bookmarkStart w:id="913" w:name="_Toc164918920"/>
      <w:r>
        <w:rPr>
          <w:rFonts w:eastAsiaTheme="minorEastAsia"/>
          <w:lang w:eastAsia="en-US"/>
        </w:rPr>
        <w:t>6.2.12</w:t>
      </w:r>
      <w:r w:rsidRPr="006E1F49">
        <w:rPr>
          <w:rFonts w:eastAsiaTheme="minorEastAsia"/>
          <w:lang w:eastAsia="en-US"/>
        </w:rPr>
        <w:t>.3</w:t>
      </w:r>
      <w:r w:rsidRPr="006E1F49">
        <w:rPr>
          <w:rFonts w:eastAsiaTheme="minorEastAsia"/>
          <w:lang w:eastAsia="en-US"/>
        </w:rPr>
        <w:tab/>
        <w:t>Impacts on services, entities and interfaces</w:t>
      </w:r>
      <w:bookmarkEnd w:id="913"/>
    </w:p>
    <w:p w14:paraId="7B142684" w14:textId="77777777" w:rsidR="00121318" w:rsidRPr="006E1F49" w:rsidRDefault="00121318" w:rsidP="00B2147C">
      <w:pPr>
        <w:pStyle w:val="EditorsNote"/>
        <w:rPr>
          <w:rFonts w:eastAsia="等线"/>
          <w:lang w:eastAsia="en-US"/>
        </w:rPr>
      </w:pPr>
      <w:r w:rsidRPr="006E1F49">
        <w:rPr>
          <w:rFonts w:eastAsia="等线"/>
          <w:lang w:eastAsia="en-US"/>
        </w:rPr>
        <w:t>Editor's note:</w:t>
      </w:r>
      <w:r w:rsidRPr="006E1F49">
        <w:rPr>
          <w:rFonts w:eastAsia="等线"/>
          <w:lang w:eastAsia="en-US"/>
        </w:rPr>
        <w:tab/>
        <w:t>This clause captures impacts on existing 3GPP services, entities and interfaces.</w:t>
      </w:r>
    </w:p>
    <w:p w14:paraId="6AD8169E" w14:textId="77777777" w:rsidR="00B86DF9" w:rsidRDefault="00B86DF9" w:rsidP="00121318">
      <w:r>
        <w:t>This solution assumes as a prerequisite the implementation of the solutions addressing KI#2.1 in both UE and the network.</w:t>
      </w:r>
    </w:p>
    <w:p w14:paraId="3F70A03E" w14:textId="77777777" w:rsidR="00B86DF9" w:rsidRPr="00B86DF9" w:rsidRDefault="00B86DF9" w:rsidP="00121318">
      <w:pPr>
        <w:rPr>
          <w:b/>
          <w:bCs/>
        </w:rPr>
      </w:pPr>
      <w:r w:rsidRPr="00B86DF9">
        <w:rPr>
          <w:b/>
          <w:bCs/>
        </w:rPr>
        <w:t>AMF:</w:t>
      </w:r>
    </w:p>
    <w:p w14:paraId="666FD9A2" w14:textId="77777777" w:rsidR="00B86DF9" w:rsidRDefault="00B86DF9" w:rsidP="00B86DF9">
      <w:pPr>
        <w:pStyle w:val="B1"/>
      </w:pPr>
      <w:r>
        <w:t>-</w:t>
      </w:r>
      <w:r>
        <w:tab/>
        <w:t>Supports extension of the N2 PDU Session signalling between the AMF and N3IWF with an optional field that indicates that NULL encryption may be applied between UE and N3IWF for all the user plane traffic associated with this PDU Session.</w:t>
      </w:r>
    </w:p>
    <w:p w14:paraId="663E8CDF" w14:textId="77777777" w:rsidR="00B86DF9" w:rsidRPr="00B86DF9" w:rsidRDefault="00B86DF9" w:rsidP="00121318">
      <w:pPr>
        <w:rPr>
          <w:b/>
          <w:bCs/>
        </w:rPr>
      </w:pPr>
      <w:r w:rsidRPr="00B86DF9">
        <w:rPr>
          <w:b/>
          <w:bCs/>
        </w:rPr>
        <w:t>SMF:</w:t>
      </w:r>
    </w:p>
    <w:p w14:paraId="439D0512" w14:textId="77777777" w:rsidR="00B86DF9" w:rsidRDefault="00B86DF9" w:rsidP="00B86DF9">
      <w:pPr>
        <w:pStyle w:val="B1"/>
      </w:pPr>
      <w:r>
        <w:t>-</w:t>
      </w:r>
      <w:r>
        <w:tab/>
        <w:t>Supports extension of the PDU Session signalling to the AMF for indicating that only MPQUIC based steering is supported.</w:t>
      </w:r>
    </w:p>
    <w:p w14:paraId="7DCAD52A" w14:textId="77777777" w:rsidR="00B86DF9" w:rsidRPr="00B86DF9" w:rsidRDefault="00B86DF9" w:rsidP="00121318">
      <w:pPr>
        <w:rPr>
          <w:b/>
          <w:bCs/>
        </w:rPr>
      </w:pPr>
      <w:r w:rsidRPr="00B86DF9">
        <w:rPr>
          <w:b/>
          <w:bCs/>
        </w:rPr>
        <w:t>N3IWF:</w:t>
      </w:r>
    </w:p>
    <w:p w14:paraId="0FCD59D4" w14:textId="77777777" w:rsidR="00B86DF9" w:rsidRDefault="00B86DF9" w:rsidP="00B86DF9">
      <w:pPr>
        <w:pStyle w:val="B1"/>
      </w:pPr>
      <w:r>
        <w:t>-</w:t>
      </w:r>
      <w:r>
        <w:tab/>
        <w:t>Supports extension of the N2 PDU Session signalling between the AMF and N3IWF with an optional field that indicates that NULL user plane encryption may be applied for user plane traffic, between UE and N3IWF, associated with this PDU Session.</w:t>
      </w:r>
    </w:p>
    <w:p w14:paraId="4A9C9DF7" w14:textId="77777777" w:rsidR="00B86DF9" w:rsidRDefault="00B86DF9" w:rsidP="00121318">
      <w:r>
        <w:t>No other impacts are envisioned for this solution.</w:t>
      </w:r>
    </w:p>
    <w:p w14:paraId="5B30A251" w14:textId="554AC6CE" w:rsidR="00415B42" w:rsidRPr="006E1F49" w:rsidRDefault="00415B42" w:rsidP="00B2147C">
      <w:pPr>
        <w:pStyle w:val="31"/>
        <w:rPr>
          <w:rFonts w:eastAsia="等线"/>
          <w:lang w:eastAsia="en-US"/>
        </w:rPr>
      </w:pPr>
      <w:bookmarkStart w:id="914" w:name="_Toc164918921"/>
      <w:r>
        <w:rPr>
          <w:rFonts w:eastAsia="等线"/>
          <w:lang w:eastAsia="en-US"/>
        </w:rPr>
        <w:t>6.2.13</w:t>
      </w:r>
      <w:r>
        <w:rPr>
          <w:rFonts w:eastAsia="等线"/>
          <w:lang w:eastAsia="en-US"/>
        </w:rPr>
        <w:tab/>
      </w:r>
      <w:r w:rsidRPr="006E1F49">
        <w:rPr>
          <w:rFonts w:eastAsia="等线"/>
          <w:lang w:eastAsia="en-US"/>
        </w:rPr>
        <w:t>Solution #</w:t>
      </w:r>
      <w:r>
        <w:rPr>
          <w:rFonts w:eastAsia="等线"/>
          <w:lang w:eastAsia="en-US"/>
        </w:rPr>
        <w:t>2.13</w:t>
      </w:r>
      <w:r w:rsidRPr="006E1F49">
        <w:rPr>
          <w:rFonts w:eastAsia="等线"/>
          <w:lang w:eastAsia="en-US"/>
        </w:rPr>
        <w:t xml:space="preserve">: </w:t>
      </w:r>
      <w:r>
        <w:rPr>
          <w:rFonts w:eastAsia="等线"/>
          <w:lang w:eastAsia="en-US"/>
        </w:rPr>
        <w:t>Eliminate IPSec tunnel for UP</w:t>
      </w:r>
      <w:bookmarkEnd w:id="914"/>
    </w:p>
    <w:p w14:paraId="73CFD9A9" w14:textId="4FBBB541" w:rsidR="00415B42" w:rsidRPr="006E1F49" w:rsidRDefault="00415B42" w:rsidP="00B2147C">
      <w:pPr>
        <w:pStyle w:val="41"/>
        <w:rPr>
          <w:rFonts w:eastAsiaTheme="minorEastAsia"/>
          <w:lang w:eastAsia="en-US"/>
        </w:rPr>
      </w:pPr>
      <w:bookmarkStart w:id="915" w:name="_Toc164918922"/>
      <w:r>
        <w:rPr>
          <w:rFonts w:eastAsiaTheme="minorEastAsia"/>
          <w:lang w:eastAsia="en-US"/>
        </w:rPr>
        <w:t>6.2.13</w:t>
      </w:r>
      <w:r w:rsidRPr="006E1F49">
        <w:rPr>
          <w:rFonts w:eastAsiaTheme="minorEastAsia"/>
          <w:lang w:eastAsia="en-US"/>
        </w:rPr>
        <w:t>.1</w:t>
      </w:r>
      <w:r>
        <w:rPr>
          <w:rFonts w:eastAsiaTheme="minorEastAsia"/>
          <w:lang w:eastAsia="en-US"/>
        </w:rPr>
        <w:tab/>
      </w:r>
      <w:r w:rsidRPr="006E1F49">
        <w:rPr>
          <w:rFonts w:eastAsiaTheme="minorEastAsia" w:hint="eastAsia"/>
          <w:lang w:eastAsia="en-US"/>
        </w:rPr>
        <w:t>Description</w:t>
      </w:r>
      <w:bookmarkEnd w:id="915"/>
    </w:p>
    <w:p w14:paraId="07DE193E" w14:textId="77777777" w:rsidR="00415B42" w:rsidRPr="006E1F49" w:rsidRDefault="00415B42" w:rsidP="00415B42">
      <w:pPr>
        <w:overflowPunct/>
        <w:autoSpaceDE/>
        <w:autoSpaceDN/>
        <w:adjustRightInd/>
        <w:textAlignment w:val="auto"/>
        <w:rPr>
          <w:rFonts w:eastAsia="等线"/>
          <w:lang w:eastAsia="zh-CN"/>
        </w:rPr>
      </w:pPr>
      <w:r>
        <w:rPr>
          <w:rFonts w:eastAsia="等线" w:hint="eastAsia"/>
          <w:lang w:eastAsia="zh-CN"/>
        </w:rPr>
        <w:t>T</w:t>
      </w:r>
      <w:r>
        <w:rPr>
          <w:rFonts w:eastAsia="等线"/>
          <w:lang w:eastAsia="zh-CN"/>
        </w:rPr>
        <w:t>his solution addresses the Key Issue#2.2 "</w:t>
      </w:r>
      <w:r w:rsidRPr="003273ED">
        <w:rPr>
          <w:rFonts w:eastAsia="等线"/>
          <w:lang w:eastAsia="zh-CN"/>
        </w:rPr>
        <w:t>Simplified ATSSS architecture over non-3GPP access</w:t>
      </w:r>
      <w:r>
        <w:rPr>
          <w:rFonts w:eastAsia="等线"/>
          <w:lang w:eastAsia="zh-CN"/>
        </w:rPr>
        <w:t>" that related to eliminate IPSec tunnel encapsulation.</w:t>
      </w:r>
    </w:p>
    <w:p w14:paraId="6E7B01EA" w14:textId="77777777" w:rsidR="00415B42" w:rsidRPr="006E1F49" w:rsidRDefault="00415B42" w:rsidP="00B2147C">
      <w:pPr>
        <w:pStyle w:val="41"/>
        <w:rPr>
          <w:rFonts w:eastAsiaTheme="minorEastAsia"/>
          <w:lang w:eastAsia="en-US"/>
        </w:rPr>
      </w:pPr>
      <w:bookmarkStart w:id="916" w:name="_Toc164918923"/>
      <w:r>
        <w:rPr>
          <w:rFonts w:eastAsiaTheme="minorEastAsia"/>
          <w:lang w:eastAsia="en-US"/>
        </w:rPr>
        <w:t>6.2.13</w:t>
      </w:r>
      <w:r w:rsidRPr="006E1F49">
        <w:rPr>
          <w:rFonts w:eastAsiaTheme="minorEastAsia"/>
          <w:lang w:eastAsia="en-US"/>
        </w:rPr>
        <w:t>.2</w:t>
      </w:r>
      <w:r w:rsidRPr="006E1F49">
        <w:rPr>
          <w:rFonts w:eastAsiaTheme="minorEastAsia"/>
          <w:lang w:eastAsia="en-US"/>
        </w:rPr>
        <w:tab/>
        <w:t>Procedures</w:t>
      </w:r>
      <w:bookmarkEnd w:id="916"/>
    </w:p>
    <w:p w14:paraId="0005562A" w14:textId="77777777" w:rsidR="00415B42" w:rsidRPr="0072531B" w:rsidRDefault="00415B42" w:rsidP="00B2147C">
      <w:pPr>
        <w:pStyle w:val="TH"/>
        <w:rPr>
          <w:rFonts w:eastAsia="等线"/>
          <w:lang w:eastAsia="en-US"/>
        </w:rPr>
      </w:pPr>
      <w:r w:rsidRPr="0072531B">
        <w:object w:dxaOrig="10105" w:dyaOrig="5485" w14:anchorId="65A3E261">
          <v:shape id="_x0000_i1105" type="#_x0000_t75" style="width:408.5pt;height:221.5pt" o:ole="">
            <v:imagedata r:id="rId167" o:title=""/>
          </v:shape>
          <o:OLEObject Type="Embed" ProgID="Visio.Drawing.15" ShapeID="_x0000_i1105" DrawAspect="Content" ObjectID="_1778943911" r:id="rId168"/>
        </w:object>
      </w:r>
    </w:p>
    <w:p w14:paraId="67C728F3" w14:textId="77777777" w:rsidR="00415B42" w:rsidRPr="0072531B" w:rsidRDefault="00415B42" w:rsidP="00B86DF9">
      <w:pPr>
        <w:pStyle w:val="TF"/>
        <w:rPr>
          <w:rFonts w:eastAsia="等线"/>
          <w:lang w:eastAsia="en-US"/>
        </w:rPr>
      </w:pPr>
      <w:r w:rsidRPr="0072531B">
        <w:rPr>
          <w:rFonts w:eastAsia="等线"/>
          <w:lang w:eastAsia="en-US"/>
        </w:rPr>
        <w:t xml:space="preserve">Figure </w:t>
      </w:r>
      <w:r>
        <w:rPr>
          <w:rFonts w:eastAsia="等线"/>
          <w:lang w:eastAsia="en-US"/>
        </w:rPr>
        <w:t>6.2.13</w:t>
      </w:r>
      <w:r w:rsidRPr="0072531B">
        <w:rPr>
          <w:rFonts w:eastAsia="等线"/>
          <w:lang w:eastAsia="en-US"/>
        </w:rPr>
        <w:t>.</w:t>
      </w:r>
      <w:r>
        <w:rPr>
          <w:rFonts w:eastAsia="等线"/>
          <w:lang w:eastAsia="en-US"/>
        </w:rPr>
        <w:t>2</w:t>
      </w:r>
      <w:r w:rsidRPr="0072531B">
        <w:rPr>
          <w:rFonts w:eastAsia="等线"/>
          <w:lang w:eastAsia="en-US"/>
        </w:rPr>
        <w:t xml:space="preserve">-1: </w:t>
      </w:r>
      <w:r>
        <w:rPr>
          <w:rFonts w:eastAsia="等线"/>
          <w:lang w:eastAsia="en-US"/>
        </w:rPr>
        <w:t>PDU Session Establishment for UP w/o IPSec tunnel over non-3GPP access</w:t>
      </w:r>
    </w:p>
    <w:p w14:paraId="20AF36E8" w14:textId="77777777" w:rsidR="00B86DF9" w:rsidRDefault="00B86DF9" w:rsidP="00B86DF9">
      <w:pPr>
        <w:pStyle w:val="B1"/>
        <w:rPr>
          <w:rFonts w:eastAsia="等线"/>
        </w:rPr>
      </w:pPr>
      <w:r>
        <w:rPr>
          <w:rFonts w:eastAsia="等线"/>
        </w:rPr>
        <w:t>0.</w:t>
      </w:r>
      <w:r>
        <w:rPr>
          <w:rFonts w:eastAsia="等线"/>
        </w:rPr>
        <w:tab/>
        <w:t>The SMF is aware of the Tunnel Capabilities of the N3IWF/TNGF for UP, e.g. based on operator configuration.</w:t>
      </w:r>
    </w:p>
    <w:p w14:paraId="761B8C26" w14:textId="56B98DBE" w:rsidR="00B86DF9" w:rsidRDefault="00B86DF9" w:rsidP="00B86DF9">
      <w:pPr>
        <w:pStyle w:val="B1"/>
        <w:rPr>
          <w:rFonts w:eastAsia="等线"/>
        </w:rPr>
      </w:pPr>
      <w:r>
        <w:rPr>
          <w:rFonts w:eastAsia="等线"/>
        </w:rPr>
        <w:t>1.</w:t>
      </w:r>
      <w:r>
        <w:rPr>
          <w:rFonts w:eastAsia="等线"/>
        </w:rPr>
        <w:tab/>
        <w:t xml:space="preserve">The UE sends a PDU Session Establishment Request (Tunnel Capabilities) message for ATSSS to AMF. This message shall be sent to N3IWF/TNGF via the IPsec SA for NAS signalling (established as specified in </w:t>
      </w:r>
      <w:r>
        <w:rPr>
          <w:rFonts w:eastAsia="等线"/>
        </w:rPr>
        <w:lastRenderedPageBreak/>
        <w:t xml:space="preserve">clause 4.12.2 of </w:t>
      </w:r>
      <w:r w:rsidR="00571205">
        <w:rPr>
          <w:rFonts w:eastAsia="等线"/>
        </w:rPr>
        <w:t>TS 23.502 [</w:t>
      </w:r>
      <w:r>
        <w:rPr>
          <w:rFonts w:eastAsia="等线"/>
        </w:rPr>
        <w:t>4]) and the N3IWF/TNGF shall transparently forward it to AMF in the 5GC. The Tunnel Capabilities indicate the tunnel type that the UE supports for UP, e.g. GRE, QUIC, etc.</w:t>
      </w:r>
    </w:p>
    <w:p w14:paraId="39192453" w14:textId="77777777" w:rsidR="00B86DF9" w:rsidRDefault="00B86DF9" w:rsidP="00B86DF9">
      <w:pPr>
        <w:pStyle w:val="B1"/>
        <w:rPr>
          <w:rFonts w:eastAsia="等线"/>
        </w:rPr>
      </w:pPr>
      <w:r>
        <w:rPr>
          <w:rFonts w:eastAsia="等线"/>
        </w:rPr>
        <w:t>2.</w:t>
      </w:r>
      <w:r>
        <w:rPr>
          <w:rFonts w:eastAsia="等线"/>
        </w:rPr>
        <w:tab/>
        <w:t>The AMF invokes Nsmf_PDUSession_CreateSMContext Request service operation towards an SMF.</w:t>
      </w:r>
    </w:p>
    <w:p w14:paraId="310508FE" w14:textId="77777777" w:rsidR="00B86DF9" w:rsidRDefault="00B86DF9" w:rsidP="00B86DF9">
      <w:pPr>
        <w:pStyle w:val="B1"/>
        <w:rPr>
          <w:rFonts w:eastAsia="等线"/>
        </w:rPr>
      </w:pPr>
      <w:r>
        <w:rPr>
          <w:rFonts w:eastAsia="等线"/>
        </w:rPr>
        <w:t>3.</w:t>
      </w:r>
      <w:r>
        <w:rPr>
          <w:rFonts w:eastAsia="等线"/>
        </w:rPr>
        <w:tab/>
        <w:t>In case the UP security is not required for the PDU Session, the SMF selects the tunnel type according to the Tunnel Capabilities of the UE and the N3IWF/TNGF. If a tunnel type is supported by both the UE and the N3IWF/TNGF, the SMF indicates the tunnel type to the N3IWF/TNGF and the UE, i.e. invokes Namf_Communication_N1N2MessageTransfer Request (N2 Info ([tunnel type, tunnel ID]), N1 Info (PDU Session Establishment Accept ([tunnel type, tunnel ID]))) service operation towards the AMF.</w:t>
      </w:r>
    </w:p>
    <w:p w14:paraId="36D417F5" w14:textId="77777777" w:rsidR="00B86DF9" w:rsidRDefault="00B86DF9" w:rsidP="00B86DF9">
      <w:pPr>
        <w:pStyle w:val="B1"/>
        <w:rPr>
          <w:rFonts w:eastAsia="等线"/>
        </w:rPr>
      </w:pPr>
      <w:r>
        <w:rPr>
          <w:rFonts w:eastAsia="等线"/>
        </w:rPr>
        <w:t>4.</w:t>
      </w:r>
      <w:r>
        <w:rPr>
          <w:rFonts w:eastAsia="等线"/>
        </w:rPr>
        <w:tab/>
        <w:t>The AMF sends N2 message ([tunnel type, tunnel ID], PDU Session Establishment Accept ([tunnel type, tunnel ID])) to the N3IWF/TNGF.</w:t>
      </w:r>
    </w:p>
    <w:p w14:paraId="1E871DAD" w14:textId="77777777" w:rsidR="00B86DF9" w:rsidRDefault="00B86DF9" w:rsidP="00B86DF9">
      <w:pPr>
        <w:pStyle w:val="B1"/>
        <w:rPr>
          <w:rFonts w:eastAsia="等线"/>
        </w:rPr>
      </w:pPr>
      <w:r>
        <w:rPr>
          <w:rFonts w:eastAsia="等线"/>
        </w:rPr>
        <w:t>5.</w:t>
      </w:r>
      <w:r>
        <w:rPr>
          <w:rFonts w:eastAsia="等线"/>
        </w:rPr>
        <w:tab/>
        <w:t>If tunnel type is received, the N3IWF/TNGF stops initiating Child SA creation procedure for the PDU Session as well as do not apply security for the UP of the PDU Session.</w:t>
      </w:r>
    </w:p>
    <w:p w14:paraId="78384431" w14:textId="77777777" w:rsidR="00B86DF9" w:rsidRDefault="00B86DF9" w:rsidP="00B86DF9">
      <w:pPr>
        <w:pStyle w:val="B1"/>
        <w:rPr>
          <w:rFonts w:eastAsia="等线"/>
        </w:rPr>
      </w:pPr>
      <w:r>
        <w:rPr>
          <w:rFonts w:eastAsia="等线"/>
        </w:rPr>
        <w:t>6.</w:t>
      </w:r>
      <w:r>
        <w:rPr>
          <w:rFonts w:eastAsia="等线"/>
        </w:rPr>
        <w:tab/>
        <w:t>The N3IWF/TNGF forwards the PDU Session Establishment Accept ([tunnel type, tunnel ID]) towards the UE over the IPSec SA for NAS signalling. If tunnel type is received, the UE sends and receives data of the PDU Session without IPSec tunnel.</w:t>
      </w:r>
    </w:p>
    <w:p w14:paraId="3C0E1937" w14:textId="77777777" w:rsidR="00B86DF9" w:rsidRDefault="00B86DF9" w:rsidP="00B86DF9">
      <w:pPr>
        <w:pStyle w:val="EditorsNote"/>
        <w:rPr>
          <w:rFonts w:eastAsia="等线"/>
        </w:rPr>
      </w:pPr>
      <w:r>
        <w:rPr>
          <w:rFonts w:eastAsia="等线"/>
        </w:rPr>
        <w:t>Editor's note:</w:t>
      </w:r>
      <w:r>
        <w:rPr>
          <w:rFonts w:eastAsia="等线"/>
        </w:rPr>
        <w:tab/>
        <w:t>How the data is routed between UE and N3IWF/TNGF, and how data is associated with the N3 tunnel at N3IWF/TNGF is FFS.</w:t>
      </w:r>
    </w:p>
    <w:p w14:paraId="38F681F2" w14:textId="28C96DCA" w:rsidR="00B86DF9" w:rsidRDefault="00B86DF9" w:rsidP="00B86DF9">
      <w:pPr>
        <w:pStyle w:val="EditorsNote"/>
        <w:rPr>
          <w:rFonts w:eastAsia="等线"/>
        </w:rPr>
      </w:pPr>
      <w:r>
        <w:rPr>
          <w:rFonts w:eastAsia="等线"/>
        </w:rPr>
        <w:t>Editor's note:</w:t>
      </w:r>
      <w:r>
        <w:rPr>
          <w:rFonts w:eastAsia="等线"/>
        </w:rPr>
        <w:tab/>
        <w:t>SA WG3 should confirm whether and how to support the proposal of this solution for UP data and any potential security-related issues, if and when needed.</w:t>
      </w:r>
    </w:p>
    <w:p w14:paraId="37BD1692" w14:textId="402D2742" w:rsidR="00415B42" w:rsidRPr="006E1F49" w:rsidRDefault="00415B42" w:rsidP="00B2147C">
      <w:pPr>
        <w:pStyle w:val="41"/>
        <w:rPr>
          <w:rFonts w:eastAsiaTheme="minorEastAsia"/>
          <w:lang w:eastAsia="en-US"/>
        </w:rPr>
      </w:pPr>
      <w:bookmarkStart w:id="917" w:name="_Toc164918924"/>
      <w:r>
        <w:rPr>
          <w:rFonts w:eastAsiaTheme="minorEastAsia"/>
          <w:lang w:eastAsia="en-US"/>
        </w:rPr>
        <w:t>6.2.13</w:t>
      </w:r>
      <w:r w:rsidRPr="006E1F49">
        <w:rPr>
          <w:rFonts w:eastAsiaTheme="minorEastAsia"/>
          <w:lang w:eastAsia="en-US"/>
        </w:rPr>
        <w:t>.3</w:t>
      </w:r>
      <w:r w:rsidRPr="006E1F49">
        <w:rPr>
          <w:rFonts w:eastAsiaTheme="minorEastAsia"/>
          <w:lang w:eastAsia="en-US"/>
        </w:rPr>
        <w:tab/>
        <w:t>Impacts on services, entities and interfaces</w:t>
      </w:r>
      <w:bookmarkEnd w:id="917"/>
    </w:p>
    <w:p w14:paraId="6C17B0DC" w14:textId="77777777" w:rsidR="00415B42" w:rsidRPr="006E1F49" w:rsidRDefault="00415B42" w:rsidP="00B2147C">
      <w:pPr>
        <w:pStyle w:val="EditorsNote"/>
        <w:rPr>
          <w:rFonts w:eastAsia="等线"/>
          <w:lang w:eastAsia="en-US"/>
        </w:rPr>
      </w:pPr>
      <w:r w:rsidRPr="006E1F49">
        <w:rPr>
          <w:rFonts w:eastAsia="等线"/>
          <w:lang w:eastAsia="en-US"/>
        </w:rPr>
        <w:t>Editor's note:</w:t>
      </w:r>
      <w:r w:rsidRPr="006E1F49">
        <w:rPr>
          <w:rFonts w:eastAsia="等线"/>
          <w:lang w:eastAsia="en-US"/>
        </w:rPr>
        <w:tab/>
        <w:t>This clause captures impacts on existing 3GPP services, entities and interfaces.</w:t>
      </w:r>
    </w:p>
    <w:p w14:paraId="2F28B9CF" w14:textId="77777777" w:rsidR="00E02110" w:rsidRPr="00E02110" w:rsidRDefault="00E02110" w:rsidP="00E02110">
      <w:pPr>
        <w:rPr>
          <w:rFonts w:eastAsia="等线"/>
          <w:b/>
          <w:bCs/>
        </w:rPr>
      </w:pPr>
      <w:r w:rsidRPr="00E02110">
        <w:rPr>
          <w:rFonts w:eastAsia="等线"/>
          <w:b/>
          <w:bCs/>
        </w:rPr>
        <w:t>SMF:</w:t>
      </w:r>
    </w:p>
    <w:p w14:paraId="19FD2873" w14:textId="77777777" w:rsidR="00E02110" w:rsidRDefault="00E02110" w:rsidP="00E02110">
      <w:pPr>
        <w:pStyle w:val="B1"/>
        <w:rPr>
          <w:rFonts w:eastAsia="等线"/>
        </w:rPr>
      </w:pPr>
      <w:r>
        <w:rPr>
          <w:rFonts w:eastAsia="等线"/>
        </w:rPr>
        <w:t>-</w:t>
      </w:r>
      <w:r>
        <w:rPr>
          <w:rFonts w:eastAsia="等线"/>
        </w:rPr>
        <w:tab/>
        <w:t>Indicates N3IWF/TNGF to use another tunnel technology to stop IPSec SA creation for UP of PDU Session.</w:t>
      </w:r>
    </w:p>
    <w:p w14:paraId="45B52E40" w14:textId="77777777" w:rsidR="00E02110" w:rsidRDefault="00E02110" w:rsidP="00E02110">
      <w:pPr>
        <w:pStyle w:val="B1"/>
        <w:rPr>
          <w:rFonts w:eastAsia="等线"/>
        </w:rPr>
      </w:pPr>
      <w:r>
        <w:rPr>
          <w:rFonts w:eastAsia="等线"/>
        </w:rPr>
        <w:t>-</w:t>
      </w:r>
      <w:r>
        <w:rPr>
          <w:rFonts w:eastAsia="等线"/>
        </w:rPr>
        <w:tab/>
        <w:t>Indicates UE to use another tunnel technology to stop using IPSec tunnel for UP of PDU Session over non-3GPP access.</w:t>
      </w:r>
    </w:p>
    <w:p w14:paraId="17F5065E" w14:textId="77777777" w:rsidR="00E02110" w:rsidRPr="00E02110" w:rsidRDefault="00E02110" w:rsidP="00E02110">
      <w:pPr>
        <w:rPr>
          <w:rFonts w:eastAsia="等线"/>
          <w:b/>
          <w:bCs/>
        </w:rPr>
      </w:pPr>
      <w:r w:rsidRPr="00E02110">
        <w:rPr>
          <w:rFonts w:eastAsia="等线"/>
          <w:b/>
          <w:bCs/>
        </w:rPr>
        <w:t>N3IWF/TNGF:</w:t>
      </w:r>
    </w:p>
    <w:p w14:paraId="1B51F4A3" w14:textId="77777777" w:rsidR="00E02110" w:rsidRDefault="00E02110" w:rsidP="00E02110">
      <w:pPr>
        <w:pStyle w:val="B1"/>
        <w:rPr>
          <w:rFonts w:eastAsia="等线"/>
        </w:rPr>
      </w:pPr>
      <w:r>
        <w:rPr>
          <w:rFonts w:eastAsia="等线"/>
        </w:rPr>
        <w:t>-</w:t>
      </w:r>
      <w:r>
        <w:rPr>
          <w:rFonts w:eastAsia="等线"/>
        </w:rPr>
        <w:tab/>
        <w:t>Support to use another tunnel technology indicated by network to stop IPSec SA creation with the UE for UP of PDU Session.</w:t>
      </w:r>
    </w:p>
    <w:p w14:paraId="7DA68C07" w14:textId="77777777" w:rsidR="00E02110" w:rsidRPr="00E02110" w:rsidRDefault="00E02110" w:rsidP="00E02110">
      <w:pPr>
        <w:rPr>
          <w:rFonts w:eastAsia="等线"/>
          <w:b/>
          <w:bCs/>
        </w:rPr>
      </w:pPr>
      <w:r w:rsidRPr="00E02110">
        <w:rPr>
          <w:rFonts w:eastAsia="等线"/>
          <w:b/>
          <w:bCs/>
        </w:rPr>
        <w:t>UE:</w:t>
      </w:r>
    </w:p>
    <w:p w14:paraId="77A9E66A" w14:textId="7B205AA8" w:rsidR="00E02110" w:rsidRDefault="00E02110" w:rsidP="00E02110">
      <w:pPr>
        <w:pStyle w:val="B1"/>
        <w:rPr>
          <w:rFonts w:eastAsia="等线"/>
        </w:rPr>
      </w:pPr>
      <w:r>
        <w:rPr>
          <w:rFonts w:eastAsia="等线"/>
        </w:rPr>
        <w:t>-</w:t>
      </w:r>
      <w:r>
        <w:rPr>
          <w:rFonts w:eastAsia="等线"/>
        </w:rPr>
        <w:tab/>
        <w:t>Support "Tunnel Type" capability and necessary tunnel information exchange with network</w:t>
      </w:r>
      <w:r w:rsidR="00571205">
        <w:rPr>
          <w:rFonts w:eastAsia="等线"/>
        </w:rPr>
        <w:t>.</w:t>
      </w:r>
    </w:p>
    <w:p w14:paraId="3C48DDB9" w14:textId="77777777" w:rsidR="00E02110" w:rsidRDefault="00E02110" w:rsidP="00E02110">
      <w:pPr>
        <w:pStyle w:val="B1"/>
        <w:rPr>
          <w:rFonts w:eastAsia="等线"/>
        </w:rPr>
      </w:pPr>
      <w:r>
        <w:rPr>
          <w:rFonts w:eastAsia="等线"/>
        </w:rPr>
        <w:t>-</w:t>
      </w:r>
      <w:r>
        <w:rPr>
          <w:rFonts w:eastAsia="等线"/>
        </w:rPr>
        <w:tab/>
        <w:t>Support to use another tunnel technology indicated by network to stop use IPSec tunnel for UP of PDU Session over non-3GPP access.</w:t>
      </w:r>
    </w:p>
    <w:p w14:paraId="5E7BCF1B" w14:textId="77777777" w:rsidR="00B86DF9" w:rsidRPr="005A2371" w:rsidRDefault="00B86DF9" w:rsidP="00B86DF9">
      <w:pPr>
        <w:pStyle w:val="1"/>
        <w:rPr>
          <w:lang w:eastAsia="zh-CN"/>
        </w:rPr>
      </w:pPr>
      <w:bookmarkStart w:id="918" w:name="_Toc94258959"/>
      <w:bookmarkStart w:id="919" w:name="_Toc160552500"/>
      <w:bookmarkStart w:id="920" w:name="_Toc161061175"/>
      <w:bookmarkStart w:id="921" w:name="_Toc164918925"/>
      <w:bookmarkStart w:id="922" w:name="_Toc160552501"/>
      <w:bookmarkStart w:id="923" w:name="_Toc161061176"/>
      <w:bookmarkStart w:id="924" w:name="_Toc129708887"/>
      <w:bookmarkEnd w:id="157"/>
      <w:r w:rsidRPr="005A2371">
        <w:rPr>
          <w:lang w:eastAsia="zh-CN"/>
        </w:rPr>
        <w:t>7</w:t>
      </w:r>
      <w:r w:rsidRPr="005A2371">
        <w:rPr>
          <w:lang w:eastAsia="zh-CN"/>
        </w:rPr>
        <w:tab/>
        <w:t>Overall Evaluation</w:t>
      </w:r>
      <w:bookmarkEnd w:id="918"/>
      <w:bookmarkEnd w:id="919"/>
      <w:bookmarkEnd w:id="920"/>
      <w:bookmarkEnd w:id="921"/>
    </w:p>
    <w:p w14:paraId="6AD18379" w14:textId="77777777" w:rsidR="00B86DF9" w:rsidRDefault="00B86DF9" w:rsidP="00B86DF9">
      <w:pPr>
        <w:pStyle w:val="EditorsNote"/>
        <w:rPr>
          <w:lang w:val="en-US"/>
        </w:rPr>
      </w:pPr>
      <w:r>
        <w:t>Editor's note:</w:t>
      </w:r>
      <w:r w:rsidRPr="005A2371">
        <w:tab/>
        <w:t>This clause</w:t>
      </w:r>
      <w:r w:rsidRPr="005A2371">
        <w:rPr>
          <w:lang w:eastAsia="zh-CN"/>
        </w:rPr>
        <w:t xml:space="preserve"> </w:t>
      </w:r>
      <w:r w:rsidRPr="005A2371">
        <w:t>will provide evaluation of different solutions</w:t>
      </w:r>
      <w:r w:rsidRPr="005A2371">
        <w:rPr>
          <w:lang w:val="en-US"/>
        </w:rPr>
        <w:t>.</w:t>
      </w:r>
    </w:p>
    <w:p w14:paraId="26754DBF" w14:textId="7C463875" w:rsidR="00FF36FA" w:rsidRDefault="00FF36FA" w:rsidP="00FF36FA">
      <w:pPr>
        <w:pStyle w:val="21"/>
      </w:pPr>
      <w:bookmarkStart w:id="925" w:name="_Toc164918926"/>
      <w:r w:rsidRPr="005A2371">
        <w:rPr>
          <w:lang w:eastAsia="zh-CN"/>
        </w:rPr>
        <w:t>7</w:t>
      </w:r>
      <w:r>
        <w:rPr>
          <w:lang w:eastAsia="zh-CN"/>
        </w:rPr>
        <w:t>.1</w:t>
      </w:r>
      <w:r w:rsidRPr="005A2371">
        <w:rPr>
          <w:lang w:eastAsia="zh-CN"/>
        </w:rPr>
        <w:tab/>
        <w:t>Overall Evaluation</w:t>
      </w:r>
      <w:r>
        <w:t xml:space="preserve"> for DualSteer</w:t>
      </w:r>
      <w:bookmarkEnd w:id="922"/>
      <w:bookmarkEnd w:id="923"/>
      <w:bookmarkEnd w:id="925"/>
    </w:p>
    <w:p w14:paraId="7480D4A0" w14:textId="4168F158" w:rsidR="00FF36FA" w:rsidRPr="00FF36FA" w:rsidRDefault="00A86F32" w:rsidP="00FF36FA">
      <w:pPr>
        <w:pStyle w:val="EditorsNote"/>
        <w:rPr>
          <w:lang w:val="en-US"/>
        </w:rPr>
      </w:pPr>
      <w:r>
        <w:t>Editor</w:t>
      </w:r>
      <w:r w:rsidR="008E46F9">
        <w:t>'</w:t>
      </w:r>
      <w:r>
        <w:t>s note:</w:t>
      </w:r>
      <w:r w:rsidR="00FF36FA" w:rsidRPr="005A2371">
        <w:tab/>
        <w:t>This clause</w:t>
      </w:r>
      <w:r w:rsidR="00FF36FA" w:rsidRPr="005A2371">
        <w:rPr>
          <w:lang w:eastAsia="zh-CN"/>
        </w:rPr>
        <w:t xml:space="preserve"> </w:t>
      </w:r>
      <w:r w:rsidR="00FF36FA" w:rsidRPr="005A2371">
        <w:t>will provide evaluation of different solutions</w:t>
      </w:r>
      <w:r w:rsidR="00FF36FA">
        <w:t xml:space="preserve"> for DualSteer</w:t>
      </w:r>
      <w:r w:rsidR="00FF36FA" w:rsidRPr="005A2371">
        <w:rPr>
          <w:lang w:val="en-US"/>
        </w:rPr>
        <w:t>.</w:t>
      </w:r>
    </w:p>
    <w:p w14:paraId="78237696" w14:textId="77777777" w:rsidR="00A86F32" w:rsidRPr="005A2371" w:rsidRDefault="00A86F32" w:rsidP="00A86F32"/>
    <w:p w14:paraId="186B7765" w14:textId="247137C5" w:rsidR="00FF36FA" w:rsidRPr="005A2371" w:rsidRDefault="00FF36FA" w:rsidP="00FF36FA">
      <w:pPr>
        <w:pStyle w:val="21"/>
        <w:rPr>
          <w:lang w:eastAsia="zh-CN"/>
        </w:rPr>
      </w:pPr>
      <w:bookmarkStart w:id="926" w:name="_Toc160552502"/>
      <w:bookmarkStart w:id="927" w:name="_Toc161061177"/>
      <w:bookmarkStart w:id="928" w:name="_Toc164918927"/>
      <w:r w:rsidRPr="005A2371">
        <w:rPr>
          <w:lang w:eastAsia="zh-CN"/>
        </w:rPr>
        <w:t>7</w:t>
      </w:r>
      <w:r>
        <w:rPr>
          <w:lang w:eastAsia="zh-CN"/>
        </w:rPr>
        <w:t>.2</w:t>
      </w:r>
      <w:r w:rsidRPr="005A2371">
        <w:rPr>
          <w:lang w:eastAsia="zh-CN"/>
        </w:rPr>
        <w:tab/>
        <w:t>Overall Evaluation</w:t>
      </w:r>
      <w:r>
        <w:rPr>
          <w:lang w:eastAsia="zh-CN"/>
        </w:rPr>
        <w:t xml:space="preserve"> </w:t>
      </w:r>
      <w:r>
        <w:t xml:space="preserve">for </w:t>
      </w:r>
      <w:r w:rsidRPr="00750FA5">
        <w:t>ATSSS_Ph4</w:t>
      </w:r>
      <w:bookmarkEnd w:id="926"/>
      <w:bookmarkEnd w:id="927"/>
      <w:bookmarkEnd w:id="928"/>
    </w:p>
    <w:p w14:paraId="62A546A6" w14:textId="7E967899" w:rsidR="00FF36FA" w:rsidRPr="005A2371" w:rsidRDefault="00A86F32" w:rsidP="00E1147E">
      <w:pPr>
        <w:pStyle w:val="EditorsNote"/>
        <w:rPr>
          <w:lang w:eastAsia="zh-CN"/>
        </w:rPr>
      </w:pPr>
      <w:r>
        <w:t>Editor</w:t>
      </w:r>
      <w:r w:rsidR="008E46F9">
        <w:t>'</w:t>
      </w:r>
      <w:r>
        <w:t>s note:</w:t>
      </w:r>
      <w:r w:rsidR="00FF36FA" w:rsidRPr="005A2371">
        <w:tab/>
        <w:t>This clause</w:t>
      </w:r>
      <w:r w:rsidR="00FF36FA" w:rsidRPr="005A2371">
        <w:rPr>
          <w:lang w:eastAsia="zh-CN"/>
        </w:rPr>
        <w:t xml:space="preserve"> </w:t>
      </w:r>
      <w:r w:rsidR="00FF36FA" w:rsidRPr="005A2371">
        <w:t>will provide evaluation of different solutions</w:t>
      </w:r>
      <w:r w:rsidR="00FF36FA">
        <w:t xml:space="preserve"> for </w:t>
      </w:r>
      <w:r w:rsidR="00FF36FA" w:rsidRPr="00750FA5">
        <w:t>ATSSS_Ph4</w:t>
      </w:r>
      <w:r w:rsidR="00FF36FA">
        <w:t>.</w:t>
      </w:r>
    </w:p>
    <w:p w14:paraId="1AF77181" w14:textId="77777777" w:rsidR="00E55BB4" w:rsidRPr="00E36B00" w:rsidRDefault="00E55BB4" w:rsidP="00E55BB4">
      <w:pPr>
        <w:pStyle w:val="31"/>
        <w:rPr>
          <w:ins w:id="929" w:author="S2-2407145" w:date="2024-06-03T17:28:00Z"/>
        </w:rPr>
      </w:pPr>
      <w:ins w:id="930" w:author="S2-2407145" w:date="2024-06-03T17:28:00Z">
        <w:r>
          <w:lastRenderedPageBreak/>
          <w:t>7.2.2</w:t>
        </w:r>
        <w:r>
          <w:tab/>
        </w:r>
        <w:r w:rsidRPr="00E36B00">
          <w:t xml:space="preserve">Evaluation for </w:t>
        </w:r>
        <w:r>
          <w:t>Key Issue #2.2: Simplified ATSSS architecture over non-3GPP access</w:t>
        </w:r>
      </w:ins>
    </w:p>
    <w:p w14:paraId="21CA108C" w14:textId="77777777" w:rsidR="00E55BB4" w:rsidRDefault="00E55BB4" w:rsidP="00E55BB4">
      <w:pPr>
        <w:rPr>
          <w:ins w:id="931" w:author="S2-2407145" w:date="2024-06-03T17:28:00Z"/>
          <w:rFonts w:eastAsiaTheme="minorEastAsia"/>
          <w:lang w:eastAsia="zh-CN"/>
        </w:rPr>
      </w:pPr>
      <w:ins w:id="932" w:author="S2-2407145" w:date="2024-06-03T17:28:00Z">
        <w:r>
          <w:t>The following solutions have been proposed for simplifying the overall architecture over non-3GPP access:</w:t>
        </w:r>
      </w:ins>
    </w:p>
    <w:tbl>
      <w:tblPr>
        <w:tblStyle w:val="aa"/>
        <w:tblW w:w="0" w:type="auto"/>
        <w:tblLook w:val="04A0" w:firstRow="1" w:lastRow="0" w:firstColumn="1" w:lastColumn="0" w:noHBand="0" w:noVBand="1"/>
      </w:tblPr>
      <w:tblGrid>
        <w:gridCol w:w="1271"/>
        <w:gridCol w:w="4111"/>
        <w:gridCol w:w="4246"/>
      </w:tblGrid>
      <w:tr w:rsidR="00E55BB4" w14:paraId="5B0FE41C" w14:textId="77777777" w:rsidTr="00751C6F">
        <w:trPr>
          <w:ins w:id="933" w:author="S2-2407145" w:date="2024-06-03T17:28:00Z"/>
        </w:trPr>
        <w:tc>
          <w:tcPr>
            <w:tcW w:w="1271" w:type="dxa"/>
            <w:vAlign w:val="center"/>
          </w:tcPr>
          <w:p w14:paraId="5FE9848D" w14:textId="77777777" w:rsidR="00E55BB4" w:rsidRPr="00E55BB4" w:rsidRDefault="00E55BB4" w:rsidP="00E55BB4">
            <w:pPr>
              <w:jc w:val="center"/>
              <w:rPr>
                <w:ins w:id="934" w:author="S2-2407145" w:date="2024-06-03T17:28:00Z"/>
                <w:rStyle w:val="TAHChar"/>
                <w:rFonts w:eastAsiaTheme="minorEastAsia"/>
                <w:rPrChange w:id="935" w:author="S2-2407145" w:date="2024-06-03T17:28:00Z">
                  <w:rPr>
                    <w:ins w:id="936" w:author="S2-2407145" w:date="2024-06-03T17:28:00Z"/>
                    <w:rFonts w:eastAsiaTheme="minorEastAsia"/>
                    <w:lang w:eastAsia="zh-CN"/>
                  </w:rPr>
                </w:rPrChange>
              </w:rPr>
              <w:pPrChange w:id="937" w:author="S2-2407145" w:date="2024-06-03T17:28:00Z">
                <w:pPr/>
              </w:pPrChange>
            </w:pPr>
            <w:ins w:id="938" w:author="S2-2407145" w:date="2024-06-03T17:28:00Z">
              <w:r w:rsidRPr="00E55BB4">
                <w:rPr>
                  <w:rStyle w:val="TAHChar"/>
                  <w:rFonts w:eastAsiaTheme="minorEastAsia" w:hint="eastAsia"/>
                  <w:rPrChange w:id="939" w:author="S2-2407145" w:date="2024-06-03T17:28:00Z">
                    <w:rPr>
                      <w:rFonts w:eastAsiaTheme="minorEastAsia" w:hint="eastAsia"/>
                      <w:lang w:eastAsia="zh-CN"/>
                    </w:rPr>
                  </w:rPrChange>
                </w:rPr>
                <w:t>S</w:t>
              </w:r>
              <w:r w:rsidRPr="00E55BB4">
                <w:rPr>
                  <w:rStyle w:val="TAHChar"/>
                  <w:rFonts w:eastAsiaTheme="minorEastAsia"/>
                  <w:rPrChange w:id="940" w:author="S2-2407145" w:date="2024-06-03T17:28:00Z">
                    <w:rPr>
                      <w:rFonts w:eastAsiaTheme="minorEastAsia"/>
                      <w:lang w:eastAsia="zh-CN"/>
                    </w:rPr>
                  </w:rPrChange>
                </w:rPr>
                <w:t>olution</w:t>
              </w:r>
            </w:ins>
          </w:p>
        </w:tc>
        <w:tc>
          <w:tcPr>
            <w:tcW w:w="4111" w:type="dxa"/>
            <w:vAlign w:val="center"/>
          </w:tcPr>
          <w:p w14:paraId="1C8F102F" w14:textId="77777777" w:rsidR="00E55BB4" w:rsidRPr="00E55BB4" w:rsidRDefault="00E55BB4" w:rsidP="00E55BB4">
            <w:pPr>
              <w:jc w:val="center"/>
              <w:rPr>
                <w:ins w:id="941" w:author="S2-2407145" w:date="2024-06-03T17:28:00Z"/>
                <w:rStyle w:val="TAHChar"/>
                <w:rFonts w:eastAsiaTheme="minorEastAsia"/>
                <w:rPrChange w:id="942" w:author="S2-2407145" w:date="2024-06-03T17:28:00Z">
                  <w:rPr>
                    <w:ins w:id="943" w:author="S2-2407145" w:date="2024-06-03T17:28:00Z"/>
                    <w:rFonts w:eastAsiaTheme="minorEastAsia"/>
                    <w:lang w:eastAsia="zh-CN"/>
                  </w:rPr>
                </w:rPrChange>
              </w:rPr>
              <w:pPrChange w:id="944" w:author="S2-2407145" w:date="2024-06-03T17:28:00Z">
                <w:pPr/>
              </w:pPrChange>
            </w:pPr>
            <w:ins w:id="945" w:author="S2-2407145" w:date="2024-06-03T17:28:00Z">
              <w:r w:rsidRPr="00E55BB4">
                <w:rPr>
                  <w:rStyle w:val="TAHChar"/>
                  <w:rFonts w:eastAsiaTheme="minorEastAsia" w:hint="eastAsia"/>
                  <w:rPrChange w:id="946" w:author="S2-2407145" w:date="2024-06-03T17:28:00Z">
                    <w:rPr>
                      <w:rFonts w:eastAsiaTheme="minorEastAsia" w:hint="eastAsia"/>
                      <w:lang w:eastAsia="zh-CN"/>
                    </w:rPr>
                  </w:rPrChange>
                </w:rPr>
                <w:t>B</w:t>
              </w:r>
              <w:r w:rsidRPr="00E55BB4">
                <w:rPr>
                  <w:rStyle w:val="TAHChar"/>
                  <w:rFonts w:eastAsiaTheme="minorEastAsia"/>
                  <w:rPrChange w:id="947" w:author="S2-2407145" w:date="2024-06-03T17:28:00Z">
                    <w:rPr>
                      <w:rFonts w:eastAsiaTheme="minorEastAsia"/>
                      <w:lang w:eastAsia="zh-CN"/>
                    </w:rPr>
                  </w:rPrChange>
                </w:rPr>
                <w:t>rief summary of the solution</w:t>
              </w:r>
            </w:ins>
          </w:p>
        </w:tc>
        <w:tc>
          <w:tcPr>
            <w:tcW w:w="4246" w:type="dxa"/>
            <w:vAlign w:val="center"/>
          </w:tcPr>
          <w:p w14:paraId="376C9153" w14:textId="77777777" w:rsidR="00E55BB4" w:rsidRPr="00E55BB4" w:rsidRDefault="00E55BB4" w:rsidP="00E55BB4">
            <w:pPr>
              <w:jc w:val="center"/>
              <w:rPr>
                <w:ins w:id="948" w:author="S2-2407145" w:date="2024-06-03T17:28:00Z"/>
                <w:rStyle w:val="TAHChar"/>
                <w:rFonts w:eastAsiaTheme="minorEastAsia"/>
                <w:rPrChange w:id="949" w:author="S2-2407145" w:date="2024-06-03T17:28:00Z">
                  <w:rPr>
                    <w:ins w:id="950" w:author="S2-2407145" w:date="2024-06-03T17:28:00Z"/>
                    <w:rFonts w:eastAsiaTheme="minorEastAsia"/>
                    <w:lang w:eastAsia="zh-CN"/>
                  </w:rPr>
                </w:rPrChange>
              </w:rPr>
              <w:pPrChange w:id="951" w:author="S2-2407145" w:date="2024-06-03T17:28:00Z">
                <w:pPr/>
              </w:pPrChange>
            </w:pPr>
            <w:ins w:id="952" w:author="S2-2407145" w:date="2024-06-03T17:28:00Z">
              <w:r w:rsidRPr="00E55BB4">
                <w:rPr>
                  <w:rStyle w:val="TAHChar"/>
                  <w:rFonts w:eastAsiaTheme="minorEastAsia" w:hint="eastAsia"/>
                  <w:rPrChange w:id="953" w:author="S2-2407145" w:date="2024-06-03T17:28:00Z">
                    <w:rPr>
                      <w:rFonts w:eastAsiaTheme="minorEastAsia" w:hint="eastAsia"/>
                      <w:lang w:eastAsia="zh-CN"/>
                    </w:rPr>
                  </w:rPrChange>
                </w:rPr>
                <w:t>E</w:t>
              </w:r>
              <w:r w:rsidRPr="00E55BB4">
                <w:rPr>
                  <w:rStyle w:val="TAHChar"/>
                  <w:rFonts w:eastAsiaTheme="minorEastAsia"/>
                  <w:rPrChange w:id="954" w:author="S2-2407145" w:date="2024-06-03T17:28:00Z">
                    <w:rPr>
                      <w:rFonts w:eastAsiaTheme="minorEastAsia"/>
                      <w:lang w:eastAsia="zh-CN"/>
                    </w:rPr>
                  </w:rPrChange>
                </w:rPr>
                <w:t>valuation</w:t>
              </w:r>
            </w:ins>
          </w:p>
        </w:tc>
      </w:tr>
      <w:tr w:rsidR="00E55BB4" w14:paraId="5D2876B0" w14:textId="77777777" w:rsidTr="00751C6F">
        <w:trPr>
          <w:ins w:id="955" w:author="S2-2407145" w:date="2024-06-03T17:28:00Z"/>
        </w:trPr>
        <w:tc>
          <w:tcPr>
            <w:tcW w:w="1271" w:type="dxa"/>
            <w:vAlign w:val="center"/>
          </w:tcPr>
          <w:p w14:paraId="0BAEE08A" w14:textId="77777777" w:rsidR="00E55BB4" w:rsidRDefault="00E55BB4" w:rsidP="00751C6F">
            <w:pPr>
              <w:rPr>
                <w:ins w:id="956" w:author="S2-2407145" w:date="2024-06-03T17:28:00Z"/>
                <w:rFonts w:eastAsiaTheme="minorEastAsia"/>
                <w:lang w:eastAsia="zh-CN"/>
              </w:rPr>
            </w:pPr>
            <w:ins w:id="957" w:author="S2-2407145" w:date="2024-06-03T17:28:00Z">
              <w:r>
                <w:rPr>
                  <w:rFonts w:eastAsiaTheme="minorEastAsia" w:hint="eastAsia"/>
                  <w:lang w:eastAsia="zh-CN"/>
                </w:rPr>
                <w:t>#</w:t>
              </w:r>
              <w:r>
                <w:rPr>
                  <w:rFonts w:eastAsiaTheme="minorEastAsia"/>
                  <w:lang w:eastAsia="zh-CN"/>
                </w:rPr>
                <w:t>2.2</w:t>
              </w:r>
            </w:ins>
          </w:p>
        </w:tc>
        <w:tc>
          <w:tcPr>
            <w:tcW w:w="4111" w:type="dxa"/>
            <w:vAlign w:val="center"/>
          </w:tcPr>
          <w:p w14:paraId="4EE8C3DB" w14:textId="77777777" w:rsidR="00E55BB4" w:rsidRDefault="00E55BB4" w:rsidP="00751C6F">
            <w:pPr>
              <w:rPr>
                <w:ins w:id="958" w:author="S2-2407145" w:date="2024-06-03T17:28:00Z"/>
                <w:rFonts w:eastAsiaTheme="minorEastAsia"/>
                <w:lang w:eastAsia="zh-CN"/>
              </w:rPr>
            </w:pPr>
            <w:ins w:id="959" w:author="S2-2407145" w:date="2024-06-03T17:28:00Z">
              <w:r>
                <w:rPr>
                  <w:rFonts w:eastAsiaTheme="minorEastAsia"/>
                  <w:lang w:eastAsia="zh-CN"/>
                </w:rPr>
                <w:t>The UPF has a Public IP address,</w:t>
              </w:r>
            </w:ins>
          </w:p>
          <w:p w14:paraId="52AE8B77" w14:textId="77777777" w:rsidR="00E55BB4" w:rsidRDefault="00E55BB4" w:rsidP="00751C6F">
            <w:pPr>
              <w:rPr>
                <w:ins w:id="960" w:author="S2-2407145" w:date="2024-06-03T17:28:00Z"/>
                <w:rFonts w:eastAsiaTheme="minorEastAsia"/>
                <w:lang w:eastAsia="zh-CN"/>
              </w:rPr>
            </w:pPr>
            <w:ins w:id="961" w:author="S2-2407145" w:date="2024-06-03T17:28:00Z">
              <w:r>
                <w:rPr>
                  <w:rFonts w:eastAsiaTheme="minorEastAsia"/>
                  <w:lang w:eastAsia="zh-CN"/>
                </w:rPr>
                <w:t xml:space="preserve">UE establishes an IPSec with the ePDG collocated with UPF and perform authentication via AAA server. </w:t>
              </w:r>
            </w:ins>
          </w:p>
          <w:p w14:paraId="0D292515" w14:textId="77777777" w:rsidR="00E55BB4" w:rsidRDefault="00E55BB4" w:rsidP="00751C6F">
            <w:pPr>
              <w:rPr>
                <w:ins w:id="962" w:author="S2-2407145" w:date="2024-06-03T17:28:00Z"/>
                <w:rFonts w:eastAsiaTheme="minorEastAsia"/>
                <w:lang w:eastAsia="zh-CN"/>
              </w:rPr>
            </w:pPr>
            <w:ins w:id="963" w:author="S2-2407145" w:date="2024-06-03T17:28:00Z">
              <w:r>
                <w:rPr>
                  <w:rFonts w:eastAsiaTheme="minorEastAsia"/>
                  <w:lang w:eastAsia="zh-CN"/>
                </w:rPr>
                <w:t>UE establishes the non-3GPP access leg with PSA UPF over the IPSec tunnel.</w:t>
              </w:r>
            </w:ins>
          </w:p>
        </w:tc>
        <w:tc>
          <w:tcPr>
            <w:tcW w:w="4246" w:type="dxa"/>
            <w:vAlign w:val="center"/>
          </w:tcPr>
          <w:p w14:paraId="7E8049BA" w14:textId="77777777" w:rsidR="00E55BB4" w:rsidRDefault="00E55BB4" w:rsidP="00751C6F">
            <w:pPr>
              <w:rPr>
                <w:ins w:id="964" w:author="S2-2407145" w:date="2024-06-03T17:28:00Z"/>
                <w:rFonts w:eastAsiaTheme="minorEastAsia"/>
                <w:lang w:eastAsia="zh-CN"/>
              </w:rPr>
            </w:pPr>
            <w:ins w:id="965" w:author="S2-2407145" w:date="2024-06-03T17:28:00Z">
              <w:r>
                <w:rPr>
                  <w:rFonts w:eastAsiaTheme="minorEastAsia"/>
                  <w:lang w:eastAsia="zh-CN"/>
                </w:rPr>
                <w:t xml:space="preserve">This solution eliminates both N1 and N2 signaling over non-3GPP access. </w:t>
              </w:r>
            </w:ins>
          </w:p>
          <w:p w14:paraId="1A996021" w14:textId="77777777" w:rsidR="00E55BB4" w:rsidRDefault="00E55BB4" w:rsidP="00751C6F">
            <w:pPr>
              <w:rPr>
                <w:ins w:id="966" w:author="S2-2407145" w:date="2024-06-03T17:28:00Z"/>
                <w:rFonts w:eastAsiaTheme="minorEastAsia"/>
                <w:lang w:eastAsia="zh-CN"/>
              </w:rPr>
            </w:pPr>
            <w:ins w:id="967" w:author="S2-2407145" w:date="2024-06-03T17:28:00Z">
              <w:r w:rsidRPr="0004717D">
                <w:rPr>
                  <w:rFonts w:eastAsiaTheme="minorEastAsia"/>
                  <w:lang w:eastAsia="zh-CN"/>
                </w:rPr>
                <w:t xml:space="preserve">The solution </w:t>
              </w:r>
              <w:r>
                <w:rPr>
                  <w:rFonts w:eastAsiaTheme="minorEastAsia"/>
                  <w:lang w:eastAsia="zh-CN"/>
                </w:rPr>
                <w:t xml:space="preserve">uses the ePDG architecture and it co-locates the ePDG with the PSA UPF. </w:t>
              </w:r>
            </w:ins>
          </w:p>
          <w:p w14:paraId="090999B3" w14:textId="77777777" w:rsidR="00E55BB4" w:rsidRDefault="00E55BB4" w:rsidP="00751C6F">
            <w:pPr>
              <w:rPr>
                <w:ins w:id="968" w:author="S2-2407145" w:date="2024-06-03T17:28:00Z"/>
                <w:rFonts w:eastAsiaTheme="minorEastAsia"/>
                <w:lang w:eastAsia="zh-CN"/>
              </w:rPr>
            </w:pPr>
            <w:ins w:id="969" w:author="S2-2407145" w:date="2024-06-03T17:28:00Z">
              <w:r>
                <w:rPr>
                  <w:rFonts w:eastAsiaTheme="minorEastAsia"/>
                  <w:lang w:eastAsia="zh-CN"/>
                </w:rPr>
                <w:t xml:space="preserve">Pros: </w:t>
              </w:r>
            </w:ins>
          </w:p>
          <w:p w14:paraId="505A14FC" w14:textId="77777777" w:rsidR="00E55BB4" w:rsidRPr="00F153A3" w:rsidRDefault="00E55BB4" w:rsidP="00E55BB4">
            <w:pPr>
              <w:pStyle w:val="affe"/>
              <w:numPr>
                <w:ilvl w:val="0"/>
                <w:numId w:val="86"/>
              </w:numPr>
              <w:overflowPunct/>
              <w:autoSpaceDE/>
              <w:autoSpaceDN/>
              <w:adjustRightInd/>
              <w:jc w:val="both"/>
              <w:textAlignment w:val="auto"/>
              <w:rPr>
                <w:ins w:id="970" w:author="S2-2407145" w:date="2024-06-03T17:28:00Z"/>
                <w:rFonts w:eastAsiaTheme="minorEastAsia"/>
                <w:lang w:eastAsia="zh-CN"/>
              </w:rPr>
            </w:pPr>
            <w:ins w:id="971" w:author="S2-2407145" w:date="2024-06-03T17:28:00Z">
              <w:r>
                <w:rPr>
                  <w:rFonts w:eastAsiaTheme="minorEastAsia"/>
                  <w:lang w:eastAsia="zh-CN"/>
                </w:rPr>
                <w:t xml:space="preserve">It eliminates the encryption over non-3GPP access by using no encryption for IPSec tunnelling. </w:t>
              </w:r>
            </w:ins>
          </w:p>
          <w:p w14:paraId="2AE3E0CA" w14:textId="77777777" w:rsidR="00E55BB4" w:rsidRDefault="00E55BB4" w:rsidP="00751C6F">
            <w:pPr>
              <w:rPr>
                <w:ins w:id="972" w:author="S2-2407145" w:date="2024-06-03T17:28:00Z"/>
                <w:rFonts w:eastAsiaTheme="minorEastAsia"/>
                <w:lang w:eastAsia="zh-CN"/>
              </w:rPr>
            </w:pPr>
            <w:ins w:id="973" w:author="S2-2407145" w:date="2024-06-03T17:28:00Z">
              <w:r>
                <w:rPr>
                  <w:rFonts w:eastAsiaTheme="minorEastAsia"/>
                  <w:lang w:eastAsia="zh-CN"/>
                </w:rPr>
                <w:t>Drawbacks:</w:t>
              </w:r>
            </w:ins>
          </w:p>
          <w:p w14:paraId="033365AD" w14:textId="77777777" w:rsidR="00E55BB4" w:rsidRDefault="00E55BB4" w:rsidP="00E55BB4">
            <w:pPr>
              <w:pStyle w:val="affe"/>
              <w:numPr>
                <w:ilvl w:val="0"/>
                <w:numId w:val="85"/>
              </w:numPr>
              <w:overflowPunct/>
              <w:autoSpaceDE/>
              <w:autoSpaceDN/>
              <w:adjustRightInd/>
              <w:jc w:val="both"/>
              <w:textAlignment w:val="auto"/>
              <w:rPr>
                <w:ins w:id="974" w:author="S2-2407145" w:date="2024-06-03T17:28:00Z"/>
                <w:rFonts w:eastAsiaTheme="minorEastAsia"/>
                <w:lang w:eastAsia="zh-CN"/>
              </w:rPr>
            </w:pPr>
            <w:ins w:id="975" w:author="S2-2407145" w:date="2024-06-03T17:28:00Z">
              <w:r>
                <w:rPr>
                  <w:rFonts w:eastAsiaTheme="minorEastAsia"/>
                  <w:lang w:eastAsia="zh-CN"/>
                </w:rPr>
                <w:t>Limited deployment options assuming colocation of ePDG with UPF.</w:t>
              </w:r>
            </w:ins>
          </w:p>
          <w:p w14:paraId="65D04B7A" w14:textId="77777777" w:rsidR="00E55BB4" w:rsidRDefault="00E55BB4" w:rsidP="00E55BB4">
            <w:pPr>
              <w:pStyle w:val="affe"/>
              <w:numPr>
                <w:ilvl w:val="0"/>
                <w:numId w:val="85"/>
              </w:numPr>
              <w:overflowPunct/>
              <w:autoSpaceDE/>
              <w:autoSpaceDN/>
              <w:adjustRightInd/>
              <w:jc w:val="both"/>
              <w:textAlignment w:val="auto"/>
              <w:rPr>
                <w:ins w:id="976" w:author="S2-2407145" w:date="2024-06-03T17:28:00Z"/>
                <w:rFonts w:eastAsiaTheme="minorEastAsia"/>
                <w:lang w:eastAsia="zh-CN"/>
              </w:rPr>
            </w:pPr>
            <w:ins w:id="977" w:author="S2-2407145" w:date="2024-06-03T17:28:00Z">
              <w:r>
                <w:rPr>
                  <w:rFonts w:eastAsiaTheme="minorEastAsia"/>
                  <w:lang w:eastAsia="zh-CN"/>
                </w:rPr>
                <w:t>Exposes UPF through the use of a Public IP address.</w:t>
              </w:r>
            </w:ins>
          </w:p>
          <w:p w14:paraId="02EC78EB" w14:textId="77777777" w:rsidR="00E55BB4" w:rsidRDefault="00E55BB4" w:rsidP="00E55BB4">
            <w:pPr>
              <w:pStyle w:val="affe"/>
              <w:numPr>
                <w:ilvl w:val="0"/>
                <w:numId w:val="85"/>
              </w:numPr>
              <w:overflowPunct/>
              <w:autoSpaceDE/>
              <w:autoSpaceDN/>
              <w:adjustRightInd/>
              <w:jc w:val="both"/>
              <w:textAlignment w:val="auto"/>
              <w:rPr>
                <w:ins w:id="978" w:author="S2-2407145" w:date="2024-06-03T17:28:00Z"/>
                <w:rFonts w:eastAsiaTheme="minorEastAsia"/>
                <w:lang w:eastAsia="zh-CN"/>
              </w:rPr>
            </w:pPr>
            <w:ins w:id="979" w:author="S2-2407145" w:date="2024-06-03T17:28:00Z">
              <w:r>
                <w:rPr>
                  <w:rFonts w:eastAsiaTheme="minorEastAsia"/>
                  <w:lang w:eastAsia="zh-CN"/>
                </w:rPr>
                <w:t>No N1 interface over non-3GPP access.</w:t>
              </w:r>
            </w:ins>
          </w:p>
          <w:p w14:paraId="44E78193" w14:textId="77777777" w:rsidR="00E55BB4" w:rsidRDefault="00E55BB4" w:rsidP="00E55BB4">
            <w:pPr>
              <w:pStyle w:val="affe"/>
              <w:numPr>
                <w:ilvl w:val="0"/>
                <w:numId w:val="85"/>
              </w:numPr>
              <w:overflowPunct/>
              <w:autoSpaceDE/>
              <w:autoSpaceDN/>
              <w:adjustRightInd/>
              <w:jc w:val="both"/>
              <w:textAlignment w:val="auto"/>
              <w:rPr>
                <w:ins w:id="980" w:author="S2-2407145" w:date="2024-06-03T17:28:00Z"/>
                <w:rFonts w:eastAsiaTheme="minorEastAsia"/>
                <w:lang w:eastAsia="zh-CN"/>
              </w:rPr>
            </w:pPr>
            <w:ins w:id="981" w:author="S2-2407145" w:date="2024-06-03T17:28:00Z">
              <w:r>
                <w:rPr>
                  <w:rFonts w:eastAsiaTheme="minorEastAsia"/>
                  <w:lang w:eastAsia="zh-CN"/>
                </w:rPr>
                <w:t>No clean CP/UP split, i.e. UPF is concerned with CP for Non-3GPP access</w:t>
              </w:r>
            </w:ins>
          </w:p>
          <w:p w14:paraId="0062B2B5" w14:textId="77777777" w:rsidR="00E55BB4" w:rsidRDefault="00E55BB4" w:rsidP="00E55BB4">
            <w:pPr>
              <w:pStyle w:val="affe"/>
              <w:numPr>
                <w:ilvl w:val="0"/>
                <w:numId w:val="85"/>
              </w:numPr>
              <w:overflowPunct/>
              <w:autoSpaceDE/>
              <w:autoSpaceDN/>
              <w:adjustRightInd/>
              <w:jc w:val="both"/>
              <w:textAlignment w:val="auto"/>
              <w:rPr>
                <w:ins w:id="982" w:author="S2-2407145" w:date="2024-06-03T17:28:00Z"/>
                <w:rFonts w:eastAsiaTheme="minorEastAsia"/>
                <w:lang w:eastAsia="zh-CN"/>
              </w:rPr>
            </w:pPr>
            <w:ins w:id="983" w:author="S2-2407145" w:date="2024-06-03T17:28:00Z">
              <w:r>
                <w:rPr>
                  <w:rFonts w:eastAsiaTheme="minorEastAsia"/>
                  <w:lang w:eastAsia="zh-CN"/>
                </w:rPr>
                <w:t xml:space="preserve">If </w:t>
              </w:r>
              <w:r w:rsidRPr="00DF4D0A">
                <w:rPr>
                  <w:rFonts w:eastAsiaTheme="minorEastAsia"/>
                  <w:lang w:eastAsia="zh-CN"/>
                </w:rPr>
                <w:t>the idea is to use IKE between UE and</w:t>
              </w:r>
              <w:r>
                <w:rPr>
                  <w:rFonts w:eastAsiaTheme="minorEastAsia"/>
                  <w:lang w:eastAsia="zh-CN"/>
                </w:rPr>
                <w:t xml:space="preserve"> </w:t>
              </w:r>
              <w:r w:rsidRPr="00DF4D0A">
                <w:rPr>
                  <w:rFonts w:eastAsiaTheme="minorEastAsia"/>
                  <w:lang w:eastAsia="zh-CN"/>
                </w:rPr>
                <w:t>ePDG for UE authentication</w:t>
              </w:r>
              <w:r>
                <w:rPr>
                  <w:rFonts w:eastAsiaTheme="minorEastAsia"/>
                  <w:lang w:eastAsia="zh-CN"/>
                </w:rPr>
                <w:t xml:space="preserve"> and </w:t>
              </w:r>
              <w:r w:rsidRPr="00DF4D0A">
                <w:rPr>
                  <w:rFonts w:eastAsiaTheme="minorEastAsia"/>
                  <w:lang w:eastAsia="zh-CN"/>
                </w:rPr>
                <w:t>authorization, then why not use</w:t>
              </w:r>
              <w:r>
                <w:rPr>
                  <w:rFonts w:eastAsiaTheme="minorEastAsia"/>
                  <w:lang w:eastAsia="zh-CN"/>
                </w:rPr>
                <w:t xml:space="preserve"> </w:t>
              </w:r>
              <w:r w:rsidRPr="00DF4D0A">
                <w:rPr>
                  <w:rFonts w:eastAsiaTheme="minorEastAsia"/>
                  <w:lang w:eastAsia="zh-CN"/>
                </w:rPr>
                <w:t>existing ePDG solution</w:t>
              </w:r>
              <w:r>
                <w:rPr>
                  <w:rFonts w:eastAsiaTheme="minorEastAsia"/>
                  <w:lang w:eastAsia="zh-CN"/>
                </w:rPr>
                <w:t>. Colocation of ePDG with UPF can always be an implementation or deployment choice and does not need to be specified.</w:t>
              </w:r>
            </w:ins>
          </w:p>
          <w:p w14:paraId="656E8D1D" w14:textId="77777777" w:rsidR="00E55BB4" w:rsidRPr="00F153A3" w:rsidRDefault="00E55BB4" w:rsidP="00E55BB4">
            <w:pPr>
              <w:pStyle w:val="affe"/>
              <w:numPr>
                <w:ilvl w:val="0"/>
                <w:numId w:val="85"/>
              </w:numPr>
              <w:overflowPunct/>
              <w:autoSpaceDE/>
              <w:autoSpaceDN/>
              <w:adjustRightInd/>
              <w:jc w:val="both"/>
              <w:textAlignment w:val="auto"/>
              <w:rPr>
                <w:ins w:id="984" w:author="S2-2407145" w:date="2024-06-03T17:28:00Z"/>
                <w:rFonts w:eastAsiaTheme="minorEastAsia"/>
                <w:lang w:eastAsia="zh-CN"/>
              </w:rPr>
            </w:pPr>
            <w:ins w:id="985" w:author="S2-2407145" w:date="2024-06-03T17:28:00Z">
              <w:r>
                <w:rPr>
                  <w:rFonts w:eastAsiaTheme="minorEastAsia"/>
                  <w:lang w:eastAsia="zh-CN"/>
                </w:rPr>
                <w:t>This solution requires operators to support EPS nodes, which is a burden for 5G SA only operators.</w:t>
              </w:r>
            </w:ins>
          </w:p>
        </w:tc>
      </w:tr>
      <w:tr w:rsidR="00E55BB4" w14:paraId="2C42F266" w14:textId="77777777" w:rsidTr="00751C6F">
        <w:trPr>
          <w:ins w:id="986" w:author="S2-2407145" w:date="2024-06-03T17:28:00Z"/>
        </w:trPr>
        <w:tc>
          <w:tcPr>
            <w:tcW w:w="1271" w:type="dxa"/>
            <w:vAlign w:val="center"/>
          </w:tcPr>
          <w:p w14:paraId="745E2E67" w14:textId="77777777" w:rsidR="00E55BB4" w:rsidRDefault="00E55BB4" w:rsidP="00751C6F">
            <w:pPr>
              <w:rPr>
                <w:ins w:id="987" w:author="S2-2407145" w:date="2024-06-03T17:28:00Z"/>
                <w:rFonts w:eastAsiaTheme="minorEastAsia"/>
                <w:lang w:eastAsia="zh-CN"/>
              </w:rPr>
            </w:pPr>
            <w:ins w:id="988" w:author="S2-2407145" w:date="2024-06-03T17:28:00Z">
              <w:r>
                <w:rPr>
                  <w:rFonts w:eastAsiaTheme="minorEastAsia" w:hint="eastAsia"/>
                  <w:lang w:eastAsia="zh-CN"/>
                </w:rPr>
                <w:t>#</w:t>
              </w:r>
              <w:r>
                <w:rPr>
                  <w:rFonts w:eastAsiaTheme="minorEastAsia"/>
                  <w:lang w:eastAsia="zh-CN"/>
                </w:rPr>
                <w:t>2.6</w:t>
              </w:r>
            </w:ins>
          </w:p>
        </w:tc>
        <w:tc>
          <w:tcPr>
            <w:tcW w:w="4111" w:type="dxa"/>
            <w:vAlign w:val="center"/>
          </w:tcPr>
          <w:p w14:paraId="5C2717E8" w14:textId="77777777" w:rsidR="00E55BB4" w:rsidRDefault="00E55BB4" w:rsidP="00751C6F">
            <w:pPr>
              <w:rPr>
                <w:ins w:id="989" w:author="S2-2407145" w:date="2024-06-03T17:28:00Z"/>
                <w:rFonts w:eastAsiaTheme="minorEastAsia"/>
                <w:lang w:eastAsia="zh-CN"/>
              </w:rPr>
            </w:pPr>
            <w:ins w:id="990" w:author="S2-2407145" w:date="2024-06-03T17:28:00Z">
              <w:r w:rsidRPr="00D97F62">
                <w:rPr>
                  <w:rFonts w:eastAsiaTheme="minorEastAsia"/>
                  <w:lang w:eastAsia="zh-CN"/>
                </w:rPr>
                <w:t xml:space="preserve">UPF supports IPSec </w:t>
              </w:r>
              <w:r>
                <w:rPr>
                  <w:rFonts w:eastAsiaTheme="minorEastAsia"/>
                  <w:lang w:eastAsia="zh-CN"/>
                </w:rPr>
                <w:t>functionality</w:t>
              </w:r>
              <w:r w:rsidRPr="00D97F62">
                <w:rPr>
                  <w:rFonts w:eastAsiaTheme="minorEastAsia"/>
                  <w:lang w:eastAsia="zh-CN"/>
                </w:rPr>
                <w:t>.</w:t>
              </w:r>
            </w:ins>
          </w:p>
          <w:p w14:paraId="62CD0E19" w14:textId="77777777" w:rsidR="00E55BB4" w:rsidRDefault="00E55BB4" w:rsidP="00751C6F">
            <w:pPr>
              <w:rPr>
                <w:ins w:id="991" w:author="S2-2407145" w:date="2024-06-03T17:28:00Z"/>
                <w:rFonts w:eastAsiaTheme="minorEastAsia"/>
                <w:lang w:eastAsia="zh-CN"/>
              </w:rPr>
            </w:pPr>
            <w:ins w:id="992" w:author="S2-2407145" w:date="2024-06-03T17:28:00Z">
              <w:r>
                <w:rPr>
                  <w:rFonts w:eastAsiaTheme="minorEastAsia"/>
                  <w:lang w:eastAsia="zh-CN"/>
                </w:rPr>
                <w:t>The UPF has a Public IP address and operates as an EAP Proxy between UE and AUSF</w:t>
              </w:r>
            </w:ins>
          </w:p>
          <w:p w14:paraId="6FA2C7B8" w14:textId="77777777" w:rsidR="00E55BB4" w:rsidRDefault="00E55BB4" w:rsidP="00751C6F">
            <w:pPr>
              <w:rPr>
                <w:ins w:id="993" w:author="S2-2407145" w:date="2024-06-03T17:28:00Z"/>
                <w:rFonts w:eastAsiaTheme="minorEastAsia"/>
                <w:lang w:eastAsia="zh-CN"/>
              </w:rPr>
            </w:pPr>
            <w:ins w:id="994" w:author="S2-2407145" w:date="2024-06-03T17:28:00Z">
              <w:r w:rsidRPr="00D97F62">
                <w:rPr>
                  <w:rFonts w:eastAsiaTheme="minorEastAsia"/>
                  <w:lang w:eastAsia="zh-CN"/>
                </w:rPr>
                <w:t>UE establishes an IPSec with UPF based on the IP address received from 3GPP access and is authenticated by AUSF</w:t>
              </w:r>
              <w:r>
                <w:rPr>
                  <w:rFonts w:eastAsiaTheme="minorEastAsia"/>
                  <w:lang w:eastAsia="zh-CN"/>
                </w:rPr>
                <w:t xml:space="preserve"> via UPF/SMF</w:t>
              </w:r>
              <w:r w:rsidRPr="00D97F62">
                <w:rPr>
                  <w:rFonts w:eastAsiaTheme="minorEastAsia"/>
                  <w:lang w:eastAsia="zh-CN"/>
                </w:rPr>
                <w:t>.</w:t>
              </w:r>
            </w:ins>
          </w:p>
        </w:tc>
        <w:tc>
          <w:tcPr>
            <w:tcW w:w="4246" w:type="dxa"/>
            <w:vAlign w:val="center"/>
          </w:tcPr>
          <w:p w14:paraId="52D4DA99" w14:textId="77777777" w:rsidR="00E55BB4" w:rsidRDefault="00E55BB4" w:rsidP="00751C6F">
            <w:pPr>
              <w:rPr>
                <w:ins w:id="995" w:author="S2-2407145" w:date="2024-06-03T17:28:00Z"/>
                <w:rFonts w:eastAsiaTheme="minorEastAsia"/>
                <w:lang w:eastAsia="zh-CN"/>
              </w:rPr>
            </w:pPr>
            <w:ins w:id="996" w:author="S2-2407145" w:date="2024-06-03T17:28:00Z">
              <w:r>
                <w:rPr>
                  <w:rFonts w:eastAsiaTheme="minorEastAsia"/>
                  <w:lang w:eastAsia="zh-CN"/>
                </w:rPr>
                <w:t xml:space="preserve">This solution eliminates both N1 and N2 signaling over non-3GPP access. </w:t>
              </w:r>
            </w:ins>
          </w:p>
          <w:p w14:paraId="4AD30A0E" w14:textId="77777777" w:rsidR="00E55BB4" w:rsidRDefault="00E55BB4" w:rsidP="00751C6F">
            <w:pPr>
              <w:rPr>
                <w:ins w:id="997" w:author="S2-2407145" w:date="2024-06-03T17:28:00Z"/>
                <w:rFonts w:eastAsiaTheme="minorEastAsia"/>
                <w:lang w:eastAsia="zh-CN"/>
              </w:rPr>
            </w:pPr>
            <w:ins w:id="998" w:author="S2-2407145" w:date="2024-06-03T17:28:00Z">
              <w:r>
                <w:rPr>
                  <w:rFonts w:eastAsiaTheme="minorEastAsia"/>
                  <w:lang w:eastAsia="zh-CN"/>
                </w:rPr>
                <w:t>Compared with Sol#2.2, t</w:t>
              </w:r>
              <w:r w:rsidRPr="00FA3E28">
                <w:rPr>
                  <w:rFonts w:eastAsiaTheme="minorEastAsia"/>
                  <w:lang w:eastAsia="zh-CN"/>
                </w:rPr>
                <w:t xml:space="preserve">he solution </w:t>
              </w:r>
              <w:r>
                <w:rPr>
                  <w:rFonts w:eastAsiaTheme="minorEastAsia"/>
                  <w:lang w:eastAsia="zh-CN"/>
                </w:rPr>
                <w:t xml:space="preserve">does not rely on interworking architecture for EPS and 5GS. Instead of using the SWm interface for device authentication, it proposes the authentication to be done by AUSF through UPF/SMF via a new interface. </w:t>
              </w:r>
            </w:ins>
          </w:p>
          <w:p w14:paraId="1D359933" w14:textId="77777777" w:rsidR="00E55BB4" w:rsidRDefault="00E55BB4" w:rsidP="00751C6F">
            <w:pPr>
              <w:rPr>
                <w:ins w:id="999" w:author="S2-2407145" w:date="2024-06-03T17:28:00Z"/>
                <w:rFonts w:eastAsiaTheme="minorEastAsia"/>
                <w:lang w:eastAsia="zh-CN"/>
              </w:rPr>
            </w:pPr>
            <w:ins w:id="1000" w:author="S2-2407145" w:date="2024-06-03T17:28:00Z">
              <w:r>
                <w:rPr>
                  <w:rFonts w:eastAsiaTheme="minorEastAsia"/>
                  <w:lang w:eastAsia="zh-CN"/>
                </w:rPr>
                <w:t xml:space="preserve">The solution has similar drawbacks as Sol#2.2 and Sol#2.7. It also introduces an </w:t>
              </w:r>
              <w:r w:rsidRPr="007357A9">
                <w:rPr>
                  <w:rFonts w:eastAsiaTheme="minorEastAsia"/>
                  <w:lang w:eastAsia="zh-CN"/>
                </w:rPr>
                <w:t xml:space="preserve">interface </w:t>
              </w:r>
              <w:r>
                <w:rPr>
                  <w:rFonts w:eastAsiaTheme="minorEastAsia"/>
                  <w:lang w:eastAsia="zh-CN"/>
                </w:rPr>
                <w:t xml:space="preserve">for authentication </w:t>
              </w:r>
              <w:r w:rsidRPr="007357A9">
                <w:rPr>
                  <w:rFonts w:eastAsiaTheme="minorEastAsia"/>
                  <w:lang w:eastAsia="zh-CN"/>
                </w:rPr>
                <w:t>between SMF and AUSF.</w:t>
              </w:r>
              <w:r>
                <w:rPr>
                  <w:rFonts w:eastAsiaTheme="minorEastAsia"/>
                  <w:lang w:eastAsia="zh-CN"/>
                </w:rPr>
                <w:t xml:space="preserve"> </w:t>
              </w:r>
            </w:ins>
          </w:p>
        </w:tc>
      </w:tr>
      <w:tr w:rsidR="00E55BB4" w14:paraId="03748025" w14:textId="77777777" w:rsidTr="00751C6F">
        <w:trPr>
          <w:ins w:id="1001" w:author="S2-2407145" w:date="2024-06-03T17:28:00Z"/>
        </w:trPr>
        <w:tc>
          <w:tcPr>
            <w:tcW w:w="1271" w:type="dxa"/>
            <w:vAlign w:val="center"/>
          </w:tcPr>
          <w:p w14:paraId="1F5A07BA" w14:textId="77777777" w:rsidR="00E55BB4" w:rsidRDefault="00E55BB4" w:rsidP="00751C6F">
            <w:pPr>
              <w:rPr>
                <w:ins w:id="1002" w:author="S2-2407145" w:date="2024-06-03T17:28:00Z"/>
                <w:rFonts w:eastAsiaTheme="minorEastAsia"/>
                <w:lang w:eastAsia="zh-CN"/>
              </w:rPr>
            </w:pPr>
            <w:ins w:id="1003" w:author="S2-2407145" w:date="2024-06-03T17:28:00Z">
              <w:r>
                <w:rPr>
                  <w:rFonts w:eastAsiaTheme="minorEastAsia" w:hint="eastAsia"/>
                  <w:lang w:eastAsia="zh-CN"/>
                </w:rPr>
                <w:t>#</w:t>
              </w:r>
              <w:r>
                <w:rPr>
                  <w:rFonts w:eastAsiaTheme="minorEastAsia"/>
                  <w:lang w:eastAsia="zh-CN"/>
                </w:rPr>
                <w:t>2.7</w:t>
              </w:r>
            </w:ins>
          </w:p>
        </w:tc>
        <w:tc>
          <w:tcPr>
            <w:tcW w:w="4111" w:type="dxa"/>
            <w:vAlign w:val="center"/>
          </w:tcPr>
          <w:p w14:paraId="5BE727C9" w14:textId="77777777" w:rsidR="00E55BB4" w:rsidRDefault="00E55BB4" w:rsidP="00751C6F">
            <w:pPr>
              <w:rPr>
                <w:ins w:id="1004" w:author="S2-2407145" w:date="2024-06-03T17:28:00Z"/>
                <w:rFonts w:eastAsiaTheme="minorEastAsia"/>
                <w:lang w:eastAsia="zh-CN"/>
              </w:rPr>
            </w:pPr>
            <w:ins w:id="1005" w:author="S2-2407145" w:date="2024-06-03T17:28:00Z">
              <w:r>
                <w:rPr>
                  <w:rFonts w:eastAsiaTheme="minorEastAsia"/>
                  <w:lang w:eastAsia="zh-CN"/>
                </w:rPr>
                <w:t>The UPF has a Public IP address,</w:t>
              </w:r>
            </w:ins>
          </w:p>
          <w:p w14:paraId="4DEE3338" w14:textId="77777777" w:rsidR="00E55BB4" w:rsidRDefault="00E55BB4" w:rsidP="00751C6F">
            <w:pPr>
              <w:rPr>
                <w:ins w:id="1006" w:author="S2-2407145" w:date="2024-06-03T17:28:00Z"/>
                <w:rFonts w:eastAsiaTheme="minorEastAsia"/>
                <w:lang w:eastAsia="zh-CN"/>
              </w:rPr>
            </w:pPr>
            <w:ins w:id="1007" w:author="S2-2407145" w:date="2024-06-03T17:28:00Z">
              <w:r w:rsidRPr="00010EC9">
                <w:rPr>
                  <w:rFonts w:eastAsiaTheme="minorEastAsia"/>
                  <w:lang w:eastAsia="zh-CN"/>
                </w:rPr>
                <w:t>UE establishes MPQUIC with UPF based on the IP address received from 3GPP access.</w:t>
              </w:r>
            </w:ins>
          </w:p>
          <w:p w14:paraId="462FC615" w14:textId="77777777" w:rsidR="00E55BB4" w:rsidRDefault="00E55BB4" w:rsidP="00751C6F">
            <w:pPr>
              <w:rPr>
                <w:ins w:id="1008" w:author="S2-2407145" w:date="2024-06-03T17:28:00Z"/>
                <w:rFonts w:eastAsiaTheme="minorEastAsia"/>
                <w:lang w:eastAsia="zh-CN"/>
              </w:rPr>
            </w:pPr>
            <w:ins w:id="1009" w:author="S2-2407145" w:date="2024-06-03T17:28:00Z">
              <w:r w:rsidRPr="00A93F82">
                <w:rPr>
                  <w:rFonts w:eastAsiaTheme="minorEastAsia"/>
                  <w:lang w:eastAsia="zh-CN"/>
                </w:rPr>
                <w:t xml:space="preserve">The security is performed </w:t>
              </w:r>
              <w:r>
                <w:rPr>
                  <w:rFonts w:eastAsiaTheme="minorEastAsia"/>
                  <w:lang w:eastAsia="zh-CN"/>
                </w:rPr>
                <w:t xml:space="preserve">e2e between UE and PSA UPF </w:t>
              </w:r>
              <w:r w:rsidRPr="00A93F82">
                <w:rPr>
                  <w:rFonts w:eastAsiaTheme="minorEastAsia"/>
                  <w:lang w:eastAsia="zh-CN"/>
                </w:rPr>
                <w:t>at MP QUIC layer based on TLS 1.3</w:t>
              </w:r>
            </w:ins>
          </w:p>
        </w:tc>
        <w:tc>
          <w:tcPr>
            <w:tcW w:w="4246" w:type="dxa"/>
            <w:vAlign w:val="center"/>
          </w:tcPr>
          <w:p w14:paraId="31CEEC32" w14:textId="77777777" w:rsidR="00E55BB4" w:rsidRDefault="00E55BB4" w:rsidP="00751C6F">
            <w:pPr>
              <w:rPr>
                <w:ins w:id="1010" w:author="S2-2407145" w:date="2024-06-03T17:28:00Z"/>
                <w:rFonts w:eastAsiaTheme="minorEastAsia"/>
                <w:lang w:eastAsia="zh-CN"/>
              </w:rPr>
            </w:pPr>
            <w:ins w:id="1011" w:author="S2-2407145" w:date="2024-06-03T17:28:00Z">
              <w:r>
                <w:rPr>
                  <w:rFonts w:eastAsiaTheme="minorEastAsia"/>
                  <w:lang w:eastAsia="zh-CN"/>
                </w:rPr>
                <w:t xml:space="preserve">This solution eliminates both N1 and N2 signaling as well as IKE2v/IPSec over non-3GPP access. </w:t>
              </w:r>
            </w:ins>
          </w:p>
          <w:p w14:paraId="6A480876" w14:textId="77777777" w:rsidR="00E55BB4" w:rsidRDefault="00E55BB4" w:rsidP="00751C6F">
            <w:pPr>
              <w:rPr>
                <w:ins w:id="1012" w:author="S2-2407145" w:date="2024-06-03T17:28:00Z"/>
                <w:rFonts w:eastAsiaTheme="minorEastAsia"/>
                <w:lang w:eastAsia="zh-CN"/>
              </w:rPr>
            </w:pPr>
            <w:ins w:id="1013" w:author="S2-2407145" w:date="2024-06-03T17:28:00Z">
              <w:r w:rsidRPr="00010EC9">
                <w:rPr>
                  <w:rFonts w:eastAsiaTheme="minorEastAsia"/>
                  <w:lang w:eastAsia="zh-CN"/>
                </w:rPr>
                <w:t>The solution does not use primary (AKA based) authentication via non-3GPP access and relies on that the UE has been authenticated via 3GPP access.</w:t>
              </w:r>
              <w:r>
                <w:rPr>
                  <w:rFonts w:eastAsiaTheme="minorEastAsia"/>
                  <w:lang w:eastAsia="zh-CN"/>
                </w:rPr>
                <w:t xml:space="preserve"> Only MPQUIC functionalities can be applied to this solution.</w:t>
              </w:r>
            </w:ins>
          </w:p>
          <w:p w14:paraId="68798FF3" w14:textId="77777777" w:rsidR="00E55BB4" w:rsidRDefault="00E55BB4" w:rsidP="00751C6F">
            <w:pPr>
              <w:rPr>
                <w:ins w:id="1014" w:author="S2-2407145" w:date="2024-06-03T17:28:00Z"/>
                <w:rFonts w:eastAsiaTheme="minorEastAsia"/>
                <w:lang w:eastAsia="zh-CN"/>
              </w:rPr>
            </w:pPr>
            <w:ins w:id="1015" w:author="S2-2407145" w:date="2024-06-03T17:28:00Z">
              <w:r>
                <w:rPr>
                  <w:rFonts w:eastAsiaTheme="minorEastAsia"/>
                  <w:lang w:eastAsia="zh-CN"/>
                </w:rPr>
                <w:lastRenderedPageBreak/>
                <w:t xml:space="preserve">Drawbacks: </w:t>
              </w:r>
            </w:ins>
          </w:p>
          <w:p w14:paraId="1A944B80" w14:textId="77777777" w:rsidR="00E55BB4" w:rsidRDefault="00E55BB4" w:rsidP="00E55BB4">
            <w:pPr>
              <w:pStyle w:val="affe"/>
              <w:numPr>
                <w:ilvl w:val="0"/>
                <w:numId w:val="87"/>
              </w:numPr>
              <w:overflowPunct/>
              <w:autoSpaceDE/>
              <w:autoSpaceDN/>
              <w:adjustRightInd/>
              <w:jc w:val="both"/>
              <w:textAlignment w:val="auto"/>
              <w:rPr>
                <w:ins w:id="1016" w:author="S2-2407145" w:date="2024-06-03T17:28:00Z"/>
                <w:rFonts w:eastAsiaTheme="minorEastAsia"/>
                <w:lang w:eastAsia="zh-CN"/>
              </w:rPr>
            </w:pPr>
            <w:ins w:id="1017" w:author="S2-2407145" w:date="2024-06-03T17:28:00Z">
              <w:r>
                <w:rPr>
                  <w:rFonts w:eastAsiaTheme="minorEastAsia"/>
                  <w:lang w:eastAsia="zh-CN"/>
                </w:rPr>
                <w:t>The solution assumes all the control of the terminal device being done only over 3GPP access.</w:t>
              </w:r>
            </w:ins>
          </w:p>
          <w:p w14:paraId="46212865" w14:textId="77777777" w:rsidR="00E55BB4" w:rsidRDefault="00E55BB4" w:rsidP="00E55BB4">
            <w:pPr>
              <w:pStyle w:val="affe"/>
              <w:numPr>
                <w:ilvl w:val="0"/>
                <w:numId w:val="87"/>
              </w:numPr>
              <w:overflowPunct/>
              <w:autoSpaceDE/>
              <w:autoSpaceDN/>
              <w:adjustRightInd/>
              <w:jc w:val="both"/>
              <w:textAlignment w:val="auto"/>
              <w:rPr>
                <w:ins w:id="1018" w:author="S2-2407145" w:date="2024-06-03T17:28:00Z"/>
                <w:rFonts w:eastAsiaTheme="minorEastAsia"/>
                <w:lang w:eastAsia="zh-CN"/>
              </w:rPr>
            </w:pPr>
            <w:ins w:id="1019" w:author="S2-2407145" w:date="2024-06-03T17:28:00Z">
              <w:r>
                <w:rPr>
                  <w:rFonts w:eastAsiaTheme="minorEastAsia"/>
                  <w:lang w:eastAsia="zh-CN"/>
                </w:rPr>
                <w:t>The UE device cannot operate when it is outside of 3GPP coverage.</w:t>
              </w:r>
            </w:ins>
          </w:p>
          <w:p w14:paraId="01177BB1" w14:textId="77777777" w:rsidR="00E55BB4" w:rsidRDefault="00E55BB4" w:rsidP="00E55BB4">
            <w:pPr>
              <w:pStyle w:val="affe"/>
              <w:numPr>
                <w:ilvl w:val="0"/>
                <w:numId w:val="87"/>
              </w:numPr>
              <w:overflowPunct/>
              <w:autoSpaceDE/>
              <w:autoSpaceDN/>
              <w:adjustRightInd/>
              <w:jc w:val="both"/>
              <w:textAlignment w:val="auto"/>
              <w:rPr>
                <w:ins w:id="1020" w:author="S2-2407145" w:date="2024-06-03T17:28:00Z"/>
                <w:rFonts w:eastAsiaTheme="minorEastAsia"/>
                <w:lang w:eastAsia="zh-CN"/>
              </w:rPr>
            </w:pPr>
            <w:ins w:id="1021" w:author="S2-2407145" w:date="2024-06-03T17:28:00Z">
              <w:r>
                <w:rPr>
                  <w:rFonts w:eastAsiaTheme="minorEastAsia"/>
                  <w:lang w:eastAsia="zh-CN"/>
                </w:rPr>
                <w:t>The solution exposes UPF through the use of a Public IP address.</w:t>
              </w:r>
            </w:ins>
          </w:p>
          <w:p w14:paraId="7CF0F656" w14:textId="77777777" w:rsidR="00E55BB4" w:rsidRPr="005145D6" w:rsidRDefault="00E55BB4" w:rsidP="00E55BB4">
            <w:pPr>
              <w:pStyle w:val="affe"/>
              <w:numPr>
                <w:ilvl w:val="0"/>
                <w:numId w:val="87"/>
              </w:numPr>
              <w:overflowPunct/>
              <w:autoSpaceDE/>
              <w:autoSpaceDN/>
              <w:adjustRightInd/>
              <w:jc w:val="both"/>
              <w:textAlignment w:val="auto"/>
              <w:rPr>
                <w:ins w:id="1022" w:author="S2-2407145" w:date="2024-06-03T17:28:00Z"/>
                <w:rFonts w:eastAsiaTheme="minorEastAsia"/>
                <w:lang w:eastAsia="zh-CN"/>
              </w:rPr>
            </w:pPr>
            <w:ins w:id="1023" w:author="S2-2407145" w:date="2024-06-03T17:28:00Z">
              <w:r>
                <w:t>The solution does not support all the steering functionalities, e.g. ATSSS-LL or MPTCP cannot be supported.</w:t>
              </w:r>
            </w:ins>
          </w:p>
          <w:p w14:paraId="4327348F" w14:textId="77777777" w:rsidR="00E55BB4" w:rsidRPr="005145D6" w:rsidRDefault="00E55BB4" w:rsidP="00E55BB4">
            <w:pPr>
              <w:pStyle w:val="affe"/>
              <w:numPr>
                <w:ilvl w:val="0"/>
                <w:numId w:val="87"/>
              </w:numPr>
              <w:overflowPunct/>
              <w:autoSpaceDE/>
              <w:autoSpaceDN/>
              <w:adjustRightInd/>
              <w:jc w:val="both"/>
              <w:textAlignment w:val="auto"/>
              <w:rPr>
                <w:ins w:id="1024" w:author="S2-2407145" w:date="2024-06-03T17:28:00Z"/>
                <w:rFonts w:eastAsiaTheme="minorEastAsia"/>
                <w:lang w:eastAsia="zh-CN"/>
              </w:rPr>
            </w:pPr>
            <w:ins w:id="1025" w:author="S2-2407145" w:date="2024-06-03T17:28:00Z">
              <w:r>
                <w:t>It is unclear how some of the steering modes may work as the Non-3GPP access connectivity is dependent on the availability of 3GPP access e.g. If Active/Standby mode is used with 3GPP access as the active and Non-3GPP access as the standby access, when 3GPP access is not available the UE cannot send traffic through the standby access (i.e. Non-3GPP access) also.</w:t>
              </w:r>
            </w:ins>
          </w:p>
          <w:p w14:paraId="521825F1" w14:textId="77777777" w:rsidR="00E55BB4" w:rsidRPr="00FA7C5D" w:rsidRDefault="00E55BB4" w:rsidP="00E55BB4">
            <w:pPr>
              <w:pStyle w:val="affe"/>
              <w:numPr>
                <w:ilvl w:val="0"/>
                <w:numId w:val="87"/>
              </w:numPr>
              <w:overflowPunct/>
              <w:autoSpaceDE/>
              <w:autoSpaceDN/>
              <w:adjustRightInd/>
              <w:jc w:val="both"/>
              <w:textAlignment w:val="auto"/>
              <w:rPr>
                <w:ins w:id="1026" w:author="S2-2407145" w:date="2024-06-03T17:28:00Z"/>
                <w:rFonts w:eastAsiaTheme="minorEastAsia"/>
                <w:lang w:eastAsia="zh-CN"/>
              </w:rPr>
            </w:pPr>
            <w:ins w:id="1027" w:author="S2-2407145" w:date="2024-06-03T17:28:00Z">
              <w:r w:rsidRPr="005145D6">
                <w:rPr>
                  <w:rFonts w:eastAsiaTheme="minorEastAsia"/>
                  <w:lang w:eastAsia="zh-CN"/>
                </w:rPr>
                <w:t>Th</w:t>
              </w:r>
              <w:r>
                <w:rPr>
                  <w:rFonts w:eastAsiaTheme="minorEastAsia"/>
                  <w:lang w:eastAsia="zh-CN"/>
                </w:rPr>
                <w:t>is solution does not simplify the</w:t>
              </w:r>
              <w:r w:rsidRPr="005145D6">
                <w:rPr>
                  <w:rFonts w:eastAsiaTheme="minorEastAsia"/>
                  <w:lang w:eastAsia="zh-CN"/>
                </w:rPr>
                <w:t xml:space="preserve"> UE implementation either </w:t>
              </w:r>
              <w:r>
                <w:rPr>
                  <w:rFonts w:eastAsiaTheme="minorEastAsia"/>
                  <w:lang w:eastAsia="zh-CN"/>
                </w:rPr>
                <w:t>b</w:t>
              </w:r>
              <w:r w:rsidRPr="005145D6">
                <w:rPr>
                  <w:rFonts w:eastAsiaTheme="minorEastAsia"/>
                  <w:lang w:eastAsia="zh-CN"/>
                </w:rPr>
                <w:t xml:space="preserve">ecause for accessing other services </w:t>
              </w:r>
              <w:r>
                <w:rPr>
                  <w:rFonts w:eastAsiaTheme="minorEastAsia"/>
                  <w:lang w:eastAsia="zh-CN"/>
                </w:rPr>
                <w:t>(</w:t>
              </w:r>
              <w:r w:rsidRPr="005145D6">
                <w:rPr>
                  <w:rFonts w:eastAsiaTheme="minorEastAsia"/>
                  <w:lang w:eastAsia="zh-CN"/>
                </w:rPr>
                <w:t>e.g. voice etc</w:t>
              </w:r>
              <w:r>
                <w:rPr>
                  <w:rFonts w:eastAsiaTheme="minorEastAsia"/>
                  <w:lang w:eastAsia="zh-CN"/>
                </w:rPr>
                <w:t>)</w:t>
              </w:r>
              <w:r w:rsidRPr="005145D6">
                <w:rPr>
                  <w:rFonts w:eastAsiaTheme="minorEastAsia"/>
                  <w:lang w:eastAsia="zh-CN"/>
                </w:rPr>
                <w:t xml:space="preserve"> through Non-3GPP access the UE shall use the existing architecture. On the contrary this will add to the UE implementation complexities as for some services (including for some ATSSS uses cases e.g. ATSSS-LL) the UE has to perform NAS registration over Non-3GPP access and for a</w:t>
              </w:r>
              <w:r>
                <w:t xml:space="preserve"> few ATSSS use cases (i.e. for MPQUIC) the UE has to implement this new architecture.</w:t>
              </w:r>
            </w:ins>
          </w:p>
        </w:tc>
      </w:tr>
      <w:tr w:rsidR="00E55BB4" w14:paraId="4BB857A8" w14:textId="77777777" w:rsidTr="00751C6F">
        <w:trPr>
          <w:ins w:id="1028" w:author="S2-2407145" w:date="2024-06-03T17:28:00Z"/>
        </w:trPr>
        <w:tc>
          <w:tcPr>
            <w:tcW w:w="1271" w:type="dxa"/>
            <w:vAlign w:val="center"/>
          </w:tcPr>
          <w:p w14:paraId="2764CD01" w14:textId="77777777" w:rsidR="00E55BB4" w:rsidRDefault="00E55BB4" w:rsidP="00751C6F">
            <w:pPr>
              <w:rPr>
                <w:ins w:id="1029" w:author="S2-2407145" w:date="2024-06-03T17:28:00Z"/>
                <w:rFonts w:eastAsiaTheme="minorEastAsia"/>
                <w:lang w:eastAsia="zh-CN"/>
              </w:rPr>
            </w:pPr>
            <w:ins w:id="1030" w:author="S2-2407145" w:date="2024-06-03T17:28:00Z">
              <w:r>
                <w:rPr>
                  <w:rFonts w:eastAsiaTheme="minorEastAsia" w:hint="eastAsia"/>
                  <w:lang w:eastAsia="zh-CN"/>
                </w:rPr>
                <w:lastRenderedPageBreak/>
                <w:t>#</w:t>
              </w:r>
              <w:r>
                <w:rPr>
                  <w:rFonts w:eastAsiaTheme="minorEastAsia"/>
                  <w:lang w:eastAsia="zh-CN"/>
                </w:rPr>
                <w:t>2.8</w:t>
              </w:r>
            </w:ins>
          </w:p>
        </w:tc>
        <w:tc>
          <w:tcPr>
            <w:tcW w:w="4111" w:type="dxa"/>
            <w:vAlign w:val="center"/>
          </w:tcPr>
          <w:p w14:paraId="611976BA" w14:textId="77777777" w:rsidR="00E55BB4" w:rsidRDefault="00E55BB4" w:rsidP="00751C6F">
            <w:pPr>
              <w:rPr>
                <w:ins w:id="1031" w:author="S2-2407145" w:date="2024-06-03T17:28:00Z"/>
                <w:rFonts w:eastAsiaTheme="minorEastAsia"/>
                <w:lang w:eastAsia="zh-CN"/>
              </w:rPr>
            </w:pPr>
            <w:ins w:id="1032" w:author="S2-2407145" w:date="2024-06-03T17:28:00Z">
              <w:r>
                <w:rPr>
                  <w:rFonts w:eastAsiaTheme="minorEastAsia"/>
                  <w:lang w:eastAsia="zh-CN"/>
                </w:rPr>
                <w:t>The UPF has a Public IP address,</w:t>
              </w:r>
            </w:ins>
          </w:p>
          <w:p w14:paraId="28ECB5D5" w14:textId="77777777" w:rsidR="00E55BB4" w:rsidRDefault="00E55BB4" w:rsidP="00751C6F">
            <w:pPr>
              <w:rPr>
                <w:ins w:id="1033" w:author="S2-2407145" w:date="2024-06-03T17:28:00Z"/>
                <w:rFonts w:eastAsiaTheme="minorEastAsia"/>
                <w:lang w:eastAsia="zh-CN"/>
              </w:rPr>
            </w:pPr>
            <w:ins w:id="1034" w:author="S2-2407145" w:date="2024-06-03T17:28:00Z">
              <w:r w:rsidRPr="0024158A">
                <w:rPr>
                  <w:rFonts w:eastAsiaTheme="minorEastAsia"/>
                  <w:lang w:eastAsia="zh-CN"/>
                </w:rPr>
                <w:t>UE establishes MPQUIC with UPF based on the IP address received from 3GPP access.</w:t>
              </w:r>
            </w:ins>
          </w:p>
          <w:p w14:paraId="1C087450" w14:textId="77777777" w:rsidR="00E55BB4" w:rsidRDefault="00E55BB4" w:rsidP="00751C6F">
            <w:pPr>
              <w:rPr>
                <w:ins w:id="1035" w:author="S2-2407145" w:date="2024-06-03T17:28:00Z"/>
                <w:rFonts w:eastAsiaTheme="minorEastAsia"/>
                <w:lang w:eastAsia="zh-CN"/>
              </w:rPr>
            </w:pPr>
            <w:ins w:id="1036" w:author="S2-2407145" w:date="2024-06-03T17:28:00Z">
              <w:r w:rsidRPr="00A93F82">
                <w:rPr>
                  <w:rFonts w:eastAsiaTheme="minorEastAsia"/>
                  <w:lang w:eastAsia="zh-CN"/>
                </w:rPr>
                <w:t>The security is performed at MP QUIC via the MP QUIC path validation mechanism</w:t>
              </w:r>
              <w:r>
                <w:rPr>
                  <w:rFonts w:eastAsiaTheme="minorEastAsia"/>
                  <w:lang w:eastAsia="zh-CN"/>
                </w:rPr>
                <w:t>.</w:t>
              </w:r>
            </w:ins>
          </w:p>
          <w:p w14:paraId="0B62E2EE" w14:textId="77777777" w:rsidR="00E55BB4" w:rsidRDefault="00E55BB4" w:rsidP="00751C6F">
            <w:pPr>
              <w:rPr>
                <w:ins w:id="1037" w:author="S2-2407145" w:date="2024-06-03T17:28:00Z"/>
              </w:rPr>
            </w:pPr>
            <w:ins w:id="1038" w:author="S2-2407145" w:date="2024-06-03T17:28:00Z">
              <w:r>
                <w:t xml:space="preserve">This solution addresses the temporary loss of 3GPP access coverage for a </w:t>
              </w:r>
              <w:r w:rsidRPr="00204854">
                <w:rPr>
                  <w:lang w:val="en-US"/>
                </w:rPr>
                <w:t>MA PDU Session</w:t>
              </w:r>
              <w:r>
                <w:rPr>
                  <w:lang w:val="en-US"/>
                </w:rPr>
                <w:t xml:space="preserve">. It specifies a timer-based approach in which </w:t>
              </w:r>
              <w:r>
                <w:t>t</w:t>
              </w:r>
              <w:r w:rsidRPr="00312938">
                <w:t>he time</w:t>
              </w:r>
              <w:r>
                <w:t>r</w:t>
              </w:r>
              <w:r w:rsidRPr="00312938">
                <w:t xml:space="preserve"> </w:t>
              </w:r>
              <w:r>
                <w:t>indicates</w:t>
              </w:r>
              <w:r w:rsidRPr="00312938">
                <w:t xml:space="preserve"> how long the MA PDU Session can be active via non-3GPP access without the UE being available in 3GPP access</w:t>
              </w:r>
              <w:r>
                <w:t xml:space="preserve">. </w:t>
              </w:r>
            </w:ins>
          </w:p>
          <w:p w14:paraId="6BA86AF9" w14:textId="77777777" w:rsidR="00E55BB4" w:rsidRDefault="00E55BB4" w:rsidP="00751C6F">
            <w:pPr>
              <w:rPr>
                <w:ins w:id="1039" w:author="S2-2407145" w:date="2024-06-03T17:28:00Z"/>
                <w:rFonts w:eastAsiaTheme="minorEastAsia"/>
                <w:lang w:eastAsia="zh-CN"/>
              </w:rPr>
            </w:pPr>
          </w:p>
          <w:p w14:paraId="371CBA3C" w14:textId="77777777" w:rsidR="00E55BB4" w:rsidRDefault="00E55BB4" w:rsidP="00751C6F">
            <w:pPr>
              <w:rPr>
                <w:ins w:id="1040" w:author="S2-2407145" w:date="2024-06-03T17:28:00Z"/>
                <w:rFonts w:eastAsiaTheme="minorEastAsia"/>
                <w:lang w:eastAsia="zh-CN"/>
              </w:rPr>
            </w:pPr>
          </w:p>
        </w:tc>
        <w:tc>
          <w:tcPr>
            <w:tcW w:w="4246" w:type="dxa"/>
            <w:vAlign w:val="center"/>
          </w:tcPr>
          <w:p w14:paraId="6421594D" w14:textId="77777777" w:rsidR="00E55BB4" w:rsidRDefault="00E55BB4" w:rsidP="00751C6F">
            <w:pPr>
              <w:rPr>
                <w:ins w:id="1041" w:author="S2-2407145" w:date="2024-06-03T17:28:00Z"/>
                <w:rFonts w:eastAsiaTheme="minorEastAsia"/>
                <w:lang w:eastAsia="zh-CN"/>
              </w:rPr>
            </w:pPr>
            <w:ins w:id="1042" w:author="S2-2407145" w:date="2024-06-03T17:28:00Z">
              <w:r>
                <w:rPr>
                  <w:rFonts w:eastAsiaTheme="minorEastAsia"/>
                  <w:lang w:eastAsia="zh-CN"/>
                </w:rPr>
                <w:t xml:space="preserve">This solution eliminates both N1 and N2 signaling as well as IKE2v/IPSec over non-3GPP access. </w:t>
              </w:r>
            </w:ins>
          </w:p>
          <w:p w14:paraId="6E6BC014" w14:textId="77777777" w:rsidR="00E55BB4" w:rsidRDefault="00E55BB4" w:rsidP="00751C6F">
            <w:pPr>
              <w:rPr>
                <w:ins w:id="1043" w:author="S2-2407145" w:date="2024-06-03T17:28:00Z"/>
                <w:rFonts w:eastAsiaTheme="minorEastAsia"/>
                <w:lang w:eastAsia="zh-CN"/>
              </w:rPr>
            </w:pPr>
            <w:ins w:id="1044" w:author="S2-2407145" w:date="2024-06-03T17:28:00Z">
              <w:r w:rsidRPr="0024158A">
                <w:rPr>
                  <w:rFonts w:eastAsiaTheme="minorEastAsia"/>
                  <w:lang w:eastAsia="zh-CN"/>
                </w:rPr>
                <w:t>The solution does not use primary (AKA based) authentication via non-3GPP access and relies on that the UE has been authenticated via 3GPP access.</w:t>
              </w:r>
              <w:r>
                <w:rPr>
                  <w:rFonts w:eastAsiaTheme="minorEastAsia"/>
                  <w:lang w:eastAsia="zh-CN"/>
                </w:rPr>
                <w:t xml:space="preserve"> </w:t>
              </w:r>
              <w:r w:rsidRPr="0024158A">
                <w:rPr>
                  <w:rFonts w:eastAsiaTheme="minorEastAsia"/>
                  <w:lang w:eastAsia="zh-CN"/>
                </w:rPr>
                <w:t>Only MPQUIC functionalities can be applied to this solution.</w:t>
              </w:r>
            </w:ins>
          </w:p>
          <w:p w14:paraId="36B4A8B1" w14:textId="77777777" w:rsidR="00E55BB4" w:rsidRDefault="00E55BB4" w:rsidP="00751C6F">
            <w:pPr>
              <w:rPr>
                <w:ins w:id="1045" w:author="S2-2407145" w:date="2024-06-03T17:28:00Z"/>
                <w:rFonts w:eastAsiaTheme="minorEastAsia"/>
                <w:lang w:eastAsia="zh-CN"/>
              </w:rPr>
            </w:pPr>
            <w:ins w:id="1046" w:author="S2-2407145" w:date="2024-06-03T17:28:00Z">
              <w:r>
                <w:rPr>
                  <w:rFonts w:eastAsiaTheme="minorEastAsia"/>
                  <w:lang w:eastAsia="zh-CN"/>
                </w:rPr>
                <w:t>This solution has the same drawbacks as Solution#2.7 although it provides a timer-based mechanism to address temporary loss of 3GPP access coverage for the MA PDU session.</w:t>
              </w:r>
            </w:ins>
          </w:p>
        </w:tc>
      </w:tr>
      <w:tr w:rsidR="00E55BB4" w14:paraId="0DF76A87" w14:textId="77777777" w:rsidTr="00751C6F">
        <w:trPr>
          <w:ins w:id="1047" w:author="S2-2407145" w:date="2024-06-03T17:28:00Z"/>
        </w:trPr>
        <w:tc>
          <w:tcPr>
            <w:tcW w:w="1271" w:type="dxa"/>
            <w:vAlign w:val="center"/>
          </w:tcPr>
          <w:p w14:paraId="7A079B33" w14:textId="77777777" w:rsidR="00E55BB4" w:rsidRDefault="00E55BB4" w:rsidP="00751C6F">
            <w:pPr>
              <w:rPr>
                <w:ins w:id="1048" w:author="S2-2407145" w:date="2024-06-03T17:28:00Z"/>
                <w:rFonts w:eastAsiaTheme="minorEastAsia"/>
                <w:lang w:eastAsia="zh-CN"/>
              </w:rPr>
            </w:pPr>
            <w:ins w:id="1049" w:author="S2-2407145" w:date="2024-06-03T17:28:00Z">
              <w:r>
                <w:rPr>
                  <w:rFonts w:eastAsiaTheme="minorEastAsia" w:hint="eastAsia"/>
                  <w:lang w:eastAsia="zh-CN"/>
                </w:rPr>
                <w:t>#</w:t>
              </w:r>
              <w:r>
                <w:rPr>
                  <w:rFonts w:eastAsiaTheme="minorEastAsia"/>
                  <w:lang w:eastAsia="zh-CN"/>
                </w:rPr>
                <w:t>2.12</w:t>
              </w:r>
            </w:ins>
          </w:p>
        </w:tc>
        <w:tc>
          <w:tcPr>
            <w:tcW w:w="4111" w:type="dxa"/>
            <w:vAlign w:val="center"/>
          </w:tcPr>
          <w:p w14:paraId="10D9E532" w14:textId="77777777" w:rsidR="00E55BB4" w:rsidRDefault="00E55BB4" w:rsidP="00751C6F">
            <w:pPr>
              <w:rPr>
                <w:ins w:id="1050" w:author="S2-2407145" w:date="2024-06-03T17:28:00Z"/>
                <w:rFonts w:eastAsiaTheme="minorEastAsia"/>
                <w:lang w:eastAsia="zh-CN"/>
              </w:rPr>
            </w:pPr>
            <w:ins w:id="1051" w:author="S2-2407145" w:date="2024-06-03T17:28:00Z">
              <w:r>
                <w:rPr>
                  <w:rFonts w:eastAsiaTheme="minorEastAsia"/>
                  <w:lang w:eastAsia="zh-CN"/>
                </w:rPr>
                <w:t>The 5GC notifies N3IWF when a MA PDU session using QUIC based steering is established.</w:t>
              </w:r>
            </w:ins>
          </w:p>
          <w:p w14:paraId="123A77C6" w14:textId="77777777" w:rsidR="00E55BB4" w:rsidRDefault="00E55BB4" w:rsidP="00751C6F">
            <w:pPr>
              <w:rPr>
                <w:ins w:id="1052" w:author="S2-2407145" w:date="2024-06-03T17:28:00Z"/>
                <w:rFonts w:eastAsiaTheme="minorEastAsia"/>
                <w:lang w:eastAsia="zh-CN"/>
              </w:rPr>
            </w:pPr>
            <w:ins w:id="1053" w:author="S2-2407145" w:date="2024-06-03T17:28:00Z">
              <w:r>
                <w:rPr>
                  <w:rFonts w:eastAsiaTheme="minorEastAsia"/>
                  <w:lang w:eastAsia="zh-CN"/>
                </w:rPr>
                <w:t>N3IWF negotiates with the UE the use of NULL encryption for all IPSec SAs between UE and N3IWF associated with this MA PDU session</w:t>
              </w:r>
            </w:ins>
          </w:p>
        </w:tc>
        <w:tc>
          <w:tcPr>
            <w:tcW w:w="4246" w:type="dxa"/>
            <w:vAlign w:val="center"/>
          </w:tcPr>
          <w:p w14:paraId="68119AC7" w14:textId="77777777" w:rsidR="00E55BB4" w:rsidRDefault="00E55BB4" w:rsidP="00751C6F">
            <w:pPr>
              <w:rPr>
                <w:ins w:id="1054" w:author="S2-2407145" w:date="2024-06-03T17:28:00Z"/>
                <w:rFonts w:eastAsiaTheme="minorEastAsia"/>
                <w:lang w:eastAsia="zh-CN"/>
              </w:rPr>
            </w:pPr>
            <w:ins w:id="1055" w:author="S2-2407145" w:date="2024-06-03T17:28:00Z">
              <w:r>
                <w:rPr>
                  <w:rFonts w:eastAsiaTheme="minorEastAsia"/>
                  <w:lang w:eastAsia="zh-CN"/>
                </w:rPr>
                <w:t>The solution addresses the double encryption for the user plane traffic over non-3GPP access for a MA PDU session using QUIC based steering.</w:t>
              </w:r>
            </w:ins>
          </w:p>
          <w:p w14:paraId="066BB8CF" w14:textId="77777777" w:rsidR="00E55BB4" w:rsidRDefault="00E55BB4" w:rsidP="00751C6F">
            <w:pPr>
              <w:rPr>
                <w:ins w:id="1056" w:author="S2-2407145" w:date="2024-06-03T17:28:00Z"/>
                <w:rFonts w:eastAsiaTheme="minorEastAsia"/>
                <w:lang w:eastAsia="zh-CN"/>
              </w:rPr>
            </w:pPr>
            <w:ins w:id="1057" w:author="S2-2407145" w:date="2024-06-03T17:28:00Z">
              <w:r>
                <w:rPr>
                  <w:rFonts w:eastAsiaTheme="minorEastAsia"/>
                  <w:lang w:eastAsia="zh-CN"/>
                </w:rPr>
                <w:t xml:space="preserve">The solution has no impacts on either non-3GPP access as well as over 5GC with the exception of providing the notification to N3IWF. </w:t>
              </w:r>
            </w:ins>
          </w:p>
          <w:p w14:paraId="6D9DA1FB" w14:textId="77777777" w:rsidR="00E55BB4" w:rsidRDefault="00E55BB4" w:rsidP="00751C6F">
            <w:pPr>
              <w:rPr>
                <w:ins w:id="1058" w:author="S2-2407145" w:date="2024-06-03T17:28:00Z"/>
                <w:rFonts w:eastAsiaTheme="minorEastAsia"/>
                <w:lang w:eastAsia="zh-CN"/>
              </w:rPr>
            </w:pPr>
            <w:ins w:id="1059" w:author="S2-2407145" w:date="2024-06-03T17:28:00Z">
              <w:r>
                <w:rPr>
                  <w:rFonts w:eastAsiaTheme="minorEastAsia"/>
                  <w:lang w:eastAsia="zh-CN"/>
                </w:rPr>
                <w:lastRenderedPageBreak/>
                <w:t>The solution has no impacts on the single access PDU session over non-3GPP access and a UE device can access 5G services when only non-3GPP access is available.</w:t>
              </w:r>
            </w:ins>
          </w:p>
          <w:p w14:paraId="535C10A5" w14:textId="77777777" w:rsidR="00E55BB4" w:rsidRPr="0024158A" w:rsidRDefault="00E55BB4" w:rsidP="00751C6F">
            <w:pPr>
              <w:rPr>
                <w:ins w:id="1060" w:author="S2-2407145" w:date="2024-06-03T17:28:00Z"/>
                <w:rFonts w:eastAsiaTheme="minorEastAsia"/>
                <w:lang w:eastAsia="zh-CN"/>
              </w:rPr>
            </w:pPr>
            <w:ins w:id="1061" w:author="S2-2407145" w:date="2024-06-03T17:28:00Z">
              <w:r>
                <w:rPr>
                  <w:rFonts w:eastAsiaTheme="minorEastAsia"/>
                  <w:lang w:eastAsia="zh-CN"/>
                </w:rPr>
                <w:t>The solution is only applicable for MA PDU sessions using QUIC based steering.</w:t>
              </w:r>
            </w:ins>
          </w:p>
        </w:tc>
      </w:tr>
      <w:tr w:rsidR="00E55BB4" w14:paraId="01FDF431" w14:textId="77777777" w:rsidTr="00751C6F">
        <w:trPr>
          <w:ins w:id="1062" w:author="S2-2407145" w:date="2024-06-03T17:28:00Z"/>
        </w:trPr>
        <w:tc>
          <w:tcPr>
            <w:tcW w:w="1271" w:type="dxa"/>
            <w:vAlign w:val="center"/>
          </w:tcPr>
          <w:p w14:paraId="67BE75B0" w14:textId="77777777" w:rsidR="00E55BB4" w:rsidRDefault="00E55BB4" w:rsidP="00751C6F">
            <w:pPr>
              <w:rPr>
                <w:ins w:id="1063" w:author="S2-2407145" w:date="2024-06-03T17:28:00Z"/>
                <w:rFonts w:eastAsiaTheme="minorEastAsia"/>
                <w:lang w:eastAsia="zh-CN"/>
              </w:rPr>
            </w:pPr>
            <w:ins w:id="1064" w:author="S2-2407145" w:date="2024-06-03T17:28:00Z">
              <w:r>
                <w:rPr>
                  <w:rFonts w:eastAsiaTheme="minorEastAsia" w:hint="eastAsia"/>
                  <w:lang w:eastAsia="zh-CN"/>
                </w:rPr>
                <w:lastRenderedPageBreak/>
                <w:t>#</w:t>
              </w:r>
              <w:r>
                <w:rPr>
                  <w:rFonts w:eastAsiaTheme="minorEastAsia"/>
                  <w:lang w:eastAsia="zh-CN"/>
                </w:rPr>
                <w:t>2.13</w:t>
              </w:r>
            </w:ins>
          </w:p>
        </w:tc>
        <w:tc>
          <w:tcPr>
            <w:tcW w:w="4111" w:type="dxa"/>
            <w:vAlign w:val="center"/>
          </w:tcPr>
          <w:p w14:paraId="10B5C711" w14:textId="77777777" w:rsidR="00E55BB4" w:rsidRDefault="00E55BB4" w:rsidP="00751C6F">
            <w:pPr>
              <w:rPr>
                <w:ins w:id="1065" w:author="S2-2407145" w:date="2024-06-03T17:28:00Z"/>
                <w:rFonts w:eastAsiaTheme="minorEastAsia"/>
                <w:lang w:eastAsia="zh-CN"/>
              </w:rPr>
            </w:pPr>
            <w:ins w:id="1066" w:author="S2-2407145" w:date="2024-06-03T17:28:00Z">
              <w:r>
                <w:rPr>
                  <w:rFonts w:eastAsiaTheme="minorEastAsia"/>
                  <w:lang w:eastAsia="zh-CN"/>
                </w:rPr>
                <w:t xml:space="preserve">This solution uses similar notification mechanism as Solution #2.12. However, it proposes to completely eliminate the IPSec based tunnelling for user plane for MA PDU sessions using QUIC based steering. </w:t>
              </w:r>
            </w:ins>
          </w:p>
        </w:tc>
        <w:tc>
          <w:tcPr>
            <w:tcW w:w="4246" w:type="dxa"/>
            <w:vAlign w:val="center"/>
          </w:tcPr>
          <w:p w14:paraId="28A2A0C2" w14:textId="77777777" w:rsidR="00E55BB4" w:rsidRPr="0024158A" w:rsidRDefault="00E55BB4" w:rsidP="00751C6F">
            <w:pPr>
              <w:rPr>
                <w:ins w:id="1067" w:author="S2-2407145" w:date="2024-06-03T17:28:00Z"/>
                <w:rFonts w:eastAsiaTheme="minorEastAsia"/>
                <w:lang w:eastAsia="zh-CN"/>
              </w:rPr>
            </w:pPr>
            <w:ins w:id="1068" w:author="S2-2407145" w:date="2024-06-03T17:28:00Z">
              <w:r>
                <w:rPr>
                  <w:rFonts w:eastAsiaTheme="minorEastAsia"/>
                  <w:lang w:eastAsia="zh-CN"/>
                </w:rPr>
                <w:t xml:space="preserve">Comparing with solution #2.12, this solution has impact on the untrusted non-3GPP access. Eliminating the IP tunnelling mechanism between UE and N3IWF, it is FFS how this solution forwards IP packets to/from UPF. </w:t>
              </w:r>
            </w:ins>
          </w:p>
        </w:tc>
      </w:tr>
    </w:tbl>
    <w:p w14:paraId="0641D4AF" w14:textId="77777777" w:rsidR="00E55BB4" w:rsidRDefault="00E55BB4" w:rsidP="00E55BB4">
      <w:pPr>
        <w:rPr>
          <w:ins w:id="1069" w:author="S2-2407145" w:date="2024-06-03T17:28:00Z"/>
        </w:rPr>
      </w:pPr>
      <w:ins w:id="1070" w:author="S2-2407145" w:date="2024-06-03T17:28:00Z">
        <w:r>
          <w:t>Four of the proposed solutions (2.2, 2.6, 2.7 and 2.8) eliminate both N1 and N2 signalling over non-3GPP access and two of them (2.7 and 2.8) also eliminate IKEv2 and IPSec tunnelling over non-3GPP access.  As a result, each of these solutions assume the need of the MA PDU session to always have 3GPP access available, although Solution 2.8 addresses also the case in which for a limited duration (timer based) the MA PDU Session can keep the user plane over non-3GPP access when the 3GPP access is unavailable.</w:t>
        </w:r>
      </w:ins>
    </w:p>
    <w:p w14:paraId="6EA69C59" w14:textId="77777777" w:rsidR="00E55BB4" w:rsidRDefault="00E55BB4" w:rsidP="00E55BB4">
      <w:pPr>
        <w:rPr>
          <w:ins w:id="1071" w:author="S2-2407145" w:date="2024-06-03T17:29:00Z"/>
        </w:rPr>
      </w:pPr>
      <w:ins w:id="1072" w:author="S2-2407145" w:date="2024-06-03T17:28:00Z">
        <w:r>
          <w:t>Two solutions (2.12 and 2.13) address the complexity of using double encryption over non-3GPP access for MA PDU session using QUIC based steering. Solution 2.13 proposes to completely eliminate IPSec tunnelling for user plane associated with MA PDU session. However, how the traffic is going to be routed over non-3GPP access as well as the matching between non-3GPP access and the N3 interface with the UPF is FFS.</w:t>
        </w:r>
      </w:ins>
    </w:p>
    <w:p w14:paraId="2688F6E3" w14:textId="4CC6EEAA" w:rsidR="00E55BB4" w:rsidRDefault="00E55BB4" w:rsidP="00E55BB4">
      <w:pPr>
        <w:rPr>
          <w:ins w:id="1073" w:author="S2-2407145" w:date="2024-06-03T17:28:00Z"/>
        </w:rPr>
      </w:pPr>
      <w:ins w:id="1074" w:author="S2-2407145" w:date="2024-06-03T17:28:00Z">
        <w:r>
          <w:t>Solution 2.12 instead proposes only the use of NULL encryption between UE and N3IWF when N3IWF is notified that the associated user plane traffic belongs to a MA PDU session using QUIC based steering. This solution has no impacts either on non-3GPP access or 5GC except the need of N2 signalling indicating a MA PDU session using QUIC based steering.</w:t>
        </w:r>
      </w:ins>
    </w:p>
    <w:p w14:paraId="6F742B52" w14:textId="389E3B34" w:rsidR="00E55BB4" w:rsidRPr="00C6091E" w:rsidRDefault="00E55BB4" w:rsidP="00E55BB4">
      <w:pPr>
        <w:rPr>
          <w:ins w:id="1075" w:author="S2-2407145" w:date="2024-06-03T17:28:00Z"/>
          <w:rFonts w:eastAsia="Malgun Gothic"/>
        </w:rPr>
        <w:pPrChange w:id="1076" w:author="S2-2407145" w:date="2024-06-03T17:31:00Z">
          <w:pPr>
            <w:pStyle w:val="p1"/>
            <w:spacing w:before="0" w:beforeAutospacing="0" w:after="0" w:afterAutospacing="0"/>
            <w:ind w:left="360" w:hanging="360"/>
          </w:pPr>
        </w:pPrChange>
      </w:pPr>
      <w:ins w:id="1077" w:author="S2-2407145" w:date="2024-06-03T17:28:00Z">
        <w:r w:rsidRPr="00C6091E">
          <w:rPr>
            <w:rFonts w:eastAsia="Malgun Gothic"/>
          </w:rPr>
          <w:t>Additional</w:t>
        </w:r>
        <w:r>
          <w:rPr>
            <w:rFonts w:eastAsia="Malgun Gothic"/>
          </w:rPr>
          <w:t>ly</w:t>
        </w:r>
      </w:ins>
      <w:ins w:id="1078" w:author="S2-2407145" w:date="2024-06-03T17:29:00Z">
        <w:r>
          <w:rPr>
            <w:rFonts w:eastAsia="Malgun Gothic"/>
          </w:rPr>
          <w:t>,</w:t>
        </w:r>
      </w:ins>
      <w:ins w:id="1079" w:author="S2-2407145" w:date="2024-06-03T17:28:00Z">
        <w:r w:rsidRPr="00C6091E">
          <w:rPr>
            <w:rFonts w:eastAsia="Malgun Gothic"/>
          </w:rPr>
          <w:t xml:space="preserve"> t</w:t>
        </w:r>
        <w:r>
          <w:rPr>
            <w:rFonts w:eastAsia="Malgun Gothic"/>
          </w:rPr>
          <w:t>here are few more t</w:t>
        </w:r>
        <w:r w:rsidRPr="00C6091E">
          <w:rPr>
            <w:rFonts w:eastAsia="Malgun Gothic"/>
          </w:rPr>
          <w:t>echnical concerns/issues for Solutions 2.6, 2.7 &amp; 2.8:</w:t>
        </w:r>
      </w:ins>
    </w:p>
    <w:p w14:paraId="56AEDF53" w14:textId="400C9C7E" w:rsidR="00E55BB4" w:rsidRPr="00C6091E" w:rsidRDefault="00BC6063" w:rsidP="00BC6063">
      <w:pPr>
        <w:pStyle w:val="B1"/>
        <w:rPr>
          <w:ins w:id="1080" w:author="S2-2407145" w:date="2024-06-03T17:28:00Z"/>
          <w:rFonts w:eastAsia="Malgun Gothic"/>
        </w:rPr>
        <w:pPrChange w:id="1081" w:author="S2-2407145" w:date="2024-06-03T17:44:00Z">
          <w:pPr>
            <w:pStyle w:val="p1"/>
            <w:numPr>
              <w:numId w:val="88"/>
            </w:numPr>
            <w:spacing w:before="0" w:beforeAutospacing="0" w:after="0" w:afterAutospacing="0"/>
            <w:ind w:left="720" w:hanging="360"/>
          </w:pPr>
        </w:pPrChange>
      </w:pPr>
      <w:ins w:id="1082" w:author="S2-2407145" w:date="2024-06-03T17:44:00Z">
        <w:r>
          <w:rPr>
            <w:rFonts w:eastAsia="Malgun Gothic"/>
          </w:rPr>
          <w:t xml:space="preserve">1. </w:t>
        </w:r>
      </w:ins>
      <w:ins w:id="1083" w:author="S2-2407145" w:date="2024-06-03T17:28:00Z">
        <w:r w:rsidR="00E55BB4" w:rsidRPr="00C6091E">
          <w:rPr>
            <w:rFonts w:eastAsia="Malgun Gothic"/>
          </w:rPr>
          <w:t>How would the solution work if ATSSS uses one of the legs as EPS</w:t>
        </w:r>
      </w:ins>
      <w:ins w:id="1084" w:author="S2-2407145" w:date="2024-06-03T17:29:00Z">
        <w:r w:rsidR="00E55BB4" w:rsidRPr="00E55BB4">
          <w:rPr>
            <w:rFonts w:eastAsia="Malgun Gothic" w:hint="eastAsia"/>
            <w:lang w:eastAsia="en-US"/>
            <w:rPrChange w:id="1085" w:author="S2-2407145" w:date="2024-06-03T17:29:00Z">
              <w:rPr>
                <w:rFonts w:asciiTheme="minorEastAsia" w:eastAsiaTheme="minorEastAsia" w:hAnsiTheme="minorEastAsia" w:hint="eastAsia"/>
                <w:lang w:val="en-GB" w:eastAsia="zh-CN"/>
              </w:rPr>
            </w:rPrChange>
          </w:rPr>
          <w:t>?</w:t>
        </w:r>
      </w:ins>
    </w:p>
    <w:p w14:paraId="0DBA5AC8" w14:textId="2E6B90C8" w:rsidR="00E55BB4" w:rsidRPr="00C6091E" w:rsidRDefault="00BC6063" w:rsidP="00BC6063">
      <w:pPr>
        <w:pStyle w:val="B1"/>
        <w:rPr>
          <w:ins w:id="1086" w:author="S2-2407145" w:date="2024-06-03T17:28:00Z"/>
          <w:rFonts w:eastAsia="Malgun Gothic"/>
        </w:rPr>
        <w:pPrChange w:id="1087" w:author="S2-2407145" w:date="2024-06-03T17:44:00Z">
          <w:pPr>
            <w:pStyle w:val="p1"/>
            <w:numPr>
              <w:numId w:val="88"/>
            </w:numPr>
            <w:spacing w:before="0" w:beforeAutospacing="0" w:after="0" w:afterAutospacing="0"/>
            <w:ind w:left="720" w:hanging="360"/>
          </w:pPr>
        </w:pPrChange>
      </w:pPr>
      <w:ins w:id="1088" w:author="S2-2407145" w:date="2024-06-03T17:44:00Z">
        <w:r>
          <w:rPr>
            <w:rFonts w:eastAsia="Malgun Gothic"/>
          </w:rPr>
          <w:t xml:space="preserve">2. </w:t>
        </w:r>
      </w:ins>
      <w:ins w:id="1089" w:author="S2-2407145" w:date="2024-06-03T17:28:00Z">
        <w:r w:rsidR="00E55BB4" w:rsidRPr="00C6091E">
          <w:rPr>
            <w:rFonts w:eastAsia="Malgun Gothic"/>
          </w:rPr>
          <w:t>How would the solution work in case roaming scenarios such as illustrated in Figure 4.2.10-2: Roaming with Home-routed architecture for ATSSS support (UE registered to the same VPLMN)?</w:t>
        </w:r>
      </w:ins>
    </w:p>
    <w:p w14:paraId="41396626" w14:textId="706651D8" w:rsidR="00E55BB4" w:rsidRPr="00C6091E" w:rsidRDefault="00BC6063" w:rsidP="00BC6063">
      <w:pPr>
        <w:pStyle w:val="B1"/>
        <w:rPr>
          <w:ins w:id="1090" w:author="S2-2407145" w:date="2024-06-03T17:28:00Z"/>
          <w:rFonts w:eastAsia="Malgun Gothic"/>
        </w:rPr>
        <w:pPrChange w:id="1091" w:author="S2-2407145" w:date="2024-06-03T17:44:00Z">
          <w:pPr>
            <w:pStyle w:val="p1"/>
            <w:numPr>
              <w:ilvl w:val="1"/>
              <w:numId w:val="88"/>
            </w:numPr>
            <w:spacing w:before="0" w:beforeAutospacing="0" w:after="0" w:afterAutospacing="0"/>
            <w:ind w:left="1440" w:hanging="360"/>
          </w:pPr>
        </w:pPrChange>
      </w:pPr>
      <w:ins w:id="1092" w:author="S2-2407145" w:date="2024-06-03T17:44:00Z">
        <w:r>
          <w:rPr>
            <w:rFonts w:eastAsia="Malgun Gothic"/>
          </w:rPr>
          <w:t xml:space="preserve">3. </w:t>
        </w:r>
      </w:ins>
      <w:ins w:id="1093" w:author="S2-2407145" w:date="2024-06-03T17:28:00Z">
        <w:r w:rsidR="00E55BB4" w:rsidRPr="00C6091E">
          <w:rPr>
            <w:rFonts w:eastAsia="Malgun Gothic"/>
          </w:rPr>
          <w:t>For example, in the case of roaming if VPLMN does not support this new way of ATSSS, the HPLMN must support both legacy and the new architecture (because the V-AMF needs to select SMFs that supporting this new architecture).</w:t>
        </w:r>
      </w:ins>
    </w:p>
    <w:p w14:paraId="5210A22F" w14:textId="3516CB86" w:rsidR="00E55BB4" w:rsidRPr="00C6091E" w:rsidRDefault="00BC6063" w:rsidP="00BC6063">
      <w:pPr>
        <w:pStyle w:val="B1"/>
        <w:rPr>
          <w:ins w:id="1094" w:author="S2-2407145" w:date="2024-06-03T17:28:00Z"/>
          <w:rFonts w:eastAsia="Malgun Gothic"/>
        </w:rPr>
        <w:pPrChange w:id="1095" w:author="S2-2407145" w:date="2024-06-03T17:44:00Z">
          <w:pPr>
            <w:pStyle w:val="p1"/>
            <w:numPr>
              <w:numId w:val="88"/>
            </w:numPr>
            <w:spacing w:before="0" w:beforeAutospacing="0" w:after="0" w:afterAutospacing="0"/>
            <w:ind w:left="720" w:hanging="360"/>
          </w:pPr>
        </w:pPrChange>
      </w:pPr>
      <w:ins w:id="1096" w:author="S2-2407145" w:date="2024-06-03T17:44:00Z">
        <w:r>
          <w:rPr>
            <w:rFonts w:eastAsia="Malgun Gothic"/>
          </w:rPr>
          <w:t xml:space="preserve">4. </w:t>
        </w:r>
      </w:ins>
      <w:ins w:id="1097" w:author="S2-2407145" w:date="2024-06-03T17:28:00Z">
        <w:r w:rsidR="00E55BB4" w:rsidRPr="00C6091E">
          <w:rPr>
            <w:rFonts w:eastAsia="Malgun Gothic"/>
          </w:rPr>
          <w:t>How does non-3GPP path switching will work?</w:t>
        </w:r>
      </w:ins>
    </w:p>
    <w:p w14:paraId="632AD1DE" w14:textId="1D4F9118" w:rsidR="00E55BB4" w:rsidRDefault="00BC6063" w:rsidP="00BC6063">
      <w:pPr>
        <w:pStyle w:val="B1"/>
        <w:rPr>
          <w:ins w:id="1098" w:author="S2-2407145" w:date="2024-06-03T17:28:00Z"/>
          <w:rFonts w:eastAsia="Malgun Gothic"/>
        </w:rPr>
        <w:pPrChange w:id="1099" w:author="S2-2407145" w:date="2024-06-03T17:44:00Z">
          <w:pPr>
            <w:pStyle w:val="p1"/>
            <w:numPr>
              <w:numId w:val="88"/>
            </w:numPr>
            <w:spacing w:before="0" w:beforeAutospacing="0" w:after="0" w:afterAutospacing="0"/>
            <w:ind w:left="720" w:hanging="360"/>
          </w:pPr>
        </w:pPrChange>
      </w:pPr>
      <w:ins w:id="1100" w:author="S2-2407145" w:date="2024-06-03T17:44:00Z">
        <w:r w:rsidRPr="00BC6063">
          <w:rPr>
            <w:rFonts w:eastAsia="Malgun Gothic"/>
          </w:rPr>
          <w:t xml:space="preserve">5. </w:t>
        </w:r>
      </w:ins>
      <w:ins w:id="1101" w:author="S2-2407145" w:date="2024-06-03T17:28:00Z">
        <w:r w:rsidR="00E55BB4" w:rsidRPr="00BC6063">
          <w:rPr>
            <w:rFonts w:eastAsia="Malgun Gothic"/>
          </w:rPr>
          <w:t>Ho</w:t>
        </w:r>
        <w:r w:rsidR="00E55BB4" w:rsidRPr="00C6091E">
          <w:rPr>
            <w:rFonts w:eastAsia="Malgun Gothic"/>
          </w:rPr>
          <w:t>w would the QoS work by eliminating TNGF/N3IWF?</w:t>
        </w:r>
      </w:ins>
    </w:p>
    <w:p w14:paraId="7CC227F5" w14:textId="23E1B58D" w:rsidR="00E55BB4" w:rsidRPr="00B8177B" w:rsidRDefault="00BC6063" w:rsidP="00BC6063">
      <w:pPr>
        <w:pStyle w:val="B1"/>
        <w:rPr>
          <w:ins w:id="1102" w:author="S2-2407145" w:date="2024-06-03T17:28:00Z"/>
          <w:rFonts w:eastAsia="Malgun Gothic"/>
        </w:rPr>
        <w:pPrChange w:id="1103" w:author="S2-2407145" w:date="2024-06-03T17:45:00Z">
          <w:pPr>
            <w:pStyle w:val="p1"/>
            <w:numPr>
              <w:numId w:val="88"/>
            </w:numPr>
            <w:spacing w:before="0" w:beforeAutospacing="0" w:after="0" w:afterAutospacing="0"/>
            <w:ind w:left="720" w:hanging="360"/>
          </w:pPr>
        </w:pPrChange>
      </w:pPr>
      <w:ins w:id="1104" w:author="S2-2407145" w:date="2024-06-03T17:45:00Z">
        <w:r>
          <w:rPr>
            <w:rFonts w:eastAsia="Malgun Gothic"/>
          </w:rPr>
          <w:t xml:space="preserve">6. </w:t>
        </w:r>
      </w:ins>
      <w:ins w:id="1105" w:author="S2-2407145" w:date="2024-06-03T17:28:00Z">
        <w:r w:rsidR="00E55BB4" w:rsidRPr="00B8177B">
          <w:rPr>
            <w:rFonts w:eastAsia="Malgun Gothic"/>
          </w:rPr>
          <w:t>Several Editor's notes have not been addressed, such as:</w:t>
        </w:r>
      </w:ins>
    </w:p>
    <w:p w14:paraId="3F83DAF0" w14:textId="24C55457" w:rsidR="00E55BB4" w:rsidRPr="00B8177B" w:rsidRDefault="00BC6063" w:rsidP="00BC6063">
      <w:pPr>
        <w:pStyle w:val="B2"/>
        <w:rPr>
          <w:ins w:id="1106" w:author="S2-2407145" w:date="2024-06-03T17:28:00Z"/>
          <w:rFonts w:eastAsia="Malgun Gothic"/>
        </w:rPr>
        <w:pPrChange w:id="1107" w:author="S2-2407145" w:date="2024-06-03T17:45:00Z">
          <w:pPr>
            <w:pStyle w:val="p1"/>
            <w:numPr>
              <w:ilvl w:val="1"/>
              <w:numId w:val="88"/>
            </w:numPr>
            <w:spacing w:before="0" w:beforeAutospacing="0" w:after="0" w:afterAutospacing="0"/>
            <w:ind w:left="1440" w:hanging="360"/>
          </w:pPr>
        </w:pPrChange>
      </w:pPr>
      <w:ins w:id="1108" w:author="S2-2407145" w:date="2024-06-03T17:45:00Z">
        <w:r>
          <w:rPr>
            <w:rFonts w:eastAsia="Malgun Gothic"/>
          </w:rPr>
          <w:t xml:space="preserve">a. </w:t>
        </w:r>
      </w:ins>
      <w:ins w:id="1109" w:author="S2-2407145" w:date="2024-06-03T17:28:00Z">
        <w:r w:rsidR="00E55BB4" w:rsidRPr="00B8177B">
          <w:rPr>
            <w:rFonts w:eastAsia="Malgun Gothic"/>
          </w:rPr>
          <w:t>Whether and how it is possible to keep the MA PDU Session via non-3GPP access even if the UE is deregistered from 3GPP access is FFS.</w:t>
        </w:r>
      </w:ins>
    </w:p>
    <w:p w14:paraId="4073099F" w14:textId="38456929" w:rsidR="00E55BB4" w:rsidRDefault="00BC6063" w:rsidP="00BC6063">
      <w:pPr>
        <w:pStyle w:val="B2"/>
        <w:rPr>
          <w:ins w:id="1110" w:author="S2-2407145" w:date="2024-06-03T17:28:00Z"/>
          <w:rFonts w:eastAsia="Malgun Gothic"/>
        </w:rPr>
        <w:pPrChange w:id="1111" w:author="S2-2407145" w:date="2024-06-03T17:45:00Z">
          <w:pPr>
            <w:pStyle w:val="p1"/>
            <w:numPr>
              <w:ilvl w:val="1"/>
              <w:numId w:val="88"/>
            </w:numPr>
            <w:spacing w:before="0" w:beforeAutospacing="0" w:after="0" w:afterAutospacing="0"/>
            <w:ind w:left="1440" w:hanging="360"/>
          </w:pPr>
        </w:pPrChange>
      </w:pPr>
      <w:ins w:id="1112" w:author="S2-2407145" w:date="2024-06-03T17:45:00Z">
        <w:r>
          <w:rPr>
            <w:rFonts w:eastAsia="Malgun Gothic"/>
          </w:rPr>
          <w:t xml:space="preserve">b. </w:t>
        </w:r>
      </w:ins>
      <w:ins w:id="1113" w:author="S2-2407145" w:date="2024-06-03T17:28:00Z">
        <w:r w:rsidR="00E55BB4" w:rsidRPr="00B8177B">
          <w:rPr>
            <w:rFonts w:eastAsia="Malgun Gothic"/>
          </w:rPr>
          <w:t>Whether and how this solution can be enhanced to support establishment of a MA PDU Session via non-3GPP access is FFS.</w:t>
        </w:r>
      </w:ins>
    </w:p>
    <w:p w14:paraId="06430FC3" w14:textId="44C34147" w:rsidR="00E55BB4" w:rsidRPr="00B8177B" w:rsidRDefault="00E55BB4" w:rsidP="00E55BB4">
      <w:pPr>
        <w:rPr>
          <w:ins w:id="1114" w:author="S2-2407145" w:date="2024-06-03T17:28:00Z"/>
          <w:rFonts w:eastAsia="Malgun Gothic"/>
        </w:rPr>
        <w:pPrChange w:id="1115" w:author="S2-2407145" w:date="2024-06-03T17:31:00Z">
          <w:pPr>
            <w:pStyle w:val="p1"/>
            <w:spacing w:before="0" w:beforeAutospacing="0" w:after="0" w:afterAutospacing="0"/>
          </w:pPr>
        </w:pPrChange>
      </w:pPr>
      <w:ins w:id="1116" w:author="S2-2407145" w:date="2024-06-03T17:28:00Z">
        <w:r>
          <w:rPr>
            <w:rFonts w:eastAsia="Malgun Gothic"/>
          </w:rPr>
          <w:t>Based on these considerations we conclude that:</w:t>
        </w:r>
      </w:ins>
    </w:p>
    <w:p w14:paraId="26CB7EC0" w14:textId="264B4142" w:rsidR="00E55BB4" w:rsidRDefault="00BC6063" w:rsidP="00E55BB4">
      <w:pPr>
        <w:pStyle w:val="B1"/>
        <w:rPr>
          <w:ins w:id="1117" w:author="S2-2407145" w:date="2024-06-03T17:28:00Z"/>
          <w:lang w:eastAsia="ko-KR"/>
        </w:rPr>
      </w:pPr>
      <w:ins w:id="1118" w:author="S2-2407145" w:date="2024-06-03T17:45:00Z">
        <w:r>
          <w:rPr>
            <w:lang w:val="en-US"/>
          </w:rPr>
          <w:t>a)</w:t>
        </w:r>
      </w:ins>
      <w:ins w:id="1119" w:author="S2-2407145" w:date="2024-06-03T17:28:00Z">
        <w:r w:rsidR="00E55BB4" w:rsidRPr="001935D9">
          <w:rPr>
            <w:lang w:val="en-US"/>
          </w:rPr>
          <w:tab/>
        </w:r>
        <w:r w:rsidR="00E55BB4">
          <w:rPr>
            <w:lang w:eastAsia="ko-KR"/>
          </w:rPr>
          <w:t>There is a solution (Solution 2.12) which reduces the impact on the user plane of the non-3GPP access due to double encryption. This solution is based on the use of NULL encryption between UE and N3IWF when the user plane traffic is associated with a MA PDU session using QUIC based steering.</w:t>
        </w:r>
      </w:ins>
    </w:p>
    <w:p w14:paraId="67CA5494" w14:textId="77777777" w:rsidR="00E55BB4" w:rsidRDefault="00E55BB4" w:rsidP="00E55BB4">
      <w:pPr>
        <w:pStyle w:val="B1"/>
        <w:rPr>
          <w:ins w:id="1120" w:author="S2-2407145" w:date="2024-06-03T17:28:00Z"/>
          <w:lang w:eastAsia="ko-KR"/>
        </w:rPr>
      </w:pPr>
      <w:ins w:id="1121" w:author="S2-2407145" w:date="2024-06-03T17:28:00Z">
        <w:r>
          <w:rPr>
            <w:lang w:eastAsia="ko-KR"/>
          </w:rPr>
          <w:t>b)</w:t>
        </w:r>
        <w:r>
          <w:rPr>
            <w:lang w:eastAsia="ko-KR"/>
          </w:rPr>
          <w:tab/>
          <w:t xml:space="preserve">Four of the proposed solutions (2.2, 2.6, 2.7 and 2.8) assume that the MA PDU session always has the 3GPP access available. These solutions do not allow MA PDU session user plane traffic over non-3GPP access when the 3GPP access is not available. Control of the UE device over non-3GPP access is not available or in the best case limited. It also requires new interfaces to be defined for device authentication and authorization. </w:t>
        </w:r>
        <w:r>
          <w:rPr>
            <w:lang w:eastAsia="zh-CN"/>
          </w:rPr>
          <w:t>Therefore, none of these solutions are to be further pursued.</w:t>
        </w:r>
      </w:ins>
    </w:p>
    <w:p w14:paraId="581BA0E2" w14:textId="417D546A" w:rsidR="00E55BB4" w:rsidRDefault="00E55BB4" w:rsidP="00E55BB4">
      <w:pPr>
        <w:pStyle w:val="B1"/>
        <w:rPr>
          <w:ins w:id="1122" w:author="S2-2407145" w:date="2024-06-03T17:28:00Z"/>
          <w:lang w:eastAsia="ko-KR"/>
        </w:rPr>
      </w:pPr>
      <w:ins w:id="1123" w:author="S2-2407145" w:date="2024-06-03T17:28:00Z">
        <w:r>
          <w:rPr>
            <w:lang w:eastAsia="ko-KR"/>
          </w:rPr>
          <w:lastRenderedPageBreak/>
          <w:t>c)</w:t>
        </w:r>
        <w:r>
          <w:rPr>
            <w:lang w:eastAsia="ko-KR"/>
          </w:rPr>
          <w:tab/>
        </w:r>
        <w:r>
          <w:rPr>
            <w:lang w:eastAsia="zh-CN"/>
          </w:rPr>
          <w:t>Four of the proposed solutions</w:t>
        </w:r>
        <w:r>
          <w:rPr>
            <w:lang w:eastAsia="zh-CN"/>
          </w:rPr>
          <w:t xml:space="preserve"> </w:t>
        </w:r>
        <w:r>
          <w:rPr>
            <w:lang w:eastAsia="zh-CN"/>
          </w:rPr>
          <w:t>(2.2, 2.6, 2.7, 2.8)</w:t>
        </w:r>
        <w:r>
          <w:rPr>
            <w:lang w:eastAsia="zh-CN"/>
          </w:rPr>
          <w:t xml:space="preserve"> </w:t>
        </w:r>
        <w:r>
          <w:rPr>
            <w:lang w:eastAsia="zh-CN"/>
          </w:rPr>
          <w:t>are based on the UPF exposing a global routable IP address toward the users making the UPF reachable from anywhere in the Internet. This is in our view contrary to the current security assumptions of the 5GS.</w:t>
        </w:r>
        <w:r>
          <w:rPr>
            <w:lang w:eastAsia="zh-CN"/>
          </w:rPr>
          <w:t xml:space="preserve"> </w:t>
        </w:r>
        <w:r>
          <w:rPr>
            <w:lang w:eastAsia="zh-CN"/>
          </w:rPr>
          <w:t>On top of this, these solutions have different mechanisms for the authentication and authorization of the connection from the security point of view. Therefore, none of these solutions are to be further pursued.</w:t>
        </w:r>
      </w:ins>
    </w:p>
    <w:p w14:paraId="4ACC678B" w14:textId="604142A9" w:rsidR="00E1147E" w:rsidRPr="00E55BB4" w:rsidDel="00E55BB4" w:rsidRDefault="00E1147E" w:rsidP="00E1147E">
      <w:pPr>
        <w:rPr>
          <w:del w:id="1124" w:author="S2-2407145" w:date="2024-06-03T17:31:00Z"/>
          <w:lang w:eastAsia="x-none"/>
        </w:rPr>
      </w:pPr>
    </w:p>
    <w:p w14:paraId="1EAD0F26" w14:textId="77777777" w:rsidR="00E1147E" w:rsidRPr="005A2371" w:rsidRDefault="00E1147E" w:rsidP="00E1147E">
      <w:pPr>
        <w:pStyle w:val="1"/>
      </w:pPr>
      <w:bookmarkStart w:id="1125" w:name="_Toc22214914"/>
      <w:bookmarkStart w:id="1126" w:name="_Toc94258960"/>
      <w:bookmarkStart w:id="1127" w:name="_Toc160552503"/>
      <w:bookmarkStart w:id="1128" w:name="_Toc161061178"/>
      <w:bookmarkStart w:id="1129" w:name="_Toc164918928"/>
      <w:r>
        <w:t>8</w:t>
      </w:r>
      <w:r w:rsidRPr="005A2371">
        <w:tab/>
        <w:t>Conclusions</w:t>
      </w:r>
      <w:bookmarkEnd w:id="1125"/>
      <w:bookmarkEnd w:id="1126"/>
      <w:bookmarkEnd w:id="1127"/>
      <w:bookmarkEnd w:id="1128"/>
      <w:bookmarkEnd w:id="1129"/>
    </w:p>
    <w:p w14:paraId="702ADB80" w14:textId="4CFD3A64" w:rsidR="00E1147E" w:rsidRDefault="00A86F32" w:rsidP="00E1147E">
      <w:pPr>
        <w:pStyle w:val="EditorsNote"/>
      </w:pPr>
      <w:r>
        <w:t>Editor</w:t>
      </w:r>
      <w:r w:rsidR="008E46F9">
        <w:t>'</w:t>
      </w:r>
      <w:r>
        <w:t>s note:</w:t>
      </w:r>
      <w:r w:rsidR="00E1147E" w:rsidRPr="005A2371">
        <w:tab/>
        <w:t>This clause will list conclusions that ha</w:t>
      </w:r>
      <w:r w:rsidR="00E1147E">
        <w:t>ve</w:t>
      </w:r>
      <w:r w:rsidR="00E1147E" w:rsidRPr="005A2371">
        <w:t xml:space="preserve"> been agreed during the course of the study item activities.</w:t>
      </w:r>
    </w:p>
    <w:p w14:paraId="12780566" w14:textId="77777777" w:rsidR="00B335E5" w:rsidRPr="005A2371" w:rsidRDefault="00B335E5" w:rsidP="00B335E5">
      <w:pPr>
        <w:rPr>
          <w:lang w:eastAsia="x-none"/>
        </w:rPr>
      </w:pPr>
      <w:bookmarkStart w:id="1130" w:name="_Toc160552504"/>
      <w:bookmarkStart w:id="1131" w:name="_Toc161061179"/>
    </w:p>
    <w:p w14:paraId="54B5FBE6" w14:textId="55DCCCC8" w:rsidR="00FF36FA" w:rsidRDefault="00FF36FA" w:rsidP="00FF36FA">
      <w:pPr>
        <w:pStyle w:val="21"/>
      </w:pPr>
      <w:bookmarkStart w:id="1132" w:name="_Toc164918929"/>
      <w:r>
        <w:rPr>
          <w:lang w:eastAsia="zh-CN"/>
        </w:rPr>
        <w:t>8.1</w:t>
      </w:r>
      <w:r w:rsidRPr="005A2371">
        <w:rPr>
          <w:lang w:eastAsia="zh-CN"/>
        </w:rPr>
        <w:tab/>
      </w:r>
      <w:r w:rsidRPr="005A2371">
        <w:t>Conclusions</w:t>
      </w:r>
      <w:r>
        <w:t xml:space="preserve"> for DualSteer</w:t>
      </w:r>
      <w:bookmarkEnd w:id="1130"/>
      <w:bookmarkEnd w:id="1131"/>
      <w:bookmarkEnd w:id="1132"/>
    </w:p>
    <w:p w14:paraId="648D8A82" w14:textId="673062E4" w:rsidR="00FF36FA" w:rsidRPr="00FF36FA" w:rsidRDefault="00A86F32" w:rsidP="00FF36FA">
      <w:pPr>
        <w:pStyle w:val="EditorsNote"/>
        <w:rPr>
          <w:lang w:val="en-US"/>
        </w:rPr>
      </w:pPr>
      <w:r>
        <w:t>Editor</w:t>
      </w:r>
      <w:r w:rsidR="008E46F9">
        <w:t>'</w:t>
      </w:r>
      <w:r>
        <w:t>s note:</w:t>
      </w:r>
      <w:r w:rsidR="00FF36FA" w:rsidRPr="005A2371">
        <w:tab/>
        <w:t>This clause will list conclusions that ha</w:t>
      </w:r>
      <w:r w:rsidR="00FF36FA">
        <w:t>ve</w:t>
      </w:r>
      <w:r w:rsidR="00FF36FA" w:rsidRPr="005A2371">
        <w:t xml:space="preserve"> been agreed during the course of the study item activities</w:t>
      </w:r>
      <w:r w:rsidR="00FF36FA">
        <w:t xml:space="preserve"> for DualSteer</w:t>
      </w:r>
      <w:r w:rsidR="00FF36FA" w:rsidRPr="005A2371">
        <w:rPr>
          <w:lang w:val="en-US"/>
        </w:rPr>
        <w:t>.</w:t>
      </w:r>
    </w:p>
    <w:p w14:paraId="3A077AAA" w14:textId="77777777" w:rsidR="00A86F32" w:rsidRPr="005A2371" w:rsidRDefault="00A86F32" w:rsidP="00A86F32">
      <w:pPr>
        <w:rPr>
          <w:lang w:eastAsia="x-none"/>
        </w:rPr>
      </w:pPr>
    </w:p>
    <w:p w14:paraId="25078E5F" w14:textId="553D15B7" w:rsidR="00FF36FA" w:rsidRPr="005A2371" w:rsidRDefault="00FF36FA" w:rsidP="00FF36FA">
      <w:pPr>
        <w:pStyle w:val="21"/>
        <w:rPr>
          <w:lang w:eastAsia="zh-CN"/>
        </w:rPr>
      </w:pPr>
      <w:bookmarkStart w:id="1133" w:name="_Toc160552505"/>
      <w:bookmarkStart w:id="1134" w:name="_Toc161061180"/>
      <w:bookmarkStart w:id="1135" w:name="_Toc164918930"/>
      <w:r>
        <w:rPr>
          <w:lang w:eastAsia="zh-CN"/>
        </w:rPr>
        <w:t>8.2</w:t>
      </w:r>
      <w:r w:rsidRPr="005A2371">
        <w:rPr>
          <w:lang w:eastAsia="zh-CN"/>
        </w:rPr>
        <w:tab/>
      </w:r>
      <w:r w:rsidRPr="005A2371">
        <w:t>Conclusions</w:t>
      </w:r>
      <w:r>
        <w:t xml:space="preserve"> for </w:t>
      </w:r>
      <w:r w:rsidRPr="00750FA5">
        <w:t>ATSSS_Ph4</w:t>
      </w:r>
      <w:bookmarkEnd w:id="1133"/>
      <w:bookmarkEnd w:id="1134"/>
      <w:bookmarkEnd w:id="1135"/>
    </w:p>
    <w:p w14:paraId="43F8036B" w14:textId="41BC8B56" w:rsidR="00FF36FA" w:rsidRPr="005A2371" w:rsidDel="00065460" w:rsidRDefault="00A86F32" w:rsidP="00FF36FA">
      <w:pPr>
        <w:pStyle w:val="EditorsNote"/>
        <w:rPr>
          <w:del w:id="1136" w:author="S2-2407346" w:date="2024-06-03T14:12:00Z"/>
          <w:lang w:eastAsia="zh-CN"/>
        </w:rPr>
      </w:pPr>
      <w:del w:id="1137" w:author="S2-2407346" w:date="2024-06-03T14:12:00Z">
        <w:r w:rsidDel="00065460">
          <w:delText>Editor</w:delText>
        </w:r>
        <w:r w:rsidR="008E46F9" w:rsidDel="00065460">
          <w:delText>'</w:delText>
        </w:r>
        <w:r w:rsidDel="00065460">
          <w:delText>s note:</w:delText>
        </w:r>
        <w:r w:rsidR="00FF36FA" w:rsidRPr="005A2371" w:rsidDel="00065460">
          <w:tab/>
          <w:delText>This clause will list conclusions that ha</w:delText>
        </w:r>
        <w:r w:rsidR="00FF36FA" w:rsidDel="00065460">
          <w:delText>ve</w:delText>
        </w:r>
        <w:r w:rsidR="00FF36FA" w:rsidRPr="005A2371" w:rsidDel="00065460">
          <w:delText xml:space="preserve"> been agreed during the course of the study item activities</w:delText>
        </w:r>
        <w:r w:rsidR="00FF36FA" w:rsidDel="00065460">
          <w:delText xml:space="preserve"> for </w:delText>
        </w:r>
        <w:r w:rsidR="00FF36FA" w:rsidRPr="00750FA5" w:rsidDel="00065460">
          <w:delText>ATSSS_Ph4</w:delText>
        </w:r>
        <w:r w:rsidR="00FF36FA" w:rsidDel="00065460">
          <w:delText>.</w:delText>
        </w:r>
      </w:del>
    </w:p>
    <w:p w14:paraId="7DF2F643" w14:textId="77777777" w:rsidR="00065460" w:rsidRPr="00165BA6" w:rsidRDefault="00065460" w:rsidP="00065460">
      <w:pPr>
        <w:pStyle w:val="31"/>
        <w:rPr>
          <w:ins w:id="1138" w:author="S2-2407346" w:date="2024-06-03T14:13:00Z"/>
        </w:rPr>
      </w:pPr>
      <w:bookmarkStart w:id="1139" w:name="_Toc22214915"/>
      <w:bookmarkStart w:id="1140" w:name="_Toc94258961"/>
      <w:ins w:id="1141" w:author="S2-2407346" w:date="2024-06-03T14:13:00Z">
        <w:r w:rsidRPr="00165BA6">
          <w:t>8.2.1</w:t>
        </w:r>
        <w:r w:rsidRPr="00165BA6">
          <w:tab/>
          <w:t>Conclusion for Key Issue #2.1</w:t>
        </w:r>
      </w:ins>
    </w:p>
    <w:p w14:paraId="6CDE6BFD" w14:textId="38B90A9F" w:rsidR="00065460" w:rsidRPr="00165BA6" w:rsidRDefault="00065460" w:rsidP="00065460">
      <w:pPr>
        <w:pStyle w:val="B1"/>
        <w:rPr>
          <w:ins w:id="1142" w:author="S2-2407346" w:date="2024-06-03T14:13:00Z"/>
        </w:rPr>
      </w:pPr>
      <w:ins w:id="1143" w:author="S2-2407346" w:date="2024-06-03T14:13:00Z">
        <w:r w:rsidRPr="00165BA6">
          <w:rPr>
            <w:lang w:val="en-US"/>
          </w:rPr>
          <w:t xml:space="preserve">a) </w:t>
        </w:r>
        <w:r w:rsidRPr="00165BA6">
          <w:rPr>
            <w:lang w:val="en-US"/>
          </w:rPr>
          <w:tab/>
        </w:r>
        <w:r>
          <w:rPr>
            <w:lang w:val="en-US"/>
          </w:rPr>
          <w:t>N</w:t>
        </w:r>
        <w:r w:rsidRPr="00165BA6">
          <w:rPr>
            <w:lang w:val="en-US"/>
          </w:rPr>
          <w:t xml:space="preserve">ew </w:t>
        </w:r>
        <w:r w:rsidRPr="00165BA6">
          <w:t>MPQUIC steering functionalit</w:t>
        </w:r>
        <w:r>
          <w:t xml:space="preserve">ies are </w:t>
        </w:r>
        <w:r w:rsidRPr="00165BA6">
          <w:t>defined:</w:t>
        </w:r>
      </w:ins>
    </w:p>
    <w:p w14:paraId="2BE1A84C" w14:textId="77777777" w:rsidR="00065460" w:rsidRPr="00165BA6" w:rsidRDefault="00065460" w:rsidP="00065460">
      <w:pPr>
        <w:pStyle w:val="B2"/>
        <w:rPr>
          <w:ins w:id="1144" w:author="S2-2407346" w:date="2024-06-03T14:13:00Z"/>
        </w:rPr>
      </w:pPr>
      <w:ins w:id="1145" w:author="S2-2407346" w:date="2024-06-03T14:13:00Z">
        <w:r w:rsidRPr="00165BA6">
          <w:t>-</w:t>
        </w:r>
        <w:r w:rsidRPr="00165BA6">
          <w:tab/>
          <w:t>Multipath QUIC-IP (MPQUIC-IP) steering functionality based on CONNECT-IP [7] to tunnel IP packets between a client (UE) and a proxy (UPF) using HTTP/3 over MPQUIC</w:t>
        </w:r>
        <w:r>
          <w:t>;</w:t>
        </w:r>
      </w:ins>
    </w:p>
    <w:p w14:paraId="0B0227EE" w14:textId="77777777" w:rsidR="00065460" w:rsidRDefault="00065460" w:rsidP="00065460">
      <w:pPr>
        <w:pStyle w:val="B2"/>
        <w:rPr>
          <w:ins w:id="1146" w:author="S2-2407346" w:date="2024-06-03T14:13:00Z"/>
        </w:rPr>
      </w:pPr>
      <w:ins w:id="1147" w:author="S2-2407346" w:date="2024-06-03T14:13:00Z">
        <w:r w:rsidRPr="00165BA6">
          <w:t>-</w:t>
        </w:r>
        <w:r w:rsidRPr="00165BA6">
          <w:tab/>
          <w:t>Multipath QUIC-Ethernet (MPQUIC-E) steering functionality based on CONNECT-Ethernet [8] to proxy Ethernet frames between a client (UE) and a proxy (UPF) using the HTTP/3 over MPQUIC</w:t>
        </w:r>
        <w:r>
          <w:t>.</w:t>
        </w:r>
      </w:ins>
    </w:p>
    <w:p w14:paraId="6CC29167" w14:textId="77777777" w:rsidR="00065460" w:rsidRPr="00957D88" w:rsidRDefault="00065460" w:rsidP="00065460">
      <w:pPr>
        <w:pStyle w:val="NO"/>
        <w:rPr>
          <w:ins w:id="1148" w:author="S2-2407346" w:date="2024-06-03T14:13:00Z"/>
        </w:rPr>
      </w:pPr>
      <w:ins w:id="1149" w:author="S2-2407346" w:date="2024-06-03T14:13:00Z">
        <w:r w:rsidRPr="00785F9D">
          <w:t>NOTE 1:</w:t>
        </w:r>
        <w:r w:rsidRPr="00785F9D">
          <w:tab/>
          <w:t xml:space="preserve">How to address the issue </w:t>
        </w:r>
        <w:r w:rsidRPr="00785F9D">
          <w:rPr>
            <w:lang w:val="en-US"/>
          </w:rPr>
          <w:t>with</w:t>
        </w:r>
        <w:r w:rsidRPr="00785F9D">
          <w:t xml:space="preserve"> Ethernet header compression in RAN, without any RAN impact, when MPQUIC-E is used is to be discussed during normative phase.</w:t>
        </w:r>
      </w:ins>
    </w:p>
    <w:p w14:paraId="7F51023E" w14:textId="77777777" w:rsidR="00065460" w:rsidRPr="00785F9D" w:rsidRDefault="00065460" w:rsidP="00065460">
      <w:pPr>
        <w:pStyle w:val="NO"/>
        <w:rPr>
          <w:ins w:id="1150" w:author="S2-2407346" w:date="2024-06-03T14:13:00Z"/>
        </w:rPr>
      </w:pPr>
      <w:ins w:id="1151" w:author="S2-2407346" w:date="2024-06-03T14:13:00Z">
        <w:r w:rsidRPr="00785F9D">
          <w:rPr>
            <w:lang w:val="en-US"/>
          </w:rPr>
          <w:t>NOTE 2</w:t>
        </w:r>
        <w:r w:rsidRPr="00785F9D">
          <w:t xml:space="preserve">: </w:t>
        </w:r>
        <w:r w:rsidRPr="00785F9D">
          <w:tab/>
          <w:t>Whether to support CONNECT-Ethernet in Rel-19 is dependent on progress in IETF. It is assumed that IETF last call for the CONNECT-Ethernet draft is needed at least during 1H 2025 to allow the draft to be stable enough for Rel-19.</w:t>
        </w:r>
      </w:ins>
    </w:p>
    <w:p w14:paraId="61CFFF08" w14:textId="77777777" w:rsidR="00065460" w:rsidRPr="00785F9D" w:rsidRDefault="00065460" w:rsidP="00065460">
      <w:pPr>
        <w:pStyle w:val="NO"/>
        <w:rPr>
          <w:ins w:id="1152" w:author="S2-2407346" w:date="2024-06-03T14:13:00Z"/>
        </w:rPr>
      </w:pPr>
      <w:ins w:id="1153" w:author="S2-2407346" w:date="2024-06-03T14:13:00Z">
        <w:r w:rsidRPr="00785F9D">
          <w:rPr>
            <w:rFonts w:hint="eastAsia"/>
          </w:rPr>
          <w:t>NOTE</w:t>
        </w:r>
        <w:r w:rsidRPr="00785F9D">
          <w:t xml:space="preserve"> 3</w:t>
        </w:r>
        <w:r w:rsidRPr="00785F9D">
          <w:rPr>
            <w:rFonts w:hint="eastAsia"/>
          </w:rPr>
          <w:t xml:space="preserve">:  The MPQUIC steering functionality </w:t>
        </w:r>
        <w:r w:rsidRPr="00785F9D">
          <w:t>defined in Rel-18 TS 23.501 [3] refers to a Multipath QUIC-UDP (MPQUIC-UDP) steering functionality based on CONNECT-UDP [6].</w:t>
        </w:r>
      </w:ins>
    </w:p>
    <w:p w14:paraId="0377AF26" w14:textId="77777777" w:rsidR="00065460" w:rsidRPr="00785F9D" w:rsidRDefault="00065460" w:rsidP="00065460">
      <w:pPr>
        <w:pStyle w:val="NO"/>
        <w:rPr>
          <w:ins w:id="1154" w:author="S2-2407346" w:date="2024-06-03T14:13:00Z"/>
        </w:rPr>
      </w:pPr>
      <w:ins w:id="1155" w:author="S2-2407346" w:date="2024-06-03T14:13:00Z">
        <w:r w:rsidRPr="00785F9D">
          <w:rPr>
            <w:rFonts w:hint="eastAsia"/>
          </w:rPr>
          <w:t>NOTE</w:t>
        </w:r>
        <w:r w:rsidRPr="00785F9D">
          <w:t xml:space="preserve"> 4</w:t>
        </w:r>
        <w:r w:rsidRPr="00785F9D">
          <w:rPr>
            <w:rFonts w:hint="eastAsia"/>
          </w:rPr>
          <w:t>:  The MPQUIC steering functionalit</w:t>
        </w:r>
        <w:r w:rsidRPr="00785F9D">
          <w:t>ies</w:t>
        </w:r>
        <w:r w:rsidRPr="00785F9D">
          <w:rPr>
            <w:rFonts w:hint="eastAsia"/>
          </w:rPr>
          <w:t xml:space="preserve"> can be selected if additional features, which are not supported by the ATSSS-LL steering functionality and PMF, are required for the traffic steering/switching/splitting of </w:t>
        </w:r>
        <w:r w:rsidRPr="00785F9D">
          <w:t xml:space="preserve">a service data </w:t>
        </w:r>
        <w:r w:rsidRPr="00785F9D">
          <w:rPr>
            <w:rFonts w:hint="eastAsia"/>
          </w:rPr>
          <w:t>flow.</w:t>
        </w:r>
      </w:ins>
    </w:p>
    <w:p w14:paraId="21870518" w14:textId="77777777" w:rsidR="00065460" w:rsidRPr="00785F9D" w:rsidRDefault="00065460" w:rsidP="00065460">
      <w:pPr>
        <w:pStyle w:val="B1"/>
        <w:rPr>
          <w:ins w:id="1156" w:author="S2-2407346" w:date="2024-06-03T14:13:00Z"/>
        </w:rPr>
      </w:pPr>
      <w:ins w:id="1157" w:author="S2-2407346" w:date="2024-06-03T14:13:00Z">
        <w:r w:rsidRPr="00785F9D">
          <w:t xml:space="preserve">b) </w:t>
        </w:r>
        <w:r w:rsidRPr="00785F9D">
          <w:tab/>
          <w:t>During MA PDU Session Establishment with an IP-based PDU Session type, the UE indicates to SMF what MPQUIC steering functionalities</w:t>
        </w:r>
        <w:r w:rsidRPr="00785F9D" w:rsidDel="001C3CB3">
          <w:t xml:space="preserve"> </w:t>
        </w:r>
        <w:r w:rsidRPr="00785F9D">
          <w:t>it supports.</w:t>
        </w:r>
        <w:r w:rsidRPr="00785F9D" w:rsidDel="001C3CB3">
          <w:t xml:space="preserve"> </w:t>
        </w:r>
        <w:r w:rsidRPr="00785F9D">
          <w:t xml:space="preserve">In a single MA PDU Session, different proxy protocols may be used for different service data flows. </w:t>
        </w:r>
        <w:r w:rsidRPr="00785F9D">
          <w:rPr>
            <w:rFonts w:ascii="TimesNewRomanPSMT" w:hAnsi="TimesNewRomanPSMT"/>
          </w:rPr>
          <w:t xml:space="preserve">If the UE supports multiple </w:t>
        </w:r>
        <w:r w:rsidRPr="00785F9D">
          <w:t>MPQUIC</w:t>
        </w:r>
        <w:r w:rsidRPr="00785F9D">
          <w:rPr>
            <w:rFonts w:ascii="TimesNewRomanPSMT" w:hAnsi="TimesNewRomanPSMT"/>
          </w:rPr>
          <w:t xml:space="preserve"> steering functionalities, it shall use the provisioned ATSSS rules to decide which steering functionality to apply for a service data flow. </w:t>
        </w:r>
      </w:ins>
    </w:p>
    <w:p w14:paraId="53DB3DB6" w14:textId="77777777" w:rsidR="00065460" w:rsidRPr="00785F9D" w:rsidRDefault="00065460" w:rsidP="00065460">
      <w:pPr>
        <w:pStyle w:val="B1"/>
        <w:rPr>
          <w:ins w:id="1158" w:author="S2-2407346" w:date="2024-06-03T14:13:00Z"/>
        </w:rPr>
      </w:pPr>
      <w:ins w:id="1159" w:author="S2-2407346" w:date="2024-06-03T14:13:00Z">
        <w:r w:rsidRPr="00785F9D">
          <w:t>c)</w:t>
        </w:r>
        <w:r w:rsidRPr="00785F9D">
          <w:tab/>
          <w:t>Additional parameters associated with a connect protocol, e.g. "ipproto" and "target" parameters associated with CONNECT-IP [7] is derived by the UE based on the detected application.</w:t>
        </w:r>
      </w:ins>
    </w:p>
    <w:p w14:paraId="1CDB60B6" w14:textId="77777777" w:rsidR="00065460" w:rsidRPr="00785F9D" w:rsidRDefault="00065460" w:rsidP="00065460">
      <w:pPr>
        <w:pStyle w:val="B1"/>
        <w:rPr>
          <w:ins w:id="1160" w:author="S2-2407346" w:date="2024-06-03T14:13:00Z"/>
        </w:rPr>
      </w:pPr>
      <w:ins w:id="1161" w:author="S2-2407346" w:date="2024-06-03T14:13:00Z">
        <w:r w:rsidRPr="00785F9D">
          <w:t>d)</w:t>
        </w:r>
        <w:r w:rsidRPr="00785F9D">
          <w:tab/>
          <w:t>MPQUIC-IP steering functionality shall not be used with Ethernet MA PDU Sessions in this release.</w:t>
        </w:r>
      </w:ins>
    </w:p>
    <w:p w14:paraId="1E7EE98A" w14:textId="661D7012" w:rsidR="0038700C" w:rsidRPr="00E55BB4" w:rsidRDefault="00065460" w:rsidP="00E55BB4">
      <w:pPr>
        <w:pStyle w:val="B1"/>
        <w:rPr>
          <w:lang w:val="en-US"/>
        </w:rPr>
      </w:pPr>
      <w:ins w:id="1162" w:author="S2-2407346" w:date="2024-06-03T14:13:00Z">
        <w:r w:rsidRPr="00785F9D">
          <w:rPr>
            <w:lang w:val="en-US"/>
          </w:rPr>
          <w:t>e)</w:t>
        </w:r>
        <w:r w:rsidRPr="00785F9D">
          <w:rPr>
            <w:lang w:val="en-US"/>
          </w:rPr>
          <w:tab/>
          <w:t>MPQUIC-E steering functionality shall be used with Ethernet MA PDU sessions.</w:t>
        </w:r>
      </w:ins>
    </w:p>
    <w:p w14:paraId="449FAE1B" w14:textId="4E81249B" w:rsidR="00E55BB4" w:rsidRPr="0094479E" w:rsidRDefault="00E55BB4" w:rsidP="00E55BB4">
      <w:pPr>
        <w:pStyle w:val="31"/>
        <w:rPr>
          <w:ins w:id="1163" w:author="S2-2407145" w:date="2024-06-03T17:31:00Z"/>
        </w:rPr>
        <w:pPrChange w:id="1164" w:author="S2-2407145" w:date="2024-06-03T17:32:00Z">
          <w:pPr/>
        </w:pPrChange>
      </w:pPr>
      <w:ins w:id="1165" w:author="S2-2407145" w:date="2024-06-03T17:31:00Z">
        <w:r>
          <w:t>8.2.2</w:t>
        </w:r>
      </w:ins>
      <w:ins w:id="1166" w:author="S2-2407145" w:date="2024-06-03T17:35:00Z">
        <w:r>
          <w:tab/>
        </w:r>
      </w:ins>
      <w:ins w:id="1167" w:author="S2-2407145" w:date="2024-06-03T17:31:00Z">
        <w:r>
          <w:t xml:space="preserve">Interim conclusions for </w:t>
        </w:r>
      </w:ins>
      <w:ins w:id="1168" w:author="S2-2407145" w:date="2024-06-03T17:36:00Z">
        <w:r w:rsidR="00BC6063">
          <w:t xml:space="preserve">Key Issue </w:t>
        </w:r>
      </w:ins>
      <w:ins w:id="1169" w:author="S2-2407145" w:date="2024-06-03T17:31:00Z">
        <w:r>
          <w:t>#2.2</w:t>
        </w:r>
      </w:ins>
    </w:p>
    <w:p w14:paraId="3CE71C9F" w14:textId="45137B4B" w:rsidR="00E55BB4" w:rsidRPr="00E55BB4" w:rsidRDefault="00BC6063" w:rsidP="00BC6063">
      <w:pPr>
        <w:pStyle w:val="B1"/>
        <w:rPr>
          <w:ins w:id="1170" w:author="S2-2407145" w:date="2024-06-03T17:31:00Z"/>
          <w:rFonts w:eastAsia="Malgun Gothic"/>
          <w:rPrChange w:id="1171" w:author="S2-2407145" w:date="2024-06-03T17:34:00Z">
            <w:rPr>
              <w:ins w:id="1172" w:author="S2-2407145" w:date="2024-06-03T17:31:00Z"/>
            </w:rPr>
          </w:rPrChange>
        </w:rPr>
        <w:pPrChange w:id="1173" w:author="S2-2407145" w:date="2024-06-03T17:44:00Z">
          <w:pPr>
            <w:pStyle w:val="xmsolistparagraph"/>
            <w:numPr>
              <w:numId w:val="91"/>
            </w:numPr>
            <w:shd w:val="clear" w:color="auto" w:fill="FFFFFF"/>
            <w:spacing w:before="0" w:beforeAutospacing="0" w:after="0" w:afterAutospacing="0"/>
            <w:ind w:left="720" w:hanging="360"/>
          </w:pPr>
        </w:pPrChange>
      </w:pPr>
      <w:ins w:id="1174" w:author="S2-2407145" w:date="2024-06-03T17:44:00Z">
        <w:r>
          <w:rPr>
            <w:rFonts w:eastAsia="Malgun Gothic"/>
          </w:rPr>
          <w:t xml:space="preserve">1. </w:t>
        </w:r>
      </w:ins>
      <w:ins w:id="1175" w:author="S2-2407145" w:date="2024-06-03T17:31:00Z">
        <w:r w:rsidR="00E55BB4" w:rsidRPr="00E55BB4">
          <w:rPr>
            <w:rFonts w:eastAsia="Malgun Gothic"/>
            <w:rPrChange w:id="1176" w:author="S2-2407145" w:date="2024-06-03T17:34:00Z">
              <w:rPr>
                <w:bdr w:val="none" w:sz="0" w:space="0" w:color="auto" w:frame="1"/>
              </w:rPr>
            </w:rPrChange>
          </w:rPr>
          <w:t>It is concluded that there is no consensus to proceed with normative work for KI#2.2 in Release 19.</w:t>
        </w:r>
      </w:ins>
    </w:p>
    <w:p w14:paraId="3A2ECBD7" w14:textId="0A3FC0A5" w:rsidR="00A86F32" w:rsidDel="00E55BB4" w:rsidRDefault="00A86F32">
      <w:pPr>
        <w:spacing w:after="0"/>
        <w:rPr>
          <w:del w:id="1177" w:author="S2-2407145" w:date="2024-06-03T17:32:00Z"/>
          <w:rFonts w:ascii="Arial" w:hAnsi="Arial"/>
          <w:sz w:val="36"/>
        </w:rPr>
      </w:pPr>
      <w:del w:id="1178" w:author="S2-2407145" w:date="2024-06-03T17:31:00Z">
        <w:r w:rsidDel="00E55BB4">
          <w:lastRenderedPageBreak/>
          <w:br w:type="page"/>
        </w:r>
      </w:del>
    </w:p>
    <w:p w14:paraId="54B14EC7" w14:textId="64F43027" w:rsidR="00E1147E" w:rsidRPr="005A2371" w:rsidRDefault="00F511F4" w:rsidP="00E56040">
      <w:pPr>
        <w:pStyle w:val="9"/>
      </w:pPr>
      <w:bookmarkStart w:id="1179" w:name="_Toc161061181"/>
      <w:bookmarkStart w:id="1180" w:name="_Toc164918931"/>
      <w:r w:rsidRPr="004D3578">
        <w:t xml:space="preserve">Annex </w:t>
      </w:r>
      <w:r>
        <w:t>A</w:t>
      </w:r>
      <w:r w:rsidRPr="004D3578">
        <w:t>:</w:t>
      </w:r>
      <w:r w:rsidR="002C2891">
        <w:br/>
      </w:r>
      <w:r w:rsidR="00E1147E" w:rsidRPr="005A2371">
        <w:t>Change history</w:t>
      </w:r>
      <w:bookmarkStart w:id="1181" w:name="historyclause"/>
      <w:bookmarkEnd w:id="1139"/>
      <w:bookmarkEnd w:id="1140"/>
      <w:bookmarkEnd w:id="1179"/>
      <w:bookmarkEnd w:id="1180"/>
      <w:bookmarkEnd w:id="11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1147E" w:rsidRPr="005A2371" w14:paraId="689E703C" w14:textId="77777777" w:rsidTr="00B437B4">
        <w:trPr>
          <w:cantSplit/>
        </w:trPr>
        <w:tc>
          <w:tcPr>
            <w:tcW w:w="9639" w:type="dxa"/>
            <w:gridSpan w:val="8"/>
            <w:tcBorders>
              <w:bottom w:val="nil"/>
            </w:tcBorders>
            <w:shd w:val="solid" w:color="FFFFFF" w:fill="auto"/>
          </w:tcPr>
          <w:p w14:paraId="31280D99" w14:textId="77777777" w:rsidR="00E1147E" w:rsidRPr="005A2371" w:rsidRDefault="00E1147E" w:rsidP="00BE70CF">
            <w:pPr>
              <w:pStyle w:val="TAL"/>
              <w:jc w:val="center"/>
              <w:rPr>
                <w:b/>
                <w:sz w:val="16"/>
              </w:rPr>
            </w:pPr>
            <w:r w:rsidRPr="005A2371">
              <w:rPr>
                <w:b/>
              </w:rPr>
              <w:t>Change history</w:t>
            </w:r>
          </w:p>
        </w:tc>
      </w:tr>
      <w:tr w:rsidR="00E1147E" w:rsidRPr="005A2371" w14:paraId="7FF2A2B8" w14:textId="77777777" w:rsidTr="00B437B4">
        <w:tc>
          <w:tcPr>
            <w:tcW w:w="800" w:type="dxa"/>
            <w:shd w:val="pct10" w:color="auto" w:fill="FFFFFF"/>
          </w:tcPr>
          <w:p w14:paraId="21449CD8" w14:textId="77777777" w:rsidR="00E1147E" w:rsidRPr="005A2371" w:rsidRDefault="00E1147E" w:rsidP="00BE70CF">
            <w:pPr>
              <w:pStyle w:val="TAL"/>
              <w:rPr>
                <w:b/>
                <w:sz w:val="16"/>
              </w:rPr>
            </w:pPr>
            <w:r w:rsidRPr="005A2371">
              <w:rPr>
                <w:b/>
                <w:sz w:val="16"/>
              </w:rPr>
              <w:t>Date</w:t>
            </w:r>
          </w:p>
        </w:tc>
        <w:tc>
          <w:tcPr>
            <w:tcW w:w="800" w:type="dxa"/>
            <w:shd w:val="pct10" w:color="auto" w:fill="FFFFFF"/>
          </w:tcPr>
          <w:p w14:paraId="6041C549" w14:textId="5CE13F4A" w:rsidR="00E1147E" w:rsidRPr="005A2371" w:rsidRDefault="00E1147E" w:rsidP="00BE70CF">
            <w:pPr>
              <w:pStyle w:val="TAL"/>
              <w:rPr>
                <w:b/>
                <w:sz w:val="16"/>
              </w:rPr>
            </w:pPr>
            <w:r w:rsidRPr="005A2371">
              <w:rPr>
                <w:b/>
                <w:sz w:val="16"/>
              </w:rPr>
              <w:t>Mee</w:t>
            </w:r>
            <w:r w:rsidR="00B437B4" w:rsidRPr="005A2371">
              <w:rPr>
                <w:b/>
                <w:sz w:val="16"/>
              </w:rPr>
              <w:t>t</w:t>
            </w:r>
            <w:r w:rsidRPr="005A2371">
              <w:rPr>
                <w:b/>
                <w:sz w:val="16"/>
              </w:rPr>
              <w:t>ing</w:t>
            </w:r>
          </w:p>
        </w:tc>
        <w:tc>
          <w:tcPr>
            <w:tcW w:w="1094" w:type="dxa"/>
            <w:shd w:val="pct10" w:color="auto" w:fill="FFFFFF"/>
          </w:tcPr>
          <w:p w14:paraId="563A71E9" w14:textId="77777777" w:rsidR="00E1147E" w:rsidRPr="005A2371" w:rsidRDefault="00E1147E" w:rsidP="00BE70CF">
            <w:pPr>
              <w:pStyle w:val="TAL"/>
              <w:rPr>
                <w:b/>
                <w:sz w:val="16"/>
              </w:rPr>
            </w:pPr>
            <w:r w:rsidRPr="005A2371">
              <w:rPr>
                <w:b/>
                <w:sz w:val="16"/>
              </w:rPr>
              <w:t>TDoc</w:t>
            </w:r>
          </w:p>
        </w:tc>
        <w:tc>
          <w:tcPr>
            <w:tcW w:w="425" w:type="dxa"/>
            <w:shd w:val="pct10" w:color="auto" w:fill="FFFFFF"/>
          </w:tcPr>
          <w:p w14:paraId="1B30E32B" w14:textId="77777777" w:rsidR="00E1147E" w:rsidRPr="005A2371" w:rsidRDefault="00E1147E" w:rsidP="00BE70CF">
            <w:pPr>
              <w:pStyle w:val="TAL"/>
              <w:rPr>
                <w:b/>
                <w:sz w:val="16"/>
              </w:rPr>
            </w:pPr>
            <w:r w:rsidRPr="005A2371">
              <w:rPr>
                <w:b/>
                <w:sz w:val="16"/>
              </w:rPr>
              <w:t>CR</w:t>
            </w:r>
          </w:p>
        </w:tc>
        <w:tc>
          <w:tcPr>
            <w:tcW w:w="425" w:type="dxa"/>
            <w:shd w:val="pct10" w:color="auto" w:fill="FFFFFF"/>
          </w:tcPr>
          <w:p w14:paraId="3D87B533" w14:textId="77777777" w:rsidR="00E1147E" w:rsidRPr="005A2371" w:rsidRDefault="00E1147E" w:rsidP="00BE70CF">
            <w:pPr>
              <w:pStyle w:val="TAL"/>
              <w:rPr>
                <w:b/>
                <w:sz w:val="16"/>
              </w:rPr>
            </w:pPr>
            <w:r w:rsidRPr="005A2371">
              <w:rPr>
                <w:b/>
                <w:sz w:val="16"/>
              </w:rPr>
              <w:t>Rev</w:t>
            </w:r>
          </w:p>
        </w:tc>
        <w:tc>
          <w:tcPr>
            <w:tcW w:w="425" w:type="dxa"/>
            <w:shd w:val="pct10" w:color="auto" w:fill="FFFFFF"/>
          </w:tcPr>
          <w:p w14:paraId="1A3F316F" w14:textId="77777777" w:rsidR="00E1147E" w:rsidRPr="005A2371" w:rsidRDefault="00E1147E" w:rsidP="00BE70CF">
            <w:pPr>
              <w:pStyle w:val="TAL"/>
              <w:rPr>
                <w:b/>
                <w:sz w:val="16"/>
              </w:rPr>
            </w:pPr>
            <w:r w:rsidRPr="005A2371">
              <w:rPr>
                <w:b/>
                <w:sz w:val="16"/>
              </w:rPr>
              <w:t>Cat</w:t>
            </w:r>
          </w:p>
        </w:tc>
        <w:tc>
          <w:tcPr>
            <w:tcW w:w="4962" w:type="dxa"/>
            <w:shd w:val="pct10" w:color="auto" w:fill="FFFFFF"/>
          </w:tcPr>
          <w:p w14:paraId="055822E1" w14:textId="77777777" w:rsidR="00E1147E" w:rsidRPr="005A2371" w:rsidRDefault="00E1147E" w:rsidP="00BE70CF">
            <w:pPr>
              <w:pStyle w:val="TAL"/>
              <w:rPr>
                <w:b/>
                <w:sz w:val="16"/>
              </w:rPr>
            </w:pPr>
            <w:r w:rsidRPr="005A2371">
              <w:rPr>
                <w:b/>
                <w:sz w:val="16"/>
              </w:rPr>
              <w:t>Subject/Comment</w:t>
            </w:r>
          </w:p>
        </w:tc>
        <w:tc>
          <w:tcPr>
            <w:tcW w:w="708" w:type="dxa"/>
            <w:shd w:val="pct10" w:color="auto" w:fill="FFFFFF"/>
          </w:tcPr>
          <w:p w14:paraId="213EC404" w14:textId="77777777" w:rsidR="00E1147E" w:rsidRPr="005A2371" w:rsidRDefault="00E1147E" w:rsidP="00BE70CF">
            <w:pPr>
              <w:pStyle w:val="TAL"/>
              <w:rPr>
                <w:b/>
                <w:sz w:val="16"/>
              </w:rPr>
            </w:pPr>
            <w:r w:rsidRPr="005A2371">
              <w:rPr>
                <w:b/>
                <w:sz w:val="16"/>
              </w:rPr>
              <w:t>New version</w:t>
            </w:r>
          </w:p>
        </w:tc>
      </w:tr>
      <w:tr w:rsidR="00E1147E" w:rsidRPr="00005A1D" w14:paraId="56178038" w14:textId="77777777" w:rsidTr="00B437B4">
        <w:tc>
          <w:tcPr>
            <w:tcW w:w="800" w:type="dxa"/>
            <w:shd w:val="solid" w:color="FFFFFF" w:fill="auto"/>
          </w:tcPr>
          <w:p w14:paraId="1A5961CF" w14:textId="2938FCD8" w:rsidR="00E1147E" w:rsidRPr="005A2371" w:rsidRDefault="00E1147E" w:rsidP="00BE70CF">
            <w:pPr>
              <w:pStyle w:val="TAC"/>
              <w:rPr>
                <w:color w:val="0000FF"/>
                <w:sz w:val="16"/>
                <w:szCs w:val="16"/>
              </w:rPr>
            </w:pPr>
            <w:r w:rsidRPr="005A2371">
              <w:rPr>
                <w:color w:val="0000FF"/>
                <w:sz w:val="16"/>
                <w:szCs w:val="16"/>
              </w:rPr>
              <w:t>20</w:t>
            </w:r>
            <w:r>
              <w:rPr>
                <w:color w:val="0000FF"/>
                <w:sz w:val="16"/>
                <w:szCs w:val="16"/>
              </w:rPr>
              <w:t>24</w:t>
            </w:r>
            <w:r w:rsidRPr="005A2371">
              <w:rPr>
                <w:color w:val="0000FF"/>
                <w:sz w:val="16"/>
                <w:szCs w:val="16"/>
              </w:rPr>
              <w:t>-</w:t>
            </w:r>
            <w:r>
              <w:rPr>
                <w:color w:val="0000FF"/>
                <w:sz w:val="16"/>
                <w:szCs w:val="16"/>
              </w:rPr>
              <w:t>01</w:t>
            </w:r>
          </w:p>
        </w:tc>
        <w:tc>
          <w:tcPr>
            <w:tcW w:w="800" w:type="dxa"/>
            <w:shd w:val="solid" w:color="FFFFFF" w:fill="auto"/>
          </w:tcPr>
          <w:p w14:paraId="720A0A81" w14:textId="20D085C8" w:rsidR="00E1147E" w:rsidRPr="005A2371" w:rsidRDefault="00E1147E" w:rsidP="00BE70CF">
            <w:pPr>
              <w:pStyle w:val="TAC"/>
              <w:rPr>
                <w:color w:val="0000FF"/>
                <w:sz w:val="16"/>
                <w:szCs w:val="16"/>
              </w:rPr>
            </w:pPr>
            <w:r w:rsidRPr="005A2371">
              <w:rPr>
                <w:color w:val="0000FF"/>
                <w:sz w:val="16"/>
                <w:szCs w:val="16"/>
              </w:rPr>
              <w:t>SA2#</w:t>
            </w:r>
            <w:r w:rsidR="00750FA5" w:rsidRPr="00750FA5">
              <w:rPr>
                <w:color w:val="0000FF"/>
                <w:sz w:val="16"/>
                <w:szCs w:val="16"/>
              </w:rPr>
              <w:t>160-A</w:t>
            </w:r>
            <w:r w:rsidR="002C2891">
              <w:rPr>
                <w:color w:val="0000FF"/>
                <w:sz w:val="16"/>
                <w:szCs w:val="16"/>
              </w:rPr>
              <w:t>H</w:t>
            </w:r>
            <w:r w:rsidR="00750FA5" w:rsidRPr="00750FA5">
              <w:rPr>
                <w:color w:val="0000FF"/>
                <w:sz w:val="16"/>
                <w:szCs w:val="16"/>
              </w:rPr>
              <w:t>-e</w:t>
            </w:r>
          </w:p>
        </w:tc>
        <w:tc>
          <w:tcPr>
            <w:tcW w:w="1094" w:type="dxa"/>
            <w:shd w:val="solid" w:color="FFFFFF" w:fill="auto"/>
          </w:tcPr>
          <w:p w14:paraId="0641DB92" w14:textId="65DEBF26" w:rsidR="00E1147E" w:rsidRPr="005A2371" w:rsidRDefault="00F511F4" w:rsidP="004D34A4">
            <w:pPr>
              <w:pStyle w:val="TAC"/>
              <w:rPr>
                <w:color w:val="0000FF"/>
                <w:sz w:val="16"/>
                <w:szCs w:val="16"/>
              </w:rPr>
            </w:pPr>
            <w:r w:rsidRPr="00EF12BB">
              <w:rPr>
                <w:color w:val="0000FF"/>
                <w:sz w:val="16"/>
                <w:szCs w:val="16"/>
              </w:rPr>
              <w:t>S2-</w:t>
            </w:r>
            <w:r w:rsidR="00D105FA" w:rsidRPr="00EF12BB">
              <w:rPr>
                <w:color w:val="0000FF"/>
                <w:sz w:val="16"/>
                <w:szCs w:val="16"/>
              </w:rPr>
              <w:t>240</w:t>
            </w:r>
            <w:r w:rsidR="00D105FA">
              <w:rPr>
                <w:color w:val="0000FF"/>
                <w:sz w:val="16"/>
                <w:szCs w:val="16"/>
              </w:rPr>
              <w:t>1316</w:t>
            </w:r>
          </w:p>
        </w:tc>
        <w:tc>
          <w:tcPr>
            <w:tcW w:w="425" w:type="dxa"/>
            <w:shd w:val="solid" w:color="FFFFFF" w:fill="auto"/>
          </w:tcPr>
          <w:p w14:paraId="27912850" w14:textId="77777777" w:rsidR="00E1147E" w:rsidRPr="005A2371" w:rsidRDefault="00E1147E" w:rsidP="00A05B47">
            <w:pPr>
              <w:pStyle w:val="TAL"/>
              <w:jc w:val="center"/>
              <w:rPr>
                <w:color w:val="0000FF"/>
                <w:sz w:val="16"/>
                <w:szCs w:val="16"/>
              </w:rPr>
            </w:pPr>
            <w:r w:rsidRPr="005A2371">
              <w:rPr>
                <w:color w:val="0000FF"/>
                <w:sz w:val="16"/>
                <w:szCs w:val="16"/>
              </w:rPr>
              <w:t>-</w:t>
            </w:r>
          </w:p>
        </w:tc>
        <w:tc>
          <w:tcPr>
            <w:tcW w:w="425" w:type="dxa"/>
            <w:shd w:val="solid" w:color="FFFFFF" w:fill="auto"/>
          </w:tcPr>
          <w:p w14:paraId="06C4485A" w14:textId="77777777" w:rsidR="00E1147E" w:rsidRPr="005A2371" w:rsidRDefault="00E1147E" w:rsidP="00A05B47">
            <w:pPr>
              <w:pStyle w:val="TAR"/>
              <w:jc w:val="center"/>
              <w:rPr>
                <w:color w:val="0000FF"/>
                <w:sz w:val="16"/>
                <w:szCs w:val="16"/>
              </w:rPr>
            </w:pPr>
            <w:r w:rsidRPr="005A2371">
              <w:rPr>
                <w:color w:val="0000FF"/>
                <w:sz w:val="16"/>
                <w:szCs w:val="16"/>
              </w:rPr>
              <w:t>-</w:t>
            </w:r>
          </w:p>
        </w:tc>
        <w:tc>
          <w:tcPr>
            <w:tcW w:w="425" w:type="dxa"/>
            <w:shd w:val="solid" w:color="FFFFFF" w:fill="auto"/>
          </w:tcPr>
          <w:p w14:paraId="33185C85" w14:textId="77777777" w:rsidR="00E1147E" w:rsidRPr="005A2371" w:rsidRDefault="00E1147E" w:rsidP="00A05B47">
            <w:pPr>
              <w:pStyle w:val="TAC"/>
              <w:rPr>
                <w:color w:val="0000FF"/>
                <w:sz w:val="16"/>
                <w:szCs w:val="16"/>
              </w:rPr>
            </w:pPr>
            <w:r w:rsidRPr="005A2371">
              <w:rPr>
                <w:color w:val="0000FF"/>
                <w:sz w:val="16"/>
                <w:szCs w:val="16"/>
              </w:rPr>
              <w:t>-</w:t>
            </w:r>
          </w:p>
        </w:tc>
        <w:tc>
          <w:tcPr>
            <w:tcW w:w="4962" w:type="dxa"/>
            <w:shd w:val="solid" w:color="FFFFFF" w:fill="auto"/>
          </w:tcPr>
          <w:p w14:paraId="48A21A28" w14:textId="6B200E49" w:rsidR="00E1147E" w:rsidRPr="00750FA5" w:rsidRDefault="00E1147E" w:rsidP="00E1147E">
            <w:pPr>
              <w:pStyle w:val="TAL"/>
              <w:rPr>
                <w:color w:val="0000FF"/>
                <w:sz w:val="16"/>
                <w:szCs w:val="16"/>
              </w:rPr>
            </w:pPr>
            <w:r w:rsidRPr="005A2371">
              <w:rPr>
                <w:color w:val="0000FF"/>
                <w:sz w:val="16"/>
                <w:szCs w:val="16"/>
              </w:rPr>
              <w:t>Proposed skeleton approved at S</w:t>
            </w:r>
            <w:r w:rsidR="00F511F4">
              <w:rPr>
                <w:color w:val="0000FF"/>
                <w:sz w:val="16"/>
                <w:szCs w:val="16"/>
              </w:rPr>
              <w:t>A</w:t>
            </w:r>
            <w:r w:rsidRPr="005A2371">
              <w:rPr>
                <w:color w:val="0000FF"/>
                <w:sz w:val="16"/>
                <w:szCs w:val="16"/>
              </w:rPr>
              <w:t>2#</w:t>
            </w:r>
            <w:r w:rsidR="00F511F4">
              <w:rPr>
                <w:color w:val="0000FF"/>
                <w:sz w:val="16"/>
                <w:szCs w:val="16"/>
              </w:rPr>
              <w:t>16</w:t>
            </w:r>
            <w:r w:rsidR="00750FA5" w:rsidRPr="00750FA5">
              <w:rPr>
                <w:color w:val="0000FF"/>
                <w:sz w:val="16"/>
                <w:szCs w:val="16"/>
              </w:rPr>
              <w:t>0-A</w:t>
            </w:r>
            <w:r w:rsidR="00F511F4">
              <w:rPr>
                <w:color w:val="0000FF"/>
                <w:sz w:val="16"/>
                <w:szCs w:val="16"/>
              </w:rPr>
              <w:t>H</w:t>
            </w:r>
            <w:r w:rsidR="00750FA5" w:rsidRPr="00750FA5">
              <w:rPr>
                <w:color w:val="0000FF"/>
                <w:sz w:val="16"/>
                <w:szCs w:val="16"/>
              </w:rPr>
              <w:t>-e</w:t>
            </w:r>
          </w:p>
        </w:tc>
        <w:tc>
          <w:tcPr>
            <w:tcW w:w="708" w:type="dxa"/>
            <w:shd w:val="solid" w:color="FFFFFF" w:fill="auto"/>
          </w:tcPr>
          <w:p w14:paraId="0DD24115" w14:textId="77777777" w:rsidR="00E1147E" w:rsidRPr="00005A1D" w:rsidRDefault="00E1147E" w:rsidP="00BE70CF">
            <w:pPr>
              <w:pStyle w:val="TAC"/>
              <w:rPr>
                <w:color w:val="0000FF"/>
                <w:sz w:val="16"/>
                <w:szCs w:val="16"/>
              </w:rPr>
            </w:pPr>
            <w:r w:rsidRPr="005A2371">
              <w:rPr>
                <w:color w:val="0000FF"/>
                <w:sz w:val="16"/>
                <w:szCs w:val="16"/>
              </w:rPr>
              <w:t>0.0.0</w:t>
            </w:r>
          </w:p>
        </w:tc>
      </w:tr>
      <w:tr w:rsidR="00A86F32" w:rsidRPr="00A86F32" w14:paraId="63DBC326" w14:textId="77777777" w:rsidTr="00B437B4">
        <w:tc>
          <w:tcPr>
            <w:tcW w:w="800" w:type="dxa"/>
            <w:shd w:val="solid" w:color="FFFFFF" w:fill="auto"/>
          </w:tcPr>
          <w:p w14:paraId="672AAB2A" w14:textId="16594BE2" w:rsidR="00D105FA" w:rsidRPr="00A86F32" w:rsidRDefault="00D105FA" w:rsidP="00BE70CF">
            <w:pPr>
              <w:pStyle w:val="TAC"/>
              <w:rPr>
                <w:sz w:val="16"/>
                <w:szCs w:val="16"/>
                <w:lang w:eastAsia="zh-CN"/>
              </w:rPr>
            </w:pPr>
            <w:r w:rsidRPr="00A86F32">
              <w:rPr>
                <w:rFonts w:hint="eastAsia"/>
                <w:sz w:val="16"/>
                <w:szCs w:val="16"/>
                <w:lang w:eastAsia="zh-CN"/>
              </w:rPr>
              <w:t>2</w:t>
            </w:r>
            <w:r w:rsidRPr="00A86F32">
              <w:rPr>
                <w:sz w:val="16"/>
                <w:szCs w:val="16"/>
                <w:lang w:eastAsia="zh-CN"/>
              </w:rPr>
              <w:t>024-01</w:t>
            </w:r>
          </w:p>
        </w:tc>
        <w:tc>
          <w:tcPr>
            <w:tcW w:w="800" w:type="dxa"/>
            <w:shd w:val="solid" w:color="FFFFFF" w:fill="auto"/>
          </w:tcPr>
          <w:p w14:paraId="6AF54957" w14:textId="37508173" w:rsidR="00D105FA" w:rsidRPr="00A86F32" w:rsidRDefault="00D105FA" w:rsidP="00BE70CF">
            <w:pPr>
              <w:pStyle w:val="TAC"/>
              <w:rPr>
                <w:sz w:val="16"/>
                <w:szCs w:val="16"/>
                <w:lang w:eastAsia="zh-CN"/>
              </w:rPr>
            </w:pPr>
            <w:r w:rsidRPr="00A86F32">
              <w:rPr>
                <w:sz w:val="16"/>
                <w:szCs w:val="16"/>
                <w:lang w:eastAsia="zh-CN"/>
              </w:rPr>
              <w:t>SA2#160-AH-e</w:t>
            </w:r>
          </w:p>
        </w:tc>
        <w:tc>
          <w:tcPr>
            <w:tcW w:w="1094" w:type="dxa"/>
            <w:shd w:val="solid" w:color="FFFFFF" w:fill="auto"/>
          </w:tcPr>
          <w:p w14:paraId="5F0B7BB3" w14:textId="7627ECB7" w:rsidR="00D105FA" w:rsidRPr="00A86F32" w:rsidRDefault="00A05B47" w:rsidP="00BE70CF">
            <w:pPr>
              <w:pStyle w:val="TAC"/>
              <w:rPr>
                <w:sz w:val="16"/>
                <w:szCs w:val="16"/>
                <w:lang w:eastAsia="zh-CN"/>
              </w:rPr>
            </w:pPr>
            <w:r w:rsidRPr="00A86F32">
              <w:rPr>
                <w:rFonts w:hint="eastAsia"/>
                <w:sz w:val="16"/>
                <w:szCs w:val="16"/>
                <w:lang w:eastAsia="zh-CN"/>
              </w:rPr>
              <w:t>-</w:t>
            </w:r>
          </w:p>
        </w:tc>
        <w:tc>
          <w:tcPr>
            <w:tcW w:w="425" w:type="dxa"/>
            <w:shd w:val="solid" w:color="FFFFFF" w:fill="auto"/>
          </w:tcPr>
          <w:p w14:paraId="56956DD9" w14:textId="73F29803" w:rsidR="00D105FA" w:rsidRPr="00A86F32" w:rsidRDefault="00A05B47" w:rsidP="00A05B47">
            <w:pPr>
              <w:pStyle w:val="TAL"/>
              <w:jc w:val="center"/>
              <w:rPr>
                <w:sz w:val="16"/>
                <w:szCs w:val="16"/>
                <w:lang w:eastAsia="zh-CN"/>
              </w:rPr>
            </w:pPr>
            <w:r w:rsidRPr="00A86F32">
              <w:rPr>
                <w:rFonts w:hint="eastAsia"/>
                <w:sz w:val="16"/>
                <w:szCs w:val="16"/>
                <w:lang w:eastAsia="zh-CN"/>
              </w:rPr>
              <w:t>-</w:t>
            </w:r>
          </w:p>
        </w:tc>
        <w:tc>
          <w:tcPr>
            <w:tcW w:w="425" w:type="dxa"/>
            <w:shd w:val="solid" w:color="FFFFFF" w:fill="auto"/>
          </w:tcPr>
          <w:p w14:paraId="3DA40648" w14:textId="07908EB2" w:rsidR="00D105FA" w:rsidRPr="00A86F32" w:rsidRDefault="00A05B47" w:rsidP="00A05B47">
            <w:pPr>
              <w:pStyle w:val="TAR"/>
              <w:jc w:val="center"/>
              <w:rPr>
                <w:sz w:val="16"/>
                <w:szCs w:val="16"/>
                <w:lang w:eastAsia="zh-CN"/>
              </w:rPr>
            </w:pPr>
            <w:r w:rsidRPr="00A86F32">
              <w:rPr>
                <w:rFonts w:hint="eastAsia"/>
                <w:sz w:val="16"/>
                <w:szCs w:val="16"/>
                <w:lang w:eastAsia="zh-CN"/>
              </w:rPr>
              <w:t>-</w:t>
            </w:r>
          </w:p>
        </w:tc>
        <w:tc>
          <w:tcPr>
            <w:tcW w:w="425" w:type="dxa"/>
            <w:shd w:val="solid" w:color="FFFFFF" w:fill="auto"/>
          </w:tcPr>
          <w:p w14:paraId="5891D9F0" w14:textId="7C9D71A4" w:rsidR="00D105FA" w:rsidRPr="00A86F32" w:rsidRDefault="00A05B47" w:rsidP="00A05B47">
            <w:pPr>
              <w:pStyle w:val="TAC"/>
              <w:rPr>
                <w:sz w:val="16"/>
                <w:szCs w:val="16"/>
                <w:lang w:eastAsia="zh-CN"/>
              </w:rPr>
            </w:pPr>
            <w:r w:rsidRPr="00A86F32">
              <w:rPr>
                <w:rFonts w:hint="eastAsia"/>
                <w:sz w:val="16"/>
                <w:szCs w:val="16"/>
                <w:lang w:eastAsia="zh-CN"/>
              </w:rPr>
              <w:t>-</w:t>
            </w:r>
          </w:p>
        </w:tc>
        <w:tc>
          <w:tcPr>
            <w:tcW w:w="4962" w:type="dxa"/>
            <w:shd w:val="solid" w:color="FFFFFF" w:fill="auto"/>
          </w:tcPr>
          <w:p w14:paraId="6E62A799" w14:textId="5AE026B4" w:rsidR="00D105FA" w:rsidRPr="00A86F32" w:rsidRDefault="00D105FA" w:rsidP="004D34A4">
            <w:pPr>
              <w:pStyle w:val="TAL"/>
              <w:rPr>
                <w:sz w:val="16"/>
                <w:szCs w:val="16"/>
              </w:rPr>
            </w:pPr>
            <w:r w:rsidRPr="00A86F32">
              <w:rPr>
                <w:rFonts w:hint="eastAsia"/>
                <w:sz w:val="16"/>
                <w:szCs w:val="16"/>
                <w:lang w:eastAsia="zh-CN"/>
              </w:rPr>
              <w:t>Documented</w:t>
            </w:r>
            <w:r w:rsidRPr="00A86F32">
              <w:rPr>
                <w:sz w:val="16"/>
                <w:szCs w:val="16"/>
                <w:lang w:eastAsia="zh-CN"/>
              </w:rPr>
              <w:t xml:space="preserve"> approved p-CR at S2#160-AH-e, including S2-2401618, S2-2401619, S2-2401620, S2-2401621, S2-2401637, S2-2401638</w:t>
            </w:r>
          </w:p>
        </w:tc>
        <w:tc>
          <w:tcPr>
            <w:tcW w:w="708" w:type="dxa"/>
            <w:shd w:val="solid" w:color="FFFFFF" w:fill="auto"/>
          </w:tcPr>
          <w:p w14:paraId="59C4897F" w14:textId="31BB2851" w:rsidR="00D105FA" w:rsidRPr="00A86F32" w:rsidRDefault="00D105FA" w:rsidP="00BE70CF">
            <w:pPr>
              <w:pStyle w:val="TAC"/>
              <w:rPr>
                <w:sz w:val="16"/>
                <w:szCs w:val="16"/>
                <w:lang w:eastAsia="zh-CN"/>
              </w:rPr>
            </w:pPr>
            <w:r w:rsidRPr="00A86F32">
              <w:rPr>
                <w:rFonts w:hint="eastAsia"/>
                <w:sz w:val="16"/>
                <w:szCs w:val="16"/>
                <w:lang w:eastAsia="zh-CN"/>
              </w:rPr>
              <w:t>0</w:t>
            </w:r>
            <w:r w:rsidRPr="00A86F32">
              <w:rPr>
                <w:sz w:val="16"/>
                <w:szCs w:val="16"/>
                <w:lang w:eastAsia="zh-CN"/>
              </w:rPr>
              <w:t>.1.0</w:t>
            </w:r>
          </w:p>
        </w:tc>
      </w:tr>
      <w:tr w:rsidR="007A2E8A" w:rsidRPr="00A86F32" w14:paraId="691B4D9B" w14:textId="77777777" w:rsidTr="00B437B4">
        <w:tc>
          <w:tcPr>
            <w:tcW w:w="800" w:type="dxa"/>
            <w:shd w:val="solid" w:color="FFFFFF" w:fill="auto"/>
          </w:tcPr>
          <w:p w14:paraId="6263E7B0" w14:textId="12175404" w:rsidR="007A2E8A" w:rsidRPr="00A86F32" w:rsidRDefault="007A2E8A" w:rsidP="00BE70CF">
            <w:pPr>
              <w:pStyle w:val="TAC"/>
              <w:rPr>
                <w:sz w:val="16"/>
                <w:szCs w:val="16"/>
                <w:lang w:eastAsia="zh-CN"/>
              </w:rPr>
            </w:pPr>
            <w:r>
              <w:rPr>
                <w:rFonts w:hint="eastAsia"/>
                <w:sz w:val="16"/>
                <w:szCs w:val="16"/>
                <w:lang w:eastAsia="zh-CN"/>
              </w:rPr>
              <w:t>2</w:t>
            </w:r>
            <w:r>
              <w:rPr>
                <w:sz w:val="16"/>
                <w:szCs w:val="16"/>
                <w:lang w:eastAsia="zh-CN"/>
              </w:rPr>
              <w:t>024-03</w:t>
            </w:r>
          </w:p>
        </w:tc>
        <w:tc>
          <w:tcPr>
            <w:tcW w:w="800" w:type="dxa"/>
            <w:shd w:val="solid" w:color="FFFFFF" w:fill="auto"/>
          </w:tcPr>
          <w:p w14:paraId="2DBC4765" w14:textId="665C922F" w:rsidR="007A2E8A" w:rsidRPr="00A86F32" w:rsidRDefault="007A2E8A" w:rsidP="00BE70CF">
            <w:pPr>
              <w:pStyle w:val="TAC"/>
              <w:rPr>
                <w:sz w:val="16"/>
                <w:szCs w:val="16"/>
                <w:lang w:eastAsia="zh-CN"/>
              </w:rPr>
            </w:pPr>
            <w:r>
              <w:rPr>
                <w:rFonts w:hint="eastAsia"/>
                <w:sz w:val="16"/>
                <w:szCs w:val="16"/>
                <w:lang w:eastAsia="zh-CN"/>
              </w:rPr>
              <w:t>S</w:t>
            </w:r>
            <w:r>
              <w:rPr>
                <w:sz w:val="16"/>
                <w:szCs w:val="16"/>
                <w:lang w:eastAsia="zh-CN"/>
              </w:rPr>
              <w:t>A2#161</w:t>
            </w:r>
          </w:p>
        </w:tc>
        <w:tc>
          <w:tcPr>
            <w:tcW w:w="1094" w:type="dxa"/>
            <w:shd w:val="solid" w:color="FFFFFF" w:fill="auto"/>
          </w:tcPr>
          <w:p w14:paraId="2B0BBC38" w14:textId="3CD2669E" w:rsidR="007A2E8A" w:rsidRPr="00A86F32" w:rsidRDefault="007A2E8A" w:rsidP="00BE70CF">
            <w:pPr>
              <w:pStyle w:val="TAC"/>
              <w:rPr>
                <w:sz w:val="16"/>
                <w:szCs w:val="16"/>
                <w:lang w:eastAsia="zh-CN"/>
              </w:rPr>
            </w:pPr>
            <w:r>
              <w:rPr>
                <w:rFonts w:hint="eastAsia"/>
                <w:sz w:val="16"/>
                <w:szCs w:val="16"/>
                <w:lang w:eastAsia="zh-CN"/>
              </w:rPr>
              <w:t>-</w:t>
            </w:r>
          </w:p>
        </w:tc>
        <w:tc>
          <w:tcPr>
            <w:tcW w:w="425" w:type="dxa"/>
            <w:shd w:val="solid" w:color="FFFFFF" w:fill="auto"/>
          </w:tcPr>
          <w:p w14:paraId="7C40719A" w14:textId="6C3F0DA5" w:rsidR="007A2E8A" w:rsidRPr="00A86F32" w:rsidRDefault="007A2E8A" w:rsidP="00A05B47">
            <w:pPr>
              <w:pStyle w:val="TAL"/>
              <w:jc w:val="center"/>
              <w:rPr>
                <w:sz w:val="16"/>
                <w:szCs w:val="16"/>
                <w:lang w:eastAsia="zh-CN"/>
              </w:rPr>
            </w:pPr>
            <w:r>
              <w:rPr>
                <w:rFonts w:hint="eastAsia"/>
                <w:sz w:val="16"/>
                <w:szCs w:val="16"/>
                <w:lang w:eastAsia="zh-CN"/>
              </w:rPr>
              <w:t>-</w:t>
            </w:r>
          </w:p>
        </w:tc>
        <w:tc>
          <w:tcPr>
            <w:tcW w:w="425" w:type="dxa"/>
            <w:shd w:val="solid" w:color="FFFFFF" w:fill="auto"/>
          </w:tcPr>
          <w:p w14:paraId="4F53292A" w14:textId="3A815315" w:rsidR="007A2E8A" w:rsidRPr="00A86F32" w:rsidRDefault="007A2E8A" w:rsidP="00A05B47">
            <w:pPr>
              <w:pStyle w:val="TAR"/>
              <w:jc w:val="center"/>
              <w:rPr>
                <w:sz w:val="16"/>
                <w:szCs w:val="16"/>
                <w:lang w:eastAsia="zh-CN"/>
              </w:rPr>
            </w:pPr>
            <w:r>
              <w:rPr>
                <w:rFonts w:hint="eastAsia"/>
                <w:sz w:val="16"/>
                <w:szCs w:val="16"/>
                <w:lang w:eastAsia="zh-CN"/>
              </w:rPr>
              <w:t>-</w:t>
            </w:r>
          </w:p>
        </w:tc>
        <w:tc>
          <w:tcPr>
            <w:tcW w:w="425" w:type="dxa"/>
            <w:shd w:val="solid" w:color="FFFFFF" w:fill="auto"/>
          </w:tcPr>
          <w:p w14:paraId="445F12CA" w14:textId="1885DED7" w:rsidR="007A2E8A" w:rsidRPr="00A86F32" w:rsidRDefault="007A2E8A" w:rsidP="00A05B47">
            <w:pPr>
              <w:pStyle w:val="TAC"/>
              <w:rPr>
                <w:sz w:val="16"/>
                <w:szCs w:val="16"/>
                <w:lang w:eastAsia="zh-CN"/>
              </w:rPr>
            </w:pPr>
            <w:r>
              <w:rPr>
                <w:rFonts w:hint="eastAsia"/>
                <w:sz w:val="16"/>
                <w:szCs w:val="16"/>
                <w:lang w:eastAsia="zh-CN"/>
              </w:rPr>
              <w:t>-</w:t>
            </w:r>
          </w:p>
        </w:tc>
        <w:tc>
          <w:tcPr>
            <w:tcW w:w="4962" w:type="dxa"/>
            <w:shd w:val="solid" w:color="FFFFFF" w:fill="auto"/>
          </w:tcPr>
          <w:p w14:paraId="0E60A3C1" w14:textId="18C3F3A4" w:rsidR="007A2E8A" w:rsidRPr="00A86F32" w:rsidRDefault="007A2E8A" w:rsidP="007A2E8A">
            <w:pPr>
              <w:pStyle w:val="TAL"/>
              <w:rPr>
                <w:sz w:val="16"/>
                <w:szCs w:val="16"/>
                <w:lang w:eastAsia="zh-CN"/>
              </w:rPr>
            </w:pPr>
            <w:r w:rsidRPr="00A86F32">
              <w:rPr>
                <w:rFonts w:hint="eastAsia"/>
                <w:sz w:val="16"/>
                <w:szCs w:val="16"/>
                <w:lang w:eastAsia="zh-CN"/>
              </w:rPr>
              <w:t>Documented</w:t>
            </w:r>
            <w:r w:rsidRPr="00A86F32">
              <w:rPr>
                <w:sz w:val="16"/>
                <w:szCs w:val="16"/>
                <w:lang w:eastAsia="zh-CN"/>
              </w:rPr>
              <w:t xml:space="preserve"> approved p-CR at S2#16</w:t>
            </w:r>
            <w:r>
              <w:rPr>
                <w:sz w:val="16"/>
                <w:szCs w:val="16"/>
                <w:lang w:eastAsia="zh-CN"/>
              </w:rPr>
              <w:t>1</w:t>
            </w:r>
            <w:r w:rsidRPr="00A86F32">
              <w:rPr>
                <w:sz w:val="16"/>
                <w:szCs w:val="16"/>
                <w:lang w:eastAsia="zh-CN"/>
              </w:rPr>
              <w:t>, including S2-240</w:t>
            </w:r>
            <w:r>
              <w:rPr>
                <w:sz w:val="16"/>
                <w:szCs w:val="16"/>
                <w:lang w:eastAsia="zh-CN"/>
              </w:rPr>
              <w:t>2520</w:t>
            </w:r>
            <w:r w:rsidRPr="00A86F32">
              <w:rPr>
                <w:sz w:val="16"/>
                <w:szCs w:val="16"/>
                <w:lang w:eastAsia="zh-CN"/>
              </w:rPr>
              <w:t>, S2-240</w:t>
            </w:r>
            <w:r>
              <w:rPr>
                <w:sz w:val="16"/>
                <w:szCs w:val="16"/>
                <w:lang w:eastAsia="zh-CN"/>
              </w:rPr>
              <w:t>3250</w:t>
            </w:r>
            <w:r w:rsidRPr="00A86F32">
              <w:rPr>
                <w:sz w:val="16"/>
                <w:szCs w:val="16"/>
                <w:lang w:eastAsia="zh-CN"/>
              </w:rPr>
              <w:t>, S2-240</w:t>
            </w:r>
            <w:r>
              <w:rPr>
                <w:sz w:val="16"/>
                <w:szCs w:val="16"/>
                <w:lang w:eastAsia="zh-CN"/>
              </w:rPr>
              <w:t>3256</w:t>
            </w:r>
            <w:r w:rsidRPr="00A86F32">
              <w:rPr>
                <w:sz w:val="16"/>
                <w:szCs w:val="16"/>
                <w:lang w:eastAsia="zh-CN"/>
              </w:rPr>
              <w:t>, S2-240</w:t>
            </w:r>
            <w:r>
              <w:rPr>
                <w:sz w:val="16"/>
                <w:szCs w:val="16"/>
                <w:lang w:eastAsia="zh-CN"/>
              </w:rPr>
              <w:t>3546</w:t>
            </w:r>
            <w:r w:rsidRPr="00A86F32">
              <w:rPr>
                <w:sz w:val="16"/>
                <w:szCs w:val="16"/>
                <w:lang w:eastAsia="zh-CN"/>
              </w:rPr>
              <w:t>, S2-240</w:t>
            </w:r>
            <w:r>
              <w:rPr>
                <w:sz w:val="16"/>
                <w:szCs w:val="16"/>
                <w:lang w:eastAsia="zh-CN"/>
              </w:rPr>
              <w:t>3671</w:t>
            </w:r>
            <w:r w:rsidRPr="00A86F32">
              <w:rPr>
                <w:sz w:val="16"/>
                <w:szCs w:val="16"/>
                <w:lang w:eastAsia="zh-CN"/>
              </w:rPr>
              <w:t>, S2-240</w:t>
            </w:r>
            <w:r>
              <w:rPr>
                <w:sz w:val="16"/>
                <w:szCs w:val="16"/>
                <w:lang w:eastAsia="zh-CN"/>
              </w:rPr>
              <w:t>36712,</w:t>
            </w:r>
            <w:r w:rsidRPr="00A86F32">
              <w:rPr>
                <w:sz w:val="16"/>
                <w:szCs w:val="16"/>
                <w:lang w:eastAsia="zh-CN"/>
              </w:rPr>
              <w:t xml:space="preserve"> S2-240</w:t>
            </w:r>
            <w:r>
              <w:rPr>
                <w:sz w:val="16"/>
                <w:szCs w:val="16"/>
                <w:lang w:eastAsia="zh-CN"/>
              </w:rPr>
              <w:t>3673</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3674</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3676</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3677</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3831</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3832</w:t>
            </w:r>
          </w:p>
        </w:tc>
        <w:tc>
          <w:tcPr>
            <w:tcW w:w="708" w:type="dxa"/>
            <w:shd w:val="solid" w:color="FFFFFF" w:fill="auto"/>
          </w:tcPr>
          <w:p w14:paraId="2C76EAD2" w14:textId="132D862C" w:rsidR="007A2E8A" w:rsidRPr="00A86F32" w:rsidRDefault="007A2E8A" w:rsidP="002D4422">
            <w:pPr>
              <w:pStyle w:val="TAC"/>
              <w:rPr>
                <w:sz w:val="16"/>
                <w:szCs w:val="16"/>
                <w:lang w:eastAsia="zh-CN"/>
              </w:rPr>
            </w:pPr>
            <w:r>
              <w:rPr>
                <w:rFonts w:hint="eastAsia"/>
                <w:sz w:val="16"/>
                <w:szCs w:val="16"/>
                <w:lang w:eastAsia="zh-CN"/>
              </w:rPr>
              <w:t>0</w:t>
            </w:r>
            <w:r>
              <w:rPr>
                <w:sz w:val="16"/>
                <w:szCs w:val="16"/>
                <w:lang w:eastAsia="zh-CN"/>
              </w:rPr>
              <w:t>.</w:t>
            </w:r>
            <w:r w:rsidR="002D4422">
              <w:rPr>
                <w:sz w:val="16"/>
                <w:szCs w:val="16"/>
                <w:lang w:eastAsia="zh-CN"/>
              </w:rPr>
              <w:t>2</w:t>
            </w:r>
            <w:r>
              <w:rPr>
                <w:sz w:val="16"/>
                <w:szCs w:val="16"/>
                <w:lang w:eastAsia="zh-CN"/>
              </w:rPr>
              <w:t>.</w:t>
            </w:r>
            <w:r w:rsidR="002D4422">
              <w:rPr>
                <w:sz w:val="16"/>
                <w:szCs w:val="16"/>
                <w:lang w:eastAsia="zh-CN"/>
              </w:rPr>
              <w:t>0</w:t>
            </w:r>
          </w:p>
        </w:tc>
      </w:tr>
      <w:tr w:rsidR="00B437B4" w:rsidRPr="00A86F32" w14:paraId="0450EA28" w14:textId="77777777" w:rsidTr="00B437B4">
        <w:tc>
          <w:tcPr>
            <w:tcW w:w="800" w:type="dxa"/>
            <w:shd w:val="solid" w:color="FFFFFF" w:fill="auto"/>
          </w:tcPr>
          <w:p w14:paraId="6A1CAF57" w14:textId="26D86190" w:rsidR="00B437B4" w:rsidRPr="00B437B4" w:rsidRDefault="00B437B4" w:rsidP="00B437B4">
            <w:pPr>
              <w:pStyle w:val="TAC"/>
              <w:rPr>
                <w:rFonts w:eastAsiaTheme="minorEastAsia"/>
                <w:sz w:val="16"/>
                <w:szCs w:val="16"/>
                <w:lang w:eastAsia="zh-CN"/>
              </w:rPr>
            </w:pPr>
            <w:r>
              <w:rPr>
                <w:rFonts w:eastAsiaTheme="minorEastAsia" w:hint="eastAsia"/>
                <w:sz w:val="16"/>
                <w:szCs w:val="16"/>
                <w:lang w:eastAsia="zh-CN"/>
              </w:rPr>
              <w:t>20</w:t>
            </w:r>
            <w:r>
              <w:rPr>
                <w:rFonts w:eastAsiaTheme="minorEastAsia"/>
                <w:sz w:val="16"/>
                <w:szCs w:val="16"/>
                <w:lang w:eastAsia="zh-CN"/>
              </w:rPr>
              <w:t>24-04</w:t>
            </w:r>
          </w:p>
        </w:tc>
        <w:tc>
          <w:tcPr>
            <w:tcW w:w="800" w:type="dxa"/>
            <w:shd w:val="solid" w:color="FFFFFF" w:fill="auto"/>
          </w:tcPr>
          <w:p w14:paraId="697F9444" w14:textId="7A472E44" w:rsidR="00B437B4" w:rsidRPr="00B437B4" w:rsidRDefault="00B437B4" w:rsidP="00B437B4">
            <w:pPr>
              <w:pStyle w:val="TAC"/>
              <w:rPr>
                <w:rFonts w:eastAsiaTheme="minorEastAsia"/>
                <w:sz w:val="16"/>
                <w:szCs w:val="16"/>
                <w:lang w:eastAsia="zh-CN"/>
              </w:rPr>
            </w:pPr>
            <w:r>
              <w:rPr>
                <w:rFonts w:eastAsiaTheme="minorEastAsia" w:hint="eastAsia"/>
                <w:sz w:val="16"/>
                <w:szCs w:val="16"/>
                <w:lang w:eastAsia="zh-CN"/>
              </w:rPr>
              <w:t>SA</w:t>
            </w:r>
            <w:r>
              <w:rPr>
                <w:rFonts w:eastAsiaTheme="minorEastAsia"/>
                <w:sz w:val="16"/>
                <w:szCs w:val="16"/>
                <w:lang w:eastAsia="zh-CN"/>
              </w:rPr>
              <w:t>2#162</w:t>
            </w:r>
          </w:p>
        </w:tc>
        <w:tc>
          <w:tcPr>
            <w:tcW w:w="1094" w:type="dxa"/>
            <w:shd w:val="solid" w:color="FFFFFF" w:fill="auto"/>
          </w:tcPr>
          <w:p w14:paraId="5E67D19D" w14:textId="46244465" w:rsidR="00B437B4" w:rsidRDefault="00B437B4" w:rsidP="00B437B4">
            <w:pPr>
              <w:pStyle w:val="TAC"/>
              <w:rPr>
                <w:sz w:val="16"/>
                <w:szCs w:val="16"/>
                <w:lang w:eastAsia="zh-CN"/>
              </w:rPr>
            </w:pPr>
            <w:r>
              <w:rPr>
                <w:rFonts w:hint="eastAsia"/>
                <w:sz w:val="16"/>
                <w:szCs w:val="16"/>
                <w:lang w:eastAsia="zh-CN"/>
              </w:rPr>
              <w:t>-</w:t>
            </w:r>
          </w:p>
        </w:tc>
        <w:tc>
          <w:tcPr>
            <w:tcW w:w="425" w:type="dxa"/>
            <w:shd w:val="solid" w:color="FFFFFF" w:fill="auto"/>
          </w:tcPr>
          <w:p w14:paraId="4FE156DD" w14:textId="7860C090" w:rsidR="00B437B4" w:rsidRDefault="00B437B4" w:rsidP="00B437B4">
            <w:pPr>
              <w:pStyle w:val="TAL"/>
              <w:jc w:val="center"/>
              <w:rPr>
                <w:sz w:val="16"/>
                <w:szCs w:val="16"/>
                <w:lang w:eastAsia="zh-CN"/>
              </w:rPr>
            </w:pPr>
            <w:r>
              <w:rPr>
                <w:rFonts w:hint="eastAsia"/>
                <w:sz w:val="16"/>
                <w:szCs w:val="16"/>
                <w:lang w:eastAsia="zh-CN"/>
              </w:rPr>
              <w:t>-</w:t>
            </w:r>
          </w:p>
        </w:tc>
        <w:tc>
          <w:tcPr>
            <w:tcW w:w="425" w:type="dxa"/>
            <w:shd w:val="solid" w:color="FFFFFF" w:fill="auto"/>
          </w:tcPr>
          <w:p w14:paraId="12CE4C88" w14:textId="32C85E68" w:rsidR="00B437B4" w:rsidRDefault="00B437B4" w:rsidP="00B437B4">
            <w:pPr>
              <w:pStyle w:val="TAR"/>
              <w:jc w:val="center"/>
              <w:rPr>
                <w:sz w:val="16"/>
                <w:szCs w:val="16"/>
                <w:lang w:eastAsia="zh-CN"/>
              </w:rPr>
            </w:pPr>
            <w:r>
              <w:rPr>
                <w:rFonts w:hint="eastAsia"/>
                <w:sz w:val="16"/>
                <w:szCs w:val="16"/>
                <w:lang w:eastAsia="zh-CN"/>
              </w:rPr>
              <w:t>-</w:t>
            </w:r>
          </w:p>
        </w:tc>
        <w:tc>
          <w:tcPr>
            <w:tcW w:w="425" w:type="dxa"/>
            <w:shd w:val="solid" w:color="FFFFFF" w:fill="auto"/>
          </w:tcPr>
          <w:p w14:paraId="0F5AB4A2" w14:textId="4BDA8CA1" w:rsidR="00B437B4" w:rsidRDefault="00B437B4" w:rsidP="00B437B4">
            <w:pPr>
              <w:pStyle w:val="TAC"/>
              <w:rPr>
                <w:sz w:val="16"/>
                <w:szCs w:val="16"/>
                <w:lang w:eastAsia="zh-CN"/>
              </w:rPr>
            </w:pPr>
            <w:r>
              <w:rPr>
                <w:rFonts w:hint="eastAsia"/>
                <w:sz w:val="16"/>
                <w:szCs w:val="16"/>
                <w:lang w:eastAsia="zh-CN"/>
              </w:rPr>
              <w:t>-</w:t>
            </w:r>
          </w:p>
        </w:tc>
        <w:tc>
          <w:tcPr>
            <w:tcW w:w="4962" w:type="dxa"/>
            <w:shd w:val="solid" w:color="FFFFFF" w:fill="auto"/>
          </w:tcPr>
          <w:p w14:paraId="25D0594F" w14:textId="5E0A7FBB" w:rsidR="00B437B4" w:rsidRPr="00A86F32" w:rsidRDefault="00B437B4" w:rsidP="00B437B4">
            <w:pPr>
              <w:pStyle w:val="TAL"/>
              <w:rPr>
                <w:sz w:val="16"/>
                <w:szCs w:val="16"/>
                <w:lang w:eastAsia="zh-CN"/>
              </w:rPr>
            </w:pPr>
            <w:r w:rsidRPr="00B437B4">
              <w:rPr>
                <w:sz w:val="16"/>
                <w:szCs w:val="16"/>
                <w:lang w:eastAsia="zh-CN"/>
              </w:rPr>
              <w:t>Documented approved p-CR at S2#162, including S2-2405675, S2-2405809, S2-2405810, S2-2405222, S2-2405674, S2-2405678, S2-2405679, S2-2405680, S2-2405681, S2-2405228, S2-2405229, S2-2405782, S2-2405783, S2-2405268, S2-2405262, S2-2405263, S2-2405264, S2-2405786, S2-2405784, S2-2404260, S2-2405825, S2-2404124, S2-2404125, S2-2405271, S2-2404674, S2-2405273, S2-2405826</w:t>
            </w:r>
          </w:p>
        </w:tc>
        <w:tc>
          <w:tcPr>
            <w:tcW w:w="708" w:type="dxa"/>
            <w:shd w:val="solid" w:color="FFFFFF" w:fill="auto"/>
          </w:tcPr>
          <w:p w14:paraId="44FEF6DA" w14:textId="76391E79" w:rsidR="00B437B4" w:rsidRPr="00B2147C" w:rsidRDefault="00B437B4" w:rsidP="00B437B4">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3153DD" w:rsidRPr="00A86F32" w14:paraId="29F850F6" w14:textId="77777777" w:rsidTr="00B437B4">
        <w:trPr>
          <w:ins w:id="1182" w:author="rapporteur" w:date="2024-06-03T17:46:00Z"/>
        </w:trPr>
        <w:tc>
          <w:tcPr>
            <w:tcW w:w="800" w:type="dxa"/>
            <w:shd w:val="solid" w:color="FFFFFF" w:fill="auto"/>
          </w:tcPr>
          <w:p w14:paraId="76C55B97" w14:textId="36863B02" w:rsidR="003153DD" w:rsidRDefault="003153DD" w:rsidP="00B437B4">
            <w:pPr>
              <w:pStyle w:val="TAC"/>
              <w:rPr>
                <w:ins w:id="1183" w:author="rapporteur" w:date="2024-06-03T17:46:00Z"/>
                <w:rFonts w:eastAsiaTheme="minorEastAsia" w:hint="eastAsia"/>
                <w:sz w:val="16"/>
                <w:szCs w:val="16"/>
                <w:lang w:eastAsia="zh-CN"/>
              </w:rPr>
            </w:pPr>
            <w:ins w:id="1184" w:author="rapporteur" w:date="2024-06-03T17:46:00Z">
              <w:r>
                <w:rPr>
                  <w:rFonts w:eastAsiaTheme="minorEastAsia" w:hint="eastAsia"/>
                  <w:sz w:val="16"/>
                  <w:szCs w:val="16"/>
                  <w:lang w:eastAsia="zh-CN"/>
                </w:rPr>
                <w:t>2</w:t>
              </w:r>
              <w:r>
                <w:rPr>
                  <w:rFonts w:eastAsiaTheme="minorEastAsia"/>
                  <w:sz w:val="16"/>
                  <w:szCs w:val="16"/>
                  <w:lang w:eastAsia="zh-CN"/>
                </w:rPr>
                <w:t>024-06</w:t>
              </w:r>
            </w:ins>
          </w:p>
        </w:tc>
        <w:tc>
          <w:tcPr>
            <w:tcW w:w="800" w:type="dxa"/>
            <w:shd w:val="solid" w:color="FFFFFF" w:fill="auto"/>
          </w:tcPr>
          <w:p w14:paraId="0C57977C" w14:textId="6C7349BF" w:rsidR="003153DD" w:rsidRDefault="003153DD" w:rsidP="00B437B4">
            <w:pPr>
              <w:pStyle w:val="TAC"/>
              <w:rPr>
                <w:ins w:id="1185" w:author="rapporteur" w:date="2024-06-03T17:46:00Z"/>
                <w:rFonts w:eastAsiaTheme="minorEastAsia" w:hint="eastAsia"/>
                <w:sz w:val="16"/>
                <w:szCs w:val="16"/>
                <w:lang w:eastAsia="zh-CN"/>
              </w:rPr>
            </w:pPr>
            <w:ins w:id="1186" w:author="rapporteur" w:date="2024-06-03T17:46:00Z">
              <w:r>
                <w:rPr>
                  <w:rFonts w:eastAsiaTheme="minorEastAsia" w:hint="eastAsia"/>
                  <w:sz w:val="16"/>
                  <w:szCs w:val="16"/>
                  <w:lang w:eastAsia="zh-CN"/>
                </w:rPr>
                <w:t>S</w:t>
              </w:r>
              <w:r>
                <w:rPr>
                  <w:rFonts w:eastAsiaTheme="minorEastAsia"/>
                  <w:sz w:val="16"/>
                  <w:szCs w:val="16"/>
                  <w:lang w:eastAsia="zh-CN"/>
                </w:rPr>
                <w:t>A</w:t>
              </w:r>
            </w:ins>
            <w:ins w:id="1187" w:author="rapporteur" w:date="2024-06-03T17:47:00Z">
              <w:r>
                <w:rPr>
                  <w:rFonts w:eastAsiaTheme="minorEastAsia"/>
                  <w:sz w:val="16"/>
                  <w:szCs w:val="16"/>
                  <w:lang w:eastAsia="zh-CN"/>
                </w:rPr>
                <w:t>2#163</w:t>
              </w:r>
            </w:ins>
          </w:p>
        </w:tc>
        <w:tc>
          <w:tcPr>
            <w:tcW w:w="1094" w:type="dxa"/>
            <w:shd w:val="solid" w:color="FFFFFF" w:fill="auto"/>
          </w:tcPr>
          <w:p w14:paraId="175B2B9E" w14:textId="77777777" w:rsidR="003153DD" w:rsidRDefault="003153DD" w:rsidP="00B437B4">
            <w:pPr>
              <w:pStyle w:val="TAC"/>
              <w:rPr>
                <w:ins w:id="1188" w:author="rapporteur" w:date="2024-06-03T17:46:00Z"/>
                <w:rFonts w:hint="eastAsia"/>
                <w:sz w:val="16"/>
                <w:szCs w:val="16"/>
                <w:lang w:eastAsia="zh-CN"/>
              </w:rPr>
            </w:pPr>
          </w:p>
        </w:tc>
        <w:tc>
          <w:tcPr>
            <w:tcW w:w="425" w:type="dxa"/>
            <w:shd w:val="solid" w:color="FFFFFF" w:fill="auto"/>
          </w:tcPr>
          <w:p w14:paraId="1FA50F63" w14:textId="77777777" w:rsidR="003153DD" w:rsidRDefault="003153DD" w:rsidP="00B437B4">
            <w:pPr>
              <w:pStyle w:val="TAL"/>
              <w:jc w:val="center"/>
              <w:rPr>
                <w:ins w:id="1189" w:author="rapporteur" w:date="2024-06-03T17:46:00Z"/>
                <w:rFonts w:hint="eastAsia"/>
                <w:sz w:val="16"/>
                <w:szCs w:val="16"/>
                <w:lang w:eastAsia="zh-CN"/>
              </w:rPr>
            </w:pPr>
          </w:p>
        </w:tc>
        <w:tc>
          <w:tcPr>
            <w:tcW w:w="425" w:type="dxa"/>
            <w:shd w:val="solid" w:color="FFFFFF" w:fill="auto"/>
          </w:tcPr>
          <w:p w14:paraId="1A4C0B47" w14:textId="77777777" w:rsidR="003153DD" w:rsidRDefault="003153DD" w:rsidP="00B437B4">
            <w:pPr>
              <w:pStyle w:val="TAR"/>
              <w:jc w:val="center"/>
              <w:rPr>
                <w:ins w:id="1190" w:author="rapporteur" w:date="2024-06-03T17:46:00Z"/>
                <w:rFonts w:hint="eastAsia"/>
                <w:sz w:val="16"/>
                <w:szCs w:val="16"/>
                <w:lang w:eastAsia="zh-CN"/>
              </w:rPr>
            </w:pPr>
          </w:p>
        </w:tc>
        <w:tc>
          <w:tcPr>
            <w:tcW w:w="425" w:type="dxa"/>
            <w:shd w:val="solid" w:color="FFFFFF" w:fill="auto"/>
          </w:tcPr>
          <w:p w14:paraId="7259731D" w14:textId="77777777" w:rsidR="003153DD" w:rsidRDefault="003153DD" w:rsidP="00B437B4">
            <w:pPr>
              <w:pStyle w:val="TAC"/>
              <w:rPr>
                <w:ins w:id="1191" w:author="rapporteur" w:date="2024-06-03T17:46:00Z"/>
                <w:rFonts w:hint="eastAsia"/>
                <w:sz w:val="16"/>
                <w:szCs w:val="16"/>
                <w:lang w:eastAsia="zh-CN"/>
              </w:rPr>
            </w:pPr>
          </w:p>
        </w:tc>
        <w:tc>
          <w:tcPr>
            <w:tcW w:w="4962" w:type="dxa"/>
            <w:shd w:val="solid" w:color="FFFFFF" w:fill="auto"/>
          </w:tcPr>
          <w:p w14:paraId="6CA214F2" w14:textId="2B18A290" w:rsidR="003153DD" w:rsidRPr="003153DD" w:rsidRDefault="003153DD" w:rsidP="00B437B4">
            <w:pPr>
              <w:pStyle w:val="TAL"/>
              <w:rPr>
                <w:ins w:id="1192" w:author="rapporteur" w:date="2024-06-03T17:46:00Z"/>
                <w:rFonts w:eastAsiaTheme="minorEastAsia" w:hint="eastAsia"/>
                <w:sz w:val="16"/>
                <w:szCs w:val="16"/>
                <w:lang w:eastAsia="zh-CN"/>
                <w:rPrChange w:id="1193" w:author="rapporteur" w:date="2024-06-03T17:47:00Z">
                  <w:rPr>
                    <w:ins w:id="1194" w:author="rapporteur" w:date="2024-06-03T17:46:00Z"/>
                    <w:sz w:val="16"/>
                    <w:szCs w:val="16"/>
                    <w:lang w:eastAsia="zh-CN"/>
                  </w:rPr>
                </w:rPrChange>
              </w:rPr>
            </w:pPr>
            <w:ins w:id="1195" w:author="rapporteur" w:date="2024-06-03T17:47:00Z">
              <w:r>
                <w:rPr>
                  <w:rFonts w:eastAsiaTheme="minorEastAsia"/>
                  <w:sz w:val="16"/>
                  <w:szCs w:val="16"/>
                  <w:lang w:eastAsia="zh-CN"/>
                </w:rPr>
                <w:t>Documented approved p-CR at SA2#16</w:t>
              </w:r>
            </w:ins>
            <w:ins w:id="1196" w:author="rapporteur" w:date="2024-06-03T17:48:00Z">
              <w:r>
                <w:rPr>
                  <w:rFonts w:eastAsiaTheme="minorEastAsia"/>
                  <w:sz w:val="16"/>
                  <w:szCs w:val="16"/>
                  <w:lang w:eastAsia="zh-CN"/>
                </w:rPr>
                <w:t xml:space="preserve">3, including </w:t>
              </w:r>
              <w:r w:rsidRPr="003153DD">
                <w:rPr>
                  <w:rFonts w:eastAsiaTheme="minorEastAsia"/>
                  <w:sz w:val="16"/>
                  <w:szCs w:val="16"/>
                  <w:lang w:eastAsia="zh-CN"/>
                </w:rPr>
                <w:t>S2-2407145</w:t>
              </w:r>
              <w:r>
                <w:rPr>
                  <w:rFonts w:eastAsiaTheme="minorEastAsia"/>
                  <w:sz w:val="16"/>
                  <w:szCs w:val="16"/>
                  <w:lang w:eastAsia="zh-CN"/>
                </w:rPr>
                <w:t xml:space="preserve">, </w:t>
              </w:r>
              <w:r w:rsidRPr="003153DD">
                <w:rPr>
                  <w:rFonts w:eastAsiaTheme="minorEastAsia"/>
                  <w:sz w:val="16"/>
                  <w:szCs w:val="16"/>
                  <w:lang w:eastAsia="zh-CN"/>
                </w:rPr>
                <w:t>S2-2407347</w:t>
              </w:r>
              <w:r>
                <w:rPr>
                  <w:rFonts w:eastAsiaTheme="minorEastAsia"/>
                  <w:sz w:val="16"/>
                  <w:szCs w:val="16"/>
                  <w:lang w:eastAsia="zh-CN"/>
                </w:rPr>
                <w:t xml:space="preserve">, </w:t>
              </w:r>
              <w:r w:rsidRPr="003153DD">
                <w:rPr>
                  <w:rFonts w:eastAsiaTheme="minorEastAsia"/>
                  <w:sz w:val="16"/>
                  <w:szCs w:val="16"/>
                  <w:lang w:eastAsia="zh-CN"/>
                  <w:rPrChange w:id="1197" w:author="rapporteur" w:date="2024-06-03T17:49:00Z">
                    <w:rPr>
                      <w:rFonts w:cs="Arial"/>
                    </w:rPr>
                  </w:rPrChange>
                </w:rPr>
                <w:fldChar w:fldCharType="begin"/>
              </w:r>
              <w:r w:rsidRPr="003153DD">
                <w:rPr>
                  <w:rFonts w:eastAsiaTheme="minorEastAsia"/>
                  <w:sz w:val="16"/>
                  <w:szCs w:val="16"/>
                  <w:lang w:eastAsia="zh-CN"/>
                  <w:rPrChange w:id="1198" w:author="rapporteur" w:date="2024-06-03T17:49:00Z">
                    <w:rPr>
                      <w:rFonts w:cs="Arial"/>
                    </w:rPr>
                  </w:rPrChange>
                </w:rPr>
                <w:instrText xml:space="preserve">HYPERLINK </w:instrText>
              </w:r>
              <w:r w:rsidRPr="003153DD">
                <w:rPr>
                  <w:rFonts w:eastAsiaTheme="minorEastAsia" w:hint="eastAsia"/>
                  <w:sz w:val="16"/>
                  <w:szCs w:val="16"/>
                  <w:lang w:eastAsia="zh-CN"/>
                  <w:rPrChange w:id="1199" w:author="rapporteur" w:date="2024-06-03T17:49:00Z">
                    <w:rPr>
                      <w:rFonts w:cs="Arial" w:hint="eastAsia"/>
                    </w:rPr>
                  </w:rPrChange>
                </w:rPr>
                <w:instrText>"C:\\Users\\ZHUOYI CHEN\\Documents\\</w:instrText>
              </w:r>
              <w:r w:rsidRPr="003153DD">
                <w:rPr>
                  <w:rFonts w:eastAsiaTheme="minorEastAsia" w:hint="eastAsia"/>
                  <w:sz w:val="16"/>
                  <w:szCs w:val="16"/>
                  <w:lang w:eastAsia="zh-CN"/>
                  <w:rPrChange w:id="1200" w:author="rapporteur" w:date="2024-06-03T17:49:00Z">
                    <w:rPr>
                      <w:rFonts w:cs="Arial" w:hint="eastAsia"/>
                    </w:rPr>
                  </w:rPrChange>
                </w:rPr>
                <w:instrText>工作</w:instrText>
              </w:r>
              <w:r w:rsidRPr="003153DD">
                <w:rPr>
                  <w:rFonts w:eastAsiaTheme="minorEastAsia" w:hint="eastAsia"/>
                  <w:sz w:val="16"/>
                  <w:szCs w:val="16"/>
                  <w:lang w:eastAsia="zh-CN"/>
                  <w:rPrChange w:id="1201" w:author="rapporteur" w:date="2024-06-03T17:49:00Z">
                    <w:rPr>
                      <w:rFonts w:cs="Arial" w:hint="eastAsia"/>
                    </w:rPr>
                  </w:rPrChange>
                </w:rPr>
                <w:instrText>\\1_</w:instrText>
              </w:r>
              <w:r w:rsidRPr="003153DD">
                <w:rPr>
                  <w:rFonts w:eastAsiaTheme="minorEastAsia" w:hint="eastAsia"/>
                  <w:sz w:val="16"/>
                  <w:szCs w:val="16"/>
                  <w:lang w:eastAsia="zh-CN"/>
                  <w:rPrChange w:id="1202" w:author="rapporteur" w:date="2024-06-03T17:49:00Z">
                    <w:rPr>
                      <w:rFonts w:cs="Arial" w:hint="eastAsia"/>
                    </w:rPr>
                  </w:rPrChange>
                </w:rPr>
                <w:instrText>专业</w:instrText>
              </w:r>
              <w:r w:rsidRPr="003153DD">
                <w:rPr>
                  <w:rFonts w:eastAsiaTheme="minorEastAsia" w:hint="eastAsia"/>
                  <w:sz w:val="16"/>
                  <w:szCs w:val="16"/>
                  <w:lang w:eastAsia="zh-CN"/>
                  <w:rPrChange w:id="1203" w:author="rapporteur" w:date="2024-06-03T17:49:00Z">
                    <w:rPr>
                      <w:rFonts w:cs="Arial" w:hint="eastAsia"/>
                    </w:rPr>
                  </w:rPrChange>
                </w:rPr>
                <w:instrText>\\3GPP</w:instrText>
              </w:r>
              <w:r w:rsidRPr="003153DD">
                <w:rPr>
                  <w:rFonts w:eastAsiaTheme="minorEastAsia" w:hint="eastAsia"/>
                  <w:sz w:val="16"/>
                  <w:szCs w:val="16"/>
                  <w:lang w:eastAsia="zh-CN"/>
                  <w:rPrChange w:id="1204" w:author="rapporteur" w:date="2024-06-03T17:49:00Z">
                    <w:rPr>
                      <w:rFonts w:cs="Arial" w:hint="eastAsia"/>
                    </w:rPr>
                  </w:rPrChange>
                </w:rPr>
                <w:instrText>标准</w:instrText>
              </w:r>
              <w:r w:rsidRPr="003153DD">
                <w:rPr>
                  <w:rFonts w:eastAsiaTheme="minorEastAsia" w:hint="eastAsia"/>
                  <w:sz w:val="16"/>
                  <w:szCs w:val="16"/>
                  <w:lang w:eastAsia="zh-CN"/>
                  <w:rPrChange w:id="1205" w:author="rapporteur" w:date="2024-06-03T17:49:00Z">
                    <w:rPr>
                      <w:rFonts w:cs="Arial" w:hint="eastAsia"/>
                    </w:rPr>
                  </w:rPrChange>
                </w:rPr>
                <w:instrText>\\3GPP Meetings\\SA2\\TSG2_163_Jeju\\TSGS2_163_Jeju_2024-05\\INBOX\\Chair_Notes\\Docs\\S2-2407346.zip"</w:instrText>
              </w:r>
              <w:r w:rsidRPr="003153DD">
                <w:rPr>
                  <w:rFonts w:eastAsiaTheme="minorEastAsia"/>
                  <w:sz w:val="16"/>
                  <w:szCs w:val="16"/>
                  <w:lang w:eastAsia="zh-CN"/>
                  <w:rPrChange w:id="1206" w:author="rapporteur" w:date="2024-06-03T17:49:00Z">
                    <w:rPr>
                      <w:rFonts w:cs="Arial"/>
                    </w:rPr>
                  </w:rPrChange>
                </w:rPr>
              </w:r>
              <w:r w:rsidRPr="003153DD">
                <w:rPr>
                  <w:rFonts w:eastAsiaTheme="minorEastAsia"/>
                  <w:sz w:val="16"/>
                  <w:szCs w:val="16"/>
                  <w:lang w:eastAsia="zh-CN"/>
                  <w:rPrChange w:id="1207" w:author="rapporteur" w:date="2024-06-03T17:49:00Z">
                    <w:rPr>
                      <w:rFonts w:cs="Arial"/>
                    </w:rPr>
                  </w:rPrChange>
                </w:rPr>
                <w:fldChar w:fldCharType="separate"/>
              </w:r>
              <w:r w:rsidRPr="003153DD">
                <w:rPr>
                  <w:rFonts w:eastAsiaTheme="minorEastAsia"/>
                  <w:sz w:val="16"/>
                  <w:szCs w:val="16"/>
                  <w:lang w:eastAsia="zh-CN"/>
                  <w:rPrChange w:id="1208" w:author="rapporteur" w:date="2024-06-03T17:49:00Z">
                    <w:rPr>
                      <w:rStyle w:val="ab"/>
                      <w:rFonts w:cs="Arial"/>
                    </w:rPr>
                  </w:rPrChange>
                </w:rPr>
                <w:t>S2-2407346</w:t>
              </w:r>
              <w:r w:rsidRPr="003153DD">
                <w:rPr>
                  <w:rFonts w:eastAsiaTheme="minorEastAsia"/>
                  <w:sz w:val="16"/>
                  <w:szCs w:val="16"/>
                  <w:lang w:eastAsia="zh-CN"/>
                  <w:rPrChange w:id="1209" w:author="rapporteur" w:date="2024-06-03T17:49:00Z">
                    <w:rPr>
                      <w:rFonts w:cs="Arial"/>
                    </w:rPr>
                  </w:rPrChange>
                </w:rPr>
                <w:fldChar w:fldCharType="end"/>
              </w:r>
            </w:ins>
          </w:p>
        </w:tc>
        <w:tc>
          <w:tcPr>
            <w:tcW w:w="708" w:type="dxa"/>
            <w:shd w:val="solid" w:color="FFFFFF" w:fill="auto"/>
          </w:tcPr>
          <w:p w14:paraId="210A7A08" w14:textId="126F61E1" w:rsidR="003153DD" w:rsidRDefault="003153DD" w:rsidP="00B437B4">
            <w:pPr>
              <w:pStyle w:val="TAC"/>
              <w:rPr>
                <w:ins w:id="1210" w:author="rapporteur" w:date="2024-06-03T17:46:00Z"/>
                <w:rFonts w:eastAsiaTheme="minorEastAsia" w:hint="eastAsia"/>
                <w:sz w:val="16"/>
                <w:szCs w:val="16"/>
                <w:lang w:eastAsia="zh-CN"/>
              </w:rPr>
            </w:pPr>
            <w:ins w:id="1211" w:author="rapporteur" w:date="2024-06-03T17:48:00Z">
              <w:r>
                <w:rPr>
                  <w:rFonts w:eastAsiaTheme="minorEastAsia" w:hint="eastAsia"/>
                  <w:sz w:val="16"/>
                  <w:szCs w:val="16"/>
                  <w:lang w:eastAsia="zh-CN"/>
                </w:rPr>
                <w:t>0</w:t>
              </w:r>
              <w:r>
                <w:rPr>
                  <w:rFonts w:eastAsiaTheme="minorEastAsia"/>
                  <w:sz w:val="16"/>
                  <w:szCs w:val="16"/>
                  <w:lang w:eastAsia="zh-CN"/>
                </w:rPr>
                <w:t>.4.0</w:t>
              </w:r>
            </w:ins>
          </w:p>
        </w:tc>
      </w:tr>
      <w:bookmarkEnd w:id="924"/>
    </w:tbl>
    <w:p w14:paraId="6AE5F0B0" w14:textId="77777777" w:rsidR="00080512" w:rsidRDefault="00080512" w:rsidP="00E1147E"/>
    <w:sectPr w:rsidR="00080512">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1B491A" w14:textId="77777777" w:rsidR="00723D5F" w:rsidRDefault="00723D5F">
      <w:r>
        <w:separator/>
      </w:r>
    </w:p>
  </w:endnote>
  <w:endnote w:type="continuationSeparator" w:id="0">
    <w:p w14:paraId="48CA995E" w14:textId="77777777" w:rsidR="00723D5F" w:rsidRDefault="00723D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PMingLiU">
    <w:altName w:val="Microsoft JhengHei"/>
    <w:panose1 w:val="02010601000101010101"/>
    <w:charset w:val="88"/>
    <w:family w:val="roman"/>
    <w:pitch w:val="variable"/>
    <w:sig w:usb0="00000000" w:usb1="28CFFCFA" w:usb2="00000016" w:usb3="00000000" w:csb0="00100001" w:csb1="00000000"/>
  </w:font>
  <w:font w:name="MS Mincho">
    <w:altName w:val="Yu Gothic UI"/>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Ericsson Hilda">
    <w:altName w:val="Calibri"/>
    <w:charset w:val="00"/>
    <w:family w:val="auto"/>
    <w:pitch w:val="variable"/>
    <w:sig w:usb0="00000287" w:usb1="00000000"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Yu Mincho">
    <w:altName w:val="Yu Gothic UI"/>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微软雅黑">
    <w:panose1 w:val="020B0503020204020204"/>
    <w:charset w:val="86"/>
    <w:family w:val="swiss"/>
    <w:pitch w:val="variable"/>
    <w:sig w:usb0="80000287" w:usb1="2ACF3C50" w:usb2="00000016" w:usb3="00000000" w:csb0="0004001F"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065460" w:rsidRPr="00571205" w:rsidRDefault="00065460" w:rsidP="00571205">
    <w:pPr>
      <w:pStyle w:val="a7"/>
      <w:rPr>
        <w:rFonts w:cs="Arial"/>
        <w:sz w:val="20"/>
      </w:rPr>
    </w:pPr>
    <w:r w:rsidRPr="00571205">
      <w:rPr>
        <w:rFonts w:cs="Arial"/>
        <w:sz w:val="20"/>
      </w:rP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258F2C3" w14:textId="77777777" w:rsidR="00723D5F" w:rsidRDefault="00723D5F">
      <w:r>
        <w:separator/>
      </w:r>
    </w:p>
  </w:footnote>
  <w:footnote w:type="continuationSeparator" w:id="0">
    <w:p w14:paraId="74F53AE9" w14:textId="77777777" w:rsidR="00723D5F" w:rsidRDefault="00723D5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341C0879" w:rsidR="00065460" w:rsidRDefault="00065460">
    <w:pPr>
      <w:framePr w:h="284" w:hRule="exact" w:wrap="around" w:vAnchor="text" w:hAnchor="margin" w:xAlign="right" w:y="1"/>
      <w:rPr>
        <w:rFonts w:ascii="Arial" w:hAnsi="Arial" w:cs="Arial"/>
        <w:b/>
        <w:sz w:val="18"/>
        <w:szCs w:val="18"/>
      </w:rPr>
    </w:pPr>
    <w:r w:rsidRPr="00571205">
      <w:rPr>
        <w:rFonts w:ascii="Arial" w:hAnsi="Arial" w:cs="Arial"/>
        <w:b/>
        <w:szCs w:val="18"/>
      </w:rPr>
      <w:fldChar w:fldCharType="begin"/>
    </w:r>
    <w:r w:rsidRPr="00571205">
      <w:rPr>
        <w:rFonts w:ascii="Arial" w:hAnsi="Arial" w:cs="Arial"/>
        <w:b/>
        <w:szCs w:val="18"/>
      </w:rPr>
      <w:instrText xml:space="preserve"> STYLEREF ZA </w:instrText>
    </w:r>
    <w:r w:rsidRPr="00571205">
      <w:rPr>
        <w:rFonts w:ascii="Arial" w:hAnsi="Arial" w:cs="Arial"/>
        <w:b/>
        <w:szCs w:val="18"/>
      </w:rPr>
      <w:fldChar w:fldCharType="separate"/>
    </w:r>
    <w:r w:rsidR="00682F5D">
      <w:rPr>
        <w:rFonts w:ascii="Arial" w:hAnsi="Arial" w:cs="Arial"/>
        <w:b/>
        <w:noProof/>
        <w:szCs w:val="18"/>
      </w:rPr>
      <w:t>3GPP TR 23.700-54 V0.4.0 (2024-06)</w:t>
    </w:r>
    <w:r w:rsidRPr="00571205">
      <w:rPr>
        <w:rFonts w:ascii="Arial" w:hAnsi="Arial" w:cs="Arial"/>
        <w:b/>
        <w:szCs w:val="18"/>
      </w:rPr>
      <w:fldChar w:fldCharType="end"/>
    </w:r>
  </w:p>
  <w:p w14:paraId="7A6BC72E" w14:textId="1F995D50" w:rsidR="00065460" w:rsidRDefault="00065460">
    <w:pPr>
      <w:framePr w:h="284" w:hRule="exact" w:wrap="around" w:vAnchor="text" w:hAnchor="margin" w:xAlign="center" w:y="7"/>
      <w:rPr>
        <w:rFonts w:ascii="Arial" w:hAnsi="Arial" w:cs="Arial"/>
        <w:b/>
        <w:sz w:val="18"/>
        <w:szCs w:val="18"/>
      </w:rPr>
    </w:pPr>
    <w:r w:rsidRPr="00571205">
      <w:rPr>
        <w:rFonts w:ascii="Arial" w:hAnsi="Arial" w:cs="Arial"/>
        <w:b/>
        <w:szCs w:val="18"/>
      </w:rPr>
      <w:fldChar w:fldCharType="begin"/>
    </w:r>
    <w:r w:rsidRPr="00571205">
      <w:rPr>
        <w:rFonts w:ascii="Arial" w:hAnsi="Arial" w:cs="Arial"/>
        <w:b/>
        <w:szCs w:val="18"/>
      </w:rPr>
      <w:instrText xml:space="preserve"> PAGE </w:instrText>
    </w:r>
    <w:r w:rsidRPr="00571205">
      <w:rPr>
        <w:rFonts w:ascii="Arial" w:hAnsi="Arial" w:cs="Arial"/>
        <w:b/>
        <w:szCs w:val="18"/>
      </w:rPr>
      <w:fldChar w:fldCharType="separate"/>
    </w:r>
    <w:r w:rsidR="00682F5D">
      <w:rPr>
        <w:rFonts w:ascii="Arial" w:hAnsi="Arial" w:cs="Arial"/>
        <w:b/>
        <w:noProof/>
        <w:szCs w:val="18"/>
      </w:rPr>
      <w:t>2</w:t>
    </w:r>
    <w:r w:rsidRPr="00571205">
      <w:rPr>
        <w:rFonts w:ascii="Arial" w:hAnsi="Arial" w:cs="Arial"/>
        <w:b/>
        <w:szCs w:val="18"/>
      </w:rPr>
      <w:fldChar w:fldCharType="end"/>
    </w:r>
  </w:p>
  <w:p w14:paraId="13C538E8" w14:textId="0D266873" w:rsidR="00065460" w:rsidRDefault="00065460">
    <w:pPr>
      <w:framePr w:h="284" w:hRule="exact" w:wrap="around" w:vAnchor="text" w:hAnchor="margin" w:y="7"/>
      <w:rPr>
        <w:rFonts w:ascii="Arial" w:hAnsi="Arial" w:cs="Arial"/>
        <w:b/>
        <w:sz w:val="18"/>
        <w:szCs w:val="18"/>
      </w:rPr>
    </w:pPr>
    <w:r w:rsidRPr="00571205">
      <w:rPr>
        <w:rFonts w:ascii="Arial" w:hAnsi="Arial" w:cs="Arial"/>
        <w:b/>
        <w:szCs w:val="18"/>
      </w:rPr>
      <w:fldChar w:fldCharType="begin"/>
    </w:r>
    <w:r w:rsidRPr="00571205">
      <w:rPr>
        <w:rFonts w:ascii="Arial" w:hAnsi="Arial" w:cs="Arial"/>
        <w:b/>
        <w:szCs w:val="18"/>
      </w:rPr>
      <w:instrText xml:space="preserve"> STYLEREF ZGSM </w:instrText>
    </w:r>
    <w:r w:rsidRPr="00571205">
      <w:rPr>
        <w:rFonts w:ascii="Arial" w:hAnsi="Arial" w:cs="Arial"/>
        <w:b/>
        <w:szCs w:val="18"/>
      </w:rPr>
      <w:fldChar w:fldCharType="separate"/>
    </w:r>
    <w:r w:rsidR="00682F5D">
      <w:rPr>
        <w:rFonts w:ascii="Arial" w:hAnsi="Arial" w:cs="Arial"/>
        <w:b/>
        <w:noProof/>
        <w:szCs w:val="18"/>
      </w:rPr>
      <w:t>Release 19</w:t>
    </w:r>
    <w:r w:rsidRPr="00571205">
      <w:rPr>
        <w:rFonts w:ascii="Arial" w:hAnsi="Arial" w:cs="Arial"/>
        <w:b/>
        <w:szCs w:val="18"/>
      </w:rPr>
      <w:fldChar w:fldCharType="end"/>
    </w:r>
  </w:p>
  <w:p w14:paraId="1024E63D" w14:textId="77777777" w:rsidR="00065460" w:rsidRDefault="00065460">
    <w:pPr>
      <w:pStyle w:val="a5"/>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23718C4"/>
    <w:multiLevelType w:val="hybridMultilevel"/>
    <w:tmpl w:val="A31284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4710350"/>
    <w:multiLevelType w:val="hybridMultilevel"/>
    <w:tmpl w:val="052E0C1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49611C8"/>
    <w:multiLevelType w:val="hybridMultilevel"/>
    <w:tmpl w:val="06BA8E96"/>
    <w:lvl w:ilvl="0" w:tplc="FFFFFFFF">
      <w:start w:val="1"/>
      <w:numFmt w:val="decimal"/>
      <w:lvlText w:val="%1)"/>
      <w:lvlJc w:val="left"/>
      <w:pPr>
        <w:ind w:left="360" w:hanging="36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13" w15:restartNumberingAfterBreak="0">
    <w:nsid w:val="052B6B24"/>
    <w:multiLevelType w:val="hybridMultilevel"/>
    <w:tmpl w:val="3F8A1316"/>
    <w:lvl w:ilvl="0" w:tplc="409E3FC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D274BC"/>
    <w:multiLevelType w:val="multilevel"/>
    <w:tmpl w:val="2FF42E5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08E60954"/>
    <w:multiLevelType w:val="hybridMultilevel"/>
    <w:tmpl w:val="052E0C1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09262450"/>
    <w:multiLevelType w:val="hybridMultilevel"/>
    <w:tmpl w:val="78889D74"/>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093561E6"/>
    <w:multiLevelType w:val="hybridMultilevel"/>
    <w:tmpl w:val="FA9CCADC"/>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0B9E628D"/>
    <w:multiLevelType w:val="hybridMultilevel"/>
    <w:tmpl w:val="3384D178"/>
    <w:lvl w:ilvl="0" w:tplc="04090019">
      <w:start w:val="1"/>
      <w:numFmt w:val="lowerLetter"/>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12672828"/>
    <w:multiLevelType w:val="hybridMultilevel"/>
    <w:tmpl w:val="54C69F00"/>
    <w:lvl w:ilvl="0" w:tplc="4226092A">
      <w:start w:val="1"/>
      <w:numFmt w:val="decimal"/>
      <w:lvlText w:val="%1)"/>
      <w:lvlJc w:val="left"/>
      <w:pPr>
        <w:ind w:left="360" w:hanging="360"/>
      </w:pPr>
      <w:rPr>
        <w:sz w:val="18"/>
        <w:szCs w:val="18"/>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20" w15:restartNumberingAfterBreak="0">
    <w:nsid w:val="17A65EA0"/>
    <w:multiLevelType w:val="hybridMultilevel"/>
    <w:tmpl w:val="DFF8DEE6"/>
    <w:lvl w:ilvl="0" w:tplc="A5B81F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18D84088"/>
    <w:multiLevelType w:val="hybridMultilevel"/>
    <w:tmpl w:val="0F9E683C"/>
    <w:lvl w:ilvl="0" w:tplc="E92845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1DE510AD"/>
    <w:multiLevelType w:val="hybridMultilevel"/>
    <w:tmpl w:val="E50486D8"/>
    <w:lvl w:ilvl="0" w:tplc="0409000B">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20005AC8"/>
    <w:multiLevelType w:val="hybridMultilevel"/>
    <w:tmpl w:val="33BC3EEC"/>
    <w:lvl w:ilvl="0" w:tplc="318AD65A">
      <w:start w:val="1"/>
      <w:numFmt w:val="decimal"/>
      <w:lvlText w:val="%1)"/>
      <w:lvlJc w:val="left"/>
      <w:pPr>
        <w:ind w:left="360" w:hanging="360"/>
      </w:pPr>
      <w:rPr>
        <w:rFonts w:ascii="Times New Roman" w:hAnsi="Times New Roman" w:cs="Times New Roman" w:hint="default"/>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4" w15:restartNumberingAfterBreak="0">
    <w:nsid w:val="20366E29"/>
    <w:multiLevelType w:val="hybridMultilevel"/>
    <w:tmpl w:val="B0B208F2"/>
    <w:lvl w:ilvl="0" w:tplc="3988603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5" w15:restartNumberingAfterBreak="0">
    <w:nsid w:val="22FB2C6D"/>
    <w:multiLevelType w:val="hybridMultilevel"/>
    <w:tmpl w:val="9DCC20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E16558"/>
    <w:multiLevelType w:val="hybridMultilevel"/>
    <w:tmpl w:val="2BD02E48"/>
    <w:lvl w:ilvl="0" w:tplc="23EA2928">
      <w:start w:val="4"/>
      <w:numFmt w:val="bullet"/>
      <w:lvlText w:val="-"/>
      <w:lvlJc w:val="left"/>
      <w:pPr>
        <w:ind w:left="720"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0FC6070"/>
    <w:multiLevelType w:val="hybridMultilevel"/>
    <w:tmpl w:val="E95ACDF8"/>
    <w:lvl w:ilvl="0" w:tplc="B9C66CE8">
      <w:start w:val="1"/>
      <w:numFmt w:val="bullet"/>
      <w:lvlText w:val="-"/>
      <w:lvlJc w:val="left"/>
      <w:pPr>
        <w:ind w:left="987" w:hanging="420"/>
      </w:pPr>
      <w:rPr>
        <w:rFonts w:ascii="Times New Roman" w:eastAsia="Batang"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8" w15:restartNumberingAfterBreak="0">
    <w:nsid w:val="315E0F3E"/>
    <w:multiLevelType w:val="hybridMultilevel"/>
    <w:tmpl w:val="52888F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5EA0EA1"/>
    <w:multiLevelType w:val="hybridMultilevel"/>
    <w:tmpl w:val="C604307C"/>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36AF27DA"/>
    <w:multiLevelType w:val="hybridMultilevel"/>
    <w:tmpl w:val="06ECDF12"/>
    <w:lvl w:ilvl="0" w:tplc="B9C66CE8">
      <w:start w:val="1"/>
      <w:numFmt w:val="bullet"/>
      <w:lvlText w:val="-"/>
      <w:lvlJc w:val="left"/>
      <w:pPr>
        <w:ind w:left="987" w:hanging="420"/>
      </w:pPr>
      <w:rPr>
        <w:rFonts w:ascii="Times New Roman" w:eastAsia="Batang"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1" w15:restartNumberingAfterBreak="0">
    <w:nsid w:val="36CC61A8"/>
    <w:multiLevelType w:val="hybridMultilevel"/>
    <w:tmpl w:val="8DC8D156"/>
    <w:lvl w:ilvl="0" w:tplc="642C8700">
      <w:start w:val="5"/>
      <w:numFmt w:val="bullet"/>
      <w:lvlText w:val="-"/>
      <w:lvlJc w:val="left"/>
      <w:pPr>
        <w:ind w:left="644" w:hanging="360"/>
      </w:pPr>
      <w:rPr>
        <w:rFonts w:ascii="Times New Roman" w:eastAsia="PMingLiU"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32" w15:restartNumberingAfterBreak="0">
    <w:nsid w:val="3ACC64D6"/>
    <w:multiLevelType w:val="hybridMultilevel"/>
    <w:tmpl w:val="8A76520C"/>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3AE22B1A"/>
    <w:multiLevelType w:val="hybridMultilevel"/>
    <w:tmpl w:val="461629FE"/>
    <w:lvl w:ilvl="0" w:tplc="7CF4349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3BC24C21"/>
    <w:multiLevelType w:val="hybridMultilevel"/>
    <w:tmpl w:val="AC8C1E9E"/>
    <w:lvl w:ilvl="0" w:tplc="14BE376E">
      <w:start w:val="1"/>
      <w:numFmt w:val="decimal"/>
      <w:lvlText w:val="%1)"/>
      <w:lvlJc w:val="left"/>
      <w:pPr>
        <w:ind w:left="360" w:hanging="360"/>
      </w:pPr>
      <w:rPr>
        <w:rFonts w:ascii="Times New Roman" w:hAnsi="Times New Roman" w:cs="Times New Roman" w:hint="default"/>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35" w15:restartNumberingAfterBreak="0">
    <w:nsid w:val="3DB21E35"/>
    <w:multiLevelType w:val="hybridMultilevel"/>
    <w:tmpl w:val="42FA072E"/>
    <w:lvl w:ilvl="0" w:tplc="1598AD8A">
      <w:start w:val="1"/>
      <w:numFmt w:val="bullet"/>
      <w:lvlText w:val="-"/>
      <w:lvlJc w:val="left"/>
      <w:pPr>
        <w:ind w:left="987" w:hanging="420"/>
      </w:pPr>
      <w:rPr>
        <w:rFonts w:ascii="Times New Roman" w:eastAsia="Malgun Gothic" w:hAnsi="Times New Roman" w:cs="Times New Roman" w:hint="default"/>
      </w:rPr>
    </w:lvl>
    <w:lvl w:ilvl="1" w:tplc="B3D69680">
      <w:numFmt w:val="bullet"/>
      <w:lvlText w:val=""/>
      <w:lvlJc w:val="left"/>
      <w:pPr>
        <w:ind w:left="1347" w:hanging="360"/>
      </w:pPr>
      <w:rPr>
        <w:rFonts w:ascii="Wingdings" w:eastAsia="Times New Roman" w:hAnsi="Wingdings" w:cs="Times New Roman"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6" w15:restartNumberingAfterBreak="0">
    <w:nsid w:val="40CD3357"/>
    <w:multiLevelType w:val="hybridMultilevel"/>
    <w:tmpl w:val="94C82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39D1733"/>
    <w:multiLevelType w:val="hybridMultilevel"/>
    <w:tmpl w:val="454A8854"/>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8" w15:restartNumberingAfterBreak="0">
    <w:nsid w:val="43B35A4E"/>
    <w:multiLevelType w:val="hybridMultilevel"/>
    <w:tmpl w:val="33BC3EEC"/>
    <w:lvl w:ilvl="0" w:tplc="318AD65A">
      <w:start w:val="1"/>
      <w:numFmt w:val="decimal"/>
      <w:lvlText w:val="%1)"/>
      <w:lvlJc w:val="left"/>
      <w:pPr>
        <w:ind w:left="360" w:hanging="360"/>
      </w:pPr>
      <w:rPr>
        <w:rFonts w:ascii="Times New Roman" w:hAnsi="Times New Roman" w:cs="Times New Roman" w:hint="default"/>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39" w15:restartNumberingAfterBreak="0">
    <w:nsid w:val="4400704A"/>
    <w:multiLevelType w:val="hybridMultilevel"/>
    <w:tmpl w:val="15F85322"/>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4B9A0F8A"/>
    <w:multiLevelType w:val="hybridMultilevel"/>
    <w:tmpl w:val="E3886F4A"/>
    <w:lvl w:ilvl="0" w:tplc="EA184D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50D831DB"/>
    <w:multiLevelType w:val="hybridMultilevel"/>
    <w:tmpl w:val="F15CDB62"/>
    <w:lvl w:ilvl="0" w:tplc="1598AD8A">
      <w:start w:val="1"/>
      <w:numFmt w:val="bullet"/>
      <w:lvlText w:val="-"/>
      <w:lvlJc w:val="left"/>
      <w:pPr>
        <w:ind w:left="987" w:hanging="420"/>
      </w:pPr>
      <w:rPr>
        <w:rFonts w:ascii="Times New Roman" w:eastAsia="Malgun Gothic" w:hAnsi="Times New Roman" w:cs="Times New Roman" w:hint="default"/>
      </w:rPr>
    </w:lvl>
    <w:lvl w:ilvl="1" w:tplc="F80A2AB4">
      <w:numFmt w:val="bullet"/>
      <w:lvlText w:val=""/>
      <w:lvlJc w:val="left"/>
      <w:pPr>
        <w:ind w:left="1347" w:hanging="360"/>
      </w:pPr>
      <w:rPr>
        <w:rFonts w:ascii="Wingdings" w:eastAsia="Times New Roman" w:hAnsi="Wingdings" w:cs="Times New Roman"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2" w15:restartNumberingAfterBreak="0">
    <w:nsid w:val="52920466"/>
    <w:multiLevelType w:val="hybridMultilevel"/>
    <w:tmpl w:val="B3F0B4FC"/>
    <w:lvl w:ilvl="0" w:tplc="04090019">
      <w:start w:val="1"/>
      <w:numFmt w:val="lowerLetter"/>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3" w15:restartNumberingAfterBreak="0">
    <w:nsid w:val="55C06C96"/>
    <w:multiLevelType w:val="hybridMultilevel"/>
    <w:tmpl w:val="13E234A4"/>
    <w:lvl w:ilvl="0" w:tplc="1598AD8A">
      <w:start w:val="1"/>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4" w15:restartNumberingAfterBreak="0">
    <w:nsid w:val="58C3064B"/>
    <w:multiLevelType w:val="hybridMultilevel"/>
    <w:tmpl w:val="2B327EE0"/>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5F701048"/>
    <w:multiLevelType w:val="hybridMultilevel"/>
    <w:tmpl w:val="BF3A8CE4"/>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66CA18B1"/>
    <w:multiLevelType w:val="hybridMultilevel"/>
    <w:tmpl w:val="CF32363E"/>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7" w15:restartNumberingAfterBreak="0">
    <w:nsid w:val="66DB3A64"/>
    <w:multiLevelType w:val="hybridMultilevel"/>
    <w:tmpl w:val="B380AF7E"/>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15:restartNumberingAfterBreak="0">
    <w:nsid w:val="673D6F3B"/>
    <w:multiLevelType w:val="hybridMultilevel"/>
    <w:tmpl w:val="EE78089C"/>
    <w:lvl w:ilvl="0" w:tplc="B9C66CE8">
      <w:start w:val="1"/>
      <w:numFmt w:val="bullet"/>
      <w:lvlText w:val="-"/>
      <w:lvlJc w:val="left"/>
      <w:pPr>
        <w:ind w:left="928" w:hanging="360"/>
      </w:pPr>
      <w:rPr>
        <w:rFonts w:ascii="Times New Roman" w:eastAsia="Batang" w:hAnsi="Times New Roman" w:cs="Times New Roman" w:hint="default"/>
      </w:rPr>
    </w:lvl>
    <w:lvl w:ilvl="1" w:tplc="FFFFFFFF" w:tentative="1">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49" w15:restartNumberingAfterBreak="0">
    <w:nsid w:val="67FA3C97"/>
    <w:multiLevelType w:val="hybridMultilevel"/>
    <w:tmpl w:val="3DEE3A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96D4507"/>
    <w:multiLevelType w:val="hybridMultilevel"/>
    <w:tmpl w:val="D49876A6"/>
    <w:lvl w:ilvl="0" w:tplc="1598AD8A">
      <w:start w:val="1"/>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1" w15:restartNumberingAfterBreak="0">
    <w:nsid w:val="6BF43BDC"/>
    <w:multiLevelType w:val="hybridMultilevel"/>
    <w:tmpl w:val="1368DABA"/>
    <w:lvl w:ilvl="0" w:tplc="0820F0A8">
      <w:start w:val="6"/>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52"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53" w15:restartNumberingAfterBreak="0">
    <w:nsid w:val="70E67BDA"/>
    <w:multiLevelType w:val="hybridMultilevel"/>
    <w:tmpl w:val="5D12173C"/>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4" w15:restartNumberingAfterBreak="0">
    <w:nsid w:val="74995138"/>
    <w:multiLevelType w:val="hybridMultilevel"/>
    <w:tmpl w:val="54C69F00"/>
    <w:lvl w:ilvl="0" w:tplc="4226092A">
      <w:start w:val="1"/>
      <w:numFmt w:val="decimal"/>
      <w:lvlText w:val="%1)"/>
      <w:lvlJc w:val="left"/>
      <w:pPr>
        <w:ind w:left="360" w:hanging="360"/>
      </w:pPr>
      <w:rPr>
        <w:sz w:val="18"/>
        <w:szCs w:val="18"/>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55" w15:restartNumberingAfterBreak="0">
    <w:nsid w:val="774F67EF"/>
    <w:multiLevelType w:val="hybridMultilevel"/>
    <w:tmpl w:val="A5AE9F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7985128"/>
    <w:multiLevelType w:val="hybridMultilevel"/>
    <w:tmpl w:val="6D42E750"/>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7" w15:restartNumberingAfterBreak="0">
    <w:nsid w:val="7A6F4B0C"/>
    <w:multiLevelType w:val="hybridMultilevel"/>
    <w:tmpl w:val="DFF8DEE6"/>
    <w:lvl w:ilvl="0" w:tplc="A5B81F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7B501256"/>
    <w:multiLevelType w:val="hybridMultilevel"/>
    <w:tmpl w:val="50206D2A"/>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9" w15:restartNumberingAfterBreak="0">
    <w:nsid w:val="7BA77AD1"/>
    <w:multiLevelType w:val="hybridMultilevel"/>
    <w:tmpl w:val="D62CDEB4"/>
    <w:lvl w:ilvl="0" w:tplc="0409001B">
      <w:start w:val="1"/>
      <w:numFmt w:val="lowerRoman"/>
      <w:lvlText w:val="%1."/>
      <w:lvlJc w:val="righ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35"/>
  </w:num>
  <w:num w:numId="12">
    <w:abstractNumId w:val="41"/>
  </w:num>
  <w:num w:numId="13">
    <w:abstractNumId w:val="52"/>
  </w:num>
  <w:num w:numId="14">
    <w:abstractNumId w:val="31"/>
  </w:num>
  <w:num w:numId="1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1"/>
  </w:num>
  <w:num w:numId="20">
    <w:abstractNumId w:val="40"/>
  </w:num>
  <w:num w:numId="21">
    <w:abstractNumId w:val="47"/>
  </w:num>
  <w:num w:numId="22">
    <w:abstractNumId w:val="43"/>
  </w:num>
  <w:num w:numId="23">
    <w:abstractNumId w:val="48"/>
  </w:num>
  <w:num w:numId="24">
    <w:abstractNumId w:val="44"/>
  </w:num>
  <w:num w:numId="25">
    <w:abstractNumId w:val="45"/>
  </w:num>
  <w:num w:numId="26">
    <w:abstractNumId w:val="58"/>
  </w:num>
  <w:num w:numId="27">
    <w:abstractNumId w:val="32"/>
  </w:num>
  <w:num w:numId="28">
    <w:abstractNumId w:val="13"/>
  </w:num>
  <w:num w:numId="29">
    <w:abstractNumId w:val="26"/>
  </w:num>
  <w:num w:numId="30">
    <w:abstractNumId w:val="18"/>
  </w:num>
  <w:num w:numId="31">
    <w:abstractNumId w:val="17"/>
  </w:num>
  <w:num w:numId="32">
    <w:abstractNumId w:val="27"/>
  </w:num>
  <w:num w:numId="33">
    <w:abstractNumId w:val="16"/>
  </w:num>
  <w:num w:numId="34">
    <w:abstractNumId w:val="29"/>
  </w:num>
  <w:num w:numId="35">
    <w:abstractNumId w:val="57"/>
  </w:num>
  <w:num w:numId="36">
    <w:abstractNumId w:val="20"/>
  </w:num>
  <w:num w:numId="37">
    <w:abstractNumId w:val="24"/>
  </w:num>
  <w:num w:numId="38">
    <w:abstractNumId w:val="30"/>
  </w:num>
  <w:num w:numId="39">
    <w:abstractNumId w:val="56"/>
  </w:num>
  <w:num w:numId="40">
    <w:abstractNumId w:val="53"/>
  </w:num>
  <w:num w:numId="41">
    <w:abstractNumId w:val="42"/>
  </w:num>
  <w:num w:numId="42">
    <w:abstractNumId w:val="59"/>
  </w:num>
  <w:num w:numId="43">
    <w:abstractNumId w:val="50"/>
  </w:num>
  <w:num w:numId="44">
    <w:abstractNumId w:val="55"/>
  </w:num>
  <w:num w:numId="45">
    <w:abstractNumId w:val="39"/>
  </w:num>
  <w:num w:numId="46">
    <w:abstractNumId w:val="38"/>
  </w:num>
  <w:num w:numId="47">
    <w:abstractNumId w:val="54"/>
  </w:num>
  <w:num w:numId="48">
    <w:abstractNumId w:val="46"/>
  </w:num>
  <w:num w:numId="49">
    <w:abstractNumId w:val="14"/>
  </w:num>
  <w:num w:numId="5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5"/>
  </w:num>
  <w:num w:numId="86">
    <w:abstractNumId w:val="36"/>
  </w:num>
  <w:num w:numId="87">
    <w:abstractNumId w:val="28"/>
  </w:num>
  <w:num w:numId="88">
    <w:abstractNumId w:val="10"/>
  </w:num>
  <w:num w:numId="89">
    <w:abstractNumId w:val="15"/>
  </w:num>
  <w:num w:numId="90">
    <w:abstractNumId w:val="37"/>
  </w:num>
  <w:num w:numId="91">
    <w:abstractNumId w:val="49"/>
  </w:num>
  <w:num w:numId="92">
    <w:abstractNumId w:val="11"/>
  </w:num>
  <w:num w:numId="93">
    <w:abstractNumId w:val="21"/>
  </w:num>
  <w:num w:numId="94">
    <w:abstractNumId w:val="22"/>
  </w:num>
  <w:num w:numId="95">
    <w:abstractNumId w:val="33"/>
  </w:num>
  <w:numIdMacAtCleanup w:val="95"/>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S2-2407347">
    <w15:presenceInfo w15:providerId="None" w15:userId="S2-2407347"/>
  </w15:person>
  <w15:person w15:author="S2-2407145">
    <w15:presenceInfo w15:providerId="None" w15:userId="S2-2407145"/>
  </w15:person>
  <w15:person w15:author="S2-2407346">
    <w15:presenceInfo w15:providerId="None" w15:userId="S2-240734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AA4"/>
    <w:rsid w:val="000136C8"/>
    <w:rsid w:val="00016256"/>
    <w:rsid w:val="00023AB3"/>
    <w:rsid w:val="000270B9"/>
    <w:rsid w:val="00033397"/>
    <w:rsid w:val="00040095"/>
    <w:rsid w:val="000478B2"/>
    <w:rsid w:val="00051834"/>
    <w:rsid w:val="00053E26"/>
    <w:rsid w:val="00054A22"/>
    <w:rsid w:val="00062023"/>
    <w:rsid w:val="00065460"/>
    <w:rsid w:val="000655A6"/>
    <w:rsid w:val="00080512"/>
    <w:rsid w:val="00084119"/>
    <w:rsid w:val="00084242"/>
    <w:rsid w:val="000B0AF1"/>
    <w:rsid w:val="000C00F6"/>
    <w:rsid w:val="000C47C3"/>
    <w:rsid w:val="000C6C90"/>
    <w:rsid w:val="000D00CD"/>
    <w:rsid w:val="000D1193"/>
    <w:rsid w:val="000D1808"/>
    <w:rsid w:val="000D58AB"/>
    <w:rsid w:val="000D596F"/>
    <w:rsid w:val="000E385A"/>
    <w:rsid w:val="000E7070"/>
    <w:rsid w:val="000F66DE"/>
    <w:rsid w:val="00121318"/>
    <w:rsid w:val="00130A2C"/>
    <w:rsid w:val="00133525"/>
    <w:rsid w:val="00140A74"/>
    <w:rsid w:val="00170A90"/>
    <w:rsid w:val="00173E3B"/>
    <w:rsid w:val="00174E78"/>
    <w:rsid w:val="00197476"/>
    <w:rsid w:val="001A4C42"/>
    <w:rsid w:val="001A7420"/>
    <w:rsid w:val="001B6637"/>
    <w:rsid w:val="001C21C3"/>
    <w:rsid w:val="001D02C2"/>
    <w:rsid w:val="001E3CAC"/>
    <w:rsid w:val="001F0C1D"/>
    <w:rsid w:val="001F1132"/>
    <w:rsid w:val="001F1262"/>
    <w:rsid w:val="001F168B"/>
    <w:rsid w:val="001F1C3C"/>
    <w:rsid w:val="002025CE"/>
    <w:rsid w:val="002347A2"/>
    <w:rsid w:val="00235EAE"/>
    <w:rsid w:val="002504D3"/>
    <w:rsid w:val="002543BD"/>
    <w:rsid w:val="00261AAE"/>
    <w:rsid w:val="00266D1A"/>
    <w:rsid w:val="002675F0"/>
    <w:rsid w:val="0027144B"/>
    <w:rsid w:val="002760EE"/>
    <w:rsid w:val="002952F7"/>
    <w:rsid w:val="002B6339"/>
    <w:rsid w:val="002C2891"/>
    <w:rsid w:val="002D4422"/>
    <w:rsid w:val="002E00EE"/>
    <w:rsid w:val="002F0839"/>
    <w:rsid w:val="002F2CEB"/>
    <w:rsid w:val="00303DE6"/>
    <w:rsid w:val="003153DD"/>
    <w:rsid w:val="00315B85"/>
    <w:rsid w:val="003172DC"/>
    <w:rsid w:val="00331D37"/>
    <w:rsid w:val="003409DE"/>
    <w:rsid w:val="00345574"/>
    <w:rsid w:val="00347D97"/>
    <w:rsid w:val="0035462D"/>
    <w:rsid w:val="00356555"/>
    <w:rsid w:val="003765B8"/>
    <w:rsid w:val="0038700C"/>
    <w:rsid w:val="003919E1"/>
    <w:rsid w:val="00392C30"/>
    <w:rsid w:val="003C3971"/>
    <w:rsid w:val="003C5251"/>
    <w:rsid w:val="003E01D1"/>
    <w:rsid w:val="003E5131"/>
    <w:rsid w:val="003F5194"/>
    <w:rsid w:val="00415B42"/>
    <w:rsid w:val="004166EF"/>
    <w:rsid w:val="00423334"/>
    <w:rsid w:val="004300C5"/>
    <w:rsid w:val="004345EC"/>
    <w:rsid w:val="00440CA8"/>
    <w:rsid w:val="004431ED"/>
    <w:rsid w:val="00446E50"/>
    <w:rsid w:val="00454304"/>
    <w:rsid w:val="0046292F"/>
    <w:rsid w:val="00465515"/>
    <w:rsid w:val="0046734C"/>
    <w:rsid w:val="00481F56"/>
    <w:rsid w:val="00486EDD"/>
    <w:rsid w:val="0049280B"/>
    <w:rsid w:val="0049751D"/>
    <w:rsid w:val="004A7E00"/>
    <w:rsid w:val="004C30AC"/>
    <w:rsid w:val="004C3BBB"/>
    <w:rsid w:val="004C7822"/>
    <w:rsid w:val="004D34A4"/>
    <w:rsid w:val="004D3578"/>
    <w:rsid w:val="004E207D"/>
    <w:rsid w:val="004E213A"/>
    <w:rsid w:val="004F0988"/>
    <w:rsid w:val="004F3248"/>
    <w:rsid w:val="004F3340"/>
    <w:rsid w:val="005065B9"/>
    <w:rsid w:val="00506760"/>
    <w:rsid w:val="00516404"/>
    <w:rsid w:val="00527E8B"/>
    <w:rsid w:val="005321FD"/>
    <w:rsid w:val="0053388B"/>
    <w:rsid w:val="00535773"/>
    <w:rsid w:val="00535D52"/>
    <w:rsid w:val="00543E6C"/>
    <w:rsid w:val="00544EFC"/>
    <w:rsid w:val="0055585B"/>
    <w:rsid w:val="00565087"/>
    <w:rsid w:val="00571205"/>
    <w:rsid w:val="00597B11"/>
    <w:rsid w:val="005A3F96"/>
    <w:rsid w:val="005A74BF"/>
    <w:rsid w:val="005D2E01"/>
    <w:rsid w:val="005D7526"/>
    <w:rsid w:val="005E4BB2"/>
    <w:rsid w:val="005F788A"/>
    <w:rsid w:val="00602AEA"/>
    <w:rsid w:val="00614FDF"/>
    <w:rsid w:val="00624E16"/>
    <w:rsid w:val="0063543D"/>
    <w:rsid w:val="006430D4"/>
    <w:rsid w:val="00644DAC"/>
    <w:rsid w:val="00647114"/>
    <w:rsid w:val="00650BF6"/>
    <w:rsid w:val="006547D8"/>
    <w:rsid w:val="00664C87"/>
    <w:rsid w:val="006676BE"/>
    <w:rsid w:val="00670CF4"/>
    <w:rsid w:val="00682F5D"/>
    <w:rsid w:val="006912E9"/>
    <w:rsid w:val="00697661"/>
    <w:rsid w:val="006A2756"/>
    <w:rsid w:val="006A323F"/>
    <w:rsid w:val="006B30D0"/>
    <w:rsid w:val="006C3D95"/>
    <w:rsid w:val="006C6B32"/>
    <w:rsid w:val="006D3EE1"/>
    <w:rsid w:val="006E5C86"/>
    <w:rsid w:val="006E770F"/>
    <w:rsid w:val="007000D6"/>
    <w:rsid w:val="00701116"/>
    <w:rsid w:val="0071174C"/>
    <w:rsid w:val="00713C44"/>
    <w:rsid w:val="007149CF"/>
    <w:rsid w:val="00723D5F"/>
    <w:rsid w:val="007248DD"/>
    <w:rsid w:val="0072650C"/>
    <w:rsid w:val="00734A5B"/>
    <w:rsid w:val="0074026F"/>
    <w:rsid w:val="00741F3B"/>
    <w:rsid w:val="007429F6"/>
    <w:rsid w:val="00744E76"/>
    <w:rsid w:val="00750FA5"/>
    <w:rsid w:val="007519BD"/>
    <w:rsid w:val="00765EA3"/>
    <w:rsid w:val="00774DA4"/>
    <w:rsid w:val="00780C37"/>
    <w:rsid w:val="00781F0F"/>
    <w:rsid w:val="00795484"/>
    <w:rsid w:val="007A2E8A"/>
    <w:rsid w:val="007B3A64"/>
    <w:rsid w:val="007B600E"/>
    <w:rsid w:val="007C4288"/>
    <w:rsid w:val="007C47FF"/>
    <w:rsid w:val="007E19C9"/>
    <w:rsid w:val="007E4FF2"/>
    <w:rsid w:val="007F0F4A"/>
    <w:rsid w:val="007F4825"/>
    <w:rsid w:val="007F555A"/>
    <w:rsid w:val="007F61D8"/>
    <w:rsid w:val="007F767A"/>
    <w:rsid w:val="008028A4"/>
    <w:rsid w:val="008063A0"/>
    <w:rsid w:val="0082229C"/>
    <w:rsid w:val="00830747"/>
    <w:rsid w:val="00830904"/>
    <w:rsid w:val="00836DC8"/>
    <w:rsid w:val="008558C7"/>
    <w:rsid w:val="00855F73"/>
    <w:rsid w:val="008768CA"/>
    <w:rsid w:val="008771F8"/>
    <w:rsid w:val="008874E7"/>
    <w:rsid w:val="008A3287"/>
    <w:rsid w:val="008A6306"/>
    <w:rsid w:val="008C384C"/>
    <w:rsid w:val="008C7B64"/>
    <w:rsid w:val="008E2D68"/>
    <w:rsid w:val="008E46F9"/>
    <w:rsid w:val="008E6756"/>
    <w:rsid w:val="008F5103"/>
    <w:rsid w:val="0090271F"/>
    <w:rsid w:val="00902E23"/>
    <w:rsid w:val="009114D7"/>
    <w:rsid w:val="0091348E"/>
    <w:rsid w:val="00914F31"/>
    <w:rsid w:val="00917CCB"/>
    <w:rsid w:val="00933FB0"/>
    <w:rsid w:val="00937DAB"/>
    <w:rsid w:val="00942EC2"/>
    <w:rsid w:val="00944736"/>
    <w:rsid w:val="009701E7"/>
    <w:rsid w:val="00975DAE"/>
    <w:rsid w:val="00976633"/>
    <w:rsid w:val="00977B16"/>
    <w:rsid w:val="00986220"/>
    <w:rsid w:val="009A2BEA"/>
    <w:rsid w:val="009C7AFC"/>
    <w:rsid w:val="009E2532"/>
    <w:rsid w:val="009F37B7"/>
    <w:rsid w:val="00A05B47"/>
    <w:rsid w:val="00A10F02"/>
    <w:rsid w:val="00A164B4"/>
    <w:rsid w:val="00A16512"/>
    <w:rsid w:val="00A17E19"/>
    <w:rsid w:val="00A26956"/>
    <w:rsid w:val="00A27486"/>
    <w:rsid w:val="00A4406A"/>
    <w:rsid w:val="00A53724"/>
    <w:rsid w:val="00A56066"/>
    <w:rsid w:val="00A60774"/>
    <w:rsid w:val="00A73129"/>
    <w:rsid w:val="00A82346"/>
    <w:rsid w:val="00A86F32"/>
    <w:rsid w:val="00A92BA1"/>
    <w:rsid w:val="00A9471A"/>
    <w:rsid w:val="00A95A32"/>
    <w:rsid w:val="00AA4012"/>
    <w:rsid w:val="00AB4A5D"/>
    <w:rsid w:val="00AB4AC1"/>
    <w:rsid w:val="00AC1CC8"/>
    <w:rsid w:val="00AC6BC6"/>
    <w:rsid w:val="00AD45A1"/>
    <w:rsid w:val="00AE2DA4"/>
    <w:rsid w:val="00AE316E"/>
    <w:rsid w:val="00AE6164"/>
    <w:rsid w:val="00AE65E2"/>
    <w:rsid w:val="00AF056A"/>
    <w:rsid w:val="00AF1460"/>
    <w:rsid w:val="00B11544"/>
    <w:rsid w:val="00B15449"/>
    <w:rsid w:val="00B2147C"/>
    <w:rsid w:val="00B325FE"/>
    <w:rsid w:val="00B335E5"/>
    <w:rsid w:val="00B42CBF"/>
    <w:rsid w:val="00B437B4"/>
    <w:rsid w:val="00B82327"/>
    <w:rsid w:val="00B86DF9"/>
    <w:rsid w:val="00B93086"/>
    <w:rsid w:val="00B94B0D"/>
    <w:rsid w:val="00B96DE8"/>
    <w:rsid w:val="00BA19ED"/>
    <w:rsid w:val="00BA4B8D"/>
    <w:rsid w:val="00BA76D8"/>
    <w:rsid w:val="00BC03A0"/>
    <w:rsid w:val="00BC0858"/>
    <w:rsid w:val="00BC0F7D"/>
    <w:rsid w:val="00BC1C4B"/>
    <w:rsid w:val="00BC6063"/>
    <w:rsid w:val="00BD7D31"/>
    <w:rsid w:val="00BE3255"/>
    <w:rsid w:val="00BE70CF"/>
    <w:rsid w:val="00BF128E"/>
    <w:rsid w:val="00BF5AEC"/>
    <w:rsid w:val="00BF7BFB"/>
    <w:rsid w:val="00C074DD"/>
    <w:rsid w:val="00C1496A"/>
    <w:rsid w:val="00C15002"/>
    <w:rsid w:val="00C33079"/>
    <w:rsid w:val="00C35996"/>
    <w:rsid w:val="00C4081D"/>
    <w:rsid w:val="00C43C3D"/>
    <w:rsid w:val="00C45231"/>
    <w:rsid w:val="00C472F3"/>
    <w:rsid w:val="00C551FF"/>
    <w:rsid w:val="00C6688B"/>
    <w:rsid w:val="00C72833"/>
    <w:rsid w:val="00C80F1D"/>
    <w:rsid w:val="00C85C70"/>
    <w:rsid w:val="00C91962"/>
    <w:rsid w:val="00C938CC"/>
    <w:rsid w:val="00C93F40"/>
    <w:rsid w:val="00C942B5"/>
    <w:rsid w:val="00CA3D0C"/>
    <w:rsid w:val="00CA59D8"/>
    <w:rsid w:val="00CB0732"/>
    <w:rsid w:val="00CB512D"/>
    <w:rsid w:val="00CC2D18"/>
    <w:rsid w:val="00CD2960"/>
    <w:rsid w:val="00CE4493"/>
    <w:rsid w:val="00CF33D1"/>
    <w:rsid w:val="00D105FA"/>
    <w:rsid w:val="00D11399"/>
    <w:rsid w:val="00D247B1"/>
    <w:rsid w:val="00D30108"/>
    <w:rsid w:val="00D36F6E"/>
    <w:rsid w:val="00D450EC"/>
    <w:rsid w:val="00D46DEC"/>
    <w:rsid w:val="00D56B27"/>
    <w:rsid w:val="00D57972"/>
    <w:rsid w:val="00D675A9"/>
    <w:rsid w:val="00D738D6"/>
    <w:rsid w:val="00D755EB"/>
    <w:rsid w:val="00D76048"/>
    <w:rsid w:val="00D82E6F"/>
    <w:rsid w:val="00D82FDF"/>
    <w:rsid w:val="00D87044"/>
    <w:rsid w:val="00D87E00"/>
    <w:rsid w:val="00D9134D"/>
    <w:rsid w:val="00D92DE3"/>
    <w:rsid w:val="00DA7027"/>
    <w:rsid w:val="00DA7A03"/>
    <w:rsid w:val="00DB0FDE"/>
    <w:rsid w:val="00DB1818"/>
    <w:rsid w:val="00DC309B"/>
    <w:rsid w:val="00DC4DA2"/>
    <w:rsid w:val="00DC598C"/>
    <w:rsid w:val="00DC64C3"/>
    <w:rsid w:val="00DD4C17"/>
    <w:rsid w:val="00DD74A5"/>
    <w:rsid w:val="00DE7CE9"/>
    <w:rsid w:val="00DF2B1F"/>
    <w:rsid w:val="00DF62CD"/>
    <w:rsid w:val="00DF6D83"/>
    <w:rsid w:val="00E02110"/>
    <w:rsid w:val="00E06C0D"/>
    <w:rsid w:val="00E1147E"/>
    <w:rsid w:val="00E11C3A"/>
    <w:rsid w:val="00E16509"/>
    <w:rsid w:val="00E2000B"/>
    <w:rsid w:val="00E31385"/>
    <w:rsid w:val="00E33819"/>
    <w:rsid w:val="00E36424"/>
    <w:rsid w:val="00E44582"/>
    <w:rsid w:val="00E44695"/>
    <w:rsid w:val="00E44FFC"/>
    <w:rsid w:val="00E55BB4"/>
    <w:rsid w:val="00E56040"/>
    <w:rsid w:val="00E77645"/>
    <w:rsid w:val="00E80DDE"/>
    <w:rsid w:val="00E93A07"/>
    <w:rsid w:val="00EA15B0"/>
    <w:rsid w:val="00EA1C62"/>
    <w:rsid w:val="00EA5EA7"/>
    <w:rsid w:val="00EA66BD"/>
    <w:rsid w:val="00EB1949"/>
    <w:rsid w:val="00EB3240"/>
    <w:rsid w:val="00EB5443"/>
    <w:rsid w:val="00EC4A25"/>
    <w:rsid w:val="00ED319E"/>
    <w:rsid w:val="00ED48BA"/>
    <w:rsid w:val="00EF12BB"/>
    <w:rsid w:val="00EF608C"/>
    <w:rsid w:val="00F025A2"/>
    <w:rsid w:val="00F04712"/>
    <w:rsid w:val="00F13360"/>
    <w:rsid w:val="00F17C80"/>
    <w:rsid w:val="00F219B4"/>
    <w:rsid w:val="00F22EC7"/>
    <w:rsid w:val="00F23A08"/>
    <w:rsid w:val="00F26847"/>
    <w:rsid w:val="00F325C8"/>
    <w:rsid w:val="00F34834"/>
    <w:rsid w:val="00F36563"/>
    <w:rsid w:val="00F511F4"/>
    <w:rsid w:val="00F653B8"/>
    <w:rsid w:val="00F743AB"/>
    <w:rsid w:val="00F7781F"/>
    <w:rsid w:val="00F9008D"/>
    <w:rsid w:val="00FA036B"/>
    <w:rsid w:val="00FA1266"/>
    <w:rsid w:val="00FA4233"/>
    <w:rsid w:val="00FC1192"/>
    <w:rsid w:val="00FC2AB2"/>
    <w:rsid w:val="00FC7B0C"/>
    <w:rsid w:val="00FD0972"/>
    <w:rsid w:val="00FF36F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nhideWhenUsed="1" w:qFormat="1"/>
    <w:lsdException w:name="annotation reference" w:qFormat="1"/>
    <w:lsdException w:name="List 2" w:uiPriority="99"/>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571205"/>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57120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571205"/>
    <w:pPr>
      <w:pBdr>
        <w:top w:val="none" w:sz="0" w:space="0" w:color="auto"/>
      </w:pBdr>
      <w:spacing w:before="180"/>
      <w:outlineLvl w:val="1"/>
    </w:pPr>
    <w:rPr>
      <w:sz w:val="32"/>
    </w:rPr>
  </w:style>
  <w:style w:type="paragraph" w:styleId="31">
    <w:name w:val="heading 3"/>
    <w:basedOn w:val="21"/>
    <w:next w:val="a1"/>
    <w:link w:val="32"/>
    <w:qFormat/>
    <w:rsid w:val="00571205"/>
    <w:pPr>
      <w:spacing w:before="120"/>
      <w:outlineLvl w:val="2"/>
    </w:pPr>
    <w:rPr>
      <w:sz w:val="28"/>
    </w:rPr>
  </w:style>
  <w:style w:type="paragraph" w:styleId="41">
    <w:name w:val="heading 4"/>
    <w:basedOn w:val="31"/>
    <w:next w:val="a1"/>
    <w:link w:val="42"/>
    <w:qFormat/>
    <w:rsid w:val="00571205"/>
    <w:pPr>
      <w:ind w:left="1418" w:hanging="1418"/>
      <w:outlineLvl w:val="3"/>
    </w:pPr>
    <w:rPr>
      <w:sz w:val="24"/>
    </w:rPr>
  </w:style>
  <w:style w:type="paragraph" w:styleId="51">
    <w:name w:val="heading 5"/>
    <w:basedOn w:val="41"/>
    <w:next w:val="a1"/>
    <w:link w:val="52"/>
    <w:qFormat/>
    <w:rsid w:val="00571205"/>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rsid w:val="00571205"/>
    <w:pPr>
      <w:ind w:left="0" w:firstLine="0"/>
      <w:outlineLvl w:val="7"/>
    </w:pPr>
  </w:style>
  <w:style w:type="paragraph" w:styleId="9">
    <w:name w:val="heading 9"/>
    <w:basedOn w:val="8"/>
    <w:next w:val="a1"/>
    <w:link w:val="90"/>
    <w:qFormat/>
    <w:rsid w:val="00571205"/>
    <w:pPr>
      <w:outlineLvl w:val="8"/>
    </w:p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rsid w:val="00571205"/>
    <w:pPr>
      <w:ind w:left="1985" w:hanging="1985"/>
      <w:outlineLvl w:val="9"/>
    </w:pPr>
    <w:rPr>
      <w:sz w:val="20"/>
    </w:rPr>
  </w:style>
  <w:style w:type="paragraph" w:styleId="91">
    <w:name w:val="toc 9"/>
    <w:basedOn w:val="81"/>
    <w:uiPriority w:val="39"/>
    <w:rsid w:val="00571205"/>
    <w:pPr>
      <w:ind w:left="1418" w:hanging="1418"/>
    </w:pPr>
  </w:style>
  <w:style w:type="paragraph" w:styleId="81">
    <w:name w:val="toc 8"/>
    <w:basedOn w:val="11"/>
    <w:uiPriority w:val="39"/>
    <w:rsid w:val="00571205"/>
    <w:pPr>
      <w:spacing w:before="180"/>
      <w:ind w:left="2693" w:hanging="2693"/>
    </w:pPr>
    <w:rPr>
      <w:b/>
    </w:rPr>
  </w:style>
  <w:style w:type="paragraph" w:styleId="11">
    <w:name w:val="toc 1"/>
    <w:uiPriority w:val="39"/>
    <w:rsid w:val="0057120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1"/>
    <w:next w:val="a1"/>
    <w:rsid w:val="00571205"/>
    <w:pPr>
      <w:keepLines/>
      <w:tabs>
        <w:tab w:val="center" w:pos="4536"/>
        <w:tab w:val="right" w:pos="9072"/>
      </w:tabs>
    </w:pPr>
    <w:rPr>
      <w:noProof/>
    </w:rPr>
  </w:style>
  <w:style w:type="character" w:customStyle="1" w:styleId="ZGSM">
    <w:name w:val="ZGSM"/>
    <w:rsid w:val="00571205"/>
  </w:style>
  <w:style w:type="paragraph" w:styleId="a5">
    <w:name w:val="header"/>
    <w:link w:val="a6"/>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7120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3">
    <w:name w:val="toc 5"/>
    <w:basedOn w:val="43"/>
    <w:uiPriority w:val="39"/>
    <w:rsid w:val="00571205"/>
    <w:pPr>
      <w:ind w:left="1701" w:hanging="1701"/>
    </w:pPr>
  </w:style>
  <w:style w:type="paragraph" w:styleId="43">
    <w:name w:val="toc 4"/>
    <w:basedOn w:val="33"/>
    <w:uiPriority w:val="39"/>
    <w:rsid w:val="00571205"/>
    <w:pPr>
      <w:ind w:left="1418" w:hanging="1418"/>
    </w:pPr>
  </w:style>
  <w:style w:type="paragraph" w:styleId="33">
    <w:name w:val="toc 3"/>
    <w:basedOn w:val="23"/>
    <w:uiPriority w:val="39"/>
    <w:rsid w:val="00571205"/>
    <w:pPr>
      <w:ind w:left="1134" w:hanging="1134"/>
    </w:pPr>
  </w:style>
  <w:style w:type="paragraph" w:styleId="23">
    <w:name w:val="toc 2"/>
    <w:basedOn w:val="11"/>
    <w:uiPriority w:val="39"/>
    <w:rsid w:val="00571205"/>
    <w:pPr>
      <w:keepNext w:val="0"/>
      <w:spacing w:before="0"/>
      <w:ind w:left="851" w:hanging="851"/>
    </w:pPr>
    <w:rPr>
      <w:sz w:val="20"/>
    </w:rPr>
  </w:style>
  <w:style w:type="paragraph" w:styleId="a7">
    <w:name w:val="footer"/>
    <w:basedOn w:val="a5"/>
    <w:link w:val="a8"/>
    <w:uiPriority w:val="99"/>
    <w:pPr>
      <w:jc w:val="center"/>
    </w:pPr>
    <w:rPr>
      <w:i/>
    </w:rPr>
  </w:style>
  <w:style w:type="paragraph" w:customStyle="1" w:styleId="TT">
    <w:name w:val="TT"/>
    <w:basedOn w:val="1"/>
    <w:next w:val="a1"/>
    <w:rsid w:val="00571205"/>
    <w:pPr>
      <w:outlineLvl w:val="9"/>
    </w:pPr>
  </w:style>
  <w:style w:type="paragraph" w:customStyle="1" w:styleId="NF">
    <w:name w:val="NF"/>
    <w:basedOn w:val="NO"/>
    <w:rsid w:val="00571205"/>
    <w:pPr>
      <w:keepNext/>
      <w:spacing w:after="0"/>
    </w:pPr>
    <w:rPr>
      <w:rFonts w:ascii="Arial" w:hAnsi="Arial"/>
      <w:sz w:val="18"/>
    </w:rPr>
  </w:style>
  <w:style w:type="paragraph" w:customStyle="1" w:styleId="NO">
    <w:name w:val="NO"/>
    <w:basedOn w:val="a1"/>
    <w:link w:val="NOZchn"/>
    <w:qFormat/>
    <w:rsid w:val="00571205"/>
    <w:pPr>
      <w:keepLines/>
      <w:ind w:left="1135" w:hanging="851"/>
    </w:pPr>
  </w:style>
  <w:style w:type="paragraph" w:customStyle="1" w:styleId="PL">
    <w:name w:val="PL"/>
    <w:rsid w:val="005712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71205"/>
    <w:pPr>
      <w:jc w:val="right"/>
    </w:pPr>
  </w:style>
  <w:style w:type="paragraph" w:customStyle="1" w:styleId="TAL">
    <w:name w:val="TAL"/>
    <w:basedOn w:val="a1"/>
    <w:link w:val="TALChar"/>
    <w:rsid w:val="00571205"/>
    <w:pPr>
      <w:keepNext/>
      <w:keepLines/>
      <w:spacing w:after="0"/>
    </w:pPr>
    <w:rPr>
      <w:rFonts w:ascii="Arial" w:hAnsi="Arial"/>
      <w:sz w:val="18"/>
    </w:rPr>
  </w:style>
  <w:style w:type="paragraph" w:customStyle="1" w:styleId="TAH">
    <w:name w:val="TAH"/>
    <w:basedOn w:val="TAC"/>
    <w:link w:val="TAHCar"/>
    <w:rsid w:val="00571205"/>
    <w:rPr>
      <w:b/>
    </w:rPr>
  </w:style>
  <w:style w:type="paragraph" w:customStyle="1" w:styleId="TAC">
    <w:name w:val="TAC"/>
    <w:basedOn w:val="TAL"/>
    <w:link w:val="TACChar"/>
    <w:rsid w:val="00571205"/>
    <w:pPr>
      <w:jc w:val="center"/>
    </w:pPr>
  </w:style>
  <w:style w:type="paragraph" w:customStyle="1" w:styleId="LD">
    <w:name w:val="LD"/>
    <w:rsid w:val="0057120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rsid w:val="00571205"/>
    <w:pPr>
      <w:keepLines/>
      <w:ind w:left="1702" w:hanging="1418"/>
    </w:pPr>
  </w:style>
  <w:style w:type="paragraph" w:customStyle="1" w:styleId="FP">
    <w:name w:val="FP"/>
    <w:basedOn w:val="a1"/>
    <w:rsid w:val="00571205"/>
    <w:pPr>
      <w:spacing w:after="0"/>
    </w:pPr>
  </w:style>
  <w:style w:type="paragraph" w:customStyle="1" w:styleId="NW">
    <w:name w:val="NW"/>
    <w:basedOn w:val="NO"/>
    <w:rsid w:val="00571205"/>
    <w:pPr>
      <w:spacing w:after="0"/>
    </w:pPr>
  </w:style>
  <w:style w:type="paragraph" w:customStyle="1" w:styleId="EW">
    <w:name w:val="EW"/>
    <w:basedOn w:val="EX"/>
    <w:rsid w:val="00571205"/>
    <w:pPr>
      <w:spacing w:after="0"/>
    </w:pPr>
  </w:style>
  <w:style w:type="paragraph" w:customStyle="1" w:styleId="B1">
    <w:name w:val="B1"/>
    <w:basedOn w:val="a9"/>
    <w:link w:val="B1Char"/>
    <w:qFormat/>
    <w:rsid w:val="00571205"/>
    <w:pPr>
      <w:ind w:left="568" w:hanging="284"/>
      <w:contextualSpacing w:val="0"/>
    </w:pPr>
  </w:style>
  <w:style w:type="paragraph" w:styleId="61">
    <w:name w:val="toc 6"/>
    <w:basedOn w:val="53"/>
    <w:next w:val="a1"/>
    <w:uiPriority w:val="39"/>
    <w:rsid w:val="00571205"/>
    <w:pPr>
      <w:ind w:left="1985" w:hanging="1985"/>
    </w:pPr>
  </w:style>
  <w:style w:type="paragraph" w:styleId="71">
    <w:name w:val="toc 7"/>
    <w:basedOn w:val="61"/>
    <w:next w:val="a1"/>
    <w:uiPriority w:val="39"/>
    <w:rsid w:val="00571205"/>
    <w:pPr>
      <w:ind w:left="2268" w:hanging="2268"/>
    </w:pPr>
  </w:style>
  <w:style w:type="paragraph" w:customStyle="1" w:styleId="EditorsNote">
    <w:name w:val="Editor's Note"/>
    <w:aliases w:val="EN"/>
    <w:basedOn w:val="NO"/>
    <w:link w:val="EditorsNoteChar"/>
    <w:qFormat/>
    <w:rsid w:val="00571205"/>
    <w:pPr>
      <w:ind w:left="1559" w:hanging="1276"/>
    </w:pPr>
    <w:rPr>
      <w:color w:val="FF0000"/>
    </w:rPr>
  </w:style>
  <w:style w:type="paragraph" w:customStyle="1" w:styleId="TH">
    <w:name w:val="TH"/>
    <w:basedOn w:val="a1"/>
    <w:link w:val="THChar"/>
    <w:rsid w:val="00571205"/>
    <w:pPr>
      <w:keepNext/>
      <w:keepLines/>
      <w:spacing w:before="60"/>
      <w:jc w:val="center"/>
    </w:pPr>
    <w:rPr>
      <w:rFonts w:ascii="Arial" w:hAnsi="Arial"/>
      <w:b/>
    </w:rPr>
  </w:style>
  <w:style w:type="paragraph" w:customStyle="1" w:styleId="ZA">
    <w:name w:val="ZA"/>
    <w:rsid w:val="0057120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7120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7120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7120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571205"/>
    <w:pPr>
      <w:ind w:left="851" w:hanging="851"/>
    </w:pPr>
  </w:style>
  <w:style w:type="paragraph" w:customStyle="1" w:styleId="ZH">
    <w:name w:val="ZH"/>
    <w:rsid w:val="0057120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571205"/>
    <w:pPr>
      <w:keepNext w:val="0"/>
      <w:spacing w:before="0" w:after="240"/>
    </w:pPr>
  </w:style>
  <w:style w:type="paragraph" w:customStyle="1" w:styleId="ZG">
    <w:name w:val="ZG"/>
    <w:rsid w:val="0057120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4"/>
    <w:link w:val="B2Char"/>
    <w:qFormat/>
    <w:rsid w:val="00571205"/>
    <w:pPr>
      <w:ind w:left="851" w:hanging="284"/>
      <w:contextualSpacing w:val="0"/>
    </w:pPr>
  </w:style>
  <w:style w:type="paragraph" w:customStyle="1" w:styleId="B3">
    <w:name w:val="B3"/>
    <w:basedOn w:val="34"/>
    <w:link w:val="B3Char2"/>
    <w:rsid w:val="00571205"/>
    <w:pPr>
      <w:ind w:left="1135" w:hanging="284"/>
      <w:contextualSpacing w:val="0"/>
    </w:pPr>
  </w:style>
  <w:style w:type="paragraph" w:customStyle="1" w:styleId="B4">
    <w:name w:val="B4"/>
    <w:basedOn w:val="44"/>
    <w:rsid w:val="00571205"/>
    <w:pPr>
      <w:ind w:left="1418" w:hanging="284"/>
      <w:contextualSpacing w:val="0"/>
    </w:pPr>
  </w:style>
  <w:style w:type="paragraph" w:customStyle="1" w:styleId="B5">
    <w:name w:val="B5"/>
    <w:basedOn w:val="54"/>
    <w:rsid w:val="00571205"/>
    <w:pPr>
      <w:ind w:left="1702" w:hanging="284"/>
      <w:contextualSpacing w:val="0"/>
    </w:pPr>
  </w:style>
  <w:style w:type="paragraph" w:customStyle="1" w:styleId="ZTD">
    <w:name w:val="ZTD"/>
    <w:basedOn w:val="ZB"/>
    <w:rsid w:val="00571205"/>
    <w:pPr>
      <w:framePr w:hRule="auto" w:wrap="notBeside" w:y="852"/>
    </w:pPr>
    <w:rPr>
      <w:i w:val="0"/>
      <w:sz w:val="40"/>
    </w:rPr>
  </w:style>
  <w:style w:type="paragraph" w:customStyle="1" w:styleId="ZV">
    <w:name w:val="ZV"/>
    <w:basedOn w:val="ZU"/>
    <w:rsid w:val="00571205"/>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a">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ad">
    <w:name w:val="Balloon Text"/>
    <w:basedOn w:val="a1"/>
    <w:link w:val="ae"/>
    <w:uiPriority w:val="99"/>
    <w:unhideWhenUsed/>
    <w:rsid w:val="00F34834"/>
    <w:pPr>
      <w:spacing w:after="0"/>
    </w:pPr>
    <w:rPr>
      <w:rFonts w:ascii="Segoe UI" w:hAnsi="Segoe UI" w:cs="Segoe UI"/>
      <w:sz w:val="18"/>
      <w:szCs w:val="18"/>
    </w:rPr>
  </w:style>
  <w:style w:type="character" w:customStyle="1" w:styleId="ae">
    <w:name w:val="批注框文本 字符"/>
    <w:basedOn w:val="a2"/>
    <w:link w:val="ad"/>
    <w:uiPriority w:val="99"/>
    <w:rsid w:val="00F34834"/>
    <w:rPr>
      <w:rFonts w:ascii="Segoe UI" w:eastAsia="Times New Roman" w:hAnsi="Segoe UI" w:cs="Segoe UI"/>
      <w:sz w:val="18"/>
      <w:szCs w:val="18"/>
    </w:rPr>
  </w:style>
  <w:style w:type="paragraph" w:styleId="af">
    <w:name w:val="Bibliography"/>
    <w:basedOn w:val="a1"/>
    <w:next w:val="a1"/>
    <w:uiPriority w:val="37"/>
    <w:semiHidden/>
    <w:unhideWhenUsed/>
    <w:rsid w:val="00F34834"/>
  </w:style>
  <w:style w:type="paragraph" w:styleId="af0">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af2"/>
    <w:rsid w:val="00F34834"/>
    <w:pPr>
      <w:spacing w:after="120"/>
    </w:pPr>
  </w:style>
  <w:style w:type="character" w:customStyle="1" w:styleId="af2">
    <w:name w:val="正文文本 字符"/>
    <w:basedOn w:val="a2"/>
    <w:link w:val="af1"/>
    <w:rsid w:val="00F34834"/>
    <w:rPr>
      <w:rFonts w:eastAsia="Times New Roman"/>
    </w:rPr>
  </w:style>
  <w:style w:type="paragraph" w:styleId="25">
    <w:name w:val="Body Text 2"/>
    <w:basedOn w:val="a1"/>
    <w:link w:val="26"/>
    <w:rsid w:val="00F34834"/>
    <w:pPr>
      <w:spacing w:after="120" w:line="480" w:lineRule="auto"/>
    </w:pPr>
  </w:style>
  <w:style w:type="character" w:customStyle="1" w:styleId="26">
    <w:name w:val="正文文本 2 字符"/>
    <w:basedOn w:val="a2"/>
    <w:link w:val="25"/>
    <w:rsid w:val="00F34834"/>
    <w:rPr>
      <w:rFonts w:eastAsia="Times New Roman"/>
    </w:rPr>
  </w:style>
  <w:style w:type="paragraph" w:styleId="35">
    <w:name w:val="Body Text 3"/>
    <w:basedOn w:val="a1"/>
    <w:link w:val="36"/>
    <w:rsid w:val="00F34834"/>
    <w:pPr>
      <w:spacing w:after="120"/>
    </w:pPr>
    <w:rPr>
      <w:sz w:val="16"/>
      <w:szCs w:val="16"/>
    </w:rPr>
  </w:style>
  <w:style w:type="character" w:customStyle="1" w:styleId="36">
    <w:name w:val="正文文本 3 字符"/>
    <w:basedOn w:val="a2"/>
    <w:link w:val="35"/>
    <w:rsid w:val="00F34834"/>
    <w:rPr>
      <w:rFonts w:eastAsia="Times New Roman"/>
      <w:sz w:val="16"/>
      <w:szCs w:val="16"/>
    </w:rPr>
  </w:style>
  <w:style w:type="paragraph" w:styleId="af3">
    <w:name w:val="Body Text First Indent"/>
    <w:basedOn w:val="af1"/>
    <w:link w:val="af4"/>
    <w:rsid w:val="00F34834"/>
    <w:pPr>
      <w:spacing w:after="180"/>
      <w:ind w:firstLine="360"/>
    </w:pPr>
  </w:style>
  <w:style w:type="character" w:customStyle="1" w:styleId="af4">
    <w:name w:val="正文首行缩进 字符"/>
    <w:basedOn w:val="af2"/>
    <w:link w:val="af3"/>
    <w:rsid w:val="00F34834"/>
    <w:rPr>
      <w:rFonts w:eastAsia="Times New Roman"/>
    </w:rPr>
  </w:style>
  <w:style w:type="paragraph" w:styleId="af5">
    <w:name w:val="Body Text Indent"/>
    <w:basedOn w:val="a1"/>
    <w:link w:val="af6"/>
    <w:rsid w:val="00F34834"/>
    <w:pPr>
      <w:spacing w:after="120"/>
      <w:ind w:left="283"/>
    </w:pPr>
  </w:style>
  <w:style w:type="character" w:customStyle="1" w:styleId="af6">
    <w:name w:val="正文文本缩进 字符"/>
    <w:basedOn w:val="a2"/>
    <w:link w:val="af5"/>
    <w:rsid w:val="00F34834"/>
    <w:rPr>
      <w:rFonts w:eastAsia="Times New Roman"/>
    </w:rPr>
  </w:style>
  <w:style w:type="paragraph" w:styleId="27">
    <w:name w:val="Body Text First Indent 2"/>
    <w:basedOn w:val="af5"/>
    <w:link w:val="28"/>
    <w:rsid w:val="00F34834"/>
    <w:pPr>
      <w:spacing w:after="180"/>
      <w:ind w:left="360" w:firstLine="360"/>
    </w:pPr>
  </w:style>
  <w:style w:type="character" w:customStyle="1" w:styleId="28">
    <w:name w:val="正文首行缩进 2 字符"/>
    <w:basedOn w:val="af6"/>
    <w:link w:val="27"/>
    <w:rsid w:val="00F34834"/>
    <w:rPr>
      <w:rFonts w:eastAsia="Times New Roman"/>
    </w:rPr>
  </w:style>
  <w:style w:type="paragraph" w:styleId="29">
    <w:name w:val="Body Text Indent 2"/>
    <w:basedOn w:val="a1"/>
    <w:link w:val="2a"/>
    <w:rsid w:val="00F34834"/>
    <w:pPr>
      <w:spacing w:after="120" w:line="480" w:lineRule="auto"/>
      <w:ind w:left="283"/>
    </w:pPr>
  </w:style>
  <w:style w:type="character" w:customStyle="1" w:styleId="2a">
    <w:name w:val="正文文本缩进 2 字符"/>
    <w:basedOn w:val="a2"/>
    <w:link w:val="29"/>
    <w:rsid w:val="00F34834"/>
    <w:rPr>
      <w:rFonts w:eastAsia="Times New Roman"/>
    </w:rPr>
  </w:style>
  <w:style w:type="paragraph" w:styleId="37">
    <w:name w:val="Body Text Indent 3"/>
    <w:basedOn w:val="a1"/>
    <w:link w:val="38"/>
    <w:rsid w:val="00F34834"/>
    <w:pPr>
      <w:spacing w:after="120"/>
      <w:ind w:left="283"/>
    </w:pPr>
    <w:rPr>
      <w:sz w:val="16"/>
      <w:szCs w:val="16"/>
    </w:rPr>
  </w:style>
  <w:style w:type="character" w:customStyle="1" w:styleId="38">
    <w:name w:val="正文文本缩进 3 字符"/>
    <w:basedOn w:val="a2"/>
    <w:link w:val="37"/>
    <w:rsid w:val="00F34834"/>
    <w:rPr>
      <w:rFonts w:eastAsia="Times New Roman"/>
      <w:sz w:val="16"/>
      <w:szCs w:val="16"/>
    </w:rPr>
  </w:style>
  <w:style w:type="paragraph" w:styleId="af7">
    <w:name w:val="caption"/>
    <w:basedOn w:val="a1"/>
    <w:next w:val="a1"/>
    <w:unhideWhenUsed/>
    <w:qFormat/>
    <w:rsid w:val="00F34834"/>
    <w:pPr>
      <w:spacing w:after="200"/>
    </w:pPr>
    <w:rPr>
      <w:i/>
      <w:iCs/>
      <w:color w:val="44546A" w:themeColor="text2"/>
      <w:sz w:val="18"/>
      <w:szCs w:val="18"/>
    </w:rPr>
  </w:style>
  <w:style w:type="paragraph" w:styleId="af8">
    <w:name w:val="Closing"/>
    <w:basedOn w:val="a1"/>
    <w:link w:val="af9"/>
    <w:rsid w:val="00F34834"/>
    <w:pPr>
      <w:spacing w:after="0"/>
      <w:ind w:left="4252"/>
    </w:pPr>
  </w:style>
  <w:style w:type="character" w:customStyle="1" w:styleId="af9">
    <w:name w:val="结束语 字符"/>
    <w:basedOn w:val="a2"/>
    <w:link w:val="af8"/>
    <w:rsid w:val="00F34834"/>
    <w:rPr>
      <w:rFonts w:eastAsia="Times New Roman"/>
    </w:rPr>
  </w:style>
  <w:style w:type="paragraph" w:styleId="afa">
    <w:name w:val="annotation text"/>
    <w:basedOn w:val="a1"/>
    <w:link w:val="afb"/>
    <w:qFormat/>
    <w:rsid w:val="00F34834"/>
  </w:style>
  <w:style w:type="character" w:customStyle="1" w:styleId="afb">
    <w:name w:val="批注文字 字符"/>
    <w:basedOn w:val="a2"/>
    <w:link w:val="afa"/>
    <w:qFormat/>
    <w:rsid w:val="00F34834"/>
    <w:rPr>
      <w:rFonts w:eastAsia="Times New Roman"/>
    </w:rPr>
  </w:style>
  <w:style w:type="paragraph" w:styleId="afc">
    <w:name w:val="annotation subject"/>
    <w:basedOn w:val="afa"/>
    <w:next w:val="afa"/>
    <w:link w:val="afd"/>
    <w:uiPriority w:val="99"/>
    <w:rsid w:val="00F34834"/>
    <w:rPr>
      <w:b/>
      <w:bCs/>
    </w:rPr>
  </w:style>
  <w:style w:type="character" w:customStyle="1" w:styleId="afd">
    <w:name w:val="批注主题 字符"/>
    <w:basedOn w:val="afb"/>
    <w:link w:val="afc"/>
    <w:uiPriority w:val="99"/>
    <w:rsid w:val="00F34834"/>
    <w:rPr>
      <w:rFonts w:eastAsia="Times New Roman"/>
      <w:b/>
      <w:bCs/>
    </w:rPr>
  </w:style>
  <w:style w:type="paragraph" w:styleId="afe">
    <w:name w:val="Date"/>
    <w:basedOn w:val="a1"/>
    <w:next w:val="a1"/>
    <w:link w:val="aff"/>
    <w:rsid w:val="00F34834"/>
  </w:style>
  <w:style w:type="character" w:customStyle="1" w:styleId="aff">
    <w:name w:val="日期 字符"/>
    <w:basedOn w:val="a2"/>
    <w:link w:val="afe"/>
    <w:rsid w:val="00F34834"/>
    <w:rPr>
      <w:rFonts w:eastAsia="Times New Roman"/>
    </w:rPr>
  </w:style>
  <w:style w:type="paragraph" w:styleId="aff0">
    <w:name w:val="Document Map"/>
    <w:basedOn w:val="a1"/>
    <w:link w:val="aff1"/>
    <w:rsid w:val="00F34834"/>
    <w:pPr>
      <w:spacing w:after="0"/>
    </w:pPr>
    <w:rPr>
      <w:rFonts w:ascii="Segoe UI" w:hAnsi="Segoe UI" w:cs="Segoe UI"/>
      <w:sz w:val="16"/>
      <w:szCs w:val="16"/>
    </w:rPr>
  </w:style>
  <w:style w:type="character" w:customStyle="1" w:styleId="aff1">
    <w:name w:val="文档结构图 字符"/>
    <w:basedOn w:val="a2"/>
    <w:link w:val="aff0"/>
    <w:rsid w:val="00F34834"/>
    <w:rPr>
      <w:rFonts w:ascii="Segoe UI" w:eastAsia="Times New Roman" w:hAnsi="Segoe UI" w:cs="Segoe UI"/>
      <w:sz w:val="16"/>
      <w:szCs w:val="16"/>
    </w:rPr>
  </w:style>
  <w:style w:type="paragraph" w:styleId="aff2">
    <w:name w:val="E-mail Signature"/>
    <w:basedOn w:val="a1"/>
    <w:link w:val="aff3"/>
    <w:rsid w:val="00F34834"/>
    <w:pPr>
      <w:spacing w:after="0"/>
    </w:pPr>
  </w:style>
  <w:style w:type="character" w:customStyle="1" w:styleId="aff3">
    <w:name w:val="电子邮件签名 字符"/>
    <w:basedOn w:val="a2"/>
    <w:link w:val="aff2"/>
    <w:rsid w:val="00F34834"/>
    <w:rPr>
      <w:rFonts w:eastAsia="Times New Roman"/>
    </w:rPr>
  </w:style>
  <w:style w:type="paragraph" w:styleId="aff4">
    <w:name w:val="endnote text"/>
    <w:basedOn w:val="a1"/>
    <w:link w:val="aff5"/>
    <w:rsid w:val="00F34834"/>
    <w:pPr>
      <w:spacing w:after="0"/>
    </w:pPr>
  </w:style>
  <w:style w:type="character" w:customStyle="1" w:styleId="aff5">
    <w:name w:val="尾注文本 字符"/>
    <w:basedOn w:val="a2"/>
    <w:link w:val="aff4"/>
    <w:rsid w:val="00F34834"/>
    <w:rPr>
      <w:rFonts w:eastAsia="Times New Roman"/>
    </w:rPr>
  </w:style>
  <w:style w:type="paragraph" w:styleId="aff6">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F34834"/>
    <w:pPr>
      <w:spacing w:after="0"/>
    </w:pPr>
    <w:rPr>
      <w:rFonts w:asciiTheme="majorHAnsi" w:eastAsiaTheme="majorEastAsia" w:hAnsiTheme="majorHAnsi" w:cstheme="majorBidi"/>
    </w:rPr>
  </w:style>
  <w:style w:type="paragraph" w:styleId="aff8">
    <w:name w:val="footnote text"/>
    <w:basedOn w:val="a1"/>
    <w:link w:val="aff9"/>
    <w:rsid w:val="00F34834"/>
    <w:pPr>
      <w:spacing w:after="0"/>
    </w:pPr>
  </w:style>
  <w:style w:type="character" w:customStyle="1" w:styleId="aff9">
    <w:name w:val="脚注文本 字符"/>
    <w:basedOn w:val="a2"/>
    <w:link w:val="aff8"/>
    <w:rsid w:val="00F34834"/>
    <w:rPr>
      <w:rFonts w:eastAsia="Times New Roman"/>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rFonts w:eastAsia="Times New Roman"/>
      <w:i/>
      <w:iC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eastAsia="Times New Roman" w:hAnsi="Consolas"/>
    </w:rPr>
  </w:style>
  <w:style w:type="paragraph" w:styleId="12">
    <w:name w:val="index 1"/>
    <w:basedOn w:val="a1"/>
    <w:next w:val="a1"/>
    <w:rsid w:val="00F34834"/>
    <w:pPr>
      <w:spacing w:after="0"/>
      <w:ind w:left="200" w:hanging="200"/>
    </w:pPr>
  </w:style>
  <w:style w:type="paragraph" w:styleId="2b">
    <w:name w:val="index 2"/>
    <w:basedOn w:val="a1"/>
    <w:next w:val="a1"/>
    <w:rsid w:val="00F34834"/>
    <w:pPr>
      <w:spacing w:after="0"/>
      <w:ind w:left="400" w:hanging="200"/>
    </w:pPr>
  </w:style>
  <w:style w:type="paragraph" w:styleId="39">
    <w:name w:val="index 3"/>
    <w:basedOn w:val="a1"/>
    <w:next w:val="a1"/>
    <w:rsid w:val="00F34834"/>
    <w:pPr>
      <w:spacing w:after="0"/>
      <w:ind w:left="600" w:hanging="200"/>
    </w:pPr>
  </w:style>
  <w:style w:type="paragraph" w:styleId="45">
    <w:name w:val="index 4"/>
    <w:basedOn w:val="a1"/>
    <w:next w:val="a1"/>
    <w:rsid w:val="00F34834"/>
    <w:pPr>
      <w:spacing w:after="0"/>
      <w:ind w:left="800" w:hanging="200"/>
    </w:pPr>
  </w:style>
  <w:style w:type="paragraph" w:styleId="55">
    <w:name w:val="index 5"/>
    <w:basedOn w:val="a1"/>
    <w:next w:val="a1"/>
    <w:rsid w:val="00F34834"/>
    <w:pPr>
      <w:spacing w:after="0"/>
      <w:ind w:left="1000" w:hanging="200"/>
    </w:pPr>
  </w:style>
  <w:style w:type="paragraph" w:styleId="62">
    <w:name w:val="index 6"/>
    <w:basedOn w:val="a1"/>
    <w:next w:val="a1"/>
    <w:rsid w:val="00F34834"/>
    <w:pPr>
      <w:spacing w:after="0"/>
      <w:ind w:left="1200" w:hanging="200"/>
    </w:pPr>
  </w:style>
  <w:style w:type="paragraph" w:styleId="72">
    <w:name w:val="index 7"/>
    <w:basedOn w:val="a1"/>
    <w:next w:val="a1"/>
    <w:rsid w:val="00F34834"/>
    <w:pPr>
      <w:spacing w:after="0"/>
      <w:ind w:left="1400" w:hanging="200"/>
    </w:pPr>
  </w:style>
  <w:style w:type="paragraph" w:styleId="82">
    <w:name w:val="index 8"/>
    <w:basedOn w:val="a1"/>
    <w:next w:val="a1"/>
    <w:rsid w:val="00F34834"/>
    <w:pPr>
      <w:spacing w:after="0"/>
      <w:ind w:left="1600" w:hanging="200"/>
    </w:pPr>
  </w:style>
  <w:style w:type="paragraph" w:styleId="92">
    <w:name w:val="index 9"/>
    <w:basedOn w:val="a1"/>
    <w:next w:val="a1"/>
    <w:rsid w:val="00F34834"/>
    <w:pPr>
      <w:spacing w:after="0"/>
      <w:ind w:left="1800" w:hanging="200"/>
    </w:pPr>
  </w:style>
  <w:style w:type="paragraph" w:styleId="affa">
    <w:name w:val="index heading"/>
    <w:basedOn w:val="a1"/>
    <w:next w:val="12"/>
    <w:rsid w:val="00F34834"/>
    <w:rPr>
      <w:rFonts w:asciiTheme="majorHAnsi" w:eastAsiaTheme="majorEastAsia" w:hAnsiTheme="majorHAnsi" w:cstheme="majorBidi"/>
      <w:b/>
      <w:bCs/>
    </w:rPr>
  </w:style>
  <w:style w:type="paragraph" w:styleId="affb">
    <w:name w:val="Intense Quote"/>
    <w:basedOn w:val="a1"/>
    <w:next w:val="a1"/>
    <w:link w:val="aff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c">
    <w:name w:val="明显引用 字符"/>
    <w:basedOn w:val="a2"/>
    <w:link w:val="affb"/>
    <w:uiPriority w:val="30"/>
    <w:rsid w:val="00F34834"/>
    <w:rPr>
      <w:rFonts w:eastAsia="Times New Roman"/>
      <w:i/>
      <w:iCs/>
      <w:color w:val="4472C4" w:themeColor="accent1"/>
    </w:rPr>
  </w:style>
  <w:style w:type="paragraph" w:styleId="a9">
    <w:name w:val="List"/>
    <w:basedOn w:val="a1"/>
    <w:rsid w:val="00F34834"/>
    <w:pPr>
      <w:ind w:left="283" w:hanging="283"/>
      <w:contextualSpacing/>
    </w:pPr>
  </w:style>
  <w:style w:type="paragraph" w:styleId="24">
    <w:name w:val="List 2"/>
    <w:basedOn w:val="a1"/>
    <w:uiPriority w:val="99"/>
    <w:rsid w:val="00F34834"/>
    <w:pPr>
      <w:ind w:left="566" w:hanging="283"/>
      <w:contextualSpacing/>
    </w:pPr>
  </w:style>
  <w:style w:type="paragraph" w:styleId="34">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1"/>
      </w:numPr>
      <w:contextualSpacing/>
    </w:pPr>
  </w:style>
  <w:style w:type="paragraph" w:styleId="20">
    <w:name w:val="List Bullet 2"/>
    <w:basedOn w:val="a1"/>
    <w:rsid w:val="00F34834"/>
    <w:pPr>
      <w:numPr>
        <w:numId w:val="2"/>
      </w:numPr>
      <w:contextualSpacing/>
    </w:pPr>
  </w:style>
  <w:style w:type="paragraph" w:styleId="30">
    <w:name w:val="List Bullet 3"/>
    <w:basedOn w:val="a1"/>
    <w:rsid w:val="00F34834"/>
    <w:pPr>
      <w:numPr>
        <w:numId w:val="3"/>
      </w:numPr>
      <w:contextualSpacing/>
    </w:pPr>
  </w:style>
  <w:style w:type="paragraph" w:styleId="40">
    <w:name w:val="List Bullet 4"/>
    <w:basedOn w:val="a1"/>
    <w:rsid w:val="00F34834"/>
    <w:pPr>
      <w:numPr>
        <w:numId w:val="4"/>
      </w:numPr>
      <w:contextualSpacing/>
    </w:pPr>
  </w:style>
  <w:style w:type="paragraph" w:styleId="50">
    <w:name w:val="List Bullet 5"/>
    <w:basedOn w:val="a1"/>
    <w:rsid w:val="00F34834"/>
    <w:pPr>
      <w:numPr>
        <w:numId w:val="5"/>
      </w:numPr>
      <w:contextualSpacing/>
    </w:pPr>
  </w:style>
  <w:style w:type="paragraph" w:styleId="affd">
    <w:name w:val="List Continue"/>
    <w:basedOn w:val="a1"/>
    <w:rsid w:val="00F34834"/>
    <w:pPr>
      <w:spacing w:after="120"/>
      <w:ind w:left="283"/>
      <w:contextualSpacing/>
    </w:pPr>
  </w:style>
  <w:style w:type="paragraph" w:styleId="2c">
    <w:name w:val="List Continue 2"/>
    <w:basedOn w:val="a1"/>
    <w:rsid w:val="00F34834"/>
    <w:pPr>
      <w:spacing w:after="120"/>
      <w:ind w:left="566"/>
      <w:contextualSpacing/>
    </w:pPr>
  </w:style>
  <w:style w:type="paragraph" w:styleId="3a">
    <w:name w:val="List Continue 3"/>
    <w:basedOn w:val="a1"/>
    <w:rsid w:val="00F34834"/>
    <w:pPr>
      <w:spacing w:after="120"/>
      <w:ind w:left="849"/>
      <w:contextualSpacing/>
    </w:pPr>
  </w:style>
  <w:style w:type="paragraph" w:styleId="46">
    <w:name w:val="List Continue 4"/>
    <w:basedOn w:val="a1"/>
    <w:rsid w:val="00F34834"/>
    <w:pPr>
      <w:spacing w:after="120"/>
      <w:ind w:left="1132"/>
      <w:contextualSpacing/>
    </w:pPr>
  </w:style>
  <w:style w:type="paragraph" w:styleId="56">
    <w:name w:val="List Continue 5"/>
    <w:basedOn w:val="a1"/>
    <w:rsid w:val="00F34834"/>
    <w:pPr>
      <w:spacing w:after="120"/>
      <w:ind w:left="1415"/>
      <w:contextualSpacing/>
    </w:pPr>
  </w:style>
  <w:style w:type="paragraph" w:styleId="a">
    <w:name w:val="List Number"/>
    <w:basedOn w:val="a1"/>
    <w:rsid w:val="00F34834"/>
    <w:pPr>
      <w:numPr>
        <w:numId w:val="6"/>
      </w:numPr>
      <w:contextualSpacing/>
    </w:pPr>
  </w:style>
  <w:style w:type="paragraph" w:styleId="2">
    <w:name w:val="List Number 2"/>
    <w:basedOn w:val="a1"/>
    <w:rsid w:val="00F34834"/>
    <w:pPr>
      <w:numPr>
        <w:numId w:val="7"/>
      </w:numPr>
      <w:contextualSpacing/>
    </w:pPr>
  </w:style>
  <w:style w:type="paragraph" w:styleId="3">
    <w:name w:val="List Number 3"/>
    <w:basedOn w:val="a1"/>
    <w:rsid w:val="00F34834"/>
    <w:pPr>
      <w:numPr>
        <w:numId w:val="8"/>
      </w:numPr>
      <w:contextualSpacing/>
    </w:pPr>
  </w:style>
  <w:style w:type="paragraph" w:styleId="4">
    <w:name w:val="List Number 4"/>
    <w:basedOn w:val="a1"/>
    <w:rsid w:val="00F34834"/>
    <w:pPr>
      <w:numPr>
        <w:numId w:val="9"/>
      </w:numPr>
      <w:contextualSpacing/>
    </w:pPr>
  </w:style>
  <w:style w:type="paragraph" w:styleId="5">
    <w:name w:val="List Number 5"/>
    <w:basedOn w:val="a1"/>
    <w:rsid w:val="00F34834"/>
    <w:pPr>
      <w:numPr>
        <w:numId w:val="10"/>
      </w:numPr>
      <w:contextualSpacing/>
    </w:pPr>
  </w:style>
  <w:style w:type="paragraph" w:styleId="affe">
    <w:name w:val="List Paragraph"/>
    <w:basedOn w:val="a1"/>
    <w:link w:val="afff"/>
    <w:uiPriority w:val="34"/>
    <w:qFormat/>
    <w:rsid w:val="00F34834"/>
    <w:pPr>
      <w:ind w:left="720"/>
      <w:contextualSpacing/>
    </w:pPr>
  </w:style>
  <w:style w:type="paragraph" w:styleId="afff0">
    <w:name w:val="macro"/>
    <w:link w:val="afff1"/>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1">
    <w:name w:val="宏文本 字符"/>
    <w:basedOn w:val="a2"/>
    <w:link w:val="afff0"/>
    <w:rsid w:val="00F34834"/>
    <w:rPr>
      <w:rFonts w:ascii="Consolas" w:hAnsi="Consolas"/>
      <w:lang w:eastAsia="en-US"/>
    </w:rPr>
  </w:style>
  <w:style w:type="paragraph" w:styleId="afff2">
    <w:name w:val="Message Header"/>
    <w:basedOn w:val="a1"/>
    <w:link w:val="afff3"/>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3">
    <w:name w:val="信息标题 字符"/>
    <w:basedOn w:val="a2"/>
    <w:link w:val="afff2"/>
    <w:rsid w:val="00F34834"/>
    <w:rPr>
      <w:rFonts w:asciiTheme="majorHAnsi" w:eastAsiaTheme="majorEastAsia" w:hAnsiTheme="majorHAnsi" w:cstheme="majorBidi"/>
      <w:sz w:val="24"/>
      <w:szCs w:val="24"/>
      <w:shd w:val="pct20" w:color="auto" w:fill="auto"/>
    </w:rPr>
  </w:style>
  <w:style w:type="paragraph" w:styleId="afff4">
    <w:name w:val="No Spacing"/>
    <w:uiPriority w:val="1"/>
    <w:qFormat/>
    <w:rsid w:val="00F34834"/>
    <w:rPr>
      <w:lang w:eastAsia="en-US"/>
    </w:rPr>
  </w:style>
  <w:style w:type="paragraph" w:styleId="afff5">
    <w:name w:val="Normal (Web)"/>
    <w:basedOn w:val="a1"/>
    <w:uiPriority w:val="99"/>
    <w:rsid w:val="00F34834"/>
    <w:rPr>
      <w:sz w:val="24"/>
      <w:szCs w:val="24"/>
    </w:rPr>
  </w:style>
  <w:style w:type="paragraph" w:styleId="afff6">
    <w:name w:val="Normal Indent"/>
    <w:basedOn w:val="a1"/>
    <w:rsid w:val="00F34834"/>
    <w:pPr>
      <w:ind w:left="720"/>
    </w:pPr>
  </w:style>
  <w:style w:type="paragraph" w:styleId="afff7">
    <w:name w:val="Note Heading"/>
    <w:basedOn w:val="a1"/>
    <w:next w:val="a1"/>
    <w:link w:val="afff8"/>
    <w:rsid w:val="00F34834"/>
    <w:pPr>
      <w:spacing w:after="0"/>
    </w:pPr>
  </w:style>
  <w:style w:type="character" w:customStyle="1" w:styleId="afff8">
    <w:name w:val="注释标题 字符"/>
    <w:basedOn w:val="a2"/>
    <w:link w:val="afff7"/>
    <w:rsid w:val="00F34834"/>
    <w:rPr>
      <w:rFonts w:eastAsia="Times New Roman"/>
    </w:rPr>
  </w:style>
  <w:style w:type="paragraph" w:styleId="afff9">
    <w:name w:val="Plain Text"/>
    <w:basedOn w:val="a1"/>
    <w:link w:val="afffa"/>
    <w:rsid w:val="00F34834"/>
    <w:pPr>
      <w:spacing w:after="0"/>
    </w:pPr>
    <w:rPr>
      <w:rFonts w:ascii="Consolas" w:hAnsi="Consolas"/>
      <w:sz w:val="21"/>
      <w:szCs w:val="21"/>
    </w:rPr>
  </w:style>
  <w:style w:type="character" w:customStyle="1" w:styleId="afffa">
    <w:name w:val="纯文本 字符"/>
    <w:basedOn w:val="a2"/>
    <w:link w:val="afff9"/>
    <w:rsid w:val="00F34834"/>
    <w:rPr>
      <w:rFonts w:ascii="Consolas" w:eastAsia="Times New Roman" w:hAnsi="Consolas"/>
      <w:sz w:val="21"/>
      <w:szCs w:val="21"/>
    </w:rPr>
  </w:style>
  <w:style w:type="paragraph" w:styleId="afffb">
    <w:name w:val="Quote"/>
    <w:basedOn w:val="a1"/>
    <w:next w:val="a1"/>
    <w:link w:val="afffc"/>
    <w:uiPriority w:val="29"/>
    <w:qFormat/>
    <w:rsid w:val="00F34834"/>
    <w:pPr>
      <w:spacing w:before="200" w:after="160"/>
      <w:ind w:left="864" w:right="864"/>
      <w:jc w:val="center"/>
    </w:pPr>
    <w:rPr>
      <w:i/>
      <w:iCs/>
      <w:color w:val="404040" w:themeColor="text1" w:themeTint="BF"/>
    </w:rPr>
  </w:style>
  <w:style w:type="character" w:customStyle="1" w:styleId="afffc">
    <w:name w:val="引用 字符"/>
    <w:basedOn w:val="a2"/>
    <w:link w:val="afffb"/>
    <w:uiPriority w:val="29"/>
    <w:rsid w:val="00F34834"/>
    <w:rPr>
      <w:rFonts w:eastAsia="Times New Roman"/>
      <w:i/>
      <w:iCs/>
      <w:color w:val="404040" w:themeColor="text1" w:themeTint="BF"/>
    </w:rPr>
  </w:style>
  <w:style w:type="paragraph" w:styleId="afffd">
    <w:name w:val="Salutation"/>
    <w:basedOn w:val="a1"/>
    <w:next w:val="a1"/>
    <w:link w:val="afffe"/>
    <w:rsid w:val="00F34834"/>
  </w:style>
  <w:style w:type="character" w:customStyle="1" w:styleId="afffe">
    <w:name w:val="称呼 字符"/>
    <w:basedOn w:val="a2"/>
    <w:link w:val="afffd"/>
    <w:rsid w:val="00F34834"/>
    <w:rPr>
      <w:rFonts w:eastAsia="Times New Roman"/>
    </w:rPr>
  </w:style>
  <w:style w:type="paragraph" w:styleId="affff">
    <w:name w:val="Signature"/>
    <w:basedOn w:val="a1"/>
    <w:link w:val="affff0"/>
    <w:rsid w:val="00F34834"/>
    <w:pPr>
      <w:spacing w:after="0"/>
      <w:ind w:left="4252"/>
    </w:pPr>
  </w:style>
  <w:style w:type="character" w:customStyle="1" w:styleId="affff0">
    <w:name w:val="签名 字符"/>
    <w:basedOn w:val="a2"/>
    <w:link w:val="affff"/>
    <w:rsid w:val="00F34834"/>
    <w:rPr>
      <w:rFonts w:eastAsia="Times New Roman"/>
    </w:rPr>
  </w:style>
  <w:style w:type="paragraph" w:styleId="affff1">
    <w:name w:val="Subtitle"/>
    <w:basedOn w:val="a1"/>
    <w:next w:val="a1"/>
    <w:link w:val="affff2"/>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2">
    <w:name w:val="副标题 字符"/>
    <w:basedOn w:val="a2"/>
    <w:link w:val="affff1"/>
    <w:rsid w:val="00F34834"/>
    <w:rPr>
      <w:rFonts w:asciiTheme="minorHAnsi" w:eastAsia="Times New Roman" w:hAnsiTheme="minorHAnsi" w:cstheme="minorBidi"/>
      <w:color w:val="5A5A5A" w:themeColor="text1" w:themeTint="A5"/>
      <w:spacing w:val="15"/>
      <w:sz w:val="22"/>
      <w:szCs w:val="22"/>
    </w:rPr>
  </w:style>
  <w:style w:type="paragraph" w:styleId="affff3">
    <w:name w:val="table of authorities"/>
    <w:basedOn w:val="a1"/>
    <w:next w:val="a1"/>
    <w:rsid w:val="00F34834"/>
    <w:pPr>
      <w:spacing w:after="0"/>
      <w:ind w:left="200" w:hanging="200"/>
    </w:pPr>
  </w:style>
  <w:style w:type="paragraph" w:styleId="affff4">
    <w:name w:val="table of figures"/>
    <w:basedOn w:val="a1"/>
    <w:next w:val="a1"/>
    <w:rsid w:val="00F34834"/>
    <w:pPr>
      <w:spacing w:after="0"/>
    </w:pPr>
  </w:style>
  <w:style w:type="paragraph" w:styleId="affff5">
    <w:name w:val="Title"/>
    <w:basedOn w:val="a1"/>
    <w:next w:val="a1"/>
    <w:link w:val="affff6"/>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6">
    <w:name w:val="标题 字符"/>
    <w:basedOn w:val="a2"/>
    <w:link w:val="affff5"/>
    <w:rsid w:val="00F34834"/>
    <w:rPr>
      <w:rFonts w:asciiTheme="majorHAnsi" w:eastAsiaTheme="majorEastAsia" w:hAnsiTheme="majorHAnsi" w:cstheme="majorBidi"/>
      <w:spacing w:val="-10"/>
      <w:kern w:val="28"/>
      <w:sz w:val="56"/>
      <w:szCs w:val="56"/>
    </w:rPr>
  </w:style>
  <w:style w:type="paragraph" w:styleId="affff7">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ar">
    <w:name w:val="TAH Car"/>
    <w:link w:val="TAH"/>
    <w:qFormat/>
    <w:rsid w:val="00E1147E"/>
    <w:rPr>
      <w:rFonts w:ascii="Arial" w:eastAsia="Times New Roman" w:hAnsi="Arial"/>
      <w:b/>
      <w:sz w:val="18"/>
    </w:rPr>
  </w:style>
  <w:style w:type="character" w:customStyle="1" w:styleId="EditorsNoteChar">
    <w:name w:val="Editor's Note Char"/>
    <w:aliases w:val="EN Char"/>
    <w:link w:val="EditorsNote"/>
    <w:qFormat/>
    <w:rsid w:val="00A86F32"/>
    <w:rPr>
      <w:rFonts w:eastAsia="Times New Roman"/>
      <w:color w:val="FF0000"/>
    </w:rPr>
  </w:style>
  <w:style w:type="character" w:customStyle="1" w:styleId="TALChar">
    <w:name w:val="TAL Char"/>
    <w:link w:val="TAL"/>
    <w:qFormat/>
    <w:rsid w:val="00E1147E"/>
    <w:rPr>
      <w:rFonts w:ascii="Arial" w:eastAsia="Times New Roman" w:hAnsi="Arial"/>
      <w:sz w:val="18"/>
    </w:rPr>
  </w:style>
  <w:style w:type="character" w:customStyle="1" w:styleId="EXChar">
    <w:name w:val="EX Char"/>
    <w:link w:val="EX"/>
    <w:qFormat/>
    <w:locked/>
    <w:rsid w:val="00750FA5"/>
    <w:rPr>
      <w:rFonts w:eastAsia="Times New Roman"/>
    </w:rPr>
  </w:style>
  <w:style w:type="character" w:customStyle="1" w:styleId="B2Char">
    <w:name w:val="B2 Char"/>
    <w:link w:val="B2"/>
    <w:qFormat/>
    <w:rsid w:val="00BE70CF"/>
    <w:rPr>
      <w:rFonts w:eastAsia="Times New Roman"/>
    </w:rPr>
  </w:style>
  <w:style w:type="character" w:customStyle="1" w:styleId="B1Char">
    <w:name w:val="B1 Char"/>
    <w:link w:val="B1"/>
    <w:qFormat/>
    <w:rsid w:val="00BE70CF"/>
    <w:rPr>
      <w:rFonts w:eastAsia="Times New Roman"/>
    </w:rPr>
  </w:style>
  <w:style w:type="character" w:customStyle="1" w:styleId="B1Char1">
    <w:name w:val="B1 Char1"/>
    <w:rsid w:val="00BE70CF"/>
    <w:rPr>
      <w:rFonts w:ascii="Times New Roman" w:hAnsi="Times New Roman"/>
      <w:lang w:eastAsia="en-US"/>
    </w:rPr>
  </w:style>
  <w:style w:type="character" w:customStyle="1" w:styleId="TFChar">
    <w:name w:val="TF Char"/>
    <w:link w:val="TF"/>
    <w:qFormat/>
    <w:rsid w:val="000D596F"/>
    <w:rPr>
      <w:rFonts w:ascii="Arial" w:eastAsia="Times New Roman" w:hAnsi="Arial"/>
      <w:b/>
    </w:rPr>
  </w:style>
  <w:style w:type="character" w:customStyle="1" w:styleId="NOZchn">
    <w:name w:val="NO Zchn"/>
    <w:link w:val="NO"/>
    <w:qFormat/>
    <w:rsid w:val="007C4288"/>
    <w:rPr>
      <w:rFonts w:eastAsia="Times New Roman"/>
    </w:rPr>
  </w:style>
  <w:style w:type="character" w:customStyle="1" w:styleId="EditorsNoteCharChar">
    <w:name w:val="Editor's Note Char Char"/>
    <w:rsid w:val="007C4288"/>
    <w:rPr>
      <w:color w:val="FF0000"/>
      <w:lang w:eastAsia="en-US"/>
    </w:rPr>
  </w:style>
  <w:style w:type="character" w:customStyle="1" w:styleId="NOChar">
    <w:name w:val="NO Char"/>
    <w:qFormat/>
    <w:rsid w:val="00F36563"/>
    <w:rPr>
      <w:rFonts w:ascii="Times New Roman" w:hAnsi="Times New Roman"/>
      <w:lang w:eastAsia="en-US"/>
    </w:rPr>
  </w:style>
  <w:style w:type="paragraph" w:styleId="affff8">
    <w:name w:val="Revision"/>
    <w:hidden/>
    <w:uiPriority w:val="99"/>
    <w:semiHidden/>
    <w:rsid w:val="008E46F9"/>
    <w:rPr>
      <w:lang w:eastAsia="en-US"/>
    </w:rPr>
  </w:style>
  <w:style w:type="character" w:styleId="affff9">
    <w:name w:val="footnote reference"/>
    <w:rsid w:val="00481F56"/>
    <w:rPr>
      <w:b/>
      <w:position w:val="6"/>
      <w:sz w:val="16"/>
    </w:rPr>
  </w:style>
  <w:style w:type="paragraph" w:customStyle="1" w:styleId="CRCoverPage">
    <w:name w:val="CR Cover Page"/>
    <w:link w:val="CRCoverPageZchn"/>
    <w:qFormat/>
    <w:rsid w:val="00481F56"/>
    <w:pPr>
      <w:spacing w:after="120"/>
    </w:pPr>
    <w:rPr>
      <w:rFonts w:ascii="Arial" w:hAnsi="Arial"/>
      <w:lang w:eastAsia="en-US"/>
    </w:rPr>
  </w:style>
  <w:style w:type="paragraph" w:customStyle="1" w:styleId="tdoc-header">
    <w:name w:val="tdoc-header"/>
    <w:rsid w:val="00481F56"/>
    <w:rPr>
      <w:rFonts w:ascii="Arial" w:hAnsi="Arial"/>
      <w:sz w:val="24"/>
      <w:lang w:eastAsia="en-US"/>
    </w:rPr>
  </w:style>
  <w:style w:type="character" w:styleId="affffa">
    <w:name w:val="annotation reference"/>
    <w:qFormat/>
    <w:rsid w:val="00481F56"/>
    <w:rPr>
      <w:sz w:val="16"/>
    </w:rPr>
  </w:style>
  <w:style w:type="character" w:customStyle="1" w:styleId="22">
    <w:name w:val="标题 2 字符"/>
    <w:basedOn w:val="a2"/>
    <w:link w:val="21"/>
    <w:rsid w:val="00481F56"/>
    <w:rPr>
      <w:rFonts w:ascii="Arial" w:eastAsia="Times New Roman" w:hAnsi="Arial"/>
      <w:sz w:val="32"/>
    </w:rPr>
  </w:style>
  <w:style w:type="character" w:customStyle="1" w:styleId="42">
    <w:name w:val="标题 4 字符"/>
    <w:basedOn w:val="a2"/>
    <w:link w:val="41"/>
    <w:rsid w:val="00481F56"/>
    <w:rPr>
      <w:rFonts w:ascii="Arial" w:eastAsia="Times New Roman" w:hAnsi="Arial"/>
      <w:sz w:val="24"/>
    </w:rPr>
  </w:style>
  <w:style w:type="character" w:customStyle="1" w:styleId="32">
    <w:name w:val="标题 3 字符"/>
    <w:basedOn w:val="a2"/>
    <w:link w:val="31"/>
    <w:rsid w:val="00481F56"/>
    <w:rPr>
      <w:rFonts w:ascii="Arial" w:eastAsia="Times New Roman" w:hAnsi="Arial"/>
      <w:sz w:val="28"/>
    </w:rPr>
  </w:style>
  <w:style w:type="character" w:customStyle="1" w:styleId="normaltextrun">
    <w:name w:val="normaltextrun"/>
    <w:basedOn w:val="a2"/>
    <w:rsid w:val="00481F56"/>
  </w:style>
  <w:style w:type="character" w:customStyle="1" w:styleId="tabchar">
    <w:name w:val="tabchar"/>
    <w:basedOn w:val="a2"/>
    <w:rsid w:val="00481F56"/>
  </w:style>
  <w:style w:type="character" w:customStyle="1" w:styleId="TANChar">
    <w:name w:val="TAN Char"/>
    <w:basedOn w:val="a2"/>
    <w:link w:val="TAN"/>
    <w:locked/>
    <w:rsid w:val="00481F56"/>
    <w:rPr>
      <w:rFonts w:ascii="Arial" w:eastAsia="Times New Roman" w:hAnsi="Arial"/>
      <w:sz w:val="18"/>
    </w:rPr>
  </w:style>
  <w:style w:type="character" w:customStyle="1" w:styleId="10">
    <w:name w:val="标题 1 字符"/>
    <w:basedOn w:val="a2"/>
    <w:link w:val="1"/>
    <w:rsid w:val="00481F56"/>
    <w:rPr>
      <w:rFonts w:ascii="Arial" w:eastAsia="Times New Roman" w:hAnsi="Arial"/>
      <w:sz w:val="36"/>
    </w:rPr>
  </w:style>
  <w:style w:type="character" w:customStyle="1" w:styleId="52">
    <w:name w:val="标题 5 字符"/>
    <w:basedOn w:val="a2"/>
    <w:link w:val="51"/>
    <w:rsid w:val="00481F56"/>
    <w:rPr>
      <w:rFonts w:ascii="Arial" w:eastAsia="Times New Roman" w:hAnsi="Arial"/>
      <w:sz w:val="22"/>
    </w:rPr>
  </w:style>
  <w:style w:type="character" w:customStyle="1" w:styleId="60">
    <w:name w:val="标题 6 字符"/>
    <w:basedOn w:val="a2"/>
    <w:link w:val="6"/>
    <w:rsid w:val="00481F56"/>
    <w:rPr>
      <w:rFonts w:ascii="Arial" w:eastAsia="Times New Roman" w:hAnsi="Arial"/>
    </w:rPr>
  </w:style>
  <w:style w:type="character" w:customStyle="1" w:styleId="70">
    <w:name w:val="标题 7 字符"/>
    <w:basedOn w:val="a2"/>
    <w:link w:val="7"/>
    <w:rsid w:val="00481F56"/>
    <w:rPr>
      <w:rFonts w:ascii="Arial" w:eastAsia="Times New Roman" w:hAnsi="Arial"/>
    </w:rPr>
  </w:style>
  <w:style w:type="character" w:customStyle="1" w:styleId="80">
    <w:name w:val="标题 8 字符"/>
    <w:basedOn w:val="a2"/>
    <w:link w:val="8"/>
    <w:rsid w:val="00481F56"/>
    <w:rPr>
      <w:rFonts w:ascii="Arial" w:eastAsia="Times New Roman" w:hAnsi="Arial"/>
      <w:sz w:val="36"/>
    </w:rPr>
  </w:style>
  <w:style w:type="character" w:customStyle="1" w:styleId="90">
    <w:name w:val="标题 9 字符"/>
    <w:basedOn w:val="a2"/>
    <w:link w:val="9"/>
    <w:rsid w:val="00481F56"/>
    <w:rPr>
      <w:rFonts w:ascii="Arial" w:eastAsia="Times New Roman" w:hAnsi="Arial"/>
      <w:sz w:val="36"/>
    </w:rPr>
  </w:style>
  <w:style w:type="character" w:customStyle="1" w:styleId="a6">
    <w:name w:val="页眉 字符"/>
    <w:basedOn w:val="a2"/>
    <w:link w:val="a5"/>
    <w:uiPriority w:val="99"/>
    <w:rsid w:val="00481F56"/>
    <w:rPr>
      <w:rFonts w:ascii="Arial" w:hAnsi="Arial"/>
      <w:b/>
      <w:sz w:val="18"/>
      <w:lang w:eastAsia="ja-JP"/>
    </w:rPr>
  </w:style>
  <w:style w:type="character" w:customStyle="1" w:styleId="a8">
    <w:name w:val="页脚 字符"/>
    <w:basedOn w:val="a2"/>
    <w:link w:val="a7"/>
    <w:uiPriority w:val="99"/>
    <w:rsid w:val="00481F56"/>
    <w:rPr>
      <w:rFonts w:ascii="Arial" w:hAnsi="Arial"/>
      <w:b/>
      <w:i/>
      <w:sz w:val="18"/>
      <w:lang w:eastAsia="ja-JP"/>
    </w:rPr>
  </w:style>
  <w:style w:type="character" w:customStyle="1" w:styleId="UnresolvedMention2">
    <w:name w:val="Unresolved Mention2"/>
    <w:basedOn w:val="a2"/>
    <w:uiPriority w:val="99"/>
    <w:semiHidden/>
    <w:unhideWhenUsed/>
    <w:rsid w:val="00481F56"/>
    <w:rPr>
      <w:color w:val="605E5C"/>
      <w:shd w:val="clear" w:color="auto" w:fill="E1DFDD"/>
    </w:rPr>
  </w:style>
  <w:style w:type="character" w:styleId="affffb">
    <w:name w:val="Strong"/>
    <w:qFormat/>
    <w:rsid w:val="00481F56"/>
    <w:rPr>
      <w:b/>
      <w:bCs/>
    </w:rPr>
  </w:style>
  <w:style w:type="character" w:styleId="affffc">
    <w:name w:val="Emphasis"/>
    <w:qFormat/>
    <w:rsid w:val="00481F56"/>
    <w:rPr>
      <w:i/>
      <w:iCs/>
    </w:rPr>
  </w:style>
  <w:style w:type="character" w:customStyle="1" w:styleId="TACChar">
    <w:name w:val="TAC Char"/>
    <w:link w:val="TAC"/>
    <w:qFormat/>
    <w:rsid w:val="00481F56"/>
    <w:rPr>
      <w:rFonts w:ascii="Arial" w:eastAsia="Times New Roman" w:hAnsi="Arial"/>
      <w:sz w:val="18"/>
    </w:rPr>
  </w:style>
  <w:style w:type="paragraph" w:customStyle="1" w:styleId="Default">
    <w:name w:val="Default"/>
    <w:rsid w:val="00481F56"/>
    <w:pPr>
      <w:widowControl w:val="0"/>
      <w:autoSpaceDE w:val="0"/>
      <w:autoSpaceDN w:val="0"/>
      <w:adjustRightInd w:val="0"/>
    </w:pPr>
    <w:rPr>
      <w:rFonts w:ascii="Ericsson Hilda" w:eastAsia="宋体" w:hAnsi="Ericsson Hilda" w:cs="Ericsson Hilda"/>
      <w:color w:val="000000"/>
      <w:sz w:val="24"/>
      <w:szCs w:val="24"/>
      <w:lang w:eastAsia="zh-CN"/>
    </w:rPr>
  </w:style>
  <w:style w:type="character" w:customStyle="1" w:styleId="ui-provider">
    <w:name w:val="ui-provider"/>
    <w:basedOn w:val="a2"/>
    <w:rsid w:val="00481F56"/>
  </w:style>
  <w:style w:type="character" w:customStyle="1" w:styleId="Mention1">
    <w:name w:val="Mention1"/>
    <w:basedOn w:val="a2"/>
    <w:uiPriority w:val="99"/>
    <w:unhideWhenUsed/>
    <w:rsid w:val="00481F56"/>
    <w:rPr>
      <w:color w:val="2B579A"/>
      <w:shd w:val="clear" w:color="auto" w:fill="E1DFDD"/>
    </w:rPr>
  </w:style>
  <w:style w:type="paragraph" w:customStyle="1" w:styleId="ZC">
    <w:name w:val="ZC"/>
    <w:rsid w:val="006547D8"/>
    <w:pPr>
      <w:overflowPunct w:val="0"/>
      <w:autoSpaceDE w:val="0"/>
      <w:autoSpaceDN w:val="0"/>
      <w:adjustRightInd w:val="0"/>
      <w:spacing w:line="360" w:lineRule="atLeast"/>
      <w:jc w:val="center"/>
      <w:textAlignment w:val="baseline"/>
    </w:pPr>
    <w:rPr>
      <w:rFonts w:ascii="Arial" w:eastAsia="宋体" w:hAnsi="Arial"/>
      <w:lang w:eastAsia="en-US"/>
    </w:rPr>
  </w:style>
  <w:style w:type="paragraph" w:customStyle="1" w:styleId="ZK">
    <w:name w:val="ZK"/>
    <w:rsid w:val="006547D8"/>
    <w:pPr>
      <w:overflowPunct w:val="0"/>
      <w:autoSpaceDE w:val="0"/>
      <w:autoSpaceDN w:val="0"/>
      <w:adjustRightInd w:val="0"/>
      <w:spacing w:after="240" w:line="240" w:lineRule="atLeast"/>
      <w:ind w:left="1191" w:right="113" w:hanging="1191"/>
      <w:textAlignment w:val="baseline"/>
    </w:pPr>
    <w:rPr>
      <w:rFonts w:ascii="Arial" w:eastAsia="宋体" w:hAnsi="Arial"/>
      <w:lang w:eastAsia="en-US"/>
    </w:rPr>
  </w:style>
  <w:style w:type="paragraph" w:customStyle="1" w:styleId="HO">
    <w:name w:val="HO"/>
    <w:basedOn w:val="a1"/>
    <w:rsid w:val="006547D8"/>
    <w:pPr>
      <w:jc w:val="right"/>
    </w:pPr>
    <w:rPr>
      <w:rFonts w:eastAsia="宋体"/>
      <w:b/>
      <w:color w:val="000000"/>
      <w:lang w:eastAsia="en-US"/>
    </w:rPr>
  </w:style>
  <w:style w:type="paragraph" w:customStyle="1" w:styleId="HE">
    <w:name w:val="HE"/>
    <w:basedOn w:val="a1"/>
    <w:rsid w:val="006547D8"/>
    <w:rPr>
      <w:rFonts w:eastAsia="宋体"/>
      <w:b/>
      <w:color w:val="000000"/>
      <w:lang w:eastAsia="en-US"/>
    </w:rPr>
  </w:style>
  <w:style w:type="character" w:customStyle="1" w:styleId="EXCar">
    <w:name w:val="EX Car"/>
    <w:rsid w:val="006547D8"/>
    <w:rPr>
      <w:color w:val="000000"/>
      <w:lang w:val="en-GB" w:eastAsia="ja-JP"/>
    </w:rPr>
  </w:style>
  <w:style w:type="paragraph" w:customStyle="1" w:styleId="AP">
    <w:name w:val="AP"/>
    <w:basedOn w:val="a1"/>
    <w:rsid w:val="006547D8"/>
    <w:pPr>
      <w:ind w:left="2127" w:hanging="2127"/>
    </w:pPr>
    <w:rPr>
      <w:rFonts w:eastAsia="宋体"/>
      <w:b/>
      <w:color w:val="FF0000"/>
      <w:lang w:eastAsia="ja-JP"/>
    </w:rPr>
  </w:style>
  <w:style w:type="character" w:styleId="affffd">
    <w:name w:val="Book Title"/>
    <w:uiPriority w:val="33"/>
    <w:qFormat/>
    <w:rsid w:val="006547D8"/>
    <w:rPr>
      <w:b/>
      <w:bCs/>
      <w:smallCaps/>
      <w:spacing w:val="5"/>
    </w:rPr>
  </w:style>
  <w:style w:type="character" w:customStyle="1" w:styleId="CRCoverPageZchn">
    <w:name w:val="CR Cover Page Zchn"/>
    <w:link w:val="CRCoverPage"/>
    <w:rsid w:val="006547D8"/>
    <w:rPr>
      <w:rFonts w:ascii="Arial" w:hAnsi="Arial"/>
      <w:lang w:eastAsia="en-US"/>
    </w:rPr>
  </w:style>
  <w:style w:type="character" w:customStyle="1" w:styleId="TAHChar">
    <w:name w:val="TAH Char"/>
    <w:qFormat/>
    <w:rsid w:val="006547D8"/>
    <w:rPr>
      <w:rFonts w:ascii="Arial" w:hAnsi="Arial"/>
      <w:b/>
      <w:color w:val="000000"/>
      <w:sz w:val="18"/>
      <w:lang w:val="en-GB" w:eastAsia="ja-JP"/>
    </w:rPr>
  </w:style>
  <w:style w:type="character" w:customStyle="1" w:styleId="TFZchn">
    <w:name w:val="TF Zchn"/>
    <w:rsid w:val="006547D8"/>
    <w:rPr>
      <w:rFonts w:ascii="Arial" w:hAnsi="Arial"/>
      <w:b/>
      <w:color w:val="000000"/>
      <w:lang w:val="en-GB" w:eastAsia="ja-JP"/>
    </w:rPr>
  </w:style>
  <w:style w:type="character" w:customStyle="1" w:styleId="B1Zchn">
    <w:name w:val="B1 Zchn"/>
    <w:qFormat/>
    <w:rsid w:val="006547D8"/>
    <w:rPr>
      <w:rFonts w:ascii="Times New Roman" w:hAnsi="Times New Roman"/>
      <w:lang w:val="en-GB" w:eastAsia="en-US"/>
    </w:rPr>
  </w:style>
  <w:style w:type="character" w:customStyle="1" w:styleId="CRCoverPageChar">
    <w:name w:val="CR Cover Page Char"/>
    <w:locked/>
    <w:rsid w:val="006547D8"/>
    <w:rPr>
      <w:rFonts w:ascii="Arial" w:hAnsi="Arial"/>
      <w:lang w:val="en-GB" w:eastAsia="en-US"/>
    </w:rPr>
  </w:style>
  <w:style w:type="paragraph" w:customStyle="1" w:styleId="tah0">
    <w:name w:val="tah"/>
    <w:basedOn w:val="a1"/>
    <w:rsid w:val="00FC2AB2"/>
    <w:pPr>
      <w:overflowPunct/>
      <w:autoSpaceDE/>
      <w:autoSpaceDN/>
      <w:adjustRightInd/>
      <w:spacing w:before="100" w:beforeAutospacing="1" w:after="100" w:afterAutospacing="1"/>
      <w:textAlignment w:val="auto"/>
    </w:pPr>
    <w:rPr>
      <w:rFonts w:eastAsia="Calibri"/>
      <w:sz w:val="24"/>
      <w:szCs w:val="24"/>
    </w:rPr>
  </w:style>
  <w:style w:type="character" w:customStyle="1" w:styleId="THZchn">
    <w:name w:val="TH Zchn"/>
    <w:rsid w:val="00FC2AB2"/>
    <w:rPr>
      <w:rFonts w:ascii="Arial" w:eastAsia="Times New Roman" w:hAnsi="Arial"/>
      <w:b/>
      <w:lang w:val="en-GB" w:eastAsia="en-GB"/>
    </w:rPr>
  </w:style>
  <w:style w:type="character" w:customStyle="1" w:styleId="afff">
    <w:name w:val="列出段落 字符"/>
    <w:link w:val="affe"/>
    <w:uiPriority w:val="34"/>
    <w:qFormat/>
    <w:locked/>
    <w:rsid w:val="00FC2AB2"/>
    <w:rPr>
      <w:rFonts w:eastAsia="Times New Roman"/>
    </w:rPr>
  </w:style>
  <w:style w:type="paragraph" w:customStyle="1" w:styleId="Agreement">
    <w:name w:val="Agreement"/>
    <w:basedOn w:val="a1"/>
    <w:next w:val="a1"/>
    <w:uiPriority w:val="99"/>
    <w:qFormat/>
    <w:rsid w:val="00FC2AB2"/>
    <w:pPr>
      <w:numPr>
        <w:numId w:val="13"/>
      </w:numPr>
      <w:overflowPunct/>
      <w:autoSpaceDE/>
      <w:autoSpaceDN/>
      <w:adjustRightInd/>
      <w:spacing w:before="60" w:after="0"/>
      <w:textAlignment w:val="auto"/>
    </w:pPr>
    <w:rPr>
      <w:rFonts w:ascii="Arial" w:eastAsia="MS Mincho" w:hAnsi="Arial"/>
      <w:b/>
      <w:szCs w:val="24"/>
    </w:rPr>
  </w:style>
  <w:style w:type="character" w:customStyle="1" w:styleId="B3Char2">
    <w:name w:val="B3 Char2"/>
    <w:link w:val="B3"/>
    <w:locked/>
    <w:rsid w:val="007248DD"/>
    <w:rPr>
      <w:rFonts w:eastAsia="Times New Roman"/>
    </w:rPr>
  </w:style>
  <w:style w:type="character" w:customStyle="1" w:styleId="TALCar">
    <w:name w:val="TAL Car"/>
    <w:rsid w:val="00347D97"/>
    <w:rPr>
      <w:rFonts w:ascii="Arial" w:hAnsi="Arial"/>
      <w:sz w:val="18"/>
      <w:lang w:eastAsia="en-US"/>
    </w:rPr>
  </w:style>
  <w:style w:type="paragraph" w:customStyle="1" w:styleId="p1">
    <w:name w:val="p1"/>
    <w:basedOn w:val="a1"/>
    <w:rsid w:val="00E55BB4"/>
    <w:pPr>
      <w:overflowPunct/>
      <w:autoSpaceDE/>
      <w:autoSpaceDN/>
      <w:adjustRightInd/>
      <w:spacing w:before="100" w:beforeAutospacing="1" w:after="100" w:afterAutospacing="1"/>
      <w:textAlignment w:val="auto"/>
    </w:pPr>
    <w:rPr>
      <w:sz w:val="24"/>
      <w:szCs w:val="24"/>
      <w:lang w:val="en-US" w:eastAsia="en-US"/>
    </w:rPr>
  </w:style>
  <w:style w:type="paragraph" w:customStyle="1" w:styleId="xmsolistparagraph">
    <w:name w:val="x_msolistparagraph"/>
    <w:basedOn w:val="a1"/>
    <w:rsid w:val="00E55BB4"/>
    <w:pPr>
      <w:overflowPunct/>
      <w:autoSpaceDE/>
      <w:autoSpaceDN/>
      <w:adjustRightInd/>
      <w:spacing w:before="100" w:beforeAutospacing="1" w:after="100" w:afterAutospacing="1"/>
      <w:textAlignment w:val="auto"/>
    </w:pPr>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4561161">
      <w:bodyDiv w:val="1"/>
      <w:marLeft w:val="0"/>
      <w:marRight w:val="0"/>
      <w:marTop w:val="0"/>
      <w:marBottom w:val="0"/>
      <w:divBdr>
        <w:top w:val="none" w:sz="0" w:space="0" w:color="auto"/>
        <w:left w:val="none" w:sz="0" w:space="0" w:color="auto"/>
        <w:bottom w:val="none" w:sz="0" w:space="0" w:color="auto"/>
        <w:right w:val="none" w:sz="0" w:space="0" w:color="auto"/>
      </w:divBdr>
    </w:div>
    <w:div w:id="731269505">
      <w:bodyDiv w:val="1"/>
      <w:marLeft w:val="0"/>
      <w:marRight w:val="0"/>
      <w:marTop w:val="0"/>
      <w:marBottom w:val="0"/>
      <w:divBdr>
        <w:top w:val="none" w:sz="0" w:space="0" w:color="auto"/>
        <w:left w:val="none" w:sz="0" w:space="0" w:color="auto"/>
        <w:bottom w:val="none" w:sz="0" w:space="0" w:color="auto"/>
        <w:right w:val="none" w:sz="0" w:space="0" w:color="auto"/>
      </w:divBdr>
    </w:div>
    <w:div w:id="1581795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__36.vsdx"/><Relationship Id="rId21" Type="http://schemas.openxmlformats.org/officeDocument/2006/relationships/image" Target="media/image7.emf"/><Relationship Id="rId42" Type="http://schemas.openxmlformats.org/officeDocument/2006/relationships/oleObject" Target="embeddings/oleObject4.bin"/><Relationship Id="rId63" Type="http://schemas.openxmlformats.org/officeDocument/2006/relationships/image" Target="media/image28.emf"/><Relationship Id="rId84" Type="http://schemas.openxmlformats.org/officeDocument/2006/relationships/package" Target="embeddings/Microsoft_Visio___24.vsdx"/><Relationship Id="rId138" Type="http://schemas.openxmlformats.org/officeDocument/2006/relationships/image" Target="media/image68.emf"/><Relationship Id="rId159" Type="http://schemas.openxmlformats.org/officeDocument/2006/relationships/image" Target="media/image78.emf"/><Relationship Id="rId170" Type="http://schemas.openxmlformats.org/officeDocument/2006/relationships/footer" Target="footer1.xml"/><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package" Target="embeddings/Microsoft_Visio___9.vsdx"/><Relationship Id="rId53" Type="http://schemas.openxmlformats.org/officeDocument/2006/relationships/image" Target="media/image23.emf"/><Relationship Id="rId74" Type="http://schemas.openxmlformats.org/officeDocument/2006/relationships/package" Target="embeddings/Microsoft_Visio___20.vsdx"/><Relationship Id="rId128" Type="http://schemas.openxmlformats.org/officeDocument/2006/relationships/image" Target="media/image63.emf"/><Relationship Id="rId149" Type="http://schemas.openxmlformats.org/officeDocument/2006/relationships/package" Target="embeddings/Microsoft_Visio___51.vsdx"/><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__57.vsdx"/><Relationship Id="rId22" Type="http://schemas.openxmlformats.org/officeDocument/2006/relationships/package" Target="embeddings/Microsoft_Visio___4.vsdx"/><Relationship Id="rId43" Type="http://schemas.openxmlformats.org/officeDocument/2006/relationships/image" Target="media/image18.emf"/><Relationship Id="rId64" Type="http://schemas.openxmlformats.org/officeDocument/2006/relationships/package" Target="embeddings/Microsoft_Visio___17.vsdx"/><Relationship Id="rId118" Type="http://schemas.openxmlformats.org/officeDocument/2006/relationships/image" Target="media/image58.emf"/><Relationship Id="rId139" Type="http://schemas.openxmlformats.org/officeDocument/2006/relationships/package" Target="embeddings/Microsoft_Visio___46.vsdx"/><Relationship Id="rId85" Type="http://schemas.openxmlformats.org/officeDocument/2006/relationships/image" Target="media/image39.emf"/><Relationship Id="rId150" Type="http://schemas.openxmlformats.org/officeDocument/2006/relationships/image" Target="media/image74.emf"/><Relationship Id="rId171" Type="http://schemas.openxmlformats.org/officeDocument/2006/relationships/fontTable" Target="fontTable.xml"/><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12.bin"/><Relationship Id="rId129" Type="http://schemas.openxmlformats.org/officeDocument/2006/relationships/package" Target="embeddings/Microsoft_Visio___41.vsdx"/><Relationship Id="rId54" Type="http://schemas.openxmlformats.org/officeDocument/2006/relationships/package" Target="embeddings/Microsoft_Word___13.docx"/><Relationship Id="rId75" Type="http://schemas.openxmlformats.org/officeDocument/2006/relationships/image" Target="media/image34.emf"/><Relationship Id="rId96" Type="http://schemas.openxmlformats.org/officeDocument/2006/relationships/package" Target="embeddings/Microsoft_Visio___30.vsdx"/><Relationship Id="rId140" Type="http://schemas.openxmlformats.org/officeDocument/2006/relationships/image" Target="media/image69.emf"/><Relationship Id="rId161" Type="http://schemas.openxmlformats.org/officeDocument/2006/relationships/image" Target="media/image79.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Visio___7.vsdx"/><Relationship Id="rId49" Type="http://schemas.openxmlformats.org/officeDocument/2006/relationships/image" Target="media/image21.emf"/><Relationship Id="rId114" Type="http://schemas.openxmlformats.org/officeDocument/2006/relationships/image" Target="media/image56.emf"/><Relationship Id="rId119" Type="http://schemas.openxmlformats.org/officeDocument/2006/relationships/oleObject" Target="embeddings/oleObject13.bin"/><Relationship Id="rId44" Type="http://schemas.openxmlformats.org/officeDocument/2006/relationships/oleObject" Target="embeddings/oleObject5.bin"/><Relationship Id="rId60" Type="http://schemas.openxmlformats.org/officeDocument/2006/relationships/package" Target="embeddings/Microsoft_Visio___1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__25.vsdx"/><Relationship Id="rId130" Type="http://schemas.openxmlformats.org/officeDocument/2006/relationships/image" Target="media/image64.emf"/><Relationship Id="rId135" Type="http://schemas.openxmlformats.org/officeDocument/2006/relationships/package" Target="embeddings/Microsoft_Visio___44.vsdx"/><Relationship Id="rId151" Type="http://schemas.openxmlformats.org/officeDocument/2006/relationships/package" Target="embeddings/Microsoft_Visio___52.vsdx"/><Relationship Id="rId156" Type="http://schemas.openxmlformats.org/officeDocument/2006/relationships/package" Target="embeddings/Microsoft_Visio___55.vsdx"/><Relationship Id="rId172" Type="http://schemas.microsoft.com/office/2011/relationships/people" Target="people.xml"/><Relationship Id="rId13" Type="http://schemas.openxmlformats.org/officeDocument/2006/relationships/image" Target="media/image3.emf"/><Relationship Id="rId18" Type="http://schemas.openxmlformats.org/officeDocument/2006/relationships/package" Target="embeddings/Microsoft_Visio___2.vsdx"/><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package" Target="embeddings/Microsoft_Visio___10.vsdx"/><Relationship Id="rId50" Type="http://schemas.openxmlformats.org/officeDocument/2006/relationships/oleObject" Target="embeddings/oleObject8.bin"/><Relationship Id="rId55" Type="http://schemas.openxmlformats.org/officeDocument/2006/relationships/image" Target="media/image24.emf"/><Relationship Id="rId76" Type="http://schemas.openxmlformats.org/officeDocument/2006/relationships/oleObject" Target="embeddings/Microsoft_Visio_2003-2010___.vsd"/><Relationship Id="rId97" Type="http://schemas.openxmlformats.org/officeDocument/2006/relationships/image" Target="media/image45.emf"/><Relationship Id="rId104" Type="http://schemas.openxmlformats.org/officeDocument/2006/relationships/image" Target="media/image49.emf"/><Relationship Id="rId120" Type="http://schemas.openxmlformats.org/officeDocument/2006/relationships/image" Target="media/image59.emf"/><Relationship Id="rId125" Type="http://schemas.openxmlformats.org/officeDocument/2006/relationships/package" Target="embeddings/Microsoft_Visio___39.vsdx"/><Relationship Id="rId141" Type="http://schemas.openxmlformats.org/officeDocument/2006/relationships/package" Target="embeddings/Microsoft_Visio___47.vsdx"/><Relationship Id="rId146" Type="http://schemas.openxmlformats.org/officeDocument/2006/relationships/image" Target="media/image72.emf"/><Relationship Id="rId167" Type="http://schemas.openxmlformats.org/officeDocument/2006/relationships/image" Target="media/image82.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__28.vsdx"/><Relationship Id="rId162" Type="http://schemas.openxmlformats.org/officeDocument/2006/relationships/package" Target="embeddings/Microsoft_Visio___5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5.vsdx"/><Relationship Id="rId40" Type="http://schemas.openxmlformats.org/officeDocument/2006/relationships/oleObject" Target="embeddings/oleObject3.bin"/><Relationship Id="rId45" Type="http://schemas.openxmlformats.org/officeDocument/2006/relationships/image" Target="media/image19.emf"/><Relationship Id="rId66" Type="http://schemas.openxmlformats.org/officeDocument/2006/relationships/package" Target="embeddings/Microsoft_Visio___18.vsdx"/><Relationship Id="rId87" Type="http://schemas.openxmlformats.org/officeDocument/2006/relationships/image" Target="media/image40.emf"/><Relationship Id="rId110" Type="http://schemas.openxmlformats.org/officeDocument/2006/relationships/image" Target="media/image54.emf"/><Relationship Id="rId115" Type="http://schemas.openxmlformats.org/officeDocument/2006/relationships/package" Target="embeddings/Microsoft_Visio___35.vsdx"/><Relationship Id="rId131" Type="http://schemas.openxmlformats.org/officeDocument/2006/relationships/package" Target="embeddings/Microsoft_Visio___42.vsdx"/><Relationship Id="rId136" Type="http://schemas.openxmlformats.org/officeDocument/2006/relationships/image" Target="media/image67.emf"/><Relationship Id="rId157" Type="http://schemas.openxmlformats.org/officeDocument/2006/relationships/image" Target="media/image77.emf"/><Relationship Id="rId61" Type="http://schemas.openxmlformats.org/officeDocument/2006/relationships/image" Target="media/image27.emf"/><Relationship Id="rId82" Type="http://schemas.openxmlformats.org/officeDocument/2006/relationships/package" Target="embeddings/Microsoft_Word___23.docx"/><Relationship Id="rId152" Type="http://schemas.openxmlformats.org/officeDocument/2006/relationships/package" Target="embeddings/Microsoft_Visio___53.vsdx"/><Relationship Id="rId173"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package" Target="embeddings/Microsoft_Visio___.vsdx"/><Relationship Id="rId30" Type="http://schemas.openxmlformats.org/officeDocument/2006/relationships/package" Target="embeddings/Microsoft_Visio___8.vsdx"/><Relationship Id="rId35" Type="http://schemas.openxmlformats.org/officeDocument/2006/relationships/image" Target="media/image14.emf"/><Relationship Id="rId56" Type="http://schemas.openxmlformats.org/officeDocument/2006/relationships/oleObject" Target="embeddings/oleObject9.bin"/><Relationship Id="rId77" Type="http://schemas.openxmlformats.org/officeDocument/2006/relationships/image" Target="media/image35.emf"/><Relationship Id="rId100" Type="http://schemas.openxmlformats.org/officeDocument/2006/relationships/package" Target="embeddings/Microsoft_PowerPoint_____.pptx"/><Relationship Id="rId105" Type="http://schemas.openxmlformats.org/officeDocument/2006/relationships/image" Target="media/image50.emf"/><Relationship Id="rId126" Type="http://schemas.openxmlformats.org/officeDocument/2006/relationships/image" Target="media/image62.emf"/><Relationship Id="rId147" Type="http://schemas.openxmlformats.org/officeDocument/2006/relationships/package" Target="embeddings/Microsoft_Visio___50.vsdx"/><Relationship Id="rId168" Type="http://schemas.openxmlformats.org/officeDocument/2006/relationships/package" Target="embeddings/Microsoft_Visio___61.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1.bin"/><Relationship Id="rId93" Type="http://schemas.openxmlformats.org/officeDocument/2006/relationships/image" Target="media/image43.emf"/><Relationship Id="rId98" Type="http://schemas.openxmlformats.org/officeDocument/2006/relationships/package" Target="embeddings/Microsoft_Visio___31.vsdx"/><Relationship Id="rId121" Type="http://schemas.openxmlformats.org/officeDocument/2006/relationships/package" Target="embeddings/Microsoft_Visio___37.vsdx"/><Relationship Id="rId142" Type="http://schemas.openxmlformats.org/officeDocument/2006/relationships/image" Target="media/image70.emf"/><Relationship Id="rId163" Type="http://schemas.openxmlformats.org/officeDocument/2006/relationships/image" Target="media/image80.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oleObject6.bin"/><Relationship Id="rId67" Type="http://schemas.openxmlformats.org/officeDocument/2006/relationships/image" Target="media/image30.emf"/><Relationship Id="rId116" Type="http://schemas.openxmlformats.org/officeDocument/2006/relationships/image" Target="media/image57.emf"/><Relationship Id="rId137" Type="http://schemas.openxmlformats.org/officeDocument/2006/relationships/package" Target="embeddings/Microsoft_Visio___45.vsdx"/><Relationship Id="rId158" Type="http://schemas.openxmlformats.org/officeDocument/2006/relationships/package" Target="embeddings/Microsoft_Visio___56.vsdx"/><Relationship Id="rId20" Type="http://schemas.openxmlformats.org/officeDocument/2006/relationships/package" Target="embeddings/Microsoft_Visio___3.vsdx"/><Relationship Id="rId41" Type="http://schemas.openxmlformats.org/officeDocument/2006/relationships/image" Target="media/image17.emf"/><Relationship Id="rId62" Type="http://schemas.openxmlformats.org/officeDocument/2006/relationships/package" Target="embeddings/Microsoft_Visio___16.vsdx"/><Relationship Id="rId83" Type="http://schemas.openxmlformats.org/officeDocument/2006/relationships/image" Target="media/image38.emf"/><Relationship Id="rId88" Type="http://schemas.openxmlformats.org/officeDocument/2006/relationships/package" Target="embeddings/Microsoft_Visio___26.vsdx"/><Relationship Id="rId111" Type="http://schemas.openxmlformats.org/officeDocument/2006/relationships/package" Target="embeddings/Microsoft_Visio___33.vsdx"/><Relationship Id="rId132" Type="http://schemas.openxmlformats.org/officeDocument/2006/relationships/image" Target="media/image65.emf"/><Relationship Id="rId153" Type="http://schemas.openxmlformats.org/officeDocument/2006/relationships/image" Target="media/image75.emf"/><Relationship Id="rId15" Type="http://schemas.openxmlformats.org/officeDocument/2006/relationships/image" Target="media/image4.emf"/><Relationship Id="rId36" Type="http://schemas.openxmlformats.org/officeDocument/2006/relationships/package" Target="embeddings/Microsoft_Visio___11.vsdx"/><Relationship Id="rId57" Type="http://schemas.openxmlformats.org/officeDocument/2006/relationships/image" Target="media/image25.emf"/><Relationship Id="rId106" Type="http://schemas.openxmlformats.org/officeDocument/2006/relationships/image" Target="media/image51.emf"/><Relationship Id="rId127" Type="http://schemas.openxmlformats.org/officeDocument/2006/relationships/package" Target="embeddings/Microsoft_Visio___40.vsdx"/><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Word___.docx"/><Relationship Id="rId73" Type="http://schemas.openxmlformats.org/officeDocument/2006/relationships/image" Target="media/image33.emf"/><Relationship Id="rId78" Type="http://schemas.openxmlformats.org/officeDocument/2006/relationships/package" Target="embeddings/Microsoft_Word___21.docx"/><Relationship Id="rId94" Type="http://schemas.openxmlformats.org/officeDocument/2006/relationships/package" Target="embeddings/Microsoft_Visio___2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image" Target="media/image60.emf"/><Relationship Id="rId143" Type="http://schemas.openxmlformats.org/officeDocument/2006/relationships/package" Target="embeddings/Microsoft_Visio___48.vsdx"/><Relationship Id="rId148" Type="http://schemas.openxmlformats.org/officeDocument/2006/relationships/image" Target="media/image73.emf"/><Relationship Id="rId164" Type="http://schemas.openxmlformats.org/officeDocument/2006/relationships/package" Target="embeddings/Microsoft_Visio___59.vsdx"/><Relationship Id="rId16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package" Target="embeddings/Microsoft_Visio___6.vsdx"/><Relationship Id="rId47" Type="http://schemas.openxmlformats.org/officeDocument/2006/relationships/image" Target="media/image20.emf"/><Relationship Id="rId68" Type="http://schemas.openxmlformats.org/officeDocument/2006/relationships/package" Target="embeddings/Microsoft_Visio___19.vsdx"/><Relationship Id="rId89" Type="http://schemas.openxmlformats.org/officeDocument/2006/relationships/image" Target="media/image41.emf"/><Relationship Id="rId112" Type="http://schemas.openxmlformats.org/officeDocument/2006/relationships/image" Target="media/image55.emf"/><Relationship Id="rId133" Type="http://schemas.openxmlformats.org/officeDocument/2006/relationships/package" Target="embeddings/Microsoft_Visio___43.vsdx"/><Relationship Id="rId154" Type="http://schemas.openxmlformats.org/officeDocument/2006/relationships/package" Target="embeddings/Microsoft_Visio___54.vsdx"/><Relationship Id="rId16" Type="http://schemas.openxmlformats.org/officeDocument/2006/relationships/package" Target="embeddings/Microsoft_Visio___1.vsdx"/><Relationship Id="rId37" Type="http://schemas.openxmlformats.org/officeDocument/2006/relationships/image" Target="media/image15.emf"/><Relationship Id="rId58" Type="http://schemas.openxmlformats.org/officeDocument/2006/relationships/package" Target="embeddings/Microsoft_Visio___14.vsdx"/><Relationship Id="rId79" Type="http://schemas.openxmlformats.org/officeDocument/2006/relationships/image" Target="media/image36.emf"/><Relationship Id="rId102" Type="http://schemas.openxmlformats.org/officeDocument/2006/relationships/package" Target="embeddings/Microsoft_Visio___32.vsdx"/><Relationship Id="rId123" Type="http://schemas.openxmlformats.org/officeDocument/2006/relationships/package" Target="embeddings/Microsoft_Visio___38.vsdx"/><Relationship Id="rId144" Type="http://schemas.openxmlformats.org/officeDocument/2006/relationships/image" Target="media/image71.emf"/><Relationship Id="rId90" Type="http://schemas.openxmlformats.org/officeDocument/2006/relationships/package" Target="embeddings/Microsoft_Visio___27.vsdx"/><Relationship Id="rId165" Type="http://schemas.openxmlformats.org/officeDocument/2006/relationships/image" Target="media/image81.emf"/><Relationship Id="rId27" Type="http://schemas.openxmlformats.org/officeDocument/2006/relationships/image" Target="media/image10.emf"/><Relationship Id="rId48" Type="http://schemas.openxmlformats.org/officeDocument/2006/relationships/oleObject" Target="embeddings/oleObject7.bin"/><Relationship Id="rId69" Type="http://schemas.openxmlformats.org/officeDocument/2006/relationships/image" Target="media/image31.emf"/><Relationship Id="rId113" Type="http://schemas.openxmlformats.org/officeDocument/2006/relationships/package" Target="embeddings/Microsoft_Visio___34.vsdx"/><Relationship Id="rId134" Type="http://schemas.openxmlformats.org/officeDocument/2006/relationships/image" Target="media/image66.emf"/><Relationship Id="rId80" Type="http://schemas.openxmlformats.org/officeDocument/2006/relationships/package" Target="embeddings/Microsoft_Word___22.docx"/><Relationship Id="rId155" Type="http://schemas.openxmlformats.org/officeDocument/2006/relationships/image" Target="media/image76.emf"/><Relationship Id="rId17" Type="http://schemas.openxmlformats.org/officeDocument/2006/relationships/image" Target="media/image5.emf"/><Relationship Id="rId38" Type="http://schemas.openxmlformats.org/officeDocument/2006/relationships/package" Target="embeddings/Microsoft_Visio___12.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image" Target="media/image61.emf"/><Relationship Id="rId70" Type="http://schemas.openxmlformats.org/officeDocument/2006/relationships/oleObject" Target="embeddings/oleObject10.bin"/><Relationship Id="rId91" Type="http://schemas.openxmlformats.org/officeDocument/2006/relationships/image" Target="media/image42.emf"/><Relationship Id="rId145" Type="http://schemas.openxmlformats.org/officeDocument/2006/relationships/package" Target="embeddings/Microsoft_Visio___49.vsdx"/><Relationship Id="rId166" Type="http://schemas.openxmlformats.org/officeDocument/2006/relationships/package" Target="embeddings/Microsoft_Visio___6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HUOYI%20CH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B13D80-6889-471E-84FE-87C146D799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61</TotalTime>
  <Pages>177</Pages>
  <Words>65967</Words>
  <Characters>376013</Characters>
  <Application>Microsoft Office Word</Application>
  <DocSecurity>0</DocSecurity>
  <Lines>3133</Lines>
  <Paragraphs>882</Paragraphs>
  <ScaleCrop>false</ScaleCrop>
  <HeadingPairs>
    <vt:vector size="2" baseType="variant">
      <vt:variant>
        <vt:lpstr>Title</vt:lpstr>
      </vt:variant>
      <vt:variant>
        <vt:i4>1</vt:i4>
      </vt:variant>
    </vt:vector>
  </HeadingPairs>
  <TitlesOfParts>
    <vt:vector size="1" baseType="lpstr">
      <vt:lpstr>3GPP TR 23.700-54</vt:lpstr>
    </vt:vector>
  </TitlesOfParts>
  <Company>ETSI</Company>
  <LinksUpToDate>false</LinksUpToDate>
  <CharactersWithSpaces>441098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23.700-54</dc:title>
  <dc:subject>Study on Multi-Access (DualSteer and ATSSS_Ph4) (Release 19)</dc:subject>
  <dc:creator>MCC Support</dc:creator>
  <cp:keywords/>
  <dc:description/>
  <cp:lastModifiedBy>rapporteur</cp:lastModifiedBy>
  <cp:revision>4</cp:revision>
  <cp:lastPrinted>2019-02-25T14:05:00Z</cp:lastPrinted>
  <dcterms:created xsi:type="dcterms:W3CDTF">2024-06-03T06:10:00Z</dcterms:created>
  <dcterms:modified xsi:type="dcterms:W3CDTF">2024-06-03T10:13:00Z</dcterms:modified>
</cp:coreProperties>
</file>